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D92C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35137">
          <w:rPr>
            <w:b/>
            <w:noProof/>
            <w:sz w:val="24"/>
          </w:rPr>
          <w:t>4</w:t>
        </w:r>
      </w:fldSimple>
      <w:r w:rsidR="00C66BA2">
        <w:rPr>
          <w:b/>
          <w:noProof/>
          <w:sz w:val="24"/>
        </w:rPr>
        <w:t xml:space="preserve"> </w:t>
      </w:r>
      <w:r>
        <w:rPr>
          <w:b/>
          <w:noProof/>
          <w:sz w:val="24"/>
        </w:rPr>
        <w:t>Meeting #</w:t>
      </w:r>
      <w:fldSimple w:instr=" DOCPROPERTY  MtgSeq  \* MERGEFORMAT ">
        <w:r w:rsidR="009F7634">
          <w:rPr>
            <w:b/>
            <w:noProof/>
            <w:sz w:val="24"/>
          </w:rPr>
          <w:t xml:space="preserve"> 105</w:t>
        </w:r>
      </w:fldSimple>
      <w:fldSimple w:instr=" DOCPROPERTY  MtgTitle  \* MERGEFORMAT "/>
      <w:r>
        <w:rPr>
          <w:b/>
          <w:i/>
          <w:noProof/>
          <w:sz w:val="28"/>
        </w:rPr>
        <w:tab/>
      </w:r>
      <w:fldSimple w:instr=" DOCPROPERTY  Tdoc#  \* MERGEFORMAT ">
        <w:r w:rsidR="00596E55" w:rsidRPr="006F22DF">
          <w:rPr>
            <w:b/>
            <w:i/>
            <w:noProof/>
            <w:sz w:val="28"/>
          </w:rPr>
          <w:t>R4-22</w:t>
        </w:r>
        <w:r w:rsidR="006F22DF" w:rsidRPr="006F22DF">
          <w:rPr>
            <w:b/>
            <w:i/>
            <w:noProof/>
            <w:sz w:val="28"/>
          </w:rPr>
          <w:t>19455</w:t>
        </w:r>
      </w:fldSimple>
    </w:p>
    <w:p w14:paraId="7CB45193" w14:textId="19DE1BD4" w:rsidR="001E41F3" w:rsidRDefault="00000000" w:rsidP="005E2C44">
      <w:pPr>
        <w:pStyle w:val="CRCoverPage"/>
        <w:outlineLvl w:val="0"/>
        <w:rPr>
          <w:b/>
          <w:noProof/>
          <w:sz w:val="24"/>
        </w:rPr>
      </w:pPr>
      <w:fldSimple w:instr=" DOCPROPERTY  Location  \* MERGEFORMAT ">
        <w:r w:rsidR="009F7634">
          <w:rPr>
            <w:b/>
            <w:noProof/>
            <w:sz w:val="24"/>
          </w:rPr>
          <w:t>Toulouse</w:t>
        </w:r>
      </w:fldSimple>
      <w:r w:rsidR="001E41F3">
        <w:rPr>
          <w:b/>
          <w:noProof/>
          <w:sz w:val="24"/>
        </w:rPr>
        <w:t xml:space="preserve">, </w:t>
      </w:r>
      <w:fldSimple w:instr=" DOCPROPERTY  Country  \* MERGEFORMAT ">
        <w:r w:rsidR="009F763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9F7634">
          <w:rPr>
            <w:b/>
            <w:noProof/>
            <w:sz w:val="24"/>
          </w:rPr>
          <w:t>14</w:t>
        </w:r>
      </w:fldSimple>
      <w:r w:rsidR="00547111">
        <w:rPr>
          <w:b/>
          <w:noProof/>
          <w:sz w:val="24"/>
        </w:rPr>
        <w:t xml:space="preserve"> </w:t>
      </w:r>
      <w:r w:rsidR="00D35137">
        <w:rPr>
          <w:b/>
          <w:noProof/>
          <w:sz w:val="24"/>
        </w:rPr>
        <w:t>–</w:t>
      </w:r>
      <w:r w:rsidR="00547111">
        <w:rPr>
          <w:b/>
          <w:noProof/>
          <w:sz w:val="24"/>
        </w:rPr>
        <w:t xml:space="preserve"> </w:t>
      </w:r>
      <w:fldSimple w:instr=" DOCPROPERTY  EndDate  \* MERGEFORMAT ">
        <w:r w:rsidR="009F7634">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173F2" w:rsidR="001E41F3" w:rsidRPr="00410371" w:rsidRDefault="00000000" w:rsidP="00D35137">
            <w:pPr>
              <w:pStyle w:val="CRCoverPage"/>
              <w:spacing w:after="0"/>
              <w:jc w:val="center"/>
              <w:rPr>
                <w:b/>
                <w:noProof/>
                <w:sz w:val="28"/>
              </w:rPr>
            </w:pPr>
            <w:fldSimple w:instr=" DOCPROPERTY  Spec#  \* MERGEFORMAT ">
              <w:r w:rsidR="00821FE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3CD1E" w:rsidR="001E41F3" w:rsidRPr="00410371" w:rsidRDefault="00F60FEF" w:rsidP="00D35137">
            <w:pPr>
              <w:pStyle w:val="CRCoverPage"/>
              <w:spacing w:after="0"/>
              <w:jc w:val="center"/>
              <w:rPr>
                <w:noProof/>
              </w:rPr>
            </w:pPr>
            <w:fldSimple w:instr=" DOCPROPERTY  Cr#  \* MERGEFORMAT ">
              <w:r w:rsidR="006F22DF" w:rsidRPr="006F22DF">
                <w:rPr>
                  <w:b/>
                  <w:noProof/>
                  <w:sz w:val="28"/>
                </w:rPr>
                <w:t>2750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63FFA" w:rsidR="001E41F3" w:rsidRPr="00410371" w:rsidRDefault="00000000" w:rsidP="00E13F3D">
            <w:pPr>
              <w:pStyle w:val="CRCoverPage"/>
              <w:spacing w:after="0"/>
              <w:jc w:val="center"/>
              <w:rPr>
                <w:b/>
                <w:noProof/>
              </w:rPr>
            </w:pPr>
            <w:fldSimple w:instr=" DOCPROPERTY  Revision  \* MERGEFORMAT ">
              <w:r w:rsidR="00821F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D0FFF" w:rsidR="001E41F3" w:rsidRPr="00410371" w:rsidRDefault="00000000">
            <w:pPr>
              <w:pStyle w:val="CRCoverPage"/>
              <w:spacing w:after="0"/>
              <w:jc w:val="center"/>
              <w:rPr>
                <w:noProof/>
                <w:sz w:val="28"/>
              </w:rPr>
            </w:pPr>
            <w:fldSimple w:instr=" DOCPROPERTY  Version  \* MERGEFORMAT ">
              <w:r w:rsidR="00821FEB">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6A1C" w:rsidR="00F25D98" w:rsidRDefault="00545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BDA72" w:rsidR="001E41F3" w:rsidRDefault="00000000">
            <w:pPr>
              <w:pStyle w:val="CRCoverPage"/>
              <w:spacing w:after="0"/>
              <w:ind w:left="100"/>
              <w:rPr>
                <w:noProof/>
              </w:rPr>
            </w:pPr>
            <w:fldSimple w:instr=" DOCPROPERTY  CrTitle  \* MERGEFORMAT ">
              <w:r w:rsidR="00545762">
                <w:t xml:space="preserve">Correction to </w:t>
              </w:r>
              <w:r w:rsidR="009E3FEF">
                <w:t xml:space="preserve">Rel.17 </w:t>
              </w:r>
              <w:r w:rsidR="009B564D">
                <w:t xml:space="preserve">positioning test cases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4E96D" w:rsidR="001E41F3" w:rsidRDefault="00000000">
            <w:pPr>
              <w:pStyle w:val="CRCoverPage"/>
              <w:spacing w:after="0"/>
              <w:ind w:left="100"/>
              <w:rPr>
                <w:noProof/>
              </w:rPr>
            </w:pPr>
            <w:fldSimple w:instr=" DOCPROPERTY  SourceIfWg  \* MERGEFORMAT ">
              <w:r w:rsidR="009F28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F477E" w:rsidR="001E41F3" w:rsidRDefault="00000000" w:rsidP="00547111">
            <w:pPr>
              <w:pStyle w:val="CRCoverPage"/>
              <w:spacing w:after="0"/>
              <w:ind w:left="100"/>
              <w:rPr>
                <w:noProof/>
              </w:rPr>
            </w:pPr>
            <w:fldSimple w:instr=" DOCPROPERTY  SourceIfTsg  \* MERGEFORMAT ">
              <w:r w:rsidR="009F283D">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ED07D" w:rsidR="001E41F3" w:rsidRPr="00821FEB" w:rsidRDefault="00000000">
            <w:pPr>
              <w:pStyle w:val="CRCoverPage"/>
              <w:spacing w:after="0"/>
              <w:ind w:left="100"/>
              <w:rPr>
                <w:noProof/>
              </w:rPr>
            </w:pPr>
            <w:fldSimple w:instr=" DOCPROPERTY  RelatedWis  \* MERGEFORMAT ">
              <w:fldSimple w:instr=" DOCPROPERTY  RelatedWis  \* MERGEFORMAT ">
                <w:r w:rsidR="00CA7932" w:rsidRPr="00821FEB">
                  <w:rPr>
                    <w:noProof/>
                    <w:lang w:val="en-US"/>
                  </w:rPr>
                  <w:t>NR_pos_enh-</w:t>
                </w:r>
                <w:r w:rsidR="00CA7932">
                  <w:rPr>
                    <w:noProof/>
                    <w:lang w:val="en-US"/>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F35AE" w:rsidR="001E41F3" w:rsidRDefault="00000000">
            <w:pPr>
              <w:pStyle w:val="CRCoverPage"/>
              <w:spacing w:after="0"/>
              <w:ind w:left="100"/>
              <w:rPr>
                <w:noProof/>
              </w:rPr>
            </w:pPr>
            <w:fldSimple w:instr=" DOCPROPERTY  ResDate  \* MERGEFORMAT ">
              <w:r w:rsidR="009F283D">
                <w:rPr>
                  <w:noProof/>
                </w:rPr>
                <w:t>2022-1</w:t>
              </w:r>
              <w:r w:rsidR="0031782C">
                <w:rPr>
                  <w:noProof/>
                </w:rPr>
                <w:t>1</w:t>
              </w:r>
              <w:r w:rsidR="009F283D">
                <w:rPr>
                  <w:noProof/>
                </w:rPr>
                <w:t>-</w:t>
              </w:r>
              <w:r w:rsidR="00D7793A">
                <w:rPr>
                  <w:noProof/>
                </w:rPr>
                <w:t>0</w:t>
              </w:r>
              <w:r w:rsidR="00624264">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643CF" w:rsidR="001E41F3" w:rsidRPr="00A77165" w:rsidRDefault="00A77165" w:rsidP="00D24991">
            <w:pPr>
              <w:pStyle w:val="CRCoverPage"/>
              <w:spacing w:after="0"/>
              <w:ind w:left="100" w:right="-609"/>
              <w:rPr>
                <w:b/>
                <w:bCs/>
                <w:noProof/>
              </w:rPr>
            </w:pPr>
            <w:r w:rsidRPr="00A7716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D434F" w:rsidR="001E41F3" w:rsidRDefault="00000000">
            <w:pPr>
              <w:pStyle w:val="CRCoverPage"/>
              <w:spacing w:after="0"/>
              <w:ind w:left="100"/>
              <w:rPr>
                <w:noProof/>
              </w:rPr>
            </w:pPr>
            <w:fldSimple w:instr=" DOCPROPERTY  Release  \* MERGEFORMAT ">
              <w:r w:rsidR="00D24991">
                <w:rPr>
                  <w:noProof/>
                </w:rPr>
                <w:t>Rel</w:t>
              </w:r>
              <w:r w:rsidR="009F28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C3D58" w14:textId="77777777" w:rsidR="00BE3D3D" w:rsidRDefault="00BE3D3D" w:rsidP="00E2267C">
            <w:pPr>
              <w:pStyle w:val="CRCoverPage"/>
              <w:numPr>
                <w:ilvl w:val="0"/>
                <w:numId w:val="19"/>
              </w:numPr>
              <w:spacing w:after="0"/>
              <w:rPr>
                <w:noProof/>
              </w:rPr>
            </w:pPr>
            <w:r>
              <w:rPr>
                <w:noProof/>
              </w:rPr>
              <w:t xml:space="preserve">Following test cases in R4-2214064 (BigCR) are </w:t>
            </w:r>
            <w:r w:rsidR="00DA76BB">
              <w:rPr>
                <w:noProof/>
              </w:rPr>
              <w:t>yet to be</w:t>
            </w:r>
            <w:r>
              <w:rPr>
                <w:noProof/>
              </w:rPr>
              <w:t xml:space="preserve"> implemented</w:t>
            </w:r>
            <w:r w:rsidR="00DA76BB">
              <w:rPr>
                <w:noProof/>
              </w:rPr>
              <w:t>:</w:t>
            </w:r>
          </w:p>
          <w:p w14:paraId="4AD11C2F" w14:textId="50A742F4" w:rsidR="00DA76BB" w:rsidRDefault="00482A93" w:rsidP="00DA76BB">
            <w:pPr>
              <w:pStyle w:val="CRCoverPage"/>
              <w:numPr>
                <w:ilvl w:val="0"/>
                <w:numId w:val="20"/>
              </w:numPr>
              <w:spacing w:after="0"/>
              <w:rPr>
                <w:noProof/>
              </w:rPr>
            </w:pPr>
            <w:r>
              <w:rPr>
                <w:noProof/>
              </w:rPr>
              <w:t xml:space="preserve">Test case for </w:t>
            </w:r>
            <w:r w:rsidR="00E723BF">
              <w:rPr>
                <w:noProof/>
              </w:rPr>
              <w:t>M</w:t>
            </w:r>
            <w:r w:rsidR="00E723BF" w:rsidRPr="00E723BF">
              <w:rPr>
                <w:noProof/>
              </w:rPr>
              <w:t>easurement accuracy with PRS in FR1 with reduced sample number</w:t>
            </w:r>
            <w:r>
              <w:rPr>
                <w:noProof/>
              </w:rPr>
              <w:t xml:space="preserve"> is wrongly implemented.</w:t>
            </w:r>
          </w:p>
          <w:p w14:paraId="1F43B4C5" w14:textId="33A03A0E" w:rsidR="00E76F73" w:rsidRDefault="005D22EA" w:rsidP="00DA76BB">
            <w:pPr>
              <w:pStyle w:val="CRCoverPage"/>
              <w:numPr>
                <w:ilvl w:val="0"/>
                <w:numId w:val="20"/>
              </w:numPr>
              <w:spacing w:after="0"/>
              <w:rPr>
                <w:noProof/>
              </w:rPr>
            </w:pPr>
            <w:r w:rsidRPr="005D22EA">
              <w:rPr>
                <w:noProof/>
              </w:rPr>
              <w:t>NR RSTD measurement reporting delay test case for single positioning frequency layer with reduced number of samples in FR2 SA</w:t>
            </w:r>
            <w:r>
              <w:rPr>
                <w:noProof/>
              </w:rPr>
              <w:t>.</w:t>
            </w:r>
          </w:p>
          <w:p w14:paraId="6CA48CE5" w14:textId="3E80886C" w:rsidR="00E76F73" w:rsidRDefault="00FC3026" w:rsidP="00E76F73">
            <w:pPr>
              <w:pStyle w:val="CRCoverPage"/>
              <w:numPr>
                <w:ilvl w:val="0"/>
                <w:numId w:val="20"/>
              </w:numPr>
              <w:spacing w:after="0"/>
              <w:rPr>
                <w:noProof/>
              </w:rPr>
            </w:pPr>
            <w:r w:rsidRPr="00FC3026">
              <w:rPr>
                <w:noProof/>
              </w:rPr>
              <w:t>NR RSTD measurement reporting delay test case for single positioning frequency layer in FR2 SA without measurement gap</w:t>
            </w:r>
            <w:r>
              <w:rPr>
                <w:noProof/>
              </w:rPr>
              <w:t>.</w:t>
            </w:r>
          </w:p>
          <w:p w14:paraId="3C8A3CC1" w14:textId="066C4CBD" w:rsidR="00E76F73" w:rsidRDefault="0095538F" w:rsidP="00E76F73">
            <w:pPr>
              <w:pStyle w:val="CRCoverPage"/>
              <w:numPr>
                <w:ilvl w:val="0"/>
                <w:numId w:val="20"/>
              </w:numPr>
              <w:spacing w:after="0"/>
              <w:rPr>
                <w:noProof/>
              </w:rPr>
            </w:pPr>
            <w:r w:rsidRPr="0095538F">
              <w:rPr>
                <w:noProof/>
              </w:rPr>
              <w:t>NR RSTD measurement reporting delay test case for single positioning frequency layer in FR2 SA in RRC_CONNECTED state with Rx TEG</w:t>
            </w:r>
          </w:p>
          <w:p w14:paraId="2A1D61F1" w14:textId="6FD2A112" w:rsidR="00E76F73" w:rsidRDefault="00990420" w:rsidP="00E76F73">
            <w:pPr>
              <w:pStyle w:val="CRCoverPage"/>
              <w:numPr>
                <w:ilvl w:val="0"/>
                <w:numId w:val="20"/>
              </w:numPr>
              <w:spacing w:after="0"/>
              <w:rPr>
                <w:noProof/>
              </w:rPr>
            </w:pPr>
            <w:r w:rsidRPr="00990420">
              <w:rPr>
                <w:noProof/>
              </w:rPr>
              <w:t>PRS-RSRP reporting delay test case for reduced number of samples</w:t>
            </w:r>
            <w:r>
              <w:rPr>
                <w:noProof/>
              </w:rPr>
              <w:t>.</w:t>
            </w:r>
          </w:p>
          <w:p w14:paraId="3CCAD88E" w14:textId="2E66A068" w:rsidR="00E76F73" w:rsidRDefault="0074772B" w:rsidP="00E76F73">
            <w:pPr>
              <w:pStyle w:val="CRCoverPage"/>
              <w:numPr>
                <w:ilvl w:val="0"/>
                <w:numId w:val="20"/>
              </w:numPr>
              <w:spacing w:after="0"/>
              <w:rPr>
                <w:noProof/>
              </w:rPr>
            </w:pPr>
            <w:r w:rsidRPr="0074772B">
              <w:rPr>
                <w:noProof/>
              </w:rPr>
              <w:t>PRS-RSRP reporting delay test case for single positioning frequency layer outside MG</w:t>
            </w:r>
            <w:r>
              <w:rPr>
                <w:noProof/>
              </w:rPr>
              <w:t>.</w:t>
            </w:r>
          </w:p>
          <w:p w14:paraId="403AAB8E" w14:textId="0768BE41" w:rsidR="0070410D" w:rsidRDefault="00C211EE" w:rsidP="0070410D">
            <w:pPr>
              <w:pStyle w:val="CRCoverPage"/>
              <w:numPr>
                <w:ilvl w:val="0"/>
                <w:numId w:val="20"/>
              </w:numPr>
              <w:spacing w:after="0"/>
              <w:rPr>
                <w:noProof/>
              </w:rPr>
            </w:pPr>
            <w:r w:rsidRPr="00C211EE">
              <w:rPr>
                <w:noProof/>
              </w:rPr>
              <w:t>UE Rx-Tx time difference measurements for single positioning frequency layer in FR2 SA with reduced sample number</w:t>
            </w:r>
            <w:r>
              <w:rPr>
                <w:noProof/>
              </w:rPr>
              <w:t>.</w:t>
            </w:r>
          </w:p>
          <w:p w14:paraId="6D6E32A0" w14:textId="4F7D789F" w:rsidR="0070410D" w:rsidRDefault="00F3149E" w:rsidP="0070410D">
            <w:pPr>
              <w:pStyle w:val="CRCoverPage"/>
              <w:numPr>
                <w:ilvl w:val="0"/>
                <w:numId w:val="20"/>
              </w:numPr>
              <w:spacing w:after="0"/>
              <w:rPr>
                <w:noProof/>
              </w:rPr>
            </w:pPr>
            <w:r w:rsidRPr="00F3149E">
              <w:rPr>
                <w:noProof/>
              </w:rPr>
              <w:t>UE Rx-Tx time difference measurements without gaps in FR2 SA</w:t>
            </w:r>
            <w:r>
              <w:rPr>
                <w:noProof/>
              </w:rPr>
              <w:t>.</w:t>
            </w:r>
          </w:p>
          <w:p w14:paraId="598EB361" w14:textId="28C7F630" w:rsidR="00E76F73" w:rsidRDefault="0015446D" w:rsidP="0070410D">
            <w:pPr>
              <w:pStyle w:val="CRCoverPage"/>
              <w:numPr>
                <w:ilvl w:val="0"/>
                <w:numId w:val="20"/>
              </w:numPr>
              <w:spacing w:after="0"/>
              <w:rPr>
                <w:noProof/>
              </w:rPr>
            </w:pPr>
            <w:r w:rsidRPr="0015446D">
              <w:rPr>
                <w:noProof/>
              </w:rPr>
              <w:t>UE Rx-Tx time difference measurements for single positioning frequency layer in FR2 SA with multiple RxTx TEGs</w:t>
            </w:r>
            <w:r>
              <w:rPr>
                <w:noProof/>
              </w:rPr>
              <w:t>.</w:t>
            </w:r>
          </w:p>
          <w:p w14:paraId="6C41C72A" w14:textId="61E152EC" w:rsidR="00DF23E9" w:rsidRDefault="00DF23E9" w:rsidP="00DF23E9">
            <w:pPr>
              <w:pStyle w:val="CRCoverPage"/>
              <w:numPr>
                <w:ilvl w:val="0"/>
                <w:numId w:val="19"/>
              </w:numPr>
              <w:spacing w:after="0"/>
              <w:rPr>
                <w:noProof/>
              </w:rPr>
            </w:pPr>
            <w:r>
              <w:rPr>
                <w:noProof/>
              </w:rPr>
              <w:t>A.6.7.14.2 need corrections.</w:t>
            </w:r>
          </w:p>
          <w:p w14:paraId="27DD3AC1" w14:textId="4FD70248" w:rsidR="003441D3" w:rsidRDefault="003441D3" w:rsidP="00DF23E9">
            <w:pPr>
              <w:pStyle w:val="CRCoverPage"/>
              <w:numPr>
                <w:ilvl w:val="0"/>
                <w:numId w:val="19"/>
              </w:numPr>
              <w:spacing w:after="0"/>
              <w:rPr>
                <w:noProof/>
              </w:rPr>
            </w:pPr>
            <w:r>
              <w:rPr>
                <w:noProof/>
              </w:rPr>
              <w:t>A.6.7.14.3 is mistakenly implemented.</w:t>
            </w:r>
          </w:p>
          <w:p w14:paraId="708AA7DE" w14:textId="5EFF311C" w:rsidR="00DF23E9" w:rsidRDefault="00DF23E9" w:rsidP="00DF23E9">
            <w:pPr>
              <w:pStyle w:val="CRCoverPage"/>
              <w:numPr>
                <w:ilvl w:val="0"/>
                <w:numId w:val="19"/>
              </w:numPr>
              <w:spacing w:after="0"/>
              <w:rPr>
                <w:noProof/>
              </w:rPr>
            </w:pPr>
            <w:r>
              <w:rPr>
                <w:noProof/>
              </w:rPr>
              <w:t>A.6.9.2.2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DA76BB">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AA4C4" w14:textId="7D66E7FB" w:rsidR="0013282A" w:rsidRDefault="0013282A" w:rsidP="0013282A">
            <w:pPr>
              <w:pStyle w:val="CRCoverPage"/>
              <w:numPr>
                <w:ilvl w:val="0"/>
                <w:numId w:val="21"/>
              </w:numPr>
              <w:spacing w:after="0"/>
              <w:rPr>
                <w:noProof/>
              </w:rPr>
            </w:pPr>
            <w:r>
              <w:rPr>
                <w:noProof/>
              </w:rPr>
              <w:t>A.7.6.9.X1</w:t>
            </w:r>
            <w:r w:rsidR="00D42D56">
              <w:rPr>
                <w:noProof/>
              </w:rPr>
              <w:t xml:space="preserve"> is added for</w:t>
            </w:r>
            <w:r>
              <w:rPr>
                <w:noProof/>
              </w:rPr>
              <w:t xml:space="preserve"> </w:t>
            </w:r>
            <w:r w:rsidRPr="005D22EA">
              <w:rPr>
                <w:noProof/>
              </w:rPr>
              <w:t>NR RSTD measurement reporting delay test case for single positioning frequency layer with reduced number of samples in FR2 SA</w:t>
            </w:r>
            <w:r>
              <w:rPr>
                <w:noProof/>
              </w:rPr>
              <w:t>.</w:t>
            </w:r>
          </w:p>
          <w:p w14:paraId="59BFB3B7" w14:textId="05DA6921" w:rsidR="0013282A" w:rsidRDefault="0013282A" w:rsidP="0013282A">
            <w:pPr>
              <w:pStyle w:val="CRCoverPage"/>
              <w:numPr>
                <w:ilvl w:val="0"/>
                <w:numId w:val="21"/>
              </w:numPr>
              <w:spacing w:after="0"/>
              <w:rPr>
                <w:noProof/>
              </w:rPr>
            </w:pPr>
            <w:r>
              <w:rPr>
                <w:noProof/>
              </w:rPr>
              <w:t>A.7.6.9.X2</w:t>
            </w:r>
            <w:r w:rsidR="00D42D56">
              <w:rPr>
                <w:noProof/>
              </w:rPr>
              <w:t xml:space="preserve"> is added for</w:t>
            </w:r>
            <w:r>
              <w:rPr>
                <w:noProof/>
              </w:rPr>
              <w:t xml:space="preserve"> </w:t>
            </w:r>
            <w:r w:rsidRPr="00FC3026">
              <w:rPr>
                <w:noProof/>
              </w:rPr>
              <w:t>NR RSTD measurement reporting delay test case for single positioning frequency layer in FR2 SA without measurement gap</w:t>
            </w:r>
            <w:r>
              <w:rPr>
                <w:noProof/>
              </w:rPr>
              <w:t>.</w:t>
            </w:r>
          </w:p>
          <w:p w14:paraId="2A5E5C62" w14:textId="21A31C89" w:rsidR="0013282A" w:rsidRDefault="0013282A" w:rsidP="0013282A">
            <w:pPr>
              <w:pStyle w:val="CRCoverPage"/>
              <w:numPr>
                <w:ilvl w:val="0"/>
                <w:numId w:val="21"/>
              </w:numPr>
              <w:spacing w:after="0"/>
              <w:rPr>
                <w:noProof/>
              </w:rPr>
            </w:pPr>
            <w:r>
              <w:rPr>
                <w:noProof/>
              </w:rPr>
              <w:lastRenderedPageBreak/>
              <w:t>A.7.6.9.X3</w:t>
            </w:r>
            <w:r w:rsidR="00D42D56">
              <w:rPr>
                <w:noProof/>
              </w:rPr>
              <w:t xml:space="preserve"> is added for</w:t>
            </w:r>
            <w:r>
              <w:rPr>
                <w:noProof/>
              </w:rPr>
              <w:t xml:space="preserve"> </w:t>
            </w:r>
            <w:r w:rsidRPr="0095538F">
              <w:rPr>
                <w:noProof/>
              </w:rPr>
              <w:t>NR RSTD measurement reporting delay test case for single positioning frequency layer in FR2 SA in RRC_CONNECTED state with Rx TEG</w:t>
            </w:r>
          </w:p>
          <w:p w14:paraId="010ADA78" w14:textId="0EB56D70" w:rsidR="0013282A" w:rsidRDefault="0013282A" w:rsidP="0013282A">
            <w:pPr>
              <w:pStyle w:val="CRCoverPage"/>
              <w:numPr>
                <w:ilvl w:val="0"/>
                <w:numId w:val="21"/>
              </w:numPr>
              <w:spacing w:after="0"/>
              <w:rPr>
                <w:noProof/>
              </w:rPr>
            </w:pPr>
            <w:r>
              <w:rPr>
                <w:noProof/>
              </w:rPr>
              <w:t>A.7.6.10.X1</w:t>
            </w:r>
            <w:r w:rsidR="00D42D56">
              <w:rPr>
                <w:noProof/>
              </w:rPr>
              <w:t xml:space="preserve"> is added for</w:t>
            </w:r>
            <w:r>
              <w:rPr>
                <w:noProof/>
              </w:rPr>
              <w:t xml:space="preserve"> </w:t>
            </w:r>
            <w:r w:rsidRPr="00990420">
              <w:rPr>
                <w:noProof/>
              </w:rPr>
              <w:t>PRS-RSRP reporting delay test case for reduced number of samples</w:t>
            </w:r>
            <w:r>
              <w:rPr>
                <w:noProof/>
              </w:rPr>
              <w:t>.</w:t>
            </w:r>
          </w:p>
          <w:p w14:paraId="186BF048" w14:textId="3FFC1EC8" w:rsidR="0013282A" w:rsidRDefault="0013282A" w:rsidP="0013282A">
            <w:pPr>
              <w:pStyle w:val="CRCoverPage"/>
              <w:numPr>
                <w:ilvl w:val="0"/>
                <w:numId w:val="21"/>
              </w:numPr>
              <w:spacing w:after="0"/>
              <w:rPr>
                <w:noProof/>
              </w:rPr>
            </w:pPr>
            <w:r>
              <w:rPr>
                <w:noProof/>
              </w:rPr>
              <w:t>A.7.6.10.X2</w:t>
            </w:r>
            <w:r w:rsidR="00D42D56">
              <w:rPr>
                <w:noProof/>
              </w:rPr>
              <w:t xml:space="preserve"> is added for </w:t>
            </w:r>
            <w:r w:rsidRPr="0074772B">
              <w:rPr>
                <w:noProof/>
              </w:rPr>
              <w:t>PRS-RSRP reporting delay test case for single positioning frequency layer outside MG</w:t>
            </w:r>
            <w:r>
              <w:rPr>
                <w:noProof/>
              </w:rPr>
              <w:t>.</w:t>
            </w:r>
          </w:p>
          <w:p w14:paraId="7FEDC6F5" w14:textId="749029A2" w:rsidR="0013282A" w:rsidRDefault="0013282A" w:rsidP="0013282A">
            <w:pPr>
              <w:pStyle w:val="CRCoverPage"/>
              <w:numPr>
                <w:ilvl w:val="0"/>
                <w:numId w:val="21"/>
              </w:numPr>
              <w:spacing w:after="0"/>
              <w:rPr>
                <w:noProof/>
              </w:rPr>
            </w:pPr>
            <w:r>
              <w:rPr>
                <w:noProof/>
              </w:rPr>
              <w:t>A.7.6.11.X1</w:t>
            </w:r>
            <w:r w:rsidR="00D42D56">
              <w:rPr>
                <w:noProof/>
              </w:rPr>
              <w:t xml:space="preserve"> is added for </w:t>
            </w:r>
            <w:r w:rsidRPr="00C211EE">
              <w:rPr>
                <w:noProof/>
              </w:rPr>
              <w:t>UE Rx-Tx time difference measurements for single positioning frequency layer in FR2 SA with reduced sample number</w:t>
            </w:r>
            <w:r>
              <w:rPr>
                <w:noProof/>
              </w:rPr>
              <w:t>.</w:t>
            </w:r>
          </w:p>
          <w:p w14:paraId="5FF69150" w14:textId="34863D8C" w:rsidR="0013282A" w:rsidRDefault="0013282A" w:rsidP="0013282A">
            <w:pPr>
              <w:pStyle w:val="CRCoverPage"/>
              <w:numPr>
                <w:ilvl w:val="0"/>
                <w:numId w:val="21"/>
              </w:numPr>
              <w:spacing w:after="0"/>
              <w:rPr>
                <w:noProof/>
              </w:rPr>
            </w:pPr>
            <w:r>
              <w:rPr>
                <w:noProof/>
              </w:rPr>
              <w:t>A.7.6.11.X2</w:t>
            </w:r>
            <w:r w:rsidR="00D42D56">
              <w:rPr>
                <w:noProof/>
              </w:rPr>
              <w:t xml:space="preserve"> is added for </w:t>
            </w:r>
            <w:r w:rsidRPr="00F3149E">
              <w:rPr>
                <w:noProof/>
              </w:rPr>
              <w:t>UE Rx-Tx time difference measurements without gaps in FR2 SA</w:t>
            </w:r>
            <w:r>
              <w:rPr>
                <w:noProof/>
              </w:rPr>
              <w:t>.</w:t>
            </w:r>
          </w:p>
          <w:p w14:paraId="026B9C24" w14:textId="77777777" w:rsidR="00DD5B2B" w:rsidRDefault="0013282A" w:rsidP="0013282A">
            <w:pPr>
              <w:pStyle w:val="CRCoverPage"/>
              <w:numPr>
                <w:ilvl w:val="0"/>
                <w:numId w:val="21"/>
              </w:numPr>
              <w:spacing w:after="0"/>
              <w:rPr>
                <w:noProof/>
              </w:rPr>
            </w:pPr>
            <w:r>
              <w:rPr>
                <w:noProof/>
              </w:rPr>
              <w:t>A.7.6.11.X3</w:t>
            </w:r>
            <w:r w:rsidR="00D42D56">
              <w:rPr>
                <w:noProof/>
              </w:rPr>
              <w:t xml:space="preserve"> is added for</w:t>
            </w:r>
            <w:r>
              <w:rPr>
                <w:noProof/>
              </w:rPr>
              <w:t xml:space="preserve"> </w:t>
            </w:r>
            <w:r w:rsidRPr="0015446D">
              <w:rPr>
                <w:noProof/>
              </w:rPr>
              <w:t>UE Rx-Tx time difference measurements for single positioning frequency layer in FR2 SA with multiple RxTx TEGs</w:t>
            </w:r>
            <w:r>
              <w:rPr>
                <w:noProof/>
              </w:rPr>
              <w:t>.</w:t>
            </w:r>
          </w:p>
          <w:p w14:paraId="0E38D066" w14:textId="13BAE54E" w:rsidR="003B15FC" w:rsidRDefault="003B15FC" w:rsidP="003B15FC">
            <w:pPr>
              <w:pStyle w:val="CRCoverPage"/>
              <w:numPr>
                <w:ilvl w:val="0"/>
                <w:numId w:val="21"/>
              </w:numPr>
              <w:spacing w:after="0"/>
              <w:rPr>
                <w:noProof/>
              </w:rPr>
            </w:pPr>
            <w:r>
              <w:rPr>
                <w:noProof/>
              </w:rPr>
              <w:t>A.6.7.14.2 is correctly implemented. A.6.7.14.2 is now replaced by A.6.7.14.X1</w:t>
            </w:r>
            <w:r w:rsidR="00AA7AF2">
              <w:rPr>
                <w:noProof/>
              </w:rPr>
              <w:t xml:space="preserve"> from BigCR (R4-2214064)</w:t>
            </w:r>
            <w:r>
              <w:rPr>
                <w:noProof/>
              </w:rPr>
              <w:t>.</w:t>
            </w:r>
          </w:p>
          <w:p w14:paraId="670CE72C" w14:textId="77681EEC" w:rsidR="00032DF0" w:rsidRDefault="00032DF0" w:rsidP="0013282A">
            <w:pPr>
              <w:pStyle w:val="CRCoverPage"/>
              <w:numPr>
                <w:ilvl w:val="0"/>
                <w:numId w:val="21"/>
              </w:numPr>
              <w:spacing w:after="0"/>
              <w:rPr>
                <w:noProof/>
              </w:rPr>
            </w:pPr>
            <w:r>
              <w:rPr>
                <w:noProof/>
              </w:rPr>
              <w:t xml:space="preserve">Clause A.6.7.14.3 is </w:t>
            </w:r>
            <w:r w:rsidR="001208FE">
              <w:rPr>
                <w:noProof/>
              </w:rPr>
              <w:t xml:space="preserve">mistakenly implemented </w:t>
            </w:r>
            <w:r w:rsidR="008C6759">
              <w:rPr>
                <w:noProof/>
              </w:rPr>
              <w:t>and therefore is removed</w:t>
            </w:r>
            <w:r>
              <w:rPr>
                <w:noProof/>
              </w:rPr>
              <w:t>.</w:t>
            </w:r>
          </w:p>
          <w:p w14:paraId="31C656EC" w14:textId="5AA660E2" w:rsidR="00032DF0" w:rsidRDefault="00032DF0" w:rsidP="0013282A">
            <w:pPr>
              <w:pStyle w:val="CRCoverPage"/>
              <w:numPr>
                <w:ilvl w:val="0"/>
                <w:numId w:val="21"/>
              </w:numPr>
              <w:spacing w:after="0"/>
              <w:rPr>
                <w:noProof/>
              </w:rPr>
            </w:pPr>
            <w:r>
              <w:rPr>
                <w:noProof/>
              </w:rPr>
              <w:t xml:space="preserve">A.6.9.2.2 </w:t>
            </w:r>
            <w:r w:rsidR="003F7A0A">
              <w:rPr>
                <w:noProof/>
              </w:rPr>
              <w:t>title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1B9F" w14:textId="77777777" w:rsidR="001E41F3" w:rsidRDefault="000F08FE" w:rsidP="00112B27">
            <w:pPr>
              <w:pStyle w:val="CRCoverPage"/>
              <w:spacing w:after="0"/>
              <w:rPr>
                <w:noProof/>
              </w:rPr>
            </w:pPr>
            <w:r>
              <w:rPr>
                <w:noProof/>
              </w:rPr>
              <w:t>UE performance for latency reduced positioning measurement cannot be verified.</w:t>
            </w:r>
          </w:p>
          <w:p w14:paraId="5C4BEB44" w14:textId="3329591B" w:rsidR="00E54332" w:rsidRDefault="00A61CA6" w:rsidP="00112B27">
            <w:pPr>
              <w:pStyle w:val="CRCoverPage"/>
              <w:spacing w:after="0"/>
              <w:rPr>
                <w:noProof/>
              </w:rPr>
            </w:pPr>
            <w:r>
              <w:rPr>
                <w:noProof/>
              </w:rPr>
              <w:t>PRS measurement tests related to Rx TEG and RxTx TEG cannot be conducted.</w:t>
            </w:r>
            <w:r w:rsidR="00E5433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BAF10" w:rsidR="001E41F3" w:rsidRDefault="005C7B2F" w:rsidP="005C7B2F">
            <w:pPr>
              <w:pStyle w:val="CRCoverPage"/>
              <w:spacing w:after="0"/>
              <w:rPr>
                <w:noProof/>
              </w:rPr>
            </w:pPr>
            <w:r>
              <w:rPr>
                <w:noProof/>
              </w:rPr>
              <w:t>A.7.6.9.X1, A.7.6.9.X2, A.7.6.9.X3, A.7.6.10.X1, A.7.6.10.X2, A.7.6.11.X1, A.7.6.11.X2, A.7.6.11.X3</w:t>
            </w:r>
            <w:r w:rsidR="006D246C">
              <w:rPr>
                <w:noProof/>
              </w:rPr>
              <w:t>, A.6.7.14.2, A.6.7.14.3, and A.6.9.2.2.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EC0E5" w:rsidR="001E41F3" w:rsidRDefault="006161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3CCE6" w:rsidR="001E41F3" w:rsidRDefault="006161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D63DE" w:rsidR="001E41F3" w:rsidRDefault="006161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C54375" w14:textId="77777777" w:rsidR="001E41F3" w:rsidRDefault="001E41F3">
      <w:pPr>
        <w:rPr>
          <w:noProof/>
        </w:rPr>
      </w:pPr>
    </w:p>
    <w:p w14:paraId="1557EA72" w14:textId="5D36A954" w:rsidR="003825BB" w:rsidRDefault="003825BB">
      <w:pPr>
        <w:rPr>
          <w:noProof/>
        </w:rPr>
        <w:sectPr w:rsidR="003825BB">
          <w:headerReference w:type="even" r:id="rId16"/>
          <w:footnotePr>
            <w:numRestart w:val="eachSect"/>
          </w:footnotePr>
          <w:pgSz w:w="11907" w:h="16840" w:code="9"/>
          <w:pgMar w:top="1418" w:right="1134" w:bottom="1134" w:left="1134" w:header="680" w:footer="567" w:gutter="0"/>
          <w:cols w:space="720"/>
        </w:sectPr>
      </w:pPr>
    </w:p>
    <w:p w14:paraId="4C01ABD1" w14:textId="38C86BD5" w:rsidR="00684ACD" w:rsidRDefault="00684ACD" w:rsidP="00CE5D59">
      <w:pPr>
        <w:pStyle w:val="B10"/>
        <w:jc w:val="center"/>
        <w:rPr>
          <w:rFonts w:eastAsiaTheme="minorEastAsia"/>
          <w:b/>
          <w:bCs/>
          <w:color w:val="FF0000"/>
        </w:rPr>
      </w:pPr>
      <w:r>
        <w:rPr>
          <w:rFonts w:eastAsiaTheme="minorEastAsia"/>
          <w:b/>
          <w:bCs/>
          <w:color w:val="FF0000"/>
        </w:rPr>
        <w:lastRenderedPageBreak/>
        <w:t xml:space="preserve">&lt;Start of Change </w:t>
      </w:r>
      <w:r w:rsidR="00456D68">
        <w:rPr>
          <w:rFonts w:eastAsiaTheme="minorEastAsia"/>
          <w:b/>
          <w:bCs/>
          <w:color w:val="FF0000"/>
        </w:rPr>
        <w:t>1</w:t>
      </w:r>
      <w:r>
        <w:rPr>
          <w:rFonts w:eastAsiaTheme="minorEastAsia"/>
          <w:b/>
          <w:bCs/>
          <w:color w:val="FF0000"/>
        </w:rPr>
        <w:t>&gt;</w:t>
      </w:r>
    </w:p>
    <w:p w14:paraId="3C4B0562" w14:textId="77777777" w:rsidR="002D183B" w:rsidRPr="00AB1A5A" w:rsidRDefault="002D183B" w:rsidP="002D183B">
      <w:pPr>
        <w:keepNext/>
        <w:keepLines/>
        <w:spacing w:before="120"/>
        <w:ind w:left="1418" w:hanging="1418"/>
        <w:outlineLvl w:val="3"/>
        <w:rPr>
          <w:ins w:id="1" w:author="Deep [E///]" w:date="2022-11-02T16:41:00Z"/>
          <w:rFonts w:ascii="Arial" w:hAnsi="Arial"/>
          <w:sz w:val="24"/>
        </w:rPr>
      </w:pPr>
      <w:ins w:id="2" w:author="Deep [E///]" w:date="2022-11-02T16:41:00Z">
        <w:r w:rsidRPr="00AB1A5A">
          <w:rPr>
            <w:rFonts w:ascii="Arial" w:hAnsi="Arial"/>
            <w:sz w:val="24"/>
          </w:rPr>
          <w:t>A.7.6.9.X1</w:t>
        </w:r>
        <w:r w:rsidRPr="00AB1A5A">
          <w:rPr>
            <w:rFonts w:ascii="Arial" w:hAnsi="Arial"/>
            <w:sz w:val="24"/>
          </w:rPr>
          <w:tab/>
          <w:t xml:space="preserve"> NR RSTD measurement reporting delay test case for single positioning frequency layer with reduced number of samples in FR2 SA </w:t>
        </w:r>
      </w:ins>
    </w:p>
    <w:p w14:paraId="251A45B0" w14:textId="77777777" w:rsidR="002D183B" w:rsidRPr="00AB1A5A" w:rsidRDefault="002D183B" w:rsidP="002D183B">
      <w:pPr>
        <w:keepNext/>
        <w:keepLines/>
        <w:spacing w:before="120"/>
        <w:ind w:left="1701" w:hanging="1701"/>
        <w:outlineLvl w:val="4"/>
        <w:rPr>
          <w:ins w:id="3" w:author="Deep [E///]" w:date="2022-11-02T16:41:00Z"/>
          <w:rFonts w:ascii="Arial" w:hAnsi="Arial"/>
          <w:sz w:val="22"/>
        </w:rPr>
      </w:pPr>
      <w:ins w:id="4" w:author="Deep [E///]" w:date="2022-11-02T16:41:00Z">
        <w:r w:rsidRPr="00AB1A5A">
          <w:rPr>
            <w:rFonts w:ascii="Arial" w:hAnsi="Arial"/>
            <w:sz w:val="22"/>
          </w:rPr>
          <w:t>A.7.6.9.X1.1</w:t>
        </w:r>
        <w:r w:rsidRPr="00AB1A5A">
          <w:rPr>
            <w:rFonts w:ascii="Arial" w:hAnsi="Arial"/>
            <w:sz w:val="22"/>
          </w:rPr>
          <w:tab/>
          <w:t>Test Purpose and Environment</w:t>
        </w:r>
      </w:ins>
    </w:p>
    <w:p w14:paraId="7BF0368B" w14:textId="77777777" w:rsidR="002D183B" w:rsidRPr="00AB1A5A" w:rsidRDefault="002D183B" w:rsidP="002D183B">
      <w:pPr>
        <w:rPr>
          <w:ins w:id="5" w:author="Deep [E///]" w:date="2022-11-02T16:41:00Z"/>
        </w:rPr>
      </w:pPr>
      <w:ins w:id="6" w:author="Deep [E///]" w:date="2022-11-02T16:41:00Z">
        <w:r w:rsidRPr="00AB1A5A">
          <w:t>The purpose of the test is to verify that the RSTD measurement meets the requirements specified in Clause 9.9.2 in an environment with AWGN propagation conditions in FR2 in standalone scenario when single positioning frequency layer is configured.</w:t>
        </w:r>
      </w:ins>
    </w:p>
    <w:p w14:paraId="496968E2" w14:textId="77777777" w:rsidR="002D183B" w:rsidRPr="00AB1A5A" w:rsidRDefault="002D183B" w:rsidP="002D183B">
      <w:pPr>
        <w:rPr>
          <w:ins w:id="7" w:author="Deep [E///]" w:date="2022-11-02T16:41:00Z"/>
        </w:rPr>
      </w:pPr>
      <w:ins w:id="8" w:author="Deep [E///]" w:date="2022-11-02T16:41:00Z">
        <w:r w:rsidRPr="00AB1A5A">
          <w:t xml:space="preserve">Supported test configurations are shown in table A.7.6.9.X1.1-1. The test parameters are as given in Table 7.6.9.X1.1-2, Table A.7.6.9.X1.1-3 </w:t>
        </w:r>
        <w:proofErr w:type="gramStart"/>
        <w:r w:rsidRPr="00AB1A5A">
          <w:t>and ,</w:t>
        </w:r>
        <w:proofErr w:type="gramEnd"/>
        <w:r w:rsidRPr="00AB1A5A">
          <w:t xml:space="preserve"> Table A.7.6.9.1.1-4.</w:t>
        </w:r>
      </w:ins>
    </w:p>
    <w:p w14:paraId="6BE97FA3" w14:textId="77777777" w:rsidR="002D183B" w:rsidRPr="00AB1A5A" w:rsidRDefault="002D183B" w:rsidP="002D183B">
      <w:pPr>
        <w:keepNext/>
        <w:keepLines/>
        <w:spacing w:before="60"/>
        <w:jc w:val="center"/>
        <w:rPr>
          <w:ins w:id="9" w:author="Deep [E///]" w:date="2022-11-02T16:41:00Z"/>
          <w:rFonts w:ascii="Arial" w:hAnsi="Arial"/>
          <w:b/>
          <w:lang w:val="en-US"/>
        </w:rPr>
      </w:pPr>
      <w:ins w:id="10" w:author="Deep [E///]" w:date="2022-11-02T16:41:00Z">
        <w:r w:rsidRPr="00AB1A5A">
          <w:rPr>
            <w:rFonts w:ascii="Arial" w:hAnsi="Arial"/>
            <w:b/>
          </w:rPr>
          <w:t xml:space="preserve">Table A.7.6.9.X1.1-1: Supported test configurations for </w:t>
        </w:r>
        <w:r w:rsidRPr="00AB1A5A">
          <w:rPr>
            <w:rFonts w:ascii="Arial" w:hAnsi="Arial"/>
            <w:b/>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183B" w:rsidRPr="00AB1A5A" w14:paraId="10288251" w14:textId="77777777" w:rsidTr="00FD7861">
        <w:trPr>
          <w:trHeight w:val="302"/>
          <w:jc w:val="center"/>
          <w:ins w:id="11" w:author="Deep [E///]" w:date="2022-11-02T16:41:00Z"/>
        </w:trPr>
        <w:tc>
          <w:tcPr>
            <w:tcW w:w="1457" w:type="dxa"/>
            <w:shd w:val="clear" w:color="auto" w:fill="auto"/>
          </w:tcPr>
          <w:p w14:paraId="77D292BD" w14:textId="77777777" w:rsidR="002D183B" w:rsidRPr="00AB1A5A" w:rsidRDefault="002D183B" w:rsidP="00FD7861">
            <w:pPr>
              <w:keepNext/>
              <w:keepLines/>
              <w:spacing w:after="0"/>
              <w:jc w:val="center"/>
              <w:rPr>
                <w:ins w:id="12" w:author="Deep [E///]" w:date="2022-11-02T16:41:00Z"/>
                <w:b/>
              </w:rPr>
            </w:pPr>
            <w:ins w:id="13" w:author="Deep [E///]" w:date="2022-11-02T16:41:00Z">
              <w:r w:rsidRPr="00AB1A5A">
                <w:rPr>
                  <w:b/>
                </w:rPr>
                <w:t>Configuration</w:t>
              </w:r>
            </w:ins>
          </w:p>
        </w:tc>
        <w:tc>
          <w:tcPr>
            <w:tcW w:w="5405" w:type="dxa"/>
            <w:shd w:val="clear" w:color="auto" w:fill="auto"/>
          </w:tcPr>
          <w:p w14:paraId="645446AF" w14:textId="77777777" w:rsidR="002D183B" w:rsidRPr="00AB1A5A" w:rsidRDefault="002D183B" w:rsidP="00FD7861">
            <w:pPr>
              <w:keepNext/>
              <w:keepLines/>
              <w:spacing w:after="0"/>
              <w:jc w:val="center"/>
              <w:rPr>
                <w:ins w:id="14" w:author="Deep [E///]" w:date="2022-11-02T16:41:00Z"/>
                <w:b/>
              </w:rPr>
            </w:pPr>
            <w:ins w:id="15" w:author="Deep [E///]" w:date="2022-11-02T16:41:00Z">
              <w:r w:rsidRPr="00AB1A5A">
                <w:rPr>
                  <w:b/>
                </w:rPr>
                <w:t>Description</w:t>
              </w:r>
            </w:ins>
          </w:p>
        </w:tc>
      </w:tr>
      <w:tr w:rsidR="002D183B" w:rsidRPr="00AB1A5A" w14:paraId="1604552E" w14:textId="77777777" w:rsidTr="00FD7861">
        <w:trPr>
          <w:trHeight w:val="210"/>
          <w:jc w:val="center"/>
          <w:ins w:id="16" w:author="Deep [E///]" w:date="2022-11-02T16:41:00Z"/>
        </w:trPr>
        <w:tc>
          <w:tcPr>
            <w:tcW w:w="1457" w:type="dxa"/>
            <w:shd w:val="clear" w:color="auto" w:fill="auto"/>
          </w:tcPr>
          <w:p w14:paraId="7D1C0FA0" w14:textId="77777777" w:rsidR="002D183B" w:rsidRPr="00AB1A5A" w:rsidRDefault="002D183B" w:rsidP="00FD7861">
            <w:pPr>
              <w:keepNext/>
              <w:keepLines/>
              <w:spacing w:after="0"/>
              <w:rPr>
                <w:ins w:id="17" w:author="Deep [E///]" w:date="2022-11-02T16:41:00Z"/>
              </w:rPr>
            </w:pPr>
            <w:ins w:id="18" w:author="Deep [E///]" w:date="2022-11-02T16:41:00Z">
              <w:r w:rsidRPr="00AB1A5A">
                <w:t>1</w:t>
              </w:r>
            </w:ins>
          </w:p>
        </w:tc>
        <w:tc>
          <w:tcPr>
            <w:tcW w:w="5405" w:type="dxa"/>
            <w:shd w:val="clear" w:color="auto" w:fill="auto"/>
          </w:tcPr>
          <w:p w14:paraId="389061CA" w14:textId="77777777" w:rsidR="002D183B" w:rsidRPr="00AB1A5A" w:rsidRDefault="002D183B" w:rsidP="00FD7861">
            <w:pPr>
              <w:keepNext/>
              <w:keepLines/>
              <w:spacing w:after="0"/>
              <w:rPr>
                <w:ins w:id="19" w:author="Deep [E///]" w:date="2022-11-02T16:41:00Z"/>
                <w:lang w:val="en-US"/>
              </w:rPr>
            </w:pPr>
            <w:ins w:id="20" w:author="Deep [E///]" w:date="2022-11-02T16:41:00Z">
              <w:r w:rsidRPr="00AB1A5A">
                <w:rPr>
                  <w:rFonts w:eastAsia="Malgun Gothic"/>
                  <w:lang w:val="en-US"/>
                </w:rPr>
                <w:t>120 kHz SSB SCS, 100 MHz bandwidth, TDD duplex mode</w:t>
              </w:r>
            </w:ins>
          </w:p>
        </w:tc>
      </w:tr>
    </w:tbl>
    <w:p w14:paraId="3F449489" w14:textId="77777777" w:rsidR="002D183B" w:rsidRPr="00AB1A5A" w:rsidRDefault="002D183B" w:rsidP="002D183B">
      <w:pPr>
        <w:rPr>
          <w:ins w:id="21" w:author="Deep [E///]" w:date="2022-11-02T16:41:00Z"/>
          <w:lang w:val="en-US"/>
        </w:rPr>
      </w:pPr>
    </w:p>
    <w:p w14:paraId="450328E8" w14:textId="77777777" w:rsidR="002D183B" w:rsidRPr="00AB1A5A" w:rsidRDefault="002D183B" w:rsidP="002D183B">
      <w:pPr>
        <w:rPr>
          <w:ins w:id="22" w:author="Deep [E///]" w:date="2022-11-02T16:41:00Z"/>
        </w:rPr>
      </w:pPr>
      <w:ins w:id="23" w:author="Deep [E///]" w:date="2022-11-02T16:41:00Z">
        <w:r w:rsidRPr="00AB1A5A">
          <w:t xml:space="preserve">In the test there are three synchronous cells: Cell 1, Cell 2 and Cell 3. Cell 1 is the reference as well as the </w:t>
        </w:r>
        <w:proofErr w:type="spellStart"/>
        <w:r w:rsidRPr="00AB1A5A">
          <w:t>PCell</w:t>
        </w:r>
        <w:proofErr w:type="spellEnd"/>
        <w:r w:rsidRPr="00AB1A5A">
          <w:t>. Cell 2 and Cell 3 are the neighbour cells. All cells are on the same RF channel distributed in single positioning frequency layers.</w:t>
        </w:r>
      </w:ins>
    </w:p>
    <w:p w14:paraId="25451DA8" w14:textId="77777777" w:rsidR="002D183B" w:rsidRPr="00AB1A5A" w:rsidRDefault="002D183B" w:rsidP="002D183B">
      <w:pPr>
        <w:rPr>
          <w:ins w:id="24" w:author="Deep [E///]" w:date="2022-11-02T16:41:00Z"/>
          <w:lang w:eastAsia="zh-CN"/>
        </w:rPr>
      </w:pPr>
      <w:ins w:id="25" w:author="Deep [E///]" w:date="2022-11-02T16:41:00Z">
        <w:r w:rsidRPr="00AB1A5A">
          <w:t xml:space="preserve">The test consists of </w:t>
        </w:r>
        <w:r w:rsidRPr="00AB1A5A">
          <w:rPr>
            <w:lang w:eastAsia="zh-CN"/>
          </w:rPr>
          <w:t>two</w:t>
        </w:r>
        <w:r w:rsidRPr="00AB1A5A">
          <w:t xml:space="preserve"> consecutive time intervals, with duration of T1</w:t>
        </w:r>
        <w:r w:rsidRPr="00AB1A5A">
          <w:rPr>
            <w:lang w:eastAsia="zh-CN"/>
          </w:rPr>
          <w:t xml:space="preserve"> and </w:t>
        </w:r>
        <w:r w:rsidRPr="00AB1A5A">
          <w:t>T2</w:t>
        </w:r>
        <w:r w:rsidRPr="00AB1A5A">
          <w:rPr>
            <w:lang w:eastAsia="zh-CN"/>
          </w:rPr>
          <w:t>.</w:t>
        </w:r>
        <w:r w:rsidRPr="00AB1A5A">
          <w:t xml:space="preserve"> During time duration T1, the UE shall not have any </w:t>
        </w:r>
        <w:r w:rsidRPr="00AB1A5A">
          <w:rPr>
            <w:rFonts w:cs="v4.2.0"/>
          </w:rPr>
          <w:t>timing</w:t>
        </w:r>
        <w:r w:rsidRPr="00AB1A5A">
          <w:t xml:space="preserve"> </w:t>
        </w:r>
        <w:r w:rsidRPr="00AB1A5A">
          <w:rPr>
            <w:lang w:eastAsia="zh-CN"/>
          </w:rPr>
          <w:t xml:space="preserve">information </w:t>
        </w:r>
        <w:r w:rsidRPr="00AB1A5A">
          <w:t>of Cell 2</w:t>
        </w:r>
        <w:r w:rsidRPr="00AB1A5A">
          <w:rPr>
            <w:lang w:eastAsia="zh-CN"/>
          </w:rPr>
          <w:t xml:space="preserve"> and Cell 3</w:t>
        </w:r>
        <w:r w:rsidRPr="00AB1A5A">
          <w:t>.</w:t>
        </w:r>
        <w:r w:rsidRPr="00AB1A5A">
          <w:rPr>
            <w:lang w:eastAsia="zh-CN"/>
          </w:rPr>
          <w:t xml:space="preserve"> All three cells transmit PRS during T2.</w:t>
        </w:r>
      </w:ins>
    </w:p>
    <w:p w14:paraId="678F738C" w14:textId="77777777" w:rsidR="002D183B" w:rsidRPr="00AB1A5A" w:rsidRDefault="002D183B" w:rsidP="002D183B">
      <w:pPr>
        <w:rPr>
          <w:ins w:id="26" w:author="Deep [E///]" w:date="2022-11-02T16:41:00Z"/>
        </w:rPr>
      </w:pPr>
      <w:ins w:id="27" w:author="Deep [E///]" w:date="2022-11-02T16:41:00Z">
        <w:r w:rsidRPr="00AB1A5A">
          <w:t>Note: The information on when PRS is muted is conveyed to the UE using PRS muting information.</w:t>
        </w:r>
      </w:ins>
    </w:p>
    <w:p w14:paraId="0550A093" w14:textId="77777777" w:rsidR="002D183B" w:rsidRPr="00AB1A5A" w:rsidRDefault="002D183B" w:rsidP="002D183B">
      <w:pPr>
        <w:rPr>
          <w:ins w:id="28" w:author="Deep [E///]" w:date="2022-11-02T16:41:00Z"/>
        </w:rPr>
      </w:pPr>
      <w:ins w:id="29" w:author="Deep [E///]" w:date="2022-11-02T16:41:00Z">
        <w:r w:rsidRPr="00AB1A5A">
          <w:t xml:space="preserve">The </w:t>
        </w:r>
        <w:r w:rsidRPr="00AB1A5A">
          <w:rPr>
            <w:i/>
            <w:iCs/>
          </w:rPr>
          <w:t>NR-DL-TDOA-</w:t>
        </w:r>
        <w:proofErr w:type="spellStart"/>
        <w:r w:rsidRPr="00AB1A5A">
          <w:rPr>
            <w:i/>
            <w:iCs/>
          </w:rPr>
          <w:t>ProvideAssistanceData</w:t>
        </w:r>
        <w:proofErr w:type="spellEnd"/>
        <w:r w:rsidRPr="00AB1A5A">
          <w:t xml:space="preserve"> and </w:t>
        </w:r>
        <w:r w:rsidRPr="00AB1A5A">
          <w:rPr>
            <w:i/>
            <w:iCs/>
            <w:snapToGrid w:val="0"/>
          </w:rPr>
          <w:t>nr-DL-TDOA-</w:t>
        </w:r>
        <w:proofErr w:type="spellStart"/>
        <w:r w:rsidRPr="00AB1A5A">
          <w:rPr>
            <w:i/>
            <w:iCs/>
            <w:snapToGrid w:val="0"/>
          </w:rPr>
          <w:t>RequestLocationInformation</w:t>
        </w:r>
        <w:proofErr w:type="spellEnd"/>
        <w:r w:rsidRPr="00AB1A5A">
          <w:t xml:space="preserve"> as defined in TS 37.355 [34, clause 6.5.12.1], shall be provided to the UE during T1. The last TTI containing the two messages shall be provided to the UE </w:t>
        </w:r>
        <w:r w:rsidRPr="00AB1A5A">
          <w:sym w:font="Symbol" w:char="F044"/>
        </w:r>
        <w:r w:rsidRPr="00AB1A5A">
          <w:t xml:space="preserve">T </w:t>
        </w:r>
        <w:proofErr w:type="spellStart"/>
        <w:r w:rsidRPr="00AB1A5A">
          <w:t>ms</w:t>
        </w:r>
        <w:proofErr w:type="spellEnd"/>
        <w:r w:rsidRPr="00AB1A5A">
          <w:t xml:space="preserve"> before the start of T2, where </w:t>
        </w:r>
        <w:r w:rsidRPr="00AB1A5A">
          <w:sym w:font="Symbol" w:char="F044"/>
        </w:r>
        <w:r w:rsidRPr="00AB1A5A">
          <w:t xml:space="preserve">T = 50 </w:t>
        </w:r>
        <w:proofErr w:type="spellStart"/>
        <w:r w:rsidRPr="00AB1A5A">
          <w:t>ms</w:t>
        </w:r>
        <w:proofErr w:type="spellEnd"/>
        <w:r w:rsidRPr="00AB1A5A">
          <w:t xml:space="preserve"> is the maximum processing time of the </w:t>
        </w:r>
        <w:r w:rsidRPr="00AB1A5A">
          <w:rPr>
            <w:i/>
            <w:iCs/>
          </w:rPr>
          <w:t>DL-TDOA assistance</w:t>
        </w:r>
        <w:r w:rsidRPr="00AB1A5A">
          <w:t xml:space="preserve"> data and location information request. UE can support [M-sample measurements], and the LMF indicates the UE to perform positioning measurements with reduced number of samples </w:t>
        </w:r>
        <w:r w:rsidRPr="00AB1A5A">
          <w:fldChar w:fldCharType="begin"/>
        </w:r>
        <w:r w:rsidRPr="00AB1A5A">
          <w:instrText xml:space="preserve"> QUOTE </w:instrText>
        </w:r>
      </w:ins>
      <m:oMath>
        <m:sSub>
          <m:sSubPr>
            <m:ctrlPr>
              <w:ins w:id="30" w:author="Deep [E///]" w:date="2022-11-02T16:41:00Z">
                <w:rPr>
                  <w:rFonts w:ascii="Cambria Math" w:hAnsi="Cambria Math"/>
                </w:rPr>
              </w:ins>
            </m:ctrlPr>
          </m:sSubPr>
          <m:e>
            <m:r>
              <w:ins w:id="31" w:author="Deep [E///]" w:date="2022-11-02T16:41:00Z">
                <m:rPr>
                  <m:sty m:val="p"/>
                </m:rPr>
                <w:rPr>
                  <w:rFonts w:ascii="Cambria Math" w:hAnsi="Cambria Math"/>
                </w:rPr>
                <m:t>N</m:t>
              </w:ins>
            </m:r>
          </m:e>
          <m:sub>
            <m:r>
              <w:ins w:id="32" w:author="Deep [E///]" w:date="2022-11-02T16:41:00Z">
                <m:rPr>
                  <m:sty m:val="p"/>
                </m:rPr>
                <w:rPr>
                  <w:rFonts w:ascii="Cambria Math" w:hAnsi="Cambria Math"/>
                </w:rPr>
                <m:t>sample</m:t>
              </w:ins>
            </m:r>
          </m:sub>
        </m:sSub>
      </m:oMath>
      <w:ins w:id="33" w:author="Deep [E///]" w:date="2022-11-02T16:41:00Z">
        <w:r w:rsidRPr="00AB1A5A">
          <w:instrText xml:space="preserve"> </w:instrText>
        </w:r>
        <w:r w:rsidR="00000000">
          <w:fldChar w:fldCharType="separate"/>
        </w:r>
        <w:r w:rsidRPr="00AB1A5A">
          <w:fldChar w:fldCharType="end"/>
        </w:r>
      </w:ins>
      <m:oMath>
        <m:sSub>
          <m:sSubPr>
            <m:ctrlPr>
              <w:ins w:id="34" w:author="Deep [E///]" w:date="2022-11-02T16:41:00Z">
                <w:rPr>
                  <w:rFonts w:ascii="Cambria Math" w:hAnsi="Cambria Math"/>
                </w:rPr>
              </w:ins>
            </m:ctrlPr>
          </m:sSubPr>
          <m:e>
            <m:r>
              <w:ins w:id="35" w:author="Deep [E///]" w:date="2022-11-02T16:41:00Z">
                <w:rPr>
                  <w:rFonts w:ascii="Cambria Math" w:hAnsi="Cambria Math"/>
                </w:rPr>
                <m:t>N</m:t>
              </w:ins>
            </m:r>
          </m:e>
          <m:sub>
            <m:r>
              <w:ins w:id="36" w:author="Deep [E///]" w:date="2022-11-02T16:41:00Z">
                <w:rPr>
                  <w:rFonts w:ascii="Cambria Math" w:hAnsi="Cambria Math"/>
                </w:rPr>
                <m:t>sample</m:t>
              </w:ins>
            </m:r>
          </m:sub>
        </m:sSub>
      </m:oMath>
      <w:ins w:id="37" w:author="Deep [E///]" w:date="2022-11-02T16:41:00Z">
        <w:r w:rsidRPr="00AB1A5A">
          <w:rPr>
            <w:rFonts w:eastAsia="DengXian"/>
          </w:rPr>
          <w:fldChar w:fldCharType="begin"/>
        </w:r>
        <w:r w:rsidRPr="00AB1A5A">
          <w:rPr>
            <w:rFonts w:eastAsia="DengXian"/>
          </w:rPr>
          <w:instrText xml:space="preserve"> QUOTE </w:instrText>
        </w:r>
      </w:ins>
      <m:oMath>
        <m:sSub>
          <m:sSubPr>
            <m:ctrlPr>
              <w:ins w:id="38" w:author="Deep [E///]" w:date="2022-11-02T16:41:00Z">
                <w:rPr>
                  <w:rFonts w:ascii="Cambria Math" w:eastAsia="DengXian" w:hAnsi="Cambria Math"/>
                </w:rPr>
              </w:ins>
            </m:ctrlPr>
          </m:sSubPr>
          <m:e>
            <m:r>
              <w:ins w:id="39" w:author="Deep [E///]" w:date="2022-11-02T16:41:00Z">
                <m:rPr>
                  <m:sty m:val="p"/>
                </m:rPr>
                <w:rPr>
                  <w:rFonts w:ascii="Cambria Math" w:eastAsia="DengXian" w:hAnsi="Cambria Math"/>
                </w:rPr>
                <m:t>N</m:t>
              </w:ins>
            </m:r>
          </m:e>
          <m:sub>
            <m:r>
              <w:ins w:id="40" w:author="Deep [E///]" w:date="2022-11-02T16:41:00Z">
                <m:rPr>
                  <m:sty m:val="p"/>
                </m:rPr>
                <w:rPr>
                  <w:rFonts w:ascii="Cambria Math" w:eastAsia="DengXian" w:hAnsi="Cambria Math"/>
                </w:rPr>
                <m:t>sample</m:t>
              </w:ins>
            </m:r>
          </m:sub>
        </m:sSub>
      </m:oMath>
      <w:ins w:id="41" w:author="Deep [E///]" w:date="2022-11-02T16:41:00Z">
        <w:r w:rsidRPr="00AB1A5A">
          <w:rPr>
            <w:rFonts w:eastAsia="DengXian"/>
          </w:rPr>
          <w:instrText xml:space="preserve"> </w:instrText>
        </w:r>
        <w:r w:rsidR="00000000">
          <w:rPr>
            <w:rFonts w:eastAsia="DengXian"/>
          </w:rPr>
          <w:fldChar w:fldCharType="separate"/>
        </w:r>
        <w:r w:rsidRPr="00AB1A5A">
          <w:rPr>
            <w:rFonts w:eastAsia="DengXian"/>
          </w:rPr>
          <w:fldChar w:fldCharType="end"/>
        </w:r>
      </w:ins>
    </w:p>
    <w:p w14:paraId="012CCB4C" w14:textId="77777777" w:rsidR="002D183B" w:rsidRPr="00AB1A5A" w:rsidRDefault="002D183B" w:rsidP="002D183B">
      <w:pPr>
        <w:rPr>
          <w:ins w:id="42" w:author="Deep [E///]" w:date="2022-11-02T16:41:00Z"/>
          <w:lang w:eastAsia="zh-CN"/>
        </w:rPr>
      </w:pPr>
      <w:ins w:id="43" w:author="Deep [E///]" w:date="2022-11-02T16:41:00Z">
        <w:r w:rsidRPr="00AB1A5A">
          <w:t>The beginning of the time interval T2 shall be aligned with the beginning of the first MG instance containing the PRS resources.</w:t>
        </w:r>
      </w:ins>
    </w:p>
    <w:p w14:paraId="2E7FD650" w14:textId="77777777" w:rsidR="002D183B" w:rsidRPr="00AB1A5A" w:rsidRDefault="002D183B" w:rsidP="002D183B">
      <w:pPr>
        <w:rPr>
          <w:ins w:id="44" w:author="Deep [E///]" w:date="2022-11-02T16:41:00Z"/>
        </w:rPr>
      </w:pPr>
      <w:ins w:id="45" w:author="Deep [E///]" w:date="2022-11-02T16:41:00Z">
        <w:r w:rsidRPr="00AB1A5A">
          <w:t>The UE is configured with measurement gap pattern ID # 24 or #13 before T2.</w:t>
        </w:r>
      </w:ins>
    </w:p>
    <w:p w14:paraId="794D7B46" w14:textId="77777777" w:rsidR="002D183B" w:rsidRPr="00AB1A5A" w:rsidRDefault="002D183B" w:rsidP="002D183B">
      <w:pPr>
        <w:keepNext/>
        <w:keepLines/>
        <w:spacing w:before="60"/>
        <w:jc w:val="center"/>
        <w:rPr>
          <w:ins w:id="46" w:author="Deep [E///]" w:date="2022-11-02T16:41:00Z"/>
          <w:rFonts w:ascii="Arial" w:hAnsi="Arial"/>
          <w:b/>
        </w:rPr>
      </w:pPr>
      <w:ins w:id="47" w:author="Deep [E///]" w:date="2022-11-02T16:41:00Z">
        <w:r w:rsidRPr="00AB1A5A">
          <w:rPr>
            <w:rFonts w:ascii="Arial" w:hAnsi="Arial"/>
            <w:b/>
          </w:rPr>
          <w:lastRenderedPageBreak/>
          <w:t xml:space="preserve">Table </w:t>
        </w:r>
        <w:r w:rsidRPr="00AB1A5A">
          <w:rPr>
            <w:rFonts w:ascii="Arial" w:hAnsi="Arial"/>
            <w:b/>
            <w:lang w:val="en-US"/>
          </w:rPr>
          <w:t>A.7.6.9</w:t>
        </w:r>
        <w:r w:rsidRPr="00AB1A5A">
          <w:rPr>
            <w:rFonts w:ascii="Arial" w:hAnsi="Arial"/>
            <w:b/>
          </w:rPr>
          <w:t>.X1.1-</w:t>
        </w:r>
        <w:r w:rsidRPr="00AB1A5A">
          <w:rPr>
            <w:rFonts w:ascii="Arial" w:hAnsi="Arial"/>
            <w:b/>
            <w:lang w:val="en-US"/>
          </w:rPr>
          <w:t>2</w:t>
        </w:r>
        <w:r w:rsidRPr="00AB1A5A">
          <w:rPr>
            <w:rFonts w:ascii="Arial" w:hAnsi="Arial"/>
            <w:b/>
          </w:rPr>
          <w:t xml:space="preserve">: General test parameters for 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183B" w:rsidRPr="00AB1A5A" w14:paraId="02045C1B" w14:textId="77777777" w:rsidTr="00FD7861">
        <w:trPr>
          <w:cantSplit/>
          <w:jc w:val="center"/>
          <w:ins w:id="4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C7F2B53" w14:textId="77777777" w:rsidR="002D183B" w:rsidRPr="00AB1A5A" w:rsidRDefault="002D183B" w:rsidP="00FD7861">
            <w:pPr>
              <w:keepNext/>
              <w:keepLines/>
              <w:spacing w:after="0"/>
              <w:jc w:val="center"/>
              <w:rPr>
                <w:ins w:id="49" w:author="Deep [E///]" w:date="2022-11-02T16:41:00Z"/>
                <w:rFonts w:ascii="Arial" w:hAnsi="Arial" w:cs="Arial"/>
                <w:b/>
                <w:sz w:val="18"/>
              </w:rPr>
            </w:pPr>
            <w:ins w:id="50" w:author="Deep [E///]" w:date="2022-11-02T16:41:00Z">
              <w:r w:rsidRPr="00AB1A5A">
                <w:rPr>
                  <w:rFonts w:ascii="Arial" w:hAnsi="Arial" w:cs="Arial"/>
                  <w:b/>
                  <w:sz w:val="18"/>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25ADC6D3" w14:textId="77777777" w:rsidR="002D183B" w:rsidRPr="00AB1A5A" w:rsidRDefault="002D183B" w:rsidP="00FD7861">
            <w:pPr>
              <w:keepNext/>
              <w:keepLines/>
              <w:spacing w:after="0"/>
              <w:jc w:val="center"/>
              <w:rPr>
                <w:ins w:id="51" w:author="Deep [E///]" w:date="2022-11-02T16:41:00Z"/>
                <w:rFonts w:ascii="Arial" w:hAnsi="Arial" w:cs="Arial"/>
                <w:b/>
                <w:sz w:val="18"/>
              </w:rPr>
            </w:pPr>
            <w:ins w:id="52" w:author="Deep [E///]" w:date="2022-11-02T16:41:00Z">
              <w:r w:rsidRPr="00AB1A5A">
                <w:rPr>
                  <w:rFonts w:ascii="Arial" w:hAnsi="Arial" w:cs="Arial"/>
                  <w:b/>
                  <w:sz w:val="18"/>
                </w:rPr>
                <w:t>Unit</w:t>
              </w:r>
            </w:ins>
          </w:p>
        </w:tc>
        <w:tc>
          <w:tcPr>
            <w:tcW w:w="3261" w:type="dxa"/>
            <w:tcBorders>
              <w:top w:val="single" w:sz="4" w:space="0" w:color="auto"/>
              <w:left w:val="single" w:sz="4" w:space="0" w:color="auto"/>
              <w:bottom w:val="single" w:sz="4" w:space="0" w:color="auto"/>
              <w:right w:val="single" w:sz="4" w:space="0" w:color="auto"/>
            </w:tcBorders>
            <w:hideMark/>
          </w:tcPr>
          <w:p w14:paraId="16B164EC" w14:textId="77777777" w:rsidR="002D183B" w:rsidRPr="00AB1A5A" w:rsidRDefault="002D183B" w:rsidP="00FD7861">
            <w:pPr>
              <w:keepNext/>
              <w:keepLines/>
              <w:spacing w:after="0"/>
              <w:jc w:val="center"/>
              <w:rPr>
                <w:ins w:id="53" w:author="Deep [E///]" w:date="2022-11-02T16:41:00Z"/>
                <w:rFonts w:ascii="Arial" w:hAnsi="Arial" w:cs="Arial"/>
                <w:b/>
                <w:sz w:val="18"/>
              </w:rPr>
            </w:pPr>
            <w:ins w:id="54" w:author="Deep [E///]" w:date="2022-11-02T16:41:00Z">
              <w:r w:rsidRPr="00AB1A5A">
                <w:rPr>
                  <w:rFonts w:ascii="Arial" w:hAnsi="Arial" w:cs="Arial"/>
                  <w:b/>
                  <w:sz w:val="18"/>
                </w:rPr>
                <w:t>Value</w:t>
              </w:r>
            </w:ins>
          </w:p>
        </w:tc>
        <w:tc>
          <w:tcPr>
            <w:tcW w:w="2551" w:type="dxa"/>
            <w:tcBorders>
              <w:top w:val="single" w:sz="4" w:space="0" w:color="auto"/>
              <w:left w:val="single" w:sz="4" w:space="0" w:color="auto"/>
              <w:bottom w:val="single" w:sz="4" w:space="0" w:color="auto"/>
              <w:right w:val="single" w:sz="4" w:space="0" w:color="auto"/>
            </w:tcBorders>
            <w:hideMark/>
          </w:tcPr>
          <w:p w14:paraId="2E79642A" w14:textId="77777777" w:rsidR="002D183B" w:rsidRPr="00AB1A5A" w:rsidRDefault="002D183B" w:rsidP="00FD7861">
            <w:pPr>
              <w:keepNext/>
              <w:keepLines/>
              <w:spacing w:after="0"/>
              <w:jc w:val="center"/>
              <w:rPr>
                <w:ins w:id="55" w:author="Deep [E///]" w:date="2022-11-02T16:41:00Z"/>
                <w:rFonts w:ascii="Arial" w:hAnsi="Arial" w:cs="Arial"/>
                <w:b/>
                <w:sz w:val="18"/>
              </w:rPr>
            </w:pPr>
            <w:ins w:id="56" w:author="Deep [E///]" w:date="2022-11-02T16:41:00Z">
              <w:r w:rsidRPr="00AB1A5A">
                <w:rPr>
                  <w:rFonts w:ascii="Arial" w:hAnsi="Arial" w:cs="Arial"/>
                  <w:b/>
                  <w:sz w:val="18"/>
                </w:rPr>
                <w:t>Comment</w:t>
              </w:r>
            </w:ins>
          </w:p>
        </w:tc>
      </w:tr>
      <w:tr w:rsidR="002D183B" w:rsidRPr="00AB1A5A" w14:paraId="668CAEAE" w14:textId="77777777" w:rsidTr="00FD7861">
        <w:trPr>
          <w:cantSplit/>
          <w:jc w:val="center"/>
          <w:ins w:id="5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4E17CD" w14:textId="77777777" w:rsidR="002D183B" w:rsidRPr="00AB1A5A" w:rsidRDefault="002D183B" w:rsidP="00FD7861">
            <w:pPr>
              <w:keepNext/>
              <w:keepLines/>
              <w:spacing w:after="0"/>
              <w:jc w:val="center"/>
              <w:rPr>
                <w:ins w:id="58" w:author="Deep [E///]" w:date="2022-11-02T16:41:00Z"/>
                <w:rFonts w:ascii="Arial" w:hAnsi="Arial" w:cs="Arial"/>
                <w:sz w:val="18"/>
              </w:rPr>
            </w:pPr>
            <w:ins w:id="59" w:author="Deep [E///]" w:date="2022-11-02T16:41:00Z">
              <w:r w:rsidRPr="00AB1A5A">
                <w:rPr>
                  <w:rFonts w:ascii="Arial" w:hAnsi="Arial" w:cs="Arial"/>
                  <w:sz w:val="18"/>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5AF402D1" w14:textId="77777777" w:rsidR="002D183B" w:rsidRPr="00AB1A5A" w:rsidRDefault="002D183B" w:rsidP="00FD7861">
            <w:pPr>
              <w:keepNext/>
              <w:keepLines/>
              <w:spacing w:after="0"/>
              <w:jc w:val="center"/>
              <w:rPr>
                <w:ins w:id="6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E1CF9B2" w14:textId="77777777" w:rsidR="002D183B" w:rsidRPr="00AB1A5A" w:rsidRDefault="002D183B" w:rsidP="00FD7861">
            <w:pPr>
              <w:keepNext/>
              <w:keepLines/>
              <w:spacing w:after="0"/>
              <w:jc w:val="center"/>
              <w:rPr>
                <w:ins w:id="61" w:author="Deep [E///]" w:date="2022-11-02T16:41:00Z"/>
                <w:rFonts w:ascii="Arial" w:hAnsi="Arial" w:cs="Arial"/>
                <w:sz w:val="18"/>
              </w:rPr>
            </w:pPr>
            <w:ins w:id="62" w:author="Deep [E///]" w:date="2022-11-02T16:41:00Z">
              <w:r w:rsidRPr="00AB1A5A">
                <w:rPr>
                  <w:rFonts w:ascii="Arial" w:hAnsi="Arial" w:cs="Arial"/>
                  <w:sz w:val="18"/>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A3FF7A" w14:textId="77777777" w:rsidR="002D183B" w:rsidRPr="00AB1A5A" w:rsidRDefault="002D183B" w:rsidP="00FD7861">
            <w:pPr>
              <w:keepNext/>
              <w:keepLines/>
              <w:spacing w:after="0"/>
              <w:jc w:val="center"/>
              <w:rPr>
                <w:ins w:id="63" w:author="Deep [E///]" w:date="2022-11-02T16:41:00Z"/>
                <w:rFonts w:ascii="Arial" w:hAnsi="Arial" w:cs="Arial"/>
                <w:sz w:val="18"/>
              </w:rPr>
            </w:pPr>
            <w:ins w:id="64" w:author="Deep [E///]" w:date="2022-11-02T16:41:00Z">
              <w:r w:rsidRPr="00AB1A5A">
                <w:rPr>
                  <w:rFonts w:ascii="Arial" w:hAnsi="Arial" w:cs="Arial"/>
                  <w:sz w:val="18"/>
                </w:rPr>
                <w:t xml:space="preserve">Reference cell is the cell in the DL-TDOA assistance data with respect to which the RSTD measurement is defined, as specified in TS </w:t>
              </w:r>
              <w:r w:rsidRPr="00AB1A5A">
                <w:rPr>
                  <w:rFonts w:ascii="Arial" w:hAnsi="Arial" w:cs="Arial"/>
                  <w:sz w:val="18"/>
                  <w:lang w:eastAsia="zh-CN"/>
                </w:rPr>
                <w:t>38.215</w:t>
              </w:r>
              <w:r w:rsidRPr="00AB1A5A">
                <w:rPr>
                  <w:rFonts w:ascii="Arial" w:hAnsi="Arial" w:cs="Arial"/>
                  <w:sz w:val="18"/>
                </w:rPr>
                <w:t xml:space="preserve"> [4] and </w:t>
              </w:r>
              <w:proofErr w:type="gramStart"/>
              <w:r w:rsidRPr="00AB1A5A">
                <w:rPr>
                  <w:rFonts w:ascii="Arial" w:hAnsi="Arial" w:cs="Arial"/>
                  <w:sz w:val="18"/>
                </w:rPr>
                <w:t>TS  37.355</w:t>
              </w:r>
              <w:proofErr w:type="gramEnd"/>
              <w:r w:rsidRPr="00AB1A5A">
                <w:rPr>
                  <w:rFonts w:ascii="Arial" w:hAnsi="Arial" w:cs="Arial"/>
                  <w:sz w:val="18"/>
                </w:rPr>
                <w:t xml:space="preserve"> [34]. The reference cell is the </w:t>
              </w:r>
              <w:proofErr w:type="spellStart"/>
              <w:r w:rsidRPr="00AB1A5A">
                <w:rPr>
                  <w:rFonts w:ascii="Arial" w:hAnsi="Arial" w:cs="Arial"/>
                  <w:sz w:val="18"/>
                </w:rPr>
                <w:t>PCell</w:t>
              </w:r>
              <w:proofErr w:type="spellEnd"/>
              <w:r w:rsidRPr="00AB1A5A">
                <w:rPr>
                  <w:rFonts w:ascii="Arial" w:hAnsi="Arial" w:cs="Arial"/>
                  <w:sz w:val="18"/>
                </w:rPr>
                <w:t xml:space="preserve"> in this test case.</w:t>
              </w:r>
            </w:ins>
          </w:p>
        </w:tc>
      </w:tr>
      <w:tr w:rsidR="002D183B" w:rsidRPr="00AB1A5A" w14:paraId="41803008" w14:textId="77777777" w:rsidTr="00FD7861">
        <w:trPr>
          <w:cantSplit/>
          <w:jc w:val="center"/>
          <w:ins w:id="6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162E5D" w14:textId="77777777" w:rsidR="002D183B" w:rsidRPr="00AB1A5A" w:rsidRDefault="002D183B" w:rsidP="00FD7861">
            <w:pPr>
              <w:keepNext/>
              <w:keepLines/>
              <w:spacing w:after="0"/>
              <w:jc w:val="center"/>
              <w:rPr>
                <w:ins w:id="66" w:author="Deep [E///]" w:date="2022-11-02T16:41:00Z"/>
                <w:rFonts w:ascii="Arial" w:hAnsi="Arial" w:cs="Arial"/>
                <w:sz w:val="18"/>
              </w:rPr>
            </w:pPr>
            <w:proofErr w:type="spellStart"/>
            <w:ins w:id="67" w:author="Deep [E///]" w:date="2022-11-02T16:41:00Z">
              <w:r w:rsidRPr="00AB1A5A">
                <w:rPr>
                  <w:rFonts w:ascii="Arial" w:hAnsi="Arial" w:cs="Arial"/>
                  <w:sz w:val="18"/>
                </w:rPr>
                <w:t>Neighbor</w:t>
              </w:r>
              <w:proofErr w:type="spellEnd"/>
              <w:r w:rsidRPr="00AB1A5A">
                <w:rPr>
                  <w:rFonts w:ascii="Arial" w:hAnsi="Arial" w:cs="Arial"/>
                  <w:sz w:val="18"/>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3FD87DD" w14:textId="77777777" w:rsidR="002D183B" w:rsidRPr="00AB1A5A" w:rsidRDefault="002D183B" w:rsidP="00FD7861">
            <w:pPr>
              <w:keepNext/>
              <w:keepLines/>
              <w:spacing w:after="0"/>
              <w:jc w:val="center"/>
              <w:rPr>
                <w:ins w:id="6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522092" w14:textId="77777777" w:rsidR="002D183B" w:rsidRPr="00AB1A5A" w:rsidRDefault="002D183B" w:rsidP="00FD7861">
            <w:pPr>
              <w:keepNext/>
              <w:keepLines/>
              <w:spacing w:after="0"/>
              <w:jc w:val="center"/>
              <w:rPr>
                <w:ins w:id="69" w:author="Deep [E///]" w:date="2022-11-02T16:41:00Z"/>
                <w:rFonts w:ascii="Arial" w:hAnsi="Arial" w:cs="Arial"/>
                <w:sz w:val="18"/>
              </w:rPr>
            </w:pPr>
            <w:ins w:id="70" w:author="Deep [E///]" w:date="2022-11-02T16:41:00Z">
              <w:r w:rsidRPr="00AB1A5A">
                <w:rPr>
                  <w:rFonts w:ascii="Arial" w:hAnsi="Arial" w:cs="Arial"/>
                  <w:sz w:val="18"/>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9B86179" w14:textId="77777777" w:rsidR="002D183B" w:rsidRPr="00AB1A5A" w:rsidRDefault="002D183B" w:rsidP="00FD7861">
            <w:pPr>
              <w:keepNext/>
              <w:keepLines/>
              <w:spacing w:after="0"/>
              <w:jc w:val="center"/>
              <w:rPr>
                <w:ins w:id="71" w:author="Deep [E///]" w:date="2022-11-02T16:41:00Z"/>
                <w:rFonts w:ascii="Arial" w:hAnsi="Arial" w:cs="Arial"/>
                <w:sz w:val="18"/>
              </w:rPr>
            </w:pPr>
            <w:ins w:id="72" w:author="Deep [E///]" w:date="2022-11-02T16:41:00Z">
              <w:r w:rsidRPr="00AB1A5A">
                <w:rPr>
                  <w:rFonts w:ascii="Arial" w:hAnsi="Arial" w:cs="Arial"/>
                  <w:sz w:val="18"/>
                </w:rPr>
                <w:t>Cell 2 and Cell 3 appear at the first and second places in the neighbour cell list in the DL-TDOA assistance data.</w:t>
              </w:r>
            </w:ins>
          </w:p>
        </w:tc>
      </w:tr>
      <w:tr w:rsidR="002D183B" w:rsidRPr="00AB1A5A" w14:paraId="10FE8219" w14:textId="77777777" w:rsidTr="00FD7861">
        <w:trPr>
          <w:cantSplit/>
          <w:trHeight w:val="715"/>
          <w:jc w:val="center"/>
          <w:ins w:id="73" w:author="Deep [E///]" w:date="2022-11-02T16:41:00Z"/>
        </w:trPr>
        <w:tc>
          <w:tcPr>
            <w:tcW w:w="2122" w:type="dxa"/>
            <w:tcBorders>
              <w:top w:val="single" w:sz="4" w:space="0" w:color="auto"/>
              <w:left w:val="single" w:sz="4" w:space="0" w:color="auto"/>
              <w:right w:val="single" w:sz="4" w:space="0" w:color="auto"/>
            </w:tcBorders>
            <w:vAlign w:val="center"/>
          </w:tcPr>
          <w:p w14:paraId="6DBF6AE9" w14:textId="77777777" w:rsidR="002D183B" w:rsidRPr="00AB1A5A" w:rsidRDefault="002D183B" w:rsidP="00FD7861">
            <w:pPr>
              <w:keepNext/>
              <w:keepLines/>
              <w:spacing w:after="0"/>
              <w:jc w:val="center"/>
              <w:rPr>
                <w:ins w:id="74" w:author="Deep [E///]" w:date="2022-11-02T16:41:00Z"/>
                <w:rFonts w:ascii="Arial" w:hAnsi="Arial" w:cs="Arial"/>
                <w:sz w:val="18"/>
              </w:rPr>
            </w:pPr>
            <w:ins w:id="75" w:author="Deep [E///]" w:date="2022-11-02T16:41:00Z">
              <w:r w:rsidRPr="00AB1A5A">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vAlign w:val="center"/>
          </w:tcPr>
          <w:p w14:paraId="63755BD6" w14:textId="77777777" w:rsidR="002D183B" w:rsidRPr="00AB1A5A" w:rsidRDefault="002D183B" w:rsidP="00FD7861">
            <w:pPr>
              <w:keepNext/>
              <w:keepLines/>
              <w:spacing w:after="0"/>
              <w:jc w:val="center"/>
              <w:rPr>
                <w:ins w:id="76" w:author="Deep [E///]" w:date="2022-11-02T16:41:00Z"/>
                <w:rFonts w:ascii="Arial" w:hAnsi="Arial" w:cs="Arial"/>
                <w:sz w:val="18"/>
              </w:rPr>
            </w:pPr>
            <w:ins w:id="77"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28510FDD" w14:textId="77777777" w:rsidR="002D183B" w:rsidRPr="00AB1A5A" w:rsidRDefault="002D183B" w:rsidP="00FD7861">
            <w:pPr>
              <w:keepNext/>
              <w:keepLines/>
              <w:spacing w:after="0"/>
              <w:jc w:val="center"/>
              <w:rPr>
                <w:ins w:id="7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48DA5312" w14:textId="77777777" w:rsidR="002D183B" w:rsidRPr="00AB1A5A" w:rsidRDefault="002D183B" w:rsidP="00FD7861">
            <w:pPr>
              <w:keepNext/>
              <w:keepLines/>
              <w:spacing w:after="0"/>
              <w:jc w:val="center"/>
              <w:rPr>
                <w:ins w:id="79" w:author="Deep [E///]" w:date="2022-11-02T16:41:00Z"/>
                <w:rFonts w:ascii="Arial" w:hAnsi="Arial" w:cs="Arial"/>
                <w:sz w:val="18"/>
              </w:rPr>
            </w:pPr>
            <w:ins w:id="80" w:author="Deep [E///]" w:date="2022-11-02T16:41:00Z">
              <w:r w:rsidRPr="00AB1A5A">
                <w:rPr>
                  <w:rFonts w:ascii="Arial" w:hAnsi="Arial"/>
                  <w:bCs/>
                  <w:sz w:val="18"/>
                  <w:lang w:eastAsia="zh-CN"/>
                </w:rPr>
                <w:t>SSB.2 FR2</w:t>
              </w:r>
            </w:ins>
          </w:p>
        </w:tc>
        <w:tc>
          <w:tcPr>
            <w:tcW w:w="2551" w:type="dxa"/>
            <w:tcBorders>
              <w:top w:val="single" w:sz="4" w:space="0" w:color="auto"/>
              <w:left w:val="single" w:sz="4" w:space="0" w:color="auto"/>
              <w:right w:val="single" w:sz="4" w:space="0" w:color="auto"/>
            </w:tcBorders>
            <w:vAlign w:val="center"/>
          </w:tcPr>
          <w:p w14:paraId="7AB1C5CF" w14:textId="77777777" w:rsidR="002D183B" w:rsidRPr="00AB1A5A" w:rsidRDefault="002D183B" w:rsidP="00FD7861">
            <w:pPr>
              <w:keepNext/>
              <w:keepLines/>
              <w:spacing w:after="0"/>
              <w:jc w:val="center"/>
              <w:rPr>
                <w:ins w:id="81" w:author="Deep [E///]" w:date="2022-11-02T16:41:00Z"/>
                <w:rFonts w:ascii="Arial" w:hAnsi="Arial" w:cs="Arial"/>
                <w:sz w:val="18"/>
              </w:rPr>
            </w:pPr>
          </w:p>
        </w:tc>
      </w:tr>
      <w:tr w:rsidR="002D183B" w:rsidRPr="00AB1A5A" w14:paraId="1B6EFE73" w14:textId="77777777" w:rsidTr="00FD7861">
        <w:trPr>
          <w:cantSplit/>
          <w:trHeight w:val="715"/>
          <w:jc w:val="center"/>
          <w:ins w:id="82" w:author="Deep [E///]" w:date="2022-11-02T16:41:00Z"/>
        </w:trPr>
        <w:tc>
          <w:tcPr>
            <w:tcW w:w="2122" w:type="dxa"/>
            <w:tcBorders>
              <w:top w:val="single" w:sz="4" w:space="0" w:color="auto"/>
              <w:left w:val="single" w:sz="4" w:space="0" w:color="auto"/>
              <w:right w:val="single" w:sz="4" w:space="0" w:color="auto"/>
            </w:tcBorders>
            <w:vAlign w:val="center"/>
          </w:tcPr>
          <w:p w14:paraId="0ED1C224" w14:textId="77777777" w:rsidR="002D183B" w:rsidRPr="00AB1A5A" w:rsidRDefault="002D183B" w:rsidP="00FD7861">
            <w:pPr>
              <w:keepNext/>
              <w:keepLines/>
              <w:spacing w:after="0"/>
              <w:jc w:val="center"/>
              <w:rPr>
                <w:ins w:id="83" w:author="Deep [E///]" w:date="2022-11-02T16:41:00Z"/>
                <w:rFonts w:ascii="Arial" w:hAnsi="Arial" w:cs="Arial"/>
                <w:sz w:val="18"/>
              </w:rPr>
            </w:pPr>
            <w:ins w:id="84" w:author="Deep [E///]" w:date="2022-11-02T16:41:00Z">
              <w:r w:rsidRPr="00AB1A5A">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vAlign w:val="center"/>
          </w:tcPr>
          <w:p w14:paraId="20119661" w14:textId="77777777" w:rsidR="002D183B" w:rsidRPr="00AB1A5A" w:rsidRDefault="002D183B" w:rsidP="00FD7861">
            <w:pPr>
              <w:keepNext/>
              <w:keepLines/>
              <w:spacing w:after="0"/>
              <w:jc w:val="center"/>
              <w:rPr>
                <w:ins w:id="85" w:author="Deep [E///]" w:date="2022-11-02T16:41:00Z"/>
                <w:rFonts w:ascii="Arial" w:hAnsi="Arial" w:cs="Arial"/>
                <w:sz w:val="18"/>
              </w:rPr>
            </w:pPr>
            <w:ins w:id="86"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5DC2BCA9" w14:textId="77777777" w:rsidR="002D183B" w:rsidRPr="00AB1A5A" w:rsidRDefault="002D183B" w:rsidP="00FD7861">
            <w:pPr>
              <w:keepNext/>
              <w:keepLines/>
              <w:spacing w:after="0"/>
              <w:jc w:val="center"/>
              <w:rPr>
                <w:ins w:id="8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2CC8CCB" w14:textId="77777777" w:rsidR="002D183B" w:rsidRPr="00AB1A5A" w:rsidRDefault="002D183B" w:rsidP="00FD7861">
            <w:pPr>
              <w:keepNext/>
              <w:keepLines/>
              <w:spacing w:after="0"/>
              <w:jc w:val="center"/>
              <w:rPr>
                <w:ins w:id="88" w:author="Deep [E///]" w:date="2022-11-02T16:41:00Z"/>
                <w:rFonts w:ascii="Arial" w:hAnsi="Arial" w:cs="Arial"/>
                <w:sz w:val="18"/>
              </w:rPr>
            </w:pPr>
            <w:ins w:id="89" w:author="Deep [E///]" w:date="2022-11-02T16:41:00Z">
              <w:r w:rsidRPr="00AB1A5A">
                <w:rPr>
                  <w:rFonts w:ascii="Arial" w:hAnsi="Arial"/>
                  <w:bCs/>
                  <w:sz w:val="18"/>
                  <w:lang w:eastAsia="zh-CN"/>
                </w:rPr>
                <w:t>SMTC.1</w:t>
              </w:r>
            </w:ins>
          </w:p>
        </w:tc>
        <w:tc>
          <w:tcPr>
            <w:tcW w:w="2551" w:type="dxa"/>
            <w:tcBorders>
              <w:top w:val="single" w:sz="4" w:space="0" w:color="auto"/>
              <w:left w:val="single" w:sz="4" w:space="0" w:color="auto"/>
              <w:right w:val="single" w:sz="4" w:space="0" w:color="auto"/>
            </w:tcBorders>
            <w:vAlign w:val="center"/>
          </w:tcPr>
          <w:p w14:paraId="4C4202B7" w14:textId="77777777" w:rsidR="002D183B" w:rsidRPr="00AB1A5A" w:rsidRDefault="002D183B" w:rsidP="00FD7861">
            <w:pPr>
              <w:keepNext/>
              <w:keepLines/>
              <w:spacing w:after="0"/>
              <w:jc w:val="center"/>
              <w:rPr>
                <w:ins w:id="90" w:author="Deep [E///]" w:date="2022-11-02T16:41:00Z"/>
                <w:rFonts w:ascii="Arial" w:hAnsi="Arial" w:cs="Arial"/>
                <w:sz w:val="18"/>
              </w:rPr>
            </w:pPr>
          </w:p>
        </w:tc>
      </w:tr>
      <w:tr w:rsidR="002D183B" w:rsidRPr="00AB1A5A" w14:paraId="077FEC78" w14:textId="77777777" w:rsidTr="00FD7861">
        <w:trPr>
          <w:cantSplit/>
          <w:trHeight w:val="715"/>
          <w:jc w:val="center"/>
          <w:ins w:id="91" w:author="Deep [E///]" w:date="2022-11-02T16:41:00Z"/>
        </w:trPr>
        <w:tc>
          <w:tcPr>
            <w:tcW w:w="2122" w:type="dxa"/>
            <w:tcBorders>
              <w:top w:val="single" w:sz="4" w:space="0" w:color="auto"/>
              <w:left w:val="single" w:sz="4" w:space="0" w:color="auto"/>
              <w:right w:val="single" w:sz="4" w:space="0" w:color="auto"/>
            </w:tcBorders>
            <w:vAlign w:val="center"/>
          </w:tcPr>
          <w:p w14:paraId="0C243EB3" w14:textId="77777777" w:rsidR="002D183B" w:rsidRPr="00AB1A5A" w:rsidRDefault="002D183B" w:rsidP="00FD7861">
            <w:pPr>
              <w:keepNext/>
              <w:keepLines/>
              <w:spacing w:after="0"/>
              <w:jc w:val="center"/>
              <w:rPr>
                <w:ins w:id="92" w:author="Deep [E///]" w:date="2022-11-02T16:41:00Z"/>
                <w:rFonts w:ascii="Arial" w:hAnsi="Arial"/>
                <w:sz w:val="18"/>
                <w:lang w:eastAsia="zh-CN"/>
              </w:rPr>
            </w:pPr>
            <w:ins w:id="93" w:author="Deep [E///]" w:date="2022-11-02T16:41:00Z">
              <w:r w:rsidRPr="00AB1A5A">
                <w:rPr>
                  <w:rFonts w:ascii="Arial" w:hAnsi="Arial"/>
                  <w:sz w:val="18"/>
                </w:rPr>
                <w:t>PDSCH RMC configuration</w:t>
              </w:r>
            </w:ins>
          </w:p>
        </w:tc>
        <w:tc>
          <w:tcPr>
            <w:tcW w:w="992" w:type="dxa"/>
            <w:tcBorders>
              <w:top w:val="single" w:sz="4" w:space="0" w:color="auto"/>
              <w:left w:val="single" w:sz="4" w:space="0" w:color="auto"/>
              <w:right w:val="single" w:sz="4" w:space="0" w:color="auto"/>
            </w:tcBorders>
            <w:vAlign w:val="center"/>
          </w:tcPr>
          <w:p w14:paraId="6585FFFD" w14:textId="77777777" w:rsidR="002D183B" w:rsidRPr="00AB1A5A" w:rsidRDefault="002D183B" w:rsidP="00FD7861">
            <w:pPr>
              <w:keepNext/>
              <w:keepLines/>
              <w:spacing w:after="0"/>
              <w:jc w:val="center"/>
              <w:rPr>
                <w:ins w:id="94" w:author="Deep [E///]" w:date="2022-11-02T16:41:00Z"/>
                <w:rFonts w:ascii="Arial" w:hAnsi="Arial" w:cs="Arial"/>
                <w:sz w:val="18"/>
              </w:rPr>
            </w:pPr>
            <w:ins w:id="95"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60BA7822" w14:textId="77777777" w:rsidR="002D183B" w:rsidRPr="00AB1A5A" w:rsidRDefault="002D183B" w:rsidP="00FD7861">
            <w:pPr>
              <w:keepNext/>
              <w:keepLines/>
              <w:spacing w:after="0"/>
              <w:jc w:val="center"/>
              <w:rPr>
                <w:ins w:id="9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6C9F876A" w14:textId="77777777" w:rsidR="002D183B" w:rsidRPr="00AB1A5A" w:rsidRDefault="002D183B" w:rsidP="00FD7861">
            <w:pPr>
              <w:keepNext/>
              <w:keepLines/>
              <w:spacing w:after="0"/>
              <w:jc w:val="center"/>
              <w:rPr>
                <w:ins w:id="97" w:author="Deep [E///]" w:date="2022-11-02T16:41:00Z"/>
                <w:rFonts w:ascii="Arial" w:hAnsi="Arial"/>
                <w:bCs/>
                <w:sz w:val="18"/>
                <w:lang w:eastAsia="zh-CN"/>
              </w:rPr>
            </w:pPr>
            <w:ins w:id="98" w:author="Deep [E///]" w:date="2022-11-02T16:41:00Z">
              <w:r w:rsidRPr="00AB1A5A">
                <w:rPr>
                  <w:rFonts w:ascii="Arial" w:hAnsi="Arial" w:cs="v4.2.0"/>
                  <w:sz w:val="18"/>
                  <w:lang w:eastAsia="zh-CN"/>
                </w:rPr>
                <w:t>SR.1.1 FDD</w:t>
              </w:r>
            </w:ins>
          </w:p>
        </w:tc>
        <w:tc>
          <w:tcPr>
            <w:tcW w:w="2551" w:type="dxa"/>
            <w:tcBorders>
              <w:top w:val="single" w:sz="4" w:space="0" w:color="auto"/>
              <w:left w:val="single" w:sz="4" w:space="0" w:color="auto"/>
              <w:right w:val="single" w:sz="4" w:space="0" w:color="auto"/>
            </w:tcBorders>
            <w:vAlign w:val="center"/>
          </w:tcPr>
          <w:p w14:paraId="3F1AF042" w14:textId="77777777" w:rsidR="002D183B" w:rsidRPr="00AB1A5A" w:rsidRDefault="002D183B" w:rsidP="00FD7861">
            <w:pPr>
              <w:keepNext/>
              <w:keepLines/>
              <w:spacing w:after="0"/>
              <w:jc w:val="center"/>
              <w:rPr>
                <w:ins w:id="99" w:author="Deep [E///]" w:date="2022-11-02T16:41:00Z"/>
                <w:rFonts w:ascii="Arial" w:hAnsi="Arial" w:cs="Arial"/>
                <w:sz w:val="18"/>
              </w:rPr>
            </w:pPr>
          </w:p>
        </w:tc>
      </w:tr>
      <w:tr w:rsidR="002D183B" w:rsidRPr="00AB1A5A" w14:paraId="27376E33" w14:textId="77777777" w:rsidTr="00FD7861">
        <w:trPr>
          <w:cantSplit/>
          <w:trHeight w:val="715"/>
          <w:jc w:val="center"/>
          <w:ins w:id="100" w:author="Deep [E///]" w:date="2022-11-02T16:41:00Z"/>
        </w:trPr>
        <w:tc>
          <w:tcPr>
            <w:tcW w:w="2122" w:type="dxa"/>
            <w:tcBorders>
              <w:top w:val="single" w:sz="4" w:space="0" w:color="auto"/>
              <w:left w:val="single" w:sz="4" w:space="0" w:color="auto"/>
              <w:right w:val="single" w:sz="4" w:space="0" w:color="auto"/>
            </w:tcBorders>
            <w:vAlign w:val="center"/>
          </w:tcPr>
          <w:p w14:paraId="519F7EED" w14:textId="77777777" w:rsidR="002D183B" w:rsidRPr="00AB1A5A" w:rsidRDefault="002D183B" w:rsidP="00FD7861">
            <w:pPr>
              <w:keepNext/>
              <w:keepLines/>
              <w:spacing w:after="0"/>
              <w:jc w:val="center"/>
              <w:rPr>
                <w:ins w:id="101" w:author="Deep [E///]" w:date="2022-11-02T16:41:00Z"/>
                <w:rFonts w:ascii="Arial" w:hAnsi="Arial"/>
                <w:sz w:val="18"/>
              </w:rPr>
            </w:pPr>
            <w:ins w:id="102" w:author="Deep [E///]" w:date="2022-11-02T16:41:00Z">
              <w:r w:rsidRPr="00AB1A5A">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vAlign w:val="center"/>
          </w:tcPr>
          <w:p w14:paraId="6ED520F0" w14:textId="77777777" w:rsidR="002D183B" w:rsidRPr="00AB1A5A" w:rsidRDefault="002D183B" w:rsidP="00FD7861">
            <w:pPr>
              <w:keepNext/>
              <w:keepLines/>
              <w:spacing w:after="0"/>
              <w:jc w:val="center"/>
              <w:rPr>
                <w:ins w:id="103" w:author="Deep [E///]" w:date="2022-11-02T16:41:00Z"/>
                <w:rFonts w:ascii="Arial" w:hAnsi="Arial" w:cs="Arial"/>
                <w:sz w:val="18"/>
              </w:rPr>
            </w:pPr>
            <w:ins w:id="104"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015D8509" w14:textId="77777777" w:rsidR="002D183B" w:rsidRPr="00AB1A5A" w:rsidRDefault="002D183B" w:rsidP="00FD7861">
            <w:pPr>
              <w:keepNext/>
              <w:keepLines/>
              <w:spacing w:after="0"/>
              <w:jc w:val="center"/>
              <w:rPr>
                <w:ins w:id="10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7BC568D5" w14:textId="77777777" w:rsidR="002D183B" w:rsidRPr="00AB1A5A" w:rsidRDefault="002D183B" w:rsidP="00FD7861">
            <w:pPr>
              <w:keepNext/>
              <w:keepLines/>
              <w:spacing w:after="0"/>
              <w:jc w:val="center"/>
              <w:rPr>
                <w:ins w:id="106" w:author="Deep [E///]" w:date="2022-11-02T16:41:00Z"/>
                <w:rFonts w:ascii="Arial" w:hAnsi="Arial" w:cs="v4.2.0"/>
                <w:sz w:val="18"/>
                <w:lang w:eastAsia="zh-CN"/>
              </w:rPr>
            </w:pPr>
            <w:ins w:id="107" w:author="Deep [E///]" w:date="2022-11-02T16:41:00Z">
              <w:r w:rsidRPr="00AB1A5A">
                <w:rPr>
                  <w:rFonts w:ascii="Arial" w:hAnsi="Arial" w:cs="v4.2.0"/>
                  <w:sz w:val="18"/>
                  <w:lang w:eastAsia="zh-CN"/>
                </w:rPr>
                <w:t>CR.3.1 TDD</w:t>
              </w:r>
            </w:ins>
          </w:p>
        </w:tc>
        <w:tc>
          <w:tcPr>
            <w:tcW w:w="2551" w:type="dxa"/>
            <w:tcBorders>
              <w:top w:val="single" w:sz="4" w:space="0" w:color="auto"/>
              <w:left w:val="single" w:sz="4" w:space="0" w:color="auto"/>
              <w:right w:val="single" w:sz="4" w:space="0" w:color="auto"/>
            </w:tcBorders>
            <w:vAlign w:val="center"/>
          </w:tcPr>
          <w:p w14:paraId="5F53A6EB" w14:textId="77777777" w:rsidR="002D183B" w:rsidRPr="00AB1A5A" w:rsidRDefault="002D183B" w:rsidP="00FD7861">
            <w:pPr>
              <w:keepNext/>
              <w:keepLines/>
              <w:spacing w:after="0"/>
              <w:jc w:val="center"/>
              <w:rPr>
                <w:ins w:id="108" w:author="Deep [E///]" w:date="2022-11-02T16:41:00Z"/>
                <w:rFonts w:ascii="Arial" w:hAnsi="Arial" w:cs="Arial"/>
                <w:sz w:val="18"/>
              </w:rPr>
            </w:pPr>
            <w:ins w:id="109" w:author="Deep [E///]" w:date="2022-11-02T16:41:00Z">
              <w:r w:rsidRPr="00AB1A5A">
                <w:rPr>
                  <w:rFonts w:ascii="Arial" w:hAnsi="Arial" w:cs="Arial"/>
                  <w:sz w:val="18"/>
                </w:rPr>
                <w:t>As specified in clause A.3.1.2.1</w:t>
              </w:r>
            </w:ins>
          </w:p>
        </w:tc>
      </w:tr>
      <w:tr w:rsidR="002D183B" w:rsidRPr="00AB1A5A" w14:paraId="24DE3348" w14:textId="77777777" w:rsidTr="00FD7861">
        <w:trPr>
          <w:cantSplit/>
          <w:trHeight w:val="715"/>
          <w:jc w:val="center"/>
          <w:ins w:id="110" w:author="Deep [E///]" w:date="2022-11-02T16:41:00Z"/>
        </w:trPr>
        <w:tc>
          <w:tcPr>
            <w:tcW w:w="2122" w:type="dxa"/>
            <w:tcBorders>
              <w:top w:val="single" w:sz="4" w:space="0" w:color="auto"/>
              <w:left w:val="single" w:sz="4" w:space="0" w:color="auto"/>
              <w:right w:val="single" w:sz="4" w:space="0" w:color="auto"/>
            </w:tcBorders>
            <w:vAlign w:val="center"/>
          </w:tcPr>
          <w:p w14:paraId="148B526D" w14:textId="77777777" w:rsidR="002D183B" w:rsidRPr="00AB1A5A" w:rsidRDefault="002D183B" w:rsidP="00FD7861">
            <w:pPr>
              <w:keepNext/>
              <w:keepLines/>
              <w:spacing w:after="0"/>
              <w:jc w:val="center"/>
              <w:rPr>
                <w:ins w:id="111" w:author="Deep [E///]" w:date="2022-11-02T16:41:00Z"/>
                <w:rFonts w:ascii="Arial" w:hAnsi="Arial"/>
                <w:sz w:val="18"/>
              </w:rPr>
            </w:pPr>
            <w:ins w:id="112" w:author="Deep [E///]" w:date="2022-11-02T16:41:00Z">
              <w:r w:rsidRPr="00AB1A5A">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3FE5E668" w14:textId="77777777" w:rsidR="002D183B" w:rsidRPr="00AB1A5A" w:rsidRDefault="002D183B" w:rsidP="00FD7861">
            <w:pPr>
              <w:keepNext/>
              <w:keepLines/>
              <w:spacing w:after="0"/>
              <w:jc w:val="center"/>
              <w:rPr>
                <w:ins w:id="113" w:author="Deep [E///]" w:date="2022-11-02T16:41:00Z"/>
                <w:rFonts w:ascii="Arial" w:hAnsi="Arial" w:cs="Arial"/>
                <w:sz w:val="18"/>
              </w:rPr>
            </w:pPr>
            <w:ins w:id="114"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71C4F035" w14:textId="77777777" w:rsidR="002D183B" w:rsidRPr="00AB1A5A" w:rsidRDefault="002D183B" w:rsidP="00FD7861">
            <w:pPr>
              <w:keepNext/>
              <w:keepLines/>
              <w:spacing w:after="0"/>
              <w:jc w:val="center"/>
              <w:rPr>
                <w:ins w:id="11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2B400596" w14:textId="77777777" w:rsidR="002D183B" w:rsidRPr="00AB1A5A" w:rsidRDefault="002D183B" w:rsidP="00FD7861">
            <w:pPr>
              <w:keepNext/>
              <w:keepLines/>
              <w:spacing w:after="0"/>
              <w:jc w:val="center"/>
              <w:rPr>
                <w:ins w:id="116" w:author="Deep [E///]" w:date="2022-11-02T16:41:00Z"/>
                <w:rFonts w:ascii="Arial" w:hAnsi="Arial" w:cs="v4.2.0"/>
                <w:sz w:val="18"/>
                <w:lang w:eastAsia="zh-CN"/>
              </w:rPr>
            </w:pPr>
            <w:ins w:id="117" w:author="Deep [E///]" w:date="2022-11-02T16:41:00Z">
              <w:r w:rsidRPr="00AB1A5A">
                <w:rPr>
                  <w:rFonts w:ascii="Arial" w:hAnsi="Arial" w:cs="v4.2.0"/>
                  <w:sz w:val="18"/>
                  <w:lang w:eastAsia="zh-CN"/>
                </w:rPr>
                <w:t>CR.1.1 FDD</w:t>
              </w:r>
            </w:ins>
          </w:p>
        </w:tc>
        <w:tc>
          <w:tcPr>
            <w:tcW w:w="2551" w:type="dxa"/>
            <w:tcBorders>
              <w:top w:val="single" w:sz="4" w:space="0" w:color="auto"/>
              <w:left w:val="single" w:sz="4" w:space="0" w:color="auto"/>
              <w:right w:val="single" w:sz="4" w:space="0" w:color="auto"/>
            </w:tcBorders>
            <w:vAlign w:val="center"/>
          </w:tcPr>
          <w:p w14:paraId="5223075C" w14:textId="77777777" w:rsidR="002D183B" w:rsidRPr="00AB1A5A" w:rsidRDefault="002D183B" w:rsidP="00FD7861">
            <w:pPr>
              <w:keepNext/>
              <w:keepLines/>
              <w:spacing w:after="0"/>
              <w:jc w:val="center"/>
              <w:rPr>
                <w:ins w:id="118" w:author="Deep [E///]" w:date="2022-11-02T16:41:00Z"/>
                <w:rFonts w:ascii="Arial" w:hAnsi="Arial" w:cs="Arial"/>
                <w:sz w:val="18"/>
              </w:rPr>
            </w:pPr>
          </w:p>
        </w:tc>
      </w:tr>
      <w:tr w:rsidR="002D183B" w:rsidRPr="00AB1A5A" w14:paraId="5C9FB107" w14:textId="77777777" w:rsidTr="00FD7861">
        <w:trPr>
          <w:cantSplit/>
          <w:trHeight w:val="715"/>
          <w:jc w:val="center"/>
          <w:ins w:id="119" w:author="Deep [E///]" w:date="2022-11-02T16:41:00Z"/>
        </w:trPr>
        <w:tc>
          <w:tcPr>
            <w:tcW w:w="2122" w:type="dxa"/>
            <w:tcBorders>
              <w:top w:val="single" w:sz="4" w:space="0" w:color="auto"/>
              <w:left w:val="single" w:sz="4" w:space="0" w:color="auto"/>
              <w:right w:val="single" w:sz="4" w:space="0" w:color="auto"/>
            </w:tcBorders>
            <w:vAlign w:val="center"/>
            <w:hideMark/>
          </w:tcPr>
          <w:p w14:paraId="7B622958" w14:textId="77777777" w:rsidR="002D183B" w:rsidRPr="00AB1A5A" w:rsidRDefault="002D183B" w:rsidP="00FD7861">
            <w:pPr>
              <w:keepNext/>
              <w:keepLines/>
              <w:spacing w:after="0"/>
              <w:jc w:val="center"/>
              <w:rPr>
                <w:ins w:id="120" w:author="Deep [E///]" w:date="2022-11-02T16:41:00Z"/>
                <w:rFonts w:ascii="Arial" w:hAnsi="Arial" w:cs="Arial"/>
                <w:sz w:val="18"/>
              </w:rPr>
            </w:pPr>
            <w:ins w:id="121" w:author="Deep [E///]" w:date="2022-11-02T16:41:00Z">
              <w:r w:rsidRPr="00AB1A5A">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vAlign w:val="center"/>
          </w:tcPr>
          <w:p w14:paraId="7FD90D26" w14:textId="77777777" w:rsidR="002D183B" w:rsidRPr="00AB1A5A" w:rsidRDefault="002D183B" w:rsidP="00FD7861">
            <w:pPr>
              <w:keepNext/>
              <w:keepLines/>
              <w:spacing w:after="0"/>
              <w:jc w:val="center"/>
              <w:rPr>
                <w:ins w:id="122" w:author="Deep [E///]" w:date="2022-11-02T16:41:00Z"/>
                <w:rFonts w:ascii="Arial" w:hAnsi="Arial" w:cs="Arial"/>
                <w:sz w:val="18"/>
              </w:rPr>
            </w:pPr>
            <w:ins w:id="123"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44DA787E" w14:textId="77777777" w:rsidR="002D183B" w:rsidRPr="00AB1A5A" w:rsidRDefault="002D183B" w:rsidP="00FD7861">
            <w:pPr>
              <w:keepNext/>
              <w:keepLines/>
              <w:spacing w:after="0"/>
              <w:jc w:val="center"/>
              <w:rPr>
                <w:ins w:id="12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0C4D6633" w14:textId="77777777" w:rsidR="002D183B" w:rsidRPr="00AB1A5A" w:rsidRDefault="002D183B" w:rsidP="00FD7861">
            <w:pPr>
              <w:keepNext/>
              <w:keepLines/>
              <w:spacing w:after="0"/>
              <w:jc w:val="center"/>
              <w:rPr>
                <w:ins w:id="125" w:author="Deep [E///]" w:date="2022-11-02T16:41:00Z"/>
                <w:rFonts w:ascii="Arial" w:hAnsi="Arial" w:cs="Arial"/>
                <w:sz w:val="18"/>
              </w:rPr>
            </w:pPr>
            <w:ins w:id="126" w:author="Deep [E///]" w:date="2022-11-02T16:41:00Z">
              <w:r w:rsidRPr="00AB1A5A">
                <w:rPr>
                  <w:rFonts w:ascii="Arial" w:hAnsi="Arial" w:cs="Arial"/>
                  <w:sz w:val="18"/>
                </w:rPr>
                <w:t>PRS.1.2. FR2</w:t>
              </w:r>
            </w:ins>
          </w:p>
        </w:tc>
        <w:tc>
          <w:tcPr>
            <w:tcW w:w="2551" w:type="dxa"/>
            <w:tcBorders>
              <w:top w:val="single" w:sz="4" w:space="0" w:color="auto"/>
              <w:left w:val="single" w:sz="4" w:space="0" w:color="auto"/>
              <w:right w:val="single" w:sz="4" w:space="0" w:color="auto"/>
            </w:tcBorders>
            <w:vAlign w:val="center"/>
            <w:hideMark/>
          </w:tcPr>
          <w:p w14:paraId="10565FA3" w14:textId="77777777" w:rsidR="002D183B" w:rsidRPr="00AB1A5A" w:rsidRDefault="002D183B" w:rsidP="00FD7861">
            <w:pPr>
              <w:keepNext/>
              <w:keepLines/>
              <w:spacing w:after="0"/>
              <w:jc w:val="center"/>
              <w:rPr>
                <w:ins w:id="127" w:author="Deep [E///]" w:date="2022-11-02T16:41:00Z"/>
                <w:rFonts w:ascii="Arial" w:hAnsi="Arial" w:cs="Arial"/>
                <w:sz w:val="18"/>
              </w:rPr>
            </w:pPr>
            <w:ins w:id="128" w:author="Deep [E///]" w:date="2022-11-02T16:41:00Z">
              <w:r w:rsidRPr="00AB1A5A">
                <w:rPr>
                  <w:rFonts w:ascii="Arial" w:hAnsi="Arial" w:cs="Arial"/>
                  <w:sz w:val="18"/>
                </w:rPr>
                <w:t>As specified in clause A.3.</w:t>
              </w:r>
              <w:r w:rsidRPr="00AB1A5A">
                <w:rPr>
                  <w:rFonts w:ascii="Arial" w:hAnsi="Arial" w:cs="Arial"/>
                  <w:sz w:val="18"/>
                  <w:lang w:eastAsia="zh-CN"/>
                </w:rPr>
                <w:t xml:space="preserve"> 31</w:t>
              </w:r>
            </w:ins>
          </w:p>
        </w:tc>
      </w:tr>
      <w:tr w:rsidR="002D183B" w:rsidRPr="00AB1A5A" w14:paraId="1F962D7B" w14:textId="77777777" w:rsidTr="00FD7861">
        <w:trPr>
          <w:cantSplit/>
          <w:jc w:val="center"/>
          <w:ins w:id="12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55737F3" w14:textId="77777777" w:rsidR="002D183B" w:rsidRPr="00AB1A5A" w:rsidRDefault="002D183B" w:rsidP="00FD7861">
            <w:pPr>
              <w:keepNext/>
              <w:keepLines/>
              <w:spacing w:after="0"/>
              <w:jc w:val="center"/>
              <w:rPr>
                <w:ins w:id="130" w:author="Deep [E///]" w:date="2022-11-02T16:41:00Z"/>
                <w:rFonts w:ascii="Arial" w:hAnsi="Arial" w:cs="Arial"/>
                <w:sz w:val="18"/>
              </w:rPr>
            </w:pPr>
            <w:ins w:id="131" w:author="Deep [E///]" w:date="2022-11-02T16:41:00Z">
              <w:r w:rsidRPr="00AB1A5A">
                <w:rPr>
                  <w:rFonts w:ascii="Arial" w:hAnsi="Arial" w:cs="Arial"/>
                  <w:bCs/>
                  <w:sz w:val="18"/>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2E0A6063" w14:textId="77777777" w:rsidR="002D183B" w:rsidRPr="00AB1A5A" w:rsidRDefault="002D183B" w:rsidP="00FD7861">
            <w:pPr>
              <w:keepNext/>
              <w:keepLines/>
              <w:spacing w:after="0"/>
              <w:jc w:val="center"/>
              <w:rPr>
                <w:ins w:id="13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F207A39" w14:textId="77777777" w:rsidR="002D183B" w:rsidRPr="00AB1A5A" w:rsidRDefault="002D183B" w:rsidP="00FD7861">
            <w:pPr>
              <w:keepNext/>
              <w:keepLines/>
              <w:spacing w:after="0"/>
              <w:jc w:val="center"/>
              <w:rPr>
                <w:ins w:id="133" w:author="Deep [E///]" w:date="2022-11-02T16:41:00Z"/>
                <w:rFonts w:ascii="Arial" w:hAnsi="Arial" w:cs="Arial"/>
                <w:sz w:val="18"/>
              </w:rPr>
            </w:pPr>
            <w:ins w:id="134" w:author="Deep [E///]" w:date="2022-11-02T16:41:00Z">
              <w:r w:rsidRPr="00AB1A5A">
                <w:rPr>
                  <w:rFonts w:ascii="Arial" w:hAnsi="Arial" w:cs="Arial"/>
                  <w:bCs/>
                  <w:sz w:val="18"/>
                </w:rPr>
                <w:t xml:space="preserve">(PCI of Cell 1 – PCI of Cell </w:t>
              </w:r>
              <w:proofErr w:type="gramStart"/>
              <w:r w:rsidRPr="00AB1A5A">
                <w:rPr>
                  <w:rFonts w:ascii="Arial" w:hAnsi="Arial" w:cs="Arial"/>
                  <w:bCs/>
                  <w:sz w:val="18"/>
                </w:rPr>
                <w:t>2)mod</w:t>
              </w:r>
              <w:proofErr w:type="gramEnd"/>
              <w:r w:rsidRPr="00AB1A5A">
                <w:rPr>
                  <w:rFonts w:ascii="Arial" w:hAnsi="Arial" w:cs="Arial"/>
                  <w:bCs/>
                  <w:sz w:val="18"/>
                </w:rPr>
                <w:t>6=0</w:t>
              </w:r>
            </w:ins>
          </w:p>
          <w:p w14:paraId="7BFDC8C0" w14:textId="77777777" w:rsidR="002D183B" w:rsidRPr="00AB1A5A" w:rsidRDefault="002D183B" w:rsidP="00FD7861">
            <w:pPr>
              <w:keepNext/>
              <w:keepLines/>
              <w:spacing w:after="0"/>
              <w:jc w:val="center"/>
              <w:rPr>
                <w:ins w:id="135" w:author="Deep [E///]" w:date="2022-11-02T16:41:00Z"/>
                <w:rFonts w:ascii="Arial" w:hAnsi="Arial" w:cs="Arial"/>
                <w:sz w:val="18"/>
              </w:rPr>
            </w:pPr>
            <w:ins w:id="136" w:author="Deep [E///]" w:date="2022-11-02T16:41:00Z">
              <w:r w:rsidRPr="00AB1A5A">
                <w:rPr>
                  <w:rFonts w:ascii="Arial" w:hAnsi="Arial" w:cs="Arial"/>
                  <w:sz w:val="18"/>
                </w:rPr>
                <w:t>and</w:t>
              </w:r>
            </w:ins>
          </w:p>
          <w:p w14:paraId="520B6B1B" w14:textId="77777777" w:rsidR="002D183B" w:rsidRPr="00AB1A5A" w:rsidRDefault="002D183B" w:rsidP="00FD7861">
            <w:pPr>
              <w:keepNext/>
              <w:keepLines/>
              <w:spacing w:after="0"/>
              <w:jc w:val="center"/>
              <w:rPr>
                <w:ins w:id="137" w:author="Deep [E///]" w:date="2022-11-02T16:41:00Z"/>
                <w:rFonts w:ascii="Arial" w:hAnsi="Arial" w:cs="Arial"/>
                <w:sz w:val="18"/>
              </w:rPr>
            </w:pPr>
            <w:ins w:id="138" w:author="Deep [E///]" w:date="2022-11-02T16:41:00Z">
              <w:r w:rsidRPr="00AB1A5A">
                <w:rPr>
                  <w:rFonts w:ascii="Arial" w:hAnsi="Arial" w:cs="Arial"/>
                  <w:sz w:val="18"/>
                </w:rPr>
                <w:t xml:space="preserve">(PCI of Cell 1 – PCI of Cell </w:t>
              </w:r>
              <w:proofErr w:type="gramStart"/>
              <w:r w:rsidRPr="00AB1A5A">
                <w:rPr>
                  <w:rFonts w:ascii="Arial" w:hAnsi="Arial" w:cs="Arial"/>
                  <w:sz w:val="18"/>
                </w:rPr>
                <w:t>3)mod</w:t>
              </w:r>
              <w:proofErr w:type="gramEnd"/>
              <w:r w:rsidRPr="00AB1A5A">
                <w:rPr>
                  <w:rFonts w:ascii="Arial" w:hAnsi="Arial" w:cs="Arial"/>
                  <w:sz w:val="18"/>
                </w:rPr>
                <w:t xml:space="preserve">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B18C04E" w14:textId="77777777" w:rsidR="002D183B" w:rsidRPr="00AB1A5A" w:rsidRDefault="002D183B" w:rsidP="00FD7861">
            <w:pPr>
              <w:keepNext/>
              <w:keepLines/>
              <w:spacing w:after="0"/>
              <w:jc w:val="center"/>
              <w:rPr>
                <w:ins w:id="139" w:author="Deep [E///]" w:date="2022-11-02T16:41:00Z"/>
                <w:rFonts w:ascii="Arial" w:hAnsi="Arial" w:cs="Arial"/>
                <w:sz w:val="18"/>
              </w:rPr>
            </w:pPr>
            <w:ins w:id="140" w:author="Deep [E///]" w:date="2022-11-02T16:41:00Z">
              <w:r w:rsidRPr="00AB1A5A">
                <w:rPr>
                  <w:rFonts w:ascii="Arial" w:hAnsi="Arial" w:cs="Arial"/>
                  <w:sz w:val="18"/>
                </w:rPr>
                <w:t>The cell PCIs are selected such that the relative shifts of PRS patterns among cells are as given by the test parameters</w:t>
              </w:r>
            </w:ins>
          </w:p>
        </w:tc>
      </w:tr>
      <w:tr w:rsidR="002D183B" w:rsidRPr="00AB1A5A" w14:paraId="008F9381" w14:textId="77777777" w:rsidTr="00FD7861">
        <w:trPr>
          <w:cantSplit/>
          <w:jc w:val="center"/>
          <w:ins w:id="14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5B838D" w14:textId="77777777" w:rsidR="002D183B" w:rsidRPr="00AB1A5A" w:rsidRDefault="002D183B" w:rsidP="00FD7861">
            <w:pPr>
              <w:keepNext/>
              <w:keepLines/>
              <w:spacing w:after="0"/>
              <w:jc w:val="center"/>
              <w:rPr>
                <w:ins w:id="142" w:author="Deep [E///]" w:date="2022-11-02T16:41:00Z"/>
                <w:rFonts w:ascii="Arial" w:hAnsi="Arial" w:cs="Arial"/>
                <w:sz w:val="18"/>
              </w:rPr>
            </w:pPr>
            <w:ins w:id="143" w:author="Deep [E///]" w:date="2022-11-02T16:41:00Z">
              <w:r w:rsidRPr="00AB1A5A">
                <w:rPr>
                  <w:rFonts w:ascii="Arial" w:hAnsi="Arial" w:cs="Arial"/>
                  <w:bCs/>
                  <w:sz w:val="18"/>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54D29715" w14:textId="77777777" w:rsidR="002D183B" w:rsidRPr="00AB1A5A" w:rsidRDefault="002D183B" w:rsidP="00FD7861">
            <w:pPr>
              <w:keepNext/>
              <w:keepLines/>
              <w:spacing w:after="0"/>
              <w:jc w:val="center"/>
              <w:rPr>
                <w:ins w:id="14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FAD8D2" w14:textId="77777777" w:rsidR="002D183B" w:rsidRPr="00AB1A5A" w:rsidRDefault="002D183B" w:rsidP="00FD7861">
            <w:pPr>
              <w:keepNext/>
              <w:keepLines/>
              <w:spacing w:after="0"/>
              <w:jc w:val="center"/>
              <w:rPr>
                <w:ins w:id="145" w:author="Deep [E///]" w:date="2022-11-02T16:41:00Z"/>
                <w:rFonts w:ascii="Arial" w:hAnsi="Arial" w:cs="Arial"/>
                <w:sz w:val="18"/>
              </w:rPr>
            </w:pPr>
            <w:ins w:id="146" w:author="Deep [E///]" w:date="2022-11-02T16:41:00Z">
              <w:r w:rsidRPr="00AB1A5A">
                <w:rPr>
                  <w:rFonts w:ascii="Arial" w:hAnsi="Arial" w:cs="Arial"/>
                  <w:bCs/>
                  <w:sz w:val="18"/>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0B5CC21D" w14:textId="77777777" w:rsidR="002D183B" w:rsidRPr="00AB1A5A" w:rsidRDefault="002D183B" w:rsidP="00FD7861">
            <w:pPr>
              <w:keepNext/>
              <w:keepLines/>
              <w:spacing w:after="0"/>
              <w:jc w:val="center"/>
              <w:rPr>
                <w:ins w:id="147" w:author="Deep [E///]" w:date="2022-11-02T16:41:00Z"/>
                <w:rFonts w:ascii="Arial" w:hAnsi="Arial" w:cs="Arial"/>
                <w:sz w:val="18"/>
              </w:rPr>
            </w:pPr>
          </w:p>
        </w:tc>
      </w:tr>
      <w:tr w:rsidR="002D183B" w:rsidRPr="00AB1A5A" w14:paraId="28CD5339" w14:textId="77777777" w:rsidTr="00FD7861">
        <w:trPr>
          <w:cantSplit/>
          <w:jc w:val="center"/>
          <w:ins w:id="14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1A5B7C" w14:textId="77777777" w:rsidR="002D183B" w:rsidRPr="00AB1A5A" w:rsidRDefault="002D183B" w:rsidP="00FD7861">
            <w:pPr>
              <w:keepNext/>
              <w:keepLines/>
              <w:spacing w:after="0"/>
              <w:jc w:val="center"/>
              <w:rPr>
                <w:ins w:id="149" w:author="Deep [E///]" w:date="2022-11-02T16:41:00Z"/>
                <w:rFonts w:ascii="Arial" w:hAnsi="Arial" w:cs="Arial"/>
                <w:sz w:val="18"/>
              </w:rPr>
            </w:pPr>
            <w:ins w:id="150" w:author="Deep [E///]" w:date="2022-11-02T16:41:00Z">
              <w:r w:rsidRPr="00AB1A5A">
                <w:rPr>
                  <w:rFonts w:ascii="Arial" w:hAnsi="Arial" w:cs="Arial"/>
                  <w:bCs/>
                  <w:sz w:val="18"/>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5134708D" w14:textId="77777777" w:rsidR="002D183B" w:rsidRPr="00AB1A5A" w:rsidRDefault="002D183B" w:rsidP="00FD7861">
            <w:pPr>
              <w:keepNext/>
              <w:keepLines/>
              <w:spacing w:after="0"/>
              <w:jc w:val="center"/>
              <w:rPr>
                <w:ins w:id="15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3CEA1A8" w14:textId="77777777" w:rsidR="002D183B" w:rsidRPr="00AB1A5A" w:rsidRDefault="002D183B" w:rsidP="00FD7861">
            <w:pPr>
              <w:keepNext/>
              <w:keepLines/>
              <w:spacing w:after="0"/>
              <w:jc w:val="center"/>
              <w:rPr>
                <w:ins w:id="152" w:author="Deep [E///]" w:date="2022-11-02T16:41:00Z"/>
                <w:rFonts w:ascii="Arial" w:hAnsi="Arial" w:cs="Arial"/>
                <w:sz w:val="18"/>
              </w:rPr>
            </w:pPr>
            <w:ins w:id="153" w:author="Deep [E///]" w:date="2022-11-02T16:41:00Z">
              <w:r w:rsidRPr="00AB1A5A">
                <w:rPr>
                  <w:rFonts w:ascii="Arial" w:hAnsi="Arial" w:cs="Arial"/>
                  <w:bCs/>
                  <w:sz w:val="18"/>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091C96AE" w14:textId="77777777" w:rsidR="002D183B" w:rsidRPr="00AB1A5A" w:rsidRDefault="002D183B" w:rsidP="00FD7861">
            <w:pPr>
              <w:keepNext/>
              <w:keepLines/>
              <w:spacing w:after="0"/>
              <w:jc w:val="center"/>
              <w:rPr>
                <w:ins w:id="154" w:author="Deep [E///]" w:date="2022-11-02T16:41:00Z"/>
                <w:rFonts w:ascii="Arial" w:hAnsi="Arial" w:cs="Arial"/>
                <w:sz w:val="18"/>
              </w:rPr>
            </w:pPr>
          </w:p>
        </w:tc>
      </w:tr>
      <w:tr w:rsidR="002D183B" w:rsidRPr="00AB1A5A" w14:paraId="1EF47FCB" w14:textId="77777777" w:rsidTr="00FD7861">
        <w:trPr>
          <w:cantSplit/>
          <w:jc w:val="center"/>
          <w:ins w:id="15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7FE8C85" w14:textId="77777777" w:rsidR="002D183B" w:rsidRPr="00AB1A5A" w:rsidRDefault="002D183B" w:rsidP="00FD7861">
            <w:pPr>
              <w:keepNext/>
              <w:keepLines/>
              <w:spacing w:after="0"/>
              <w:jc w:val="center"/>
              <w:rPr>
                <w:ins w:id="156" w:author="Deep [E///]" w:date="2022-11-02T16:41:00Z"/>
                <w:rFonts w:ascii="Arial" w:hAnsi="Arial" w:cs="Arial"/>
                <w:bCs/>
                <w:sz w:val="18"/>
              </w:rPr>
            </w:pPr>
            <w:ins w:id="157" w:author="Deep [E///]" w:date="2022-11-02T16:41:00Z">
              <w:r w:rsidRPr="00AB1A5A">
                <w:rPr>
                  <w:rFonts w:ascii="Arial" w:hAnsi="Arial" w:cs="Arial"/>
                  <w:bCs/>
                  <w:sz w:val="18"/>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2B61A9DA" w14:textId="77777777" w:rsidR="002D183B" w:rsidRPr="00AB1A5A" w:rsidRDefault="002D183B" w:rsidP="00FD7861">
            <w:pPr>
              <w:keepNext/>
              <w:keepLines/>
              <w:spacing w:after="0"/>
              <w:jc w:val="center"/>
              <w:rPr>
                <w:ins w:id="15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5CBDDA5F" w14:textId="77777777" w:rsidR="002D183B" w:rsidRPr="00AB1A5A" w:rsidRDefault="002D183B" w:rsidP="00FD7861">
            <w:pPr>
              <w:keepNext/>
              <w:keepLines/>
              <w:spacing w:after="0"/>
              <w:jc w:val="center"/>
              <w:rPr>
                <w:ins w:id="159" w:author="Deep [E///]" w:date="2022-11-02T16:41:00Z"/>
                <w:rFonts w:ascii="Arial" w:hAnsi="Arial" w:cs="Arial"/>
                <w:bCs/>
                <w:sz w:val="18"/>
              </w:rPr>
            </w:pPr>
            <w:ins w:id="160" w:author="Deep [E///]" w:date="2022-11-02T16:41:00Z">
              <w:r w:rsidRPr="00AB1A5A">
                <w:rPr>
                  <w:rFonts w:ascii="Arial" w:hAnsi="Arial" w:hint="eastAsia"/>
                  <w:bCs/>
                  <w:sz w:val="18"/>
                  <w:lang w:eastAsia="zh-CN"/>
                </w:rPr>
                <w:t>G</w:t>
              </w:r>
              <w:r w:rsidRPr="00AB1A5A">
                <w:rPr>
                  <w:rFonts w:ascii="Arial" w:hAnsi="Arial"/>
                  <w:bCs/>
                  <w:sz w:val="18"/>
                  <w:lang w:eastAsia="zh-CN"/>
                </w:rPr>
                <w:t>P#24 or GP#13</w:t>
              </w:r>
            </w:ins>
          </w:p>
        </w:tc>
        <w:tc>
          <w:tcPr>
            <w:tcW w:w="2551" w:type="dxa"/>
            <w:tcBorders>
              <w:top w:val="single" w:sz="4" w:space="0" w:color="auto"/>
              <w:left w:val="single" w:sz="4" w:space="0" w:color="auto"/>
              <w:bottom w:val="single" w:sz="4" w:space="0" w:color="auto"/>
              <w:right w:val="single" w:sz="4" w:space="0" w:color="auto"/>
            </w:tcBorders>
            <w:vAlign w:val="center"/>
          </w:tcPr>
          <w:p w14:paraId="7A6F67F8" w14:textId="77777777" w:rsidR="002D183B" w:rsidRPr="00AB1A5A" w:rsidRDefault="002D183B" w:rsidP="00FD7861">
            <w:pPr>
              <w:keepNext/>
              <w:keepLines/>
              <w:spacing w:after="0"/>
              <w:jc w:val="center"/>
              <w:rPr>
                <w:ins w:id="161" w:author="Deep [E///]" w:date="2022-11-02T16:41:00Z"/>
                <w:rFonts w:ascii="Arial" w:hAnsi="Arial" w:cs="Arial"/>
                <w:sz w:val="18"/>
              </w:rPr>
            </w:pPr>
            <w:ins w:id="162" w:author="Deep [E///]" w:date="2022-11-02T16:41:00Z">
              <w:r w:rsidRPr="00AB1A5A">
                <w:rPr>
                  <w:rFonts w:ascii="Arial" w:hAnsi="Arial" w:cs="Arial"/>
                  <w:sz w:val="18"/>
                </w:rPr>
                <w:t>GP#24 is configured if UE supports MG#24, otherwise GP#13 is configured</w:t>
              </w:r>
            </w:ins>
          </w:p>
        </w:tc>
      </w:tr>
      <w:tr w:rsidR="002D183B" w:rsidRPr="00AB1A5A" w14:paraId="7D853A19" w14:textId="77777777" w:rsidTr="00FD7861">
        <w:trPr>
          <w:cantSplit/>
          <w:jc w:val="center"/>
          <w:ins w:id="16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D75B66" w14:textId="77777777" w:rsidR="002D183B" w:rsidRPr="00AB1A5A" w:rsidRDefault="002D183B" w:rsidP="00FD7861">
            <w:pPr>
              <w:keepNext/>
              <w:keepLines/>
              <w:spacing w:after="0"/>
              <w:jc w:val="center"/>
              <w:rPr>
                <w:ins w:id="164" w:author="Deep [E///]" w:date="2022-11-02T16:41:00Z"/>
                <w:rFonts w:ascii="Arial" w:hAnsi="Arial" w:cs="Arial"/>
                <w:sz w:val="18"/>
              </w:rPr>
            </w:pPr>
            <w:ins w:id="165" w:author="Deep [E///]" w:date="2022-11-02T16:41:00Z">
              <w:r w:rsidRPr="00AB1A5A">
                <w:rPr>
                  <w:rFonts w:ascii="Arial" w:hAnsi="Arial" w:cs="Arial"/>
                  <w:sz w:val="18"/>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A2AEC" w14:textId="77777777" w:rsidR="002D183B" w:rsidRPr="00AB1A5A" w:rsidRDefault="002D183B" w:rsidP="00FD7861">
            <w:pPr>
              <w:keepNext/>
              <w:keepLines/>
              <w:spacing w:after="0"/>
              <w:jc w:val="center"/>
              <w:rPr>
                <w:ins w:id="166" w:author="Deep [E///]" w:date="2022-11-02T16:41:00Z"/>
                <w:rFonts w:ascii="Arial" w:hAnsi="Arial" w:cs="Arial"/>
                <w:sz w:val="18"/>
              </w:rPr>
            </w:pPr>
            <w:ins w:id="167" w:author="Deep [E///]" w:date="2022-11-02T16:41:00Z">
              <w:r w:rsidRPr="00AB1A5A">
                <w:rPr>
                  <w:rFonts w:ascii="Arial" w:hAnsi="Arial" w:cs="Arial"/>
                  <w:sz w:val="18"/>
                </w:rPr>
                <w:sym w:font="Symbol" w:char="F06D"/>
              </w:r>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0AD9BE3" w14:textId="77777777" w:rsidR="002D183B" w:rsidRPr="00AB1A5A" w:rsidRDefault="002D183B" w:rsidP="00FD7861">
            <w:pPr>
              <w:keepNext/>
              <w:keepLines/>
              <w:spacing w:after="0"/>
              <w:jc w:val="center"/>
              <w:rPr>
                <w:ins w:id="168" w:author="Deep [E///]" w:date="2022-11-02T16:41:00Z"/>
                <w:rFonts w:ascii="Arial" w:hAnsi="Arial" w:cs="Arial"/>
                <w:sz w:val="18"/>
              </w:rPr>
            </w:pPr>
            <w:ins w:id="169" w:author="Deep [E///]" w:date="2022-11-02T16:41:00Z">
              <w:r w:rsidRPr="00AB1A5A">
                <w:rPr>
                  <w:rFonts w:ascii="Arial" w:hAnsi="Arial" w:cs="Arial"/>
                  <w:sz w:val="18"/>
                </w:rPr>
                <w:t>Cell 2 to Cell 1: 0</w:t>
              </w:r>
            </w:ins>
          </w:p>
          <w:p w14:paraId="4F4252EB" w14:textId="77777777" w:rsidR="002D183B" w:rsidRPr="00AB1A5A" w:rsidRDefault="002D183B" w:rsidP="00FD7861">
            <w:pPr>
              <w:keepNext/>
              <w:keepLines/>
              <w:spacing w:after="0"/>
              <w:jc w:val="center"/>
              <w:rPr>
                <w:ins w:id="170" w:author="Deep [E///]" w:date="2022-11-02T16:41:00Z"/>
                <w:rFonts w:ascii="Arial" w:hAnsi="Arial" w:cs="Arial"/>
                <w:sz w:val="18"/>
              </w:rPr>
            </w:pPr>
            <w:ins w:id="171" w:author="Deep [E///]" w:date="2022-11-02T16:41:00Z">
              <w:r w:rsidRPr="00AB1A5A">
                <w:rPr>
                  <w:rFonts w:ascii="Arial" w:hAnsi="Arial" w:cs="Arial"/>
                  <w:sz w:val="18"/>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73DA29" w14:textId="77777777" w:rsidR="002D183B" w:rsidRPr="00AB1A5A" w:rsidRDefault="002D183B" w:rsidP="00FD7861">
            <w:pPr>
              <w:keepNext/>
              <w:keepLines/>
              <w:spacing w:after="0"/>
              <w:jc w:val="center"/>
              <w:rPr>
                <w:ins w:id="172" w:author="Deep [E///]" w:date="2022-11-02T16:41:00Z"/>
                <w:rFonts w:ascii="Arial" w:hAnsi="Arial" w:cs="Arial"/>
                <w:sz w:val="18"/>
              </w:rPr>
            </w:pPr>
            <w:ins w:id="173" w:author="Deep [E///]" w:date="2022-11-02T16:41:00Z">
              <w:r w:rsidRPr="00AB1A5A">
                <w:rPr>
                  <w:rFonts w:ascii="Arial" w:hAnsi="Arial" w:cs="Arial"/>
                  <w:sz w:val="18"/>
                </w:rPr>
                <w:t>PRS are transmitted from synchronous cells</w:t>
              </w:r>
            </w:ins>
          </w:p>
        </w:tc>
      </w:tr>
      <w:tr w:rsidR="002D183B" w:rsidRPr="00AB1A5A" w14:paraId="0C256E26" w14:textId="77777777" w:rsidTr="00FD7861">
        <w:trPr>
          <w:cantSplit/>
          <w:jc w:val="center"/>
          <w:ins w:id="17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12BDCD" w14:textId="77777777" w:rsidR="002D183B" w:rsidRPr="00AB1A5A" w:rsidRDefault="002D183B" w:rsidP="00FD7861">
            <w:pPr>
              <w:keepNext/>
              <w:keepLines/>
              <w:spacing w:after="0"/>
              <w:jc w:val="center"/>
              <w:rPr>
                <w:ins w:id="175" w:author="Deep [E///]" w:date="2022-11-02T16:41:00Z"/>
                <w:rFonts w:ascii="Arial" w:hAnsi="Arial" w:cs="Arial"/>
                <w:sz w:val="18"/>
              </w:rPr>
            </w:pPr>
            <w:ins w:id="176" w:author="Deep [E///]" w:date="2022-11-02T16:41:00Z">
              <w:r w:rsidRPr="00AB1A5A">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0850E5" w14:textId="77777777" w:rsidR="002D183B" w:rsidRPr="00AB1A5A" w:rsidRDefault="002D183B" w:rsidP="00FD7861">
            <w:pPr>
              <w:keepNext/>
              <w:keepLines/>
              <w:spacing w:after="0"/>
              <w:jc w:val="center"/>
              <w:rPr>
                <w:ins w:id="177" w:author="Deep [E///]" w:date="2022-11-02T16:41:00Z"/>
                <w:rFonts w:ascii="Arial" w:hAnsi="Arial" w:cs="Arial"/>
                <w:sz w:val="18"/>
              </w:rPr>
            </w:pPr>
            <w:ins w:id="178" w:author="Deep [E///]" w:date="2022-11-02T16:41:00Z">
              <w:r w:rsidRPr="00AB1A5A">
                <w:rPr>
                  <w:rFonts w:ascii="Arial" w:hAnsi="Arial" w:cs="Arial"/>
                  <w:sz w:val="18"/>
                </w:rPr>
                <w:sym w:font="Symbol" w:char="F06D"/>
              </w:r>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F141890" w14:textId="77777777" w:rsidR="002D183B" w:rsidRPr="00AB1A5A" w:rsidRDefault="002D183B" w:rsidP="00FD7861">
            <w:pPr>
              <w:keepNext/>
              <w:keepLines/>
              <w:spacing w:after="0"/>
              <w:jc w:val="center"/>
              <w:rPr>
                <w:ins w:id="179" w:author="Deep [E///]" w:date="2022-11-02T16:41:00Z"/>
                <w:rFonts w:ascii="Arial" w:hAnsi="Arial" w:cs="Arial"/>
                <w:sz w:val="18"/>
              </w:rPr>
            </w:pPr>
            <w:ins w:id="180" w:author="Deep [E///]" w:date="2022-11-02T16:41:00Z">
              <w:r w:rsidRPr="00AB1A5A">
                <w:rPr>
                  <w:rFonts w:ascii="Arial" w:hAnsi="Arial" w:cs="Arial"/>
                  <w:sz w:val="18"/>
                </w:rPr>
                <w:t xml:space="preserve">Cell 2: 3 </w:t>
              </w:r>
            </w:ins>
          </w:p>
          <w:p w14:paraId="70FF2F11" w14:textId="77777777" w:rsidR="002D183B" w:rsidRPr="00AB1A5A" w:rsidRDefault="002D183B" w:rsidP="00FD7861">
            <w:pPr>
              <w:keepNext/>
              <w:keepLines/>
              <w:spacing w:after="0"/>
              <w:jc w:val="center"/>
              <w:rPr>
                <w:ins w:id="181" w:author="Deep [E///]" w:date="2022-11-02T16:41:00Z"/>
                <w:rFonts w:ascii="Arial" w:hAnsi="Arial" w:cs="Arial"/>
                <w:sz w:val="18"/>
              </w:rPr>
            </w:pPr>
            <w:ins w:id="182" w:author="Deep [E///]" w:date="2022-11-02T16:41:00Z">
              <w:r w:rsidRPr="00AB1A5A">
                <w:rPr>
                  <w:rFonts w:ascii="Arial" w:hAnsi="Arial" w:cs="Arial"/>
                  <w:sz w:val="18"/>
                </w:rPr>
                <w:t>Cell 3: 3</w:t>
              </w:r>
            </w:ins>
          </w:p>
          <w:p w14:paraId="08BD889B" w14:textId="77777777" w:rsidR="002D183B" w:rsidRPr="00AB1A5A" w:rsidRDefault="002D183B" w:rsidP="00FD7861">
            <w:pPr>
              <w:keepNext/>
              <w:keepLines/>
              <w:spacing w:after="0"/>
              <w:jc w:val="center"/>
              <w:rPr>
                <w:ins w:id="183" w:author="Deep [E///]" w:date="2022-11-02T16:41:00Z"/>
                <w:rFonts w:ascii="Arial" w:hAnsi="Arial" w:cs="Arial"/>
                <w:sz w:val="18"/>
              </w:rPr>
            </w:pPr>
            <w:ins w:id="184" w:author="Deep [E///]" w:date="2022-11-02T16:41:00Z">
              <w:r w:rsidRPr="00AB1A5A">
                <w:rPr>
                  <w:rFonts w:ascii="Arial" w:hAnsi="Arial" w:cs="Arial"/>
                  <w:sz w:val="18"/>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A2E454C" w14:textId="77777777" w:rsidR="002D183B" w:rsidRPr="00AB1A5A" w:rsidRDefault="002D183B" w:rsidP="00FD7861">
            <w:pPr>
              <w:keepNext/>
              <w:keepLines/>
              <w:spacing w:after="0"/>
              <w:jc w:val="center"/>
              <w:rPr>
                <w:ins w:id="185" w:author="Deep [E///]" w:date="2022-11-02T16:41:00Z"/>
                <w:rFonts w:ascii="Arial" w:hAnsi="Arial" w:cs="Arial"/>
                <w:sz w:val="18"/>
              </w:rPr>
            </w:pPr>
            <w:ins w:id="186" w:author="Deep [E///]" w:date="2022-11-02T16:41:00Z">
              <w:r w:rsidRPr="00AB1A5A">
                <w:rPr>
                  <w:rFonts w:ascii="Arial" w:hAnsi="Arial" w:cs="Arial"/>
                  <w:sz w:val="18"/>
                </w:rPr>
                <w:t xml:space="preserve">The expected RSTD is what is expected at the receiver. The corresponding parameter in the DL-TDOA assistance data specified in TS 37.355 [34] is the </w:t>
              </w:r>
              <w:proofErr w:type="spellStart"/>
              <w:r w:rsidRPr="00AB1A5A">
                <w:rPr>
                  <w:rFonts w:ascii="Arial" w:hAnsi="Arial" w:cs="Arial"/>
                  <w:sz w:val="18"/>
                </w:rPr>
                <w:t>expectedRSTD</w:t>
              </w:r>
              <w:proofErr w:type="spellEnd"/>
              <w:r w:rsidRPr="00AB1A5A">
                <w:rPr>
                  <w:rFonts w:ascii="Arial" w:hAnsi="Arial" w:cs="Arial"/>
                  <w:sz w:val="18"/>
                </w:rPr>
                <w:t xml:space="preserve"> indicator</w:t>
              </w:r>
            </w:ins>
          </w:p>
        </w:tc>
      </w:tr>
      <w:tr w:rsidR="002D183B" w:rsidRPr="00AB1A5A" w14:paraId="27A496E5" w14:textId="77777777" w:rsidTr="00FD7861">
        <w:trPr>
          <w:cantSplit/>
          <w:jc w:val="center"/>
          <w:ins w:id="18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FF4CBF" w14:textId="77777777" w:rsidR="002D183B" w:rsidRPr="00AB1A5A" w:rsidRDefault="002D183B" w:rsidP="00FD7861">
            <w:pPr>
              <w:keepNext/>
              <w:keepLines/>
              <w:spacing w:after="0"/>
              <w:jc w:val="center"/>
              <w:rPr>
                <w:ins w:id="188" w:author="Deep [E///]" w:date="2022-11-02T16:41:00Z"/>
                <w:rFonts w:ascii="Arial" w:hAnsi="Arial" w:cs="Arial"/>
                <w:sz w:val="18"/>
              </w:rPr>
            </w:pPr>
            <w:ins w:id="189" w:author="Deep [E///]" w:date="2022-11-02T16:41:00Z">
              <w:r w:rsidRPr="00AB1A5A">
                <w:rPr>
                  <w:rFonts w:ascii="Arial" w:hAnsi="Arial" w:cs="Arial"/>
                  <w:sz w:val="18"/>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3003EA" w14:textId="77777777" w:rsidR="002D183B" w:rsidRPr="00AB1A5A" w:rsidRDefault="002D183B" w:rsidP="00FD7861">
            <w:pPr>
              <w:keepNext/>
              <w:keepLines/>
              <w:spacing w:after="0"/>
              <w:jc w:val="center"/>
              <w:rPr>
                <w:ins w:id="190" w:author="Deep [E///]" w:date="2022-11-02T16:41:00Z"/>
                <w:rFonts w:ascii="Arial" w:hAnsi="Arial" w:cs="Arial"/>
                <w:sz w:val="18"/>
              </w:rPr>
            </w:pPr>
            <w:ins w:id="191" w:author="Deep [E///]" w:date="2022-11-02T16:41:00Z">
              <w:r w:rsidRPr="00AB1A5A">
                <w:rPr>
                  <w:rFonts w:ascii="Arial" w:hAnsi="Arial" w:cs="Arial"/>
                  <w:sz w:val="18"/>
                </w:rPr>
                <w:sym w:font="Symbol" w:char="F06D"/>
              </w:r>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813219E" w14:textId="77777777" w:rsidR="002D183B" w:rsidRPr="00AB1A5A" w:rsidRDefault="002D183B" w:rsidP="00FD7861">
            <w:pPr>
              <w:keepNext/>
              <w:keepLines/>
              <w:spacing w:after="0"/>
              <w:jc w:val="center"/>
              <w:rPr>
                <w:ins w:id="192" w:author="Deep [E///]" w:date="2022-11-02T16:41:00Z"/>
                <w:rFonts w:ascii="Arial" w:hAnsi="Arial" w:cs="Arial"/>
                <w:sz w:val="18"/>
              </w:rPr>
            </w:pPr>
            <w:ins w:id="193" w:author="Deep [E///]" w:date="2022-11-02T16:41:00Z">
              <w:r w:rsidRPr="00AB1A5A">
                <w:rPr>
                  <w:rFonts w:ascii="Arial" w:hAnsi="Arial" w:cs="Arial"/>
                  <w:sz w:val="18"/>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FD7CAB" w14:textId="77777777" w:rsidR="002D183B" w:rsidRPr="00AB1A5A" w:rsidRDefault="002D183B" w:rsidP="00FD7861">
            <w:pPr>
              <w:keepNext/>
              <w:keepLines/>
              <w:spacing w:after="0"/>
              <w:jc w:val="center"/>
              <w:rPr>
                <w:ins w:id="194" w:author="Deep [E///]" w:date="2022-11-02T16:41:00Z"/>
                <w:rFonts w:ascii="Arial" w:hAnsi="Arial" w:cs="Arial"/>
                <w:sz w:val="18"/>
              </w:rPr>
            </w:pPr>
            <w:ins w:id="195" w:author="Deep [E///]" w:date="2022-11-02T16:41:00Z">
              <w:r w:rsidRPr="00AB1A5A">
                <w:rPr>
                  <w:rFonts w:ascii="Arial" w:hAnsi="Arial" w:cs="Arial"/>
                  <w:sz w:val="18"/>
                </w:rPr>
                <w:t xml:space="preserve">The corresponding parameter in the DL-TDOA assistance data specified in TS 37.355 [34] is the </w:t>
              </w:r>
              <w:proofErr w:type="spellStart"/>
              <w:r w:rsidRPr="00AB1A5A">
                <w:rPr>
                  <w:rFonts w:ascii="Arial" w:hAnsi="Arial" w:cs="Arial"/>
                  <w:sz w:val="18"/>
                </w:rPr>
                <w:t>expectedRSTD</w:t>
              </w:r>
              <w:proofErr w:type="spellEnd"/>
              <w:r w:rsidRPr="00AB1A5A">
                <w:rPr>
                  <w:rFonts w:ascii="Arial" w:hAnsi="Arial" w:cs="Arial"/>
                  <w:sz w:val="18"/>
                </w:rPr>
                <w:t>-Uncertainty index</w:t>
              </w:r>
            </w:ins>
          </w:p>
        </w:tc>
      </w:tr>
      <w:tr w:rsidR="002D183B" w:rsidRPr="00AB1A5A" w14:paraId="3ECE1C7F" w14:textId="77777777" w:rsidTr="00FD7861">
        <w:trPr>
          <w:cantSplit/>
          <w:jc w:val="center"/>
          <w:ins w:id="19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03DA2CF" w14:textId="77777777" w:rsidR="002D183B" w:rsidRPr="00AB1A5A" w:rsidRDefault="002D183B" w:rsidP="00FD7861">
            <w:pPr>
              <w:keepNext/>
              <w:keepLines/>
              <w:spacing w:after="0"/>
              <w:jc w:val="center"/>
              <w:rPr>
                <w:ins w:id="197" w:author="Deep [E///]" w:date="2022-11-02T16:41:00Z"/>
                <w:rFonts w:ascii="Arial" w:hAnsi="Arial" w:cs="Arial"/>
                <w:sz w:val="18"/>
              </w:rPr>
            </w:pPr>
            <w:ins w:id="198" w:author="Deep [E///]" w:date="2022-11-02T16:41:00Z">
              <w:r w:rsidRPr="00AB1A5A">
                <w:rPr>
                  <w:rFonts w:ascii="Arial" w:hAnsi="Arial" w:cs="Arial"/>
                  <w:sz w:val="18"/>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079BD451" w14:textId="77777777" w:rsidR="002D183B" w:rsidRPr="00AB1A5A" w:rsidRDefault="002D183B" w:rsidP="00FD7861">
            <w:pPr>
              <w:keepNext/>
              <w:keepLines/>
              <w:spacing w:after="0"/>
              <w:jc w:val="center"/>
              <w:rPr>
                <w:ins w:id="19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02CD74F" w14:textId="77777777" w:rsidR="002D183B" w:rsidRPr="00AB1A5A" w:rsidRDefault="002D183B" w:rsidP="00FD7861">
            <w:pPr>
              <w:keepNext/>
              <w:keepLines/>
              <w:spacing w:after="0"/>
              <w:jc w:val="center"/>
              <w:rPr>
                <w:ins w:id="200" w:author="Deep [E///]" w:date="2022-11-02T16:41:00Z"/>
                <w:rFonts w:ascii="Arial" w:hAnsi="Arial" w:cs="Arial"/>
                <w:sz w:val="18"/>
              </w:rPr>
            </w:pPr>
            <w:ins w:id="201" w:author="Deep [E///]" w:date="2022-11-02T16:41:00Z">
              <w:r w:rsidRPr="00AB1A5A">
                <w:rPr>
                  <w:rFonts w:ascii="Arial" w:hAnsi="Arial" w:cs="Arial"/>
                  <w:sz w:val="18"/>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34CA7CC" w14:textId="77777777" w:rsidR="002D183B" w:rsidRPr="00AB1A5A" w:rsidRDefault="002D183B" w:rsidP="00FD7861">
            <w:pPr>
              <w:keepNext/>
              <w:keepLines/>
              <w:spacing w:after="0"/>
              <w:jc w:val="center"/>
              <w:rPr>
                <w:ins w:id="202" w:author="Deep [E///]" w:date="2022-11-02T16:41:00Z"/>
                <w:rFonts w:ascii="Arial" w:hAnsi="Arial" w:cs="Arial"/>
                <w:sz w:val="18"/>
              </w:rPr>
            </w:pPr>
            <w:ins w:id="203" w:author="Deep [E///]" w:date="2022-11-02T16:41:00Z">
              <w:r w:rsidRPr="00AB1A5A">
                <w:rPr>
                  <w:rFonts w:ascii="Arial" w:hAnsi="Arial" w:cs="Arial"/>
                  <w:sz w:val="18"/>
                </w:rPr>
                <w:t>Including the reference cell</w:t>
              </w:r>
            </w:ins>
          </w:p>
        </w:tc>
      </w:tr>
      <w:tr w:rsidR="002D183B" w:rsidRPr="00AB1A5A" w14:paraId="0F1B5987" w14:textId="77777777" w:rsidTr="00FD7861">
        <w:trPr>
          <w:cantSplit/>
          <w:jc w:val="center"/>
          <w:ins w:id="20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427FEC5" w14:textId="77777777" w:rsidR="002D183B" w:rsidRPr="00AB1A5A" w:rsidRDefault="002D183B" w:rsidP="00FD7861">
            <w:pPr>
              <w:keepNext/>
              <w:keepLines/>
              <w:spacing w:after="0"/>
              <w:jc w:val="center"/>
              <w:rPr>
                <w:ins w:id="205" w:author="Deep [E///]" w:date="2022-11-02T16:41:00Z"/>
                <w:rFonts w:ascii="Arial" w:hAnsi="Arial" w:cs="Arial"/>
                <w:sz w:val="18"/>
              </w:rPr>
            </w:pPr>
            <w:ins w:id="206" w:author="Deep [E///]" w:date="2022-11-02T16:41:00Z">
              <w:r w:rsidRPr="00AB1A5A">
                <w:rPr>
                  <w:rFonts w:ascii="Arial" w:hAnsi="Arial" w:cs="Arial"/>
                  <w:sz w:val="18"/>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0D657BC0" w14:textId="77777777" w:rsidR="002D183B" w:rsidRPr="00AB1A5A" w:rsidRDefault="002D183B" w:rsidP="00FD7861">
            <w:pPr>
              <w:keepNext/>
              <w:keepLines/>
              <w:spacing w:after="0"/>
              <w:jc w:val="center"/>
              <w:rPr>
                <w:ins w:id="20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49205D" w14:textId="77777777" w:rsidR="002D183B" w:rsidRPr="00AB1A5A" w:rsidRDefault="002D183B" w:rsidP="00FD7861">
            <w:pPr>
              <w:keepNext/>
              <w:keepLines/>
              <w:spacing w:after="0"/>
              <w:jc w:val="center"/>
              <w:rPr>
                <w:ins w:id="208" w:author="Deep [E///]" w:date="2022-11-02T16:41:00Z"/>
                <w:rFonts w:ascii="Arial" w:hAnsi="Arial" w:cs="Arial"/>
                <w:sz w:val="18"/>
                <w:lang w:val="en-US"/>
              </w:rPr>
            </w:pPr>
            <w:ins w:id="209" w:author="Deep [E///]" w:date="2022-11-02T16:41:00Z">
              <w:r w:rsidRPr="00AB1A5A">
                <w:rPr>
                  <w:rFonts w:ascii="Arial" w:hAnsi="Arial" w:cs="Arial"/>
                  <w:sz w:val="18"/>
                  <w:lang w:val="en-US"/>
                </w:rPr>
                <w:t>Cell 1: ‘10’</w:t>
              </w:r>
            </w:ins>
          </w:p>
          <w:p w14:paraId="556B3852" w14:textId="77777777" w:rsidR="002D183B" w:rsidRPr="00AB1A5A" w:rsidRDefault="002D183B" w:rsidP="00FD7861">
            <w:pPr>
              <w:keepNext/>
              <w:keepLines/>
              <w:spacing w:after="0"/>
              <w:jc w:val="center"/>
              <w:rPr>
                <w:ins w:id="210" w:author="Deep [E///]" w:date="2022-11-02T16:41:00Z"/>
                <w:rFonts w:ascii="Arial" w:hAnsi="Arial" w:cs="Arial"/>
                <w:sz w:val="18"/>
                <w:lang w:val="en-US"/>
              </w:rPr>
            </w:pPr>
            <w:ins w:id="211" w:author="Deep [E///]" w:date="2022-11-02T16:41:00Z">
              <w:r w:rsidRPr="00AB1A5A">
                <w:rPr>
                  <w:rFonts w:ascii="Arial" w:hAnsi="Arial" w:cs="Arial"/>
                  <w:sz w:val="18"/>
                  <w:lang w:val="en-US"/>
                </w:rPr>
                <w:t>Cell 2: ‘01’</w:t>
              </w:r>
            </w:ins>
          </w:p>
          <w:p w14:paraId="0D5C85E6" w14:textId="77777777" w:rsidR="002D183B" w:rsidRPr="00AB1A5A" w:rsidRDefault="002D183B" w:rsidP="00FD7861">
            <w:pPr>
              <w:keepNext/>
              <w:keepLines/>
              <w:spacing w:after="0"/>
              <w:jc w:val="center"/>
              <w:rPr>
                <w:ins w:id="212" w:author="Deep [E///]" w:date="2022-11-02T16:41:00Z"/>
                <w:rFonts w:ascii="Arial" w:hAnsi="Arial" w:cs="Arial"/>
                <w:sz w:val="18"/>
              </w:rPr>
            </w:pPr>
            <w:ins w:id="213" w:author="Deep [E///]" w:date="2022-11-02T16:41:00Z">
              <w:r w:rsidRPr="00AB1A5A">
                <w:rPr>
                  <w:rFonts w:ascii="Arial"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1896F72" w14:textId="77777777" w:rsidR="002D183B" w:rsidRPr="00AB1A5A" w:rsidRDefault="002D183B" w:rsidP="00FD7861">
            <w:pPr>
              <w:keepNext/>
              <w:keepLines/>
              <w:spacing w:after="0"/>
              <w:jc w:val="center"/>
              <w:rPr>
                <w:ins w:id="214" w:author="Deep [E///]" w:date="2022-11-02T16:41:00Z"/>
                <w:rFonts w:ascii="Arial" w:hAnsi="Arial" w:cs="Arial"/>
                <w:sz w:val="18"/>
              </w:rPr>
            </w:pPr>
            <w:proofErr w:type="spellStart"/>
            <w:ins w:id="215" w:author="Deep [E///]" w:date="2022-11-02T16:41:00Z">
              <w:r w:rsidRPr="00AB1A5A">
                <w:rPr>
                  <w:rFonts w:ascii="Arial" w:hAnsi="Arial" w:cs="Arial"/>
                  <w:sz w:val="18"/>
                </w:rPr>
                <w:t>Correponds</w:t>
              </w:r>
              <w:proofErr w:type="spellEnd"/>
              <w:r w:rsidRPr="00AB1A5A">
                <w:rPr>
                  <w:rFonts w:ascii="Arial" w:hAnsi="Arial" w:cs="Arial"/>
                  <w:sz w:val="18"/>
                </w:rPr>
                <w:t xml:space="preserve"> to prs-</w:t>
              </w:r>
              <w:proofErr w:type="spellStart"/>
              <w:r w:rsidRPr="00AB1A5A">
                <w:rPr>
                  <w:rFonts w:ascii="Arial" w:hAnsi="Arial" w:cs="Arial"/>
                  <w:sz w:val="18"/>
                </w:rPr>
                <w:t>MutingInfo</w:t>
              </w:r>
              <w:proofErr w:type="spellEnd"/>
              <w:r w:rsidRPr="00AB1A5A">
                <w:rPr>
                  <w:rFonts w:ascii="Arial" w:hAnsi="Arial" w:cs="Arial"/>
                  <w:sz w:val="18"/>
                </w:rPr>
                <w:t xml:space="preserve"> defined in TS 37.355 [24]</w:t>
              </w:r>
            </w:ins>
          </w:p>
          <w:p w14:paraId="0085264F" w14:textId="77777777" w:rsidR="002D183B" w:rsidRPr="00AB1A5A" w:rsidRDefault="002D183B" w:rsidP="00FD7861">
            <w:pPr>
              <w:keepNext/>
              <w:keepLines/>
              <w:spacing w:after="0"/>
              <w:jc w:val="center"/>
              <w:rPr>
                <w:ins w:id="216" w:author="Deep [E///]" w:date="2022-11-02T16:41:00Z"/>
                <w:rFonts w:ascii="Arial" w:hAnsi="Arial" w:cs="Arial"/>
                <w:sz w:val="18"/>
              </w:rPr>
            </w:pPr>
          </w:p>
        </w:tc>
      </w:tr>
      <w:tr w:rsidR="002D183B" w:rsidRPr="00AB1A5A" w14:paraId="41A96AC0" w14:textId="77777777" w:rsidTr="00FD7861">
        <w:trPr>
          <w:cantSplit/>
          <w:jc w:val="center"/>
          <w:ins w:id="21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4645B2" w14:textId="77777777" w:rsidR="002D183B" w:rsidRPr="00AB1A5A" w:rsidRDefault="002D183B" w:rsidP="00FD7861">
            <w:pPr>
              <w:keepNext/>
              <w:keepLines/>
              <w:spacing w:after="0"/>
              <w:jc w:val="center"/>
              <w:rPr>
                <w:ins w:id="218" w:author="Deep [E///]" w:date="2022-11-02T16:41:00Z"/>
                <w:rFonts w:ascii="Arial" w:hAnsi="Arial" w:cs="Arial"/>
                <w:sz w:val="18"/>
              </w:rPr>
            </w:pPr>
            <w:ins w:id="219" w:author="Deep [E///]" w:date="2022-11-02T16:41:00Z">
              <w:r w:rsidRPr="00AB1A5A">
                <w:rPr>
                  <w:rFonts w:ascii="Arial" w:hAnsi="Arial" w:cs="Arial"/>
                  <w:sz w:val="18"/>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DEC7EBD" w14:textId="77777777" w:rsidR="002D183B" w:rsidRPr="00AB1A5A" w:rsidRDefault="002D183B" w:rsidP="00FD7861">
            <w:pPr>
              <w:keepNext/>
              <w:keepLines/>
              <w:spacing w:after="0"/>
              <w:jc w:val="center"/>
              <w:rPr>
                <w:ins w:id="22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04C6FC48" w14:textId="77777777" w:rsidR="002D183B" w:rsidRPr="00AB1A5A" w:rsidRDefault="002D183B" w:rsidP="00FD7861">
            <w:pPr>
              <w:keepNext/>
              <w:keepLines/>
              <w:spacing w:after="0"/>
              <w:jc w:val="center"/>
              <w:rPr>
                <w:ins w:id="221" w:author="Deep [E///]" w:date="2022-11-02T16:41:00Z"/>
                <w:rFonts w:ascii="Arial" w:hAnsi="Arial" w:cs="Arial"/>
                <w:sz w:val="18"/>
                <w:lang w:val="en-US"/>
              </w:rPr>
            </w:pPr>
            <w:ins w:id="222" w:author="Deep [E///]" w:date="2022-11-02T16:41:00Z">
              <w:r w:rsidRPr="00AB1A5A">
                <w:rPr>
                  <w:rFonts w:ascii="Arial" w:hAnsi="Arial" w:cs="Arial"/>
                  <w:sz w:val="18"/>
                  <w:lang w:val="en-US"/>
                </w:rPr>
                <w:t>Cell 1: 0</w:t>
              </w:r>
            </w:ins>
          </w:p>
          <w:p w14:paraId="60C90941" w14:textId="77777777" w:rsidR="002D183B" w:rsidRPr="00AB1A5A" w:rsidRDefault="002D183B" w:rsidP="00FD7861">
            <w:pPr>
              <w:keepNext/>
              <w:keepLines/>
              <w:spacing w:after="0"/>
              <w:jc w:val="center"/>
              <w:rPr>
                <w:ins w:id="223" w:author="Deep [E///]" w:date="2022-11-02T16:41:00Z"/>
                <w:rFonts w:ascii="Arial" w:hAnsi="Arial" w:cs="Arial"/>
                <w:sz w:val="18"/>
                <w:lang w:val="en-US"/>
              </w:rPr>
            </w:pPr>
            <w:ins w:id="224" w:author="Deep [E///]" w:date="2022-11-02T16:41:00Z">
              <w:r w:rsidRPr="00AB1A5A">
                <w:rPr>
                  <w:rFonts w:ascii="Arial" w:hAnsi="Arial" w:cs="Arial"/>
                  <w:sz w:val="18"/>
                  <w:lang w:val="en-US"/>
                </w:rPr>
                <w:t>Cell 2: 0</w:t>
              </w:r>
            </w:ins>
          </w:p>
          <w:p w14:paraId="1B74FE2C" w14:textId="77777777" w:rsidR="002D183B" w:rsidRPr="00AB1A5A" w:rsidRDefault="002D183B" w:rsidP="00FD7861">
            <w:pPr>
              <w:keepNext/>
              <w:keepLines/>
              <w:spacing w:after="0"/>
              <w:jc w:val="center"/>
              <w:rPr>
                <w:ins w:id="225" w:author="Deep [E///]" w:date="2022-11-02T16:41:00Z"/>
                <w:rFonts w:ascii="Arial" w:hAnsi="Arial" w:cs="Arial"/>
                <w:sz w:val="18"/>
              </w:rPr>
            </w:pPr>
            <w:ins w:id="226" w:author="Deep [E///]" w:date="2022-11-02T16:41:00Z">
              <w:r w:rsidRPr="00AB1A5A">
                <w:rPr>
                  <w:rFonts w:ascii="Arial"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7247A59D" w14:textId="77777777" w:rsidR="002D183B" w:rsidRPr="00AB1A5A" w:rsidRDefault="002D183B" w:rsidP="00FD7861">
            <w:pPr>
              <w:keepNext/>
              <w:keepLines/>
              <w:spacing w:after="0"/>
              <w:jc w:val="center"/>
              <w:rPr>
                <w:ins w:id="227" w:author="Deep [E///]" w:date="2022-11-02T16:41:00Z"/>
                <w:rFonts w:ascii="Arial" w:hAnsi="Arial" w:cs="Arial"/>
                <w:sz w:val="18"/>
              </w:rPr>
            </w:pPr>
            <w:ins w:id="228" w:author="Deep [E///]" w:date="2022-11-02T16:41:00Z">
              <w:r w:rsidRPr="00AB1A5A">
                <w:rPr>
                  <w:rFonts w:ascii="Arial" w:hAnsi="Arial" w:cs="Arial"/>
                  <w:sz w:val="18"/>
                </w:rPr>
                <w:t>Cell 1 and Cell 3 are configured with different resource offsets</w:t>
              </w:r>
            </w:ins>
          </w:p>
        </w:tc>
      </w:tr>
      <w:tr w:rsidR="002D183B" w:rsidRPr="00AB1A5A" w14:paraId="70BCDDAF" w14:textId="77777777" w:rsidTr="00FD7861">
        <w:trPr>
          <w:cantSplit/>
          <w:jc w:val="center"/>
          <w:ins w:id="22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712530" w14:textId="77777777" w:rsidR="002D183B" w:rsidRPr="00AB1A5A" w:rsidRDefault="002D183B" w:rsidP="00FD7861">
            <w:pPr>
              <w:keepNext/>
              <w:keepLines/>
              <w:spacing w:after="0"/>
              <w:jc w:val="center"/>
              <w:rPr>
                <w:ins w:id="230" w:author="Deep [E///]" w:date="2022-11-02T16:41:00Z"/>
                <w:rFonts w:ascii="Arial" w:hAnsi="Arial" w:cs="Arial"/>
                <w:sz w:val="18"/>
              </w:rPr>
            </w:pPr>
            <w:ins w:id="231" w:author="Deep [E///]" w:date="2022-11-02T16:41:00Z">
              <w:r w:rsidRPr="00AB1A5A">
                <w:rPr>
                  <w:rFonts w:ascii="Arial" w:hAnsi="Arial" w:cs="Arial"/>
                  <w:sz w:val="18"/>
                </w:rPr>
                <w:lastRenderedPageBreak/>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AC6951" w14:textId="77777777" w:rsidR="002D183B" w:rsidRPr="00AB1A5A" w:rsidRDefault="002D183B" w:rsidP="00FD7861">
            <w:pPr>
              <w:keepNext/>
              <w:keepLines/>
              <w:spacing w:after="0"/>
              <w:jc w:val="center"/>
              <w:rPr>
                <w:ins w:id="232" w:author="Deep [E///]" w:date="2022-11-02T16:41:00Z"/>
                <w:rFonts w:ascii="Arial" w:hAnsi="Arial" w:cs="Arial"/>
                <w:sz w:val="18"/>
              </w:rPr>
            </w:pPr>
            <w:ins w:id="233" w:author="Deep [E///]" w:date="2022-11-02T16:41:00Z">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7514230" w14:textId="77777777" w:rsidR="002D183B" w:rsidRPr="00AB1A5A" w:rsidRDefault="002D183B" w:rsidP="00FD7861">
            <w:pPr>
              <w:keepNext/>
              <w:keepLines/>
              <w:spacing w:after="0"/>
              <w:jc w:val="center"/>
              <w:rPr>
                <w:ins w:id="234" w:author="Deep [E///]" w:date="2022-11-02T16:41:00Z"/>
                <w:rFonts w:ascii="Arial" w:hAnsi="Arial" w:cs="Arial"/>
                <w:sz w:val="18"/>
              </w:rPr>
            </w:pPr>
            <w:ins w:id="235" w:author="Deep [E///]" w:date="2022-11-02T16:41:00Z">
              <w:r w:rsidRPr="00AB1A5A">
                <w:rPr>
                  <w:rFonts w:ascii="Arial" w:hAnsi="Arial" w:cs="Arial"/>
                  <w:sz w:val="18"/>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364E549" w14:textId="77777777" w:rsidR="002D183B" w:rsidRPr="00AB1A5A" w:rsidRDefault="002D183B" w:rsidP="00FD7861">
            <w:pPr>
              <w:keepNext/>
              <w:keepLines/>
              <w:spacing w:after="0"/>
              <w:jc w:val="center"/>
              <w:rPr>
                <w:ins w:id="236" w:author="Deep [E///]" w:date="2022-11-02T16:41:00Z"/>
                <w:rFonts w:ascii="Arial" w:hAnsi="Arial" w:cs="Arial"/>
                <w:sz w:val="18"/>
              </w:rPr>
            </w:pPr>
            <w:ins w:id="237" w:author="Deep [E///]" w:date="2022-11-02T16:41:00Z">
              <w:r w:rsidRPr="00AB1A5A">
                <w:rPr>
                  <w:rFonts w:ascii="Arial" w:hAnsi="Arial" w:cs="Arial"/>
                  <w:sz w:val="18"/>
                </w:rPr>
                <w:t>The length of the time interval from the beginning of each test</w:t>
              </w:r>
            </w:ins>
          </w:p>
        </w:tc>
      </w:tr>
      <w:tr w:rsidR="002D183B" w:rsidRPr="00AB1A5A" w14:paraId="41D95AA2" w14:textId="77777777" w:rsidTr="00FD7861">
        <w:trPr>
          <w:cantSplit/>
          <w:jc w:val="center"/>
          <w:ins w:id="23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17D4F" w14:textId="77777777" w:rsidR="002D183B" w:rsidRPr="00AB1A5A" w:rsidRDefault="002D183B" w:rsidP="00FD7861">
            <w:pPr>
              <w:keepNext/>
              <w:keepLines/>
              <w:spacing w:after="0"/>
              <w:jc w:val="center"/>
              <w:rPr>
                <w:ins w:id="239" w:author="Deep [E///]" w:date="2022-11-02T16:41:00Z"/>
                <w:rFonts w:ascii="Arial" w:hAnsi="Arial" w:cs="Arial"/>
                <w:sz w:val="18"/>
              </w:rPr>
            </w:pPr>
            <w:ins w:id="240" w:author="Deep [E///]" w:date="2022-11-02T16:41:00Z">
              <w:r w:rsidRPr="00AB1A5A">
                <w:rPr>
                  <w:rFonts w:ascii="Arial" w:hAnsi="Arial" w:cs="Arial"/>
                  <w:sz w:val="18"/>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81078F" w14:textId="77777777" w:rsidR="002D183B" w:rsidRPr="00AB1A5A" w:rsidRDefault="002D183B" w:rsidP="00FD7861">
            <w:pPr>
              <w:keepNext/>
              <w:keepLines/>
              <w:spacing w:after="0"/>
              <w:jc w:val="center"/>
              <w:rPr>
                <w:ins w:id="241" w:author="Deep [E///]" w:date="2022-11-02T16:41:00Z"/>
                <w:rFonts w:ascii="Arial" w:hAnsi="Arial" w:cs="Arial"/>
                <w:sz w:val="18"/>
              </w:rPr>
            </w:pPr>
            <w:ins w:id="242" w:author="Deep [E///]" w:date="2022-11-02T16:41:00Z">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10BB3D9" w14:textId="77777777" w:rsidR="002D183B" w:rsidRPr="00AB1A5A" w:rsidRDefault="002D183B" w:rsidP="00FD7861">
            <w:pPr>
              <w:keepNext/>
              <w:keepLines/>
              <w:spacing w:after="0"/>
              <w:jc w:val="center"/>
              <w:rPr>
                <w:ins w:id="243" w:author="Deep [E///]" w:date="2022-11-02T16:41:00Z"/>
                <w:rFonts w:ascii="Arial" w:hAnsi="Arial" w:cs="Arial"/>
                <w:sz w:val="18"/>
              </w:rPr>
            </w:pPr>
            <w:ins w:id="244" w:author="Deep [E///]" w:date="2022-11-02T16:41:00Z">
              <w:r w:rsidRPr="00AB1A5A">
                <w:rPr>
                  <w:rFonts w:ascii="Arial" w:hAnsi="Arial" w:cs="Arial"/>
                  <w:sz w:val="18"/>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FF3678" w14:textId="77777777" w:rsidR="002D183B" w:rsidRPr="00AB1A5A" w:rsidRDefault="002D183B" w:rsidP="00FD7861">
            <w:pPr>
              <w:keepNext/>
              <w:keepLines/>
              <w:spacing w:after="0"/>
              <w:jc w:val="center"/>
              <w:rPr>
                <w:ins w:id="245" w:author="Deep [E///]" w:date="2022-11-02T16:41:00Z"/>
                <w:rFonts w:ascii="Arial" w:hAnsi="Arial" w:cs="Arial"/>
                <w:sz w:val="18"/>
              </w:rPr>
            </w:pPr>
            <w:ins w:id="246" w:author="Deep [E///]" w:date="2022-11-02T16:41:00Z">
              <w:r w:rsidRPr="00AB1A5A">
                <w:rPr>
                  <w:rFonts w:ascii="Arial" w:hAnsi="Arial" w:cs="Arial"/>
                  <w:sz w:val="18"/>
                </w:rPr>
                <w:t>The length of the time interval that follows immediately after time interval T1</w:t>
              </w:r>
            </w:ins>
          </w:p>
        </w:tc>
      </w:tr>
      <w:tr w:rsidR="002D183B" w:rsidRPr="00AB1A5A" w14:paraId="0CAAD4BD" w14:textId="77777777" w:rsidTr="00FD7861">
        <w:trPr>
          <w:cantSplit/>
          <w:jc w:val="center"/>
          <w:ins w:id="24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A76C5CD" w14:textId="77777777" w:rsidR="002D183B" w:rsidRPr="00AB1A5A" w:rsidRDefault="002D183B" w:rsidP="00FD7861">
            <w:pPr>
              <w:keepNext/>
              <w:keepLines/>
              <w:spacing w:after="0"/>
              <w:jc w:val="center"/>
              <w:rPr>
                <w:ins w:id="248" w:author="Deep [E///]" w:date="2022-11-02T16:41:00Z"/>
                <w:rFonts w:ascii="Arial" w:hAnsi="Arial" w:cs="Arial"/>
                <w:sz w:val="18"/>
              </w:rPr>
            </w:pPr>
            <w:proofErr w:type="spellStart"/>
            <w:ins w:id="249" w:author="Deep [E///]" w:date="2022-11-02T16:41:00Z">
              <w:r w:rsidRPr="00AB1A5A">
                <w:rPr>
                  <w:rFonts w:ascii="Arial" w:hAnsi="Arial"/>
                  <w:sz w:val="18"/>
                  <w:lang w:eastAsia="zh-CN"/>
                </w:rPr>
                <w:t>AoA</w:t>
              </w:r>
              <w:proofErr w:type="spellEnd"/>
              <w:r w:rsidRPr="00AB1A5A">
                <w:rPr>
                  <w:rFonts w:ascii="Arial" w:hAnsi="Arial"/>
                  <w:sz w:val="18"/>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498F3837" w14:textId="77777777" w:rsidR="002D183B" w:rsidRPr="00AB1A5A" w:rsidRDefault="002D183B" w:rsidP="00FD7861">
            <w:pPr>
              <w:keepNext/>
              <w:keepLines/>
              <w:spacing w:after="0"/>
              <w:jc w:val="center"/>
              <w:rPr>
                <w:ins w:id="25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166C81A8" w14:textId="77777777" w:rsidR="002D183B" w:rsidRPr="00AB1A5A" w:rsidRDefault="002D183B" w:rsidP="00FD7861">
            <w:pPr>
              <w:keepNext/>
              <w:keepLines/>
              <w:spacing w:after="0"/>
              <w:jc w:val="center"/>
              <w:rPr>
                <w:ins w:id="251" w:author="Deep [E///]" w:date="2022-11-02T16:41:00Z"/>
                <w:rFonts w:ascii="Arial" w:hAnsi="Arial" w:cs="Arial"/>
                <w:sz w:val="18"/>
              </w:rPr>
            </w:pPr>
            <w:ins w:id="252" w:author="Deep [E///]" w:date="2022-11-02T16:41:00Z">
              <w:r w:rsidRPr="00AB1A5A">
                <w:rPr>
                  <w:rFonts w:ascii="Arial" w:eastAsia="DengXian" w:hAnsi="Arial" w:cs="v4.2.0"/>
                  <w:sz w:val="18"/>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5BB6BE2E" w14:textId="77777777" w:rsidR="002D183B" w:rsidRPr="00AB1A5A" w:rsidRDefault="002D183B" w:rsidP="00FD7861">
            <w:pPr>
              <w:keepNext/>
              <w:keepLines/>
              <w:spacing w:after="0"/>
              <w:jc w:val="center"/>
              <w:rPr>
                <w:ins w:id="253" w:author="Deep [E///]" w:date="2022-11-02T16:41:00Z"/>
                <w:rFonts w:ascii="Arial" w:hAnsi="Arial" w:cs="Arial"/>
                <w:sz w:val="18"/>
              </w:rPr>
            </w:pPr>
            <w:ins w:id="254" w:author="Deep [E///]" w:date="2022-11-02T16:41:00Z">
              <w:r w:rsidRPr="00AB1A5A">
                <w:rPr>
                  <w:rFonts w:ascii="Arial" w:eastAsia="DengXian" w:hAnsi="Arial" w:cs="v4.2.0"/>
                  <w:sz w:val="18"/>
                  <w:lang w:eastAsia="ko-KR"/>
                </w:rPr>
                <w:t>As defined in A.3.15.1</w:t>
              </w:r>
            </w:ins>
          </w:p>
        </w:tc>
      </w:tr>
      <w:tr w:rsidR="002D183B" w:rsidRPr="00AB1A5A" w14:paraId="7AE9EB54" w14:textId="77777777" w:rsidTr="00FD7861">
        <w:trPr>
          <w:cantSplit/>
          <w:jc w:val="center"/>
          <w:ins w:id="25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0B00AF7" w14:textId="77777777" w:rsidR="002D183B" w:rsidRPr="00AB1A5A" w:rsidRDefault="002D183B" w:rsidP="00FD7861">
            <w:pPr>
              <w:keepNext/>
              <w:keepLines/>
              <w:spacing w:after="0"/>
              <w:jc w:val="center"/>
              <w:rPr>
                <w:ins w:id="256" w:author="Deep [E///]" w:date="2022-11-02T16:41:00Z"/>
                <w:rFonts w:ascii="Arial" w:hAnsi="Arial" w:cs="Arial"/>
                <w:sz w:val="18"/>
              </w:rPr>
            </w:pPr>
            <w:ins w:id="257" w:author="Deep [E///]" w:date="2022-11-02T16:41:00Z">
              <w:r w:rsidRPr="00AB1A5A">
                <w:rPr>
                  <w:rFonts w:ascii="Arial" w:hAnsi="Arial"/>
                  <w:noProof/>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4CA150F7" w14:textId="77777777" w:rsidR="002D183B" w:rsidRPr="00AB1A5A" w:rsidRDefault="002D183B" w:rsidP="00FD7861">
            <w:pPr>
              <w:keepNext/>
              <w:keepLines/>
              <w:spacing w:after="0"/>
              <w:jc w:val="center"/>
              <w:rPr>
                <w:ins w:id="25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63ABE626" w14:textId="77777777" w:rsidR="002D183B" w:rsidRPr="00AB1A5A" w:rsidRDefault="002D183B" w:rsidP="00FD7861">
            <w:pPr>
              <w:keepNext/>
              <w:keepLines/>
              <w:spacing w:after="0"/>
              <w:jc w:val="center"/>
              <w:rPr>
                <w:ins w:id="259" w:author="Deep [E///]" w:date="2022-11-02T16:41:00Z"/>
                <w:rFonts w:ascii="Arial" w:hAnsi="Arial" w:cs="Arial"/>
                <w:sz w:val="18"/>
              </w:rPr>
            </w:pPr>
            <w:ins w:id="260" w:author="Deep [E///]" w:date="2022-11-02T16:41:00Z">
              <w:r w:rsidRPr="00AB1A5A">
                <w:rPr>
                  <w:rFonts w:ascii="Arial" w:eastAsia="DengXian" w:hAnsi="Arial" w:cs="v4.2.0"/>
                  <w:sz w:val="18"/>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54A93883" w14:textId="77777777" w:rsidR="002D183B" w:rsidRPr="00AB1A5A" w:rsidRDefault="002D183B" w:rsidP="00FD7861">
            <w:pPr>
              <w:keepNext/>
              <w:keepLines/>
              <w:spacing w:after="0"/>
              <w:jc w:val="center"/>
              <w:rPr>
                <w:ins w:id="261" w:author="Deep [E///]" w:date="2022-11-02T16:41:00Z"/>
                <w:rFonts w:ascii="Arial" w:hAnsi="Arial" w:cs="Arial"/>
                <w:sz w:val="18"/>
              </w:rPr>
            </w:pPr>
            <w:ins w:id="262" w:author="Deep [E///]" w:date="2022-11-02T16:41:00Z">
              <w:r w:rsidRPr="00AB1A5A">
                <w:rPr>
                  <w:rFonts w:ascii="Arial" w:eastAsia="SimSun" w:hAnsi="Arial" w:cs="Arial"/>
                  <w:sz w:val="18"/>
                </w:rPr>
                <w:t>Information about types of UE beam is given in B.2.1.3, and does not limit UE implementation or test system implementation</w:t>
              </w:r>
            </w:ins>
          </w:p>
        </w:tc>
      </w:tr>
    </w:tbl>
    <w:p w14:paraId="7AF5EB60" w14:textId="77777777" w:rsidR="002D183B" w:rsidRPr="00AB1A5A" w:rsidRDefault="002D183B" w:rsidP="002D183B">
      <w:pPr>
        <w:rPr>
          <w:ins w:id="263" w:author="Deep [E///]" w:date="2022-11-02T16:41:00Z"/>
        </w:rPr>
      </w:pPr>
    </w:p>
    <w:p w14:paraId="4753B770" w14:textId="77777777" w:rsidR="002D183B" w:rsidRPr="00AB1A5A" w:rsidRDefault="002D183B" w:rsidP="002D183B">
      <w:pPr>
        <w:keepNext/>
        <w:keepLines/>
        <w:spacing w:before="60"/>
        <w:jc w:val="center"/>
        <w:rPr>
          <w:ins w:id="264" w:author="Deep [E///]" w:date="2022-11-02T16:41:00Z"/>
          <w:rFonts w:ascii="Arial" w:hAnsi="Arial"/>
          <w:b/>
        </w:rPr>
      </w:pPr>
      <w:ins w:id="265" w:author="Deep [E///]" w:date="2022-11-02T16:41:00Z">
        <w:r w:rsidRPr="00AB1A5A">
          <w:rPr>
            <w:rFonts w:ascii="Arial" w:hAnsi="Arial"/>
            <w:b/>
          </w:rPr>
          <w:t xml:space="preserve">Table </w:t>
        </w:r>
        <w:r w:rsidRPr="00AB1A5A">
          <w:rPr>
            <w:rFonts w:ascii="Arial" w:hAnsi="Arial"/>
            <w:b/>
            <w:lang w:val="en-US"/>
          </w:rPr>
          <w:t>A.7.6.9</w:t>
        </w:r>
        <w:r w:rsidRPr="00AB1A5A">
          <w:rPr>
            <w:rFonts w:ascii="Arial" w:hAnsi="Arial"/>
            <w:b/>
          </w:rPr>
          <w:t>.X1.1-</w:t>
        </w:r>
        <w:r w:rsidRPr="00AB1A5A">
          <w:rPr>
            <w:rFonts w:ascii="Arial" w:hAnsi="Arial"/>
            <w:b/>
            <w:lang w:val="en-US"/>
          </w:rPr>
          <w:t>3</w:t>
        </w:r>
        <w:r w:rsidRPr="00AB1A5A">
          <w:rPr>
            <w:rFonts w:ascii="Arial" w:hAnsi="Arial"/>
            <w:b/>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459"/>
        <w:gridCol w:w="1037"/>
        <w:gridCol w:w="1520"/>
        <w:gridCol w:w="1408"/>
        <w:gridCol w:w="1399"/>
      </w:tblGrid>
      <w:tr w:rsidR="00D7793A" w:rsidRPr="00AB1A5A" w14:paraId="77F8E92B" w14:textId="77777777" w:rsidTr="00FD7861">
        <w:trPr>
          <w:cantSplit/>
          <w:trHeight w:val="237"/>
          <w:jc w:val="center"/>
          <w:ins w:id="266"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71B11D60" w14:textId="77777777" w:rsidR="002D183B" w:rsidRPr="00AB1A5A" w:rsidRDefault="002D183B" w:rsidP="00FD7861">
            <w:pPr>
              <w:keepNext/>
              <w:keepLines/>
              <w:spacing w:after="0"/>
              <w:jc w:val="center"/>
              <w:rPr>
                <w:ins w:id="267" w:author="Deep [E///]" w:date="2022-11-02T16:41:00Z"/>
                <w:rFonts w:ascii="Arial" w:hAnsi="Arial" w:cs="Arial"/>
                <w:b/>
                <w:sz w:val="18"/>
              </w:rPr>
            </w:pPr>
            <w:ins w:id="268" w:author="Deep [E///]" w:date="2022-11-02T16:41:00Z">
              <w:r w:rsidRPr="00AB1A5A">
                <w:rPr>
                  <w:rFonts w:ascii="Arial" w:hAnsi="Arial" w:cs="Arial"/>
                  <w:b/>
                  <w:sz w:val="18"/>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32C0D5F9" w14:textId="77777777" w:rsidR="002D183B" w:rsidRPr="00AB1A5A" w:rsidRDefault="002D183B" w:rsidP="00FD7861">
            <w:pPr>
              <w:keepNext/>
              <w:keepLines/>
              <w:spacing w:after="0"/>
              <w:jc w:val="center"/>
              <w:rPr>
                <w:ins w:id="269" w:author="Deep [E///]" w:date="2022-11-02T16:41:00Z"/>
                <w:rFonts w:ascii="Arial" w:hAnsi="Arial" w:cs="Arial"/>
                <w:b/>
                <w:sz w:val="18"/>
              </w:rPr>
            </w:pPr>
            <w:ins w:id="270" w:author="Deep [E///]" w:date="2022-11-02T16:41:00Z">
              <w:r w:rsidRPr="00AB1A5A">
                <w:rPr>
                  <w:rFonts w:ascii="Arial" w:hAnsi="Arial" w:cs="Arial"/>
                  <w:b/>
                  <w:sz w:val="18"/>
                </w:rPr>
                <w:t>Unit</w:t>
              </w:r>
            </w:ins>
          </w:p>
        </w:tc>
        <w:tc>
          <w:tcPr>
            <w:tcW w:w="977" w:type="pct"/>
            <w:tcBorders>
              <w:top w:val="single" w:sz="4" w:space="0" w:color="auto"/>
              <w:left w:val="single" w:sz="4" w:space="0" w:color="auto"/>
              <w:bottom w:val="single" w:sz="4" w:space="0" w:color="auto"/>
              <w:right w:val="single" w:sz="4" w:space="0" w:color="auto"/>
            </w:tcBorders>
            <w:hideMark/>
          </w:tcPr>
          <w:p w14:paraId="2ADD9317" w14:textId="77777777" w:rsidR="002D183B" w:rsidRPr="00AB1A5A" w:rsidRDefault="002D183B" w:rsidP="00FD7861">
            <w:pPr>
              <w:keepNext/>
              <w:keepLines/>
              <w:spacing w:after="0"/>
              <w:jc w:val="center"/>
              <w:rPr>
                <w:ins w:id="271" w:author="Deep [E///]" w:date="2022-11-02T16:41:00Z"/>
                <w:rFonts w:ascii="Arial" w:hAnsi="Arial" w:cs="Arial"/>
                <w:b/>
                <w:sz w:val="18"/>
              </w:rPr>
            </w:pPr>
            <w:ins w:id="272" w:author="Deep [E///]" w:date="2022-11-02T16:41:00Z">
              <w:r w:rsidRPr="00AB1A5A">
                <w:rPr>
                  <w:rFonts w:ascii="Arial" w:hAnsi="Arial" w:cs="Arial"/>
                  <w:b/>
                  <w:sz w:val="18"/>
                </w:rPr>
                <w:t>Cell 1</w:t>
              </w:r>
            </w:ins>
          </w:p>
        </w:tc>
        <w:tc>
          <w:tcPr>
            <w:tcW w:w="905" w:type="pct"/>
            <w:tcBorders>
              <w:top w:val="single" w:sz="4" w:space="0" w:color="auto"/>
              <w:left w:val="single" w:sz="4" w:space="0" w:color="auto"/>
              <w:bottom w:val="single" w:sz="4" w:space="0" w:color="auto"/>
              <w:right w:val="single" w:sz="4" w:space="0" w:color="auto"/>
            </w:tcBorders>
            <w:hideMark/>
          </w:tcPr>
          <w:p w14:paraId="1160A6D6" w14:textId="77777777" w:rsidR="002D183B" w:rsidRPr="00AB1A5A" w:rsidRDefault="002D183B" w:rsidP="00FD7861">
            <w:pPr>
              <w:keepNext/>
              <w:keepLines/>
              <w:spacing w:after="0"/>
              <w:jc w:val="center"/>
              <w:rPr>
                <w:ins w:id="273" w:author="Deep [E///]" w:date="2022-11-02T16:41:00Z"/>
                <w:rFonts w:ascii="Arial" w:hAnsi="Arial" w:cs="Arial"/>
                <w:b/>
                <w:sz w:val="18"/>
              </w:rPr>
            </w:pPr>
            <w:ins w:id="274" w:author="Deep [E///]" w:date="2022-11-02T16:41:00Z">
              <w:r w:rsidRPr="00AB1A5A">
                <w:rPr>
                  <w:rFonts w:ascii="Arial" w:hAnsi="Arial" w:cs="Arial"/>
                  <w:b/>
                  <w:sz w:val="18"/>
                </w:rPr>
                <w:t>Cell 2</w:t>
              </w:r>
            </w:ins>
          </w:p>
        </w:tc>
        <w:tc>
          <w:tcPr>
            <w:tcW w:w="899" w:type="pct"/>
            <w:tcBorders>
              <w:top w:val="single" w:sz="4" w:space="0" w:color="auto"/>
              <w:left w:val="single" w:sz="4" w:space="0" w:color="auto"/>
              <w:bottom w:val="single" w:sz="4" w:space="0" w:color="auto"/>
              <w:right w:val="single" w:sz="4" w:space="0" w:color="auto"/>
            </w:tcBorders>
            <w:hideMark/>
          </w:tcPr>
          <w:p w14:paraId="43ED0C2D" w14:textId="77777777" w:rsidR="002D183B" w:rsidRPr="00AB1A5A" w:rsidRDefault="002D183B" w:rsidP="00FD7861">
            <w:pPr>
              <w:keepNext/>
              <w:keepLines/>
              <w:spacing w:after="0"/>
              <w:jc w:val="center"/>
              <w:rPr>
                <w:ins w:id="275" w:author="Deep [E///]" w:date="2022-11-02T16:41:00Z"/>
                <w:rFonts w:ascii="Arial" w:hAnsi="Arial" w:cs="Arial"/>
                <w:b/>
                <w:sz w:val="18"/>
              </w:rPr>
            </w:pPr>
            <w:ins w:id="276" w:author="Deep [E///]" w:date="2022-11-02T16:41:00Z">
              <w:r w:rsidRPr="00AB1A5A">
                <w:rPr>
                  <w:rFonts w:ascii="Arial" w:hAnsi="Arial" w:cs="Arial"/>
                  <w:b/>
                  <w:sz w:val="18"/>
                </w:rPr>
                <w:t>Cell 3</w:t>
              </w:r>
            </w:ins>
          </w:p>
        </w:tc>
      </w:tr>
      <w:tr w:rsidR="00D7793A" w:rsidRPr="00AB1A5A" w14:paraId="20306199" w14:textId="77777777" w:rsidTr="00FD7861">
        <w:trPr>
          <w:cantSplit/>
          <w:trHeight w:val="237"/>
          <w:jc w:val="center"/>
          <w:ins w:id="277"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3161A1F" w14:textId="77777777" w:rsidR="002D183B" w:rsidRPr="00AB1A5A" w:rsidRDefault="002D183B" w:rsidP="00FD7861">
            <w:pPr>
              <w:keepNext/>
              <w:keepLines/>
              <w:spacing w:after="0"/>
              <w:rPr>
                <w:ins w:id="278" w:author="Deep [E///]" w:date="2022-11-02T16:41:00Z"/>
                <w:rFonts w:ascii="Arial" w:hAnsi="Arial" w:cs="Arial"/>
                <w:sz w:val="18"/>
                <w:lang w:val="it-IT"/>
              </w:rPr>
            </w:pPr>
            <w:ins w:id="279" w:author="Deep [E///]" w:date="2022-11-02T16:41:00Z">
              <w:r w:rsidRPr="00AB1A5A">
                <w:rPr>
                  <w:rFonts w:ascii="Arial" w:hAnsi="Arial" w:cs="Arial"/>
                  <w:sz w:val="18"/>
                  <w:lang w:val="it-IT"/>
                </w:rPr>
                <w:t xml:space="preserve">NR RF Channel </w:t>
              </w:r>
              <w:proofErr w:type="spellStart"/>
              <w:r w:rsidRPr="00AB1A5A">
                <w:rPr>
                  <w:rFonts w:ascii="Arial" w:hAnsi="Arial" w:cs="Arial"/>
                  <w:sz w:val="18"/>
                  <w:lang w:val="it-IT"/>
                </w:rPr>
                <w:t>Number</w:t>
              </w:r>
              <w:proofErr w:type="spellEnd"/>
            </w:ins>
          </w:p>
        </w:tc>
        <w:tc>
          <w:tcPr>
            <w:tcW w:w="666" w:type="pct"/>
            <w:tcBorders>
              <w:top w:val="single" w:sz="4" w:space="0" w:color="auto"/>
              <w:left w:val="single" w:sz="4" w:space="0" w:color="auto"/>
              <w:bottom w:val="single" w:sz="4" w:space="0" w:color="auto"/>
              <w:right w:val="single" w:sz="4" w:space="0" w:color="auto"/>
            </w:tcBorders>
            <w:vAlign w:val="center"/>
          </w:tcPr>
          <w:p w14:paraId="21F4E8B6" w14:textId="77777777" w:rsidR="002D183B" w:rsidRPr="00AB1A5A" w:rsidRDefault="002D183B" w:rsidP="00FD7861">
            <w:pPr>
              <w:keepNext/>
              <w:keepLines/>
              <w:spacing w:after="0"/>
              <w:jc w:val="center"/>
              <w:rPr>
                <w:ins w:id="280"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B90529A" w14:textId="77777777" w:rsidR="002D183B" w:rsidRPr="00AB1A5A" w:rsidRDefault="002D183B" w:rsidP="00FD7861">
            <w:pPr>
              <w:keepNext/>
              <w:keepLines/>
              <w:spacing w:after="0"/>
              <w:jc w:val="center"/>
              <w:rPr>
                <w:ins w:id="281" w:author="Deep [E///]" w:date="2022-11-02T16:41:00Z"/>
                <w:rFonts w:ascii="Arial" w:hAnsi="Arial" w:cs="Arial"/>
                <w:sz w:val="18"/>
              </w:rPr>
            </w:pPr>
            <w:ins w:id="282" w:author="Deep [E///]" w:date="2022-11-02T16:41:00Z">
              <w:r w:rsidRPr="00AB1A5A">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ABDB888" w14:textId="77777777" w:rsidR="002D183B" w:rsidRPr="00AB1A5A" w:rsidRDefault="002D183B" w:rsidP="00FD7861">
            <w:pPr>
              <w:keepNext/>
              <w:keepLines/>
              <w:spacing w:after="0"/>
              <w:jc w:val="center"/>
              <w:rPr>
                <w:ins w:id="283" w:author="Deep [E///]" w:date="2022-11-02T16:41:00Z"/>
                <w:rFonts w:ascii="Arial" w:hAnsi="Arial" w:cs="Arial"/>
                <w:sz w:val="18"/>
              </w:rPr>
            </w:pPr>
            <w:ins w:id="284" w:author="Deep [E///]" w:date="2022-11-02T16:41:00Z">
              <w:r w:rsidRPr="00AB1A5A">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B5D2A66" w14:textId="77777777" w:rsidR="002D183B" w:rsidRPr="00AB1A5A" w:rsidRDefault="002D183B" w:rsidP="00FD7861">
            <w:pPr>
              <w:keepNext/>
              <w:keepLines/>
              <w:spacing w:after="0"/>
              <w:jc w:val="center"/>
              <w:rPr>
                <w:ins w:id="285" w:author="Deep [E///]" w:date="2022-11-02T16:41:00Z"/>
                <w:rFonts w:ascii="Arial" w:hAnsi="Arial" w:cs="Arial"/>
                <w:sz w:val="18"/>
              </w:rPr>
            </w:pPr>
            <w:ins w:id="286" w:author="Deep [E///]" w:date="2022-11-02T16:41:00Z">
              <w:r w:rsidRPr="00AB1A5A">
                <w:rPr>
                  <w:rFonts w:ascii="Arial" w:hAnsi="Arial" w:cs="Arial"/>
                  <w:sz w:val="18"/>
                </w:rPr>
                <w:t>1</w:t>
              </w:r>
            </w:ins>
          </w:p>
        </w:tc>
      </w:tr>
      <w:tr w:rsidR="00D7793A" w:rsidRPr="00AB1A5A" w14:paraId="653B3C03" w14:textId="77777777" w:rsidTr="00FD7861">
        <w:trPr>
          <w:cantSplit/>
          <w:trHeight w:val="237"/>
          <w:jc w:val="center"/>
          <w:ins w:id="287"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7B1CFC8D" w14:textId="77777777" w:rsidR="002D183B" w:rsidRPr="00AB1A5A" w:rsidDel="002D4FAF" w:rsidRDefault="002D183B" w:rsidP="00FD7861">
            <w:pPr>
              <w:keepNext/>
              <w:keepLines/>
              <w:spacing w:after="0"/>
              <w:rPr>
                <w:ins w:id="288" w:author="Deep [E///]" w:date="2022-11-02T16:41:00Z"/>
                <w:rFonts w:ascii="Arial" w:hAnsi="Arial" w:cs="Arial"/>
                <w:sz w:val="18"/>
                <w:lang w:val="it-IT"/>
              </w:rPr>
            </w:pPr>
            <w:proofErr w:type="spellStart"/>
            <w:ins w:id="289" w:author="Deep [E///]" w:date="2022-11-02T16:41:00Z">
              <w:r w:rsidRPr="00AB1A5A">
                <w:rPr>
                  <w:rFonts w:ascii="Arial" w:hAnsi="Arial" w:cs="Arial"/>
                  <w:sz w:val="18"/>
                  <w:lang w:val="it-IT"/>
                </w:rPr>
                <w:t>Positiong</w:t>
              </w:r>
              <w:proofErr w:type="spellEnd"/>
              <w:r w:rsidRPr="00AB1A5A">
                <w:rPr>
                  <w:rFonts w:ascii="Arial" w:hAnsi="Arial" w:cs="Arial"/>
                  <w:sz w:val="18"/>
                  <w:lang w:val="it-IT"/>
                </w:rPr>
                <w:t xml:space="preserve"> frequency </w:t>
              </w:r>
              <w:proofErr w:type="spellStart"/>
              <w:r w:rsidRPr="00AB1A5A">
                <w:rPr>
                  <w:rFonts w:ascii="Arial" w:hAnsi="Arial" w:cs="Arial"/>
                  <w:sz w:val="18"/>
                  <w:lang w:val="it-IT"/>
                </w:rPr>
                <w:t>layer</w:t>
              </w:r>
              <w:proofErr w:type="spellEnd"/>
              <w:r w:rsidRPr="00AB1A5A">
                <w:rPr>
                  <w:rFonts w:ascii="Arial" w:hAnsi="Arial" w:cs="Arial"/>
                  <w:sz w:val="18"/>
                  <w:lang w:val="it-IT"/>
                </w:rPr>
                <w:t xml:space="preserve"> </w:t>
              </w:r>
            </w:ins>
          </w:p>
        </w:tc>
        <w:tc>
          <w:tcPr>
            <w:tcW w:w="666" w:type="pct"/>
            <w:tcBorders>
              <w:top w:val="single" w:sz="4" w:space="0" w:color="auto"/>
              <w:left w:val="single" w:sz="4" w:space="0" w:color="auto"/>
              <w:bottom w:val="single" w:sz="4" w:space="0" w:color="auto"/>
              <w:right w:val="single" w:sz="4" w:space="0" w:color="auto"/>
            </w:tcBorders>
            <w:vAlign w:val="center"/>
          </w:tcPr>
          <w:p w14:paraId="2211A27D" w14:textId="77777777" w:rsidR="002D183B" w:rsidRPr="00AB1A5A" w:rsidRDefault="002D183B" w:rsidP="00FD7861">
            <w:pPr>
              <w:keepNext/>
              <w:keepLines/>
              <w:spacing w:after="0"/>
              <w:jc w:val="center"/>
              <w:rPr>
                <w:ins w:id="290"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1993533B" w14:textId="77777777" w:rsidR="002D183B" w:rsidRPr="00AB1A5A" w:rsidRDefault="002D183B" w:rsidP="00FD7861">
            <w:pPr>
              <w:keepNext/>
              <w:keepLines/>
              <w:spacing w:after="0"/>
              <w:jc w:val="center"/>
              <w:rPr>
                <w:ins w:id="291" w:author="Deep [E///]" w:date="2022-11-02T16:41:00Z"/>
                <w:rFonts w:ascii="Arial" w:hAnsi="Arial" w:cs="Arial"/>
                <w:sz w:val="18"/>
              </w:rPr>
            </w:pPr>
            <w:ins w:id="292" w:author="Deep [E///]" w:date="2022-11-02T16:41:00Z">
              <w:r w:rsidRPr="00AB1A5A">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43ECAC4A" w14:textId="77777777" w:rsidR="002D183B" w:rsidRPr="00AB1A5A" w:rsidRDefault="002D183B" w:rsidP="00FD7861">
            <w:pPr>
              <w:keepNext/>
              <w:keepLines/>
              <w:spacing w:after="0"/>
              <w:jc w:val="center"/>
              <w:rPr>
                <w:ins w:id="293" w:author="Deep [E///]" w:date="2022-11-02T16:41:00Z"/>
                <w:rFonts w:ascii="Arial" w:hAnsi="Arial" w:cs="Arial"/>
                <w:sz w:val="18"/>
              </w:rPr>
            </w:pPr>
            <w:ins w:id="294" w:author="Deep [E///]" w:date="2022-11-02T16:41:00Z">
              <w:r w:rsidRPr="00AB1A5A">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699A7303" w14:textId="77777777" w:rsidR="002D183B" w:rsidRPr="00AB1A5A" w:rsidRDefault="002D183B" w:rsidP="00FD7861">
            <w:pPr>
              <w:keepNext/>
              <w:keepLines/>
              <w:spacing w:after="0"/>
              <w:jc w:val="center"/>
              <w:rPr>
                <w:ins w:id="295" w:author="Deep [E///]" w:date="2022-11-02T16:41:00Z"/>
                <w:rFonts w:ascii="Arial" w:hAnsi="Arial" w:cs="Arial"/>
                <w:sz w:val="18"/>
              </w:rPr>
            </w:pPr>
            <w:ins w:id="296" w:author="Deep [E///]" w:date="2022-11-02T16:41:00Z">
              <w:r w:rsidRPr="00AB1A5A">
                <w:rPr>
                  <w:rFonts w:ascii="Arial" w:hAnsi="Arial" w:cs="Arial"/>
                  <w:sz w:val="18"/>
                </w:rPr>
                <w:t>1</w:t>
              </w:r>
            </w:ins>
          </w:p>
        </w:tc>
      </w:tr>
      <w:tr w:rsidR="00D7793A" w:rsidRPr="00AB1A5A" w14:paraId="49D2ACDD" w14:textId="77777777" w:rsidTr="00FD7861">
        <w:trPr>
          <w:cantSplit/>
          <w:trHeight w:val="237"/>
          <w:jc w:val="center"/>
          <w:ins w:id="297"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2C7A3DF2" w14:textId="77777777" w:rsidR="002D183B" w:rsidRPr="00AB1A5A" w:rsidRDefault="002D183B" w:rsidP="00FD7861">
            <w:pPr>
              <w:keepNext/>
              <w:keepLines/>
              <w:spacing w:after="0"/>
              <w:rPr>
                <w:ins w:id="298" w:author="Deep [E///]" w:date="2022-11-02T16:41:00Z"/>
                <w:rFonts w:ascii="Arial" w:hAnsi="Arial" w:cs="Arial"/>
                <w:sz w:val="18"/>
                <w:lang w:val="it-IT"/>
              </w:rPr>
            </w:pPr>
            <w:ins w:id="299" w:author="Deep [E///]" w:date="2022-11-02T16:41:00Z">
              <w:r w:rsidRPr="00AB1A5A">
                <w:rPr>
                  <w:rFonts w:ascii="Arial" w:hAnsi="Arial" w:cs="Arial"/>
                  <w:bCs/>
                  <w:sz w:val="18"/>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68A7343E" w14:textId="77777777" w:rsidR="002D183B" w:rsidRPr="00AB1A5A" w:rsidRDefault="002D183B" w:rsidP="00FD7861">
            <w:pPr>
              <w:keepNext/>
              <w:keepLines/>
              <w:spacing w:after="0"/>
              <w:jc w:val="center"/>
              <w:rPr>
                <w:ins w:id="300"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18C2BBA" w14:textId="77777777" w:rsidR="002D183B" w:rsidRPr="00AB1A5A" w:rsidRDefault="002D183B" w:rsidP="00FD7861">
            <w:pPr>
              <w:keepNext/>
              <w:keepLines/>
              <w:spacing w:after="0"/>
              <w:jc w:val="center"/>
              <w:rPr>
                <w:ins w:id="301" w:author="Deep [E///]" w:date="2022-11-02T16:41:00Z"/>
                <w:rFonts w:ascii="Arial" w:hAnsi="Arial" w:cs="Arial"/>
                <w:sz w:val="18"/>
              </w:rPr>
            </w:pPr>
            <w:ins w:id="302" w:author="Deep [E///]" w:date="2022-11-02T16:41:00Z">
              <w:r w:rsidRPr="00AB1A5A">
                <w:rPr>
                  <w:rFonts w:ascii="Arial" w:hAnsi="Arial" w:cs="Arial"/>
                  <w:bCs/>
                  <w:sz w:val="18"/>
                </w:rPr>
                <w:t>1x2 Low</w:t>
              </w:r>
            </w:ins>
          </w:p>
        </w:tc>
        <w:tc>
          <w:tcPr>
            <w:tcW w:w="905" w:type="pct"/>
            <w:tcBorders>
              <w:top w:val="single" w:sz="4" w:space="0" w:color="auto"/>
              <w:left w:val="single" w:sz="4" w:space="0" w:color="auto"/>
              <w:bottom w:val="single" w:sz="4" w:space="0" w:color="auto"/>
              <w:right w:val="single" w:sz="4" w:space="0" w:color="auto"/>
            </w:tcBorders>
            <w:hideMark/>
          </w:tcPr>
          <w:p w14:paraId="29766C6B" w14:textId="77777777" w:rsidR="002D183B" w:rsidRPr="00AB1A5A" w:rsidRDefault="002D183B" w:rsidP="00FD7861">
            <w:pPr>
              <w:keepNext/>
              <w:keepLines/>
              <w:spacing w:after="0"/>
              <w:jc w:val="center"/>
              <w:rPr>
                <w:ins w:id="303" w:author="Deep [E///]" w:date="2022-11-02T16:41:00Z"/>
                <w:rFonts w:ascii="Arial" w:hAnsi="Arial" w:cs="Arial"/>
                <w:sz w:val="18"/>
              </w:rPr>
            </w:pPr>
            <w:ins w:id="304" w:author="Deep [E///]" w:date="2022-11-02T16:41:00Z">
              <w:r w:rsidRPr="00AB1A5A">
                <w:rPr>
                  <w:rFonts w:ascii="Arial" w:hAnsi="Arial" w:cs="Arial"/>
                  <w:bCs/>
                  <w:sz w:val="18"/>
                </w:rPr>
                <w:t>1x2 Low</w:t>
              </w:r>
            </w:ins>
          </w:p>
        </w:tc>
        <w:tc>
          <w:tcPr>
            <w:tcW w:w="899" w:type="pct"/>
            <w:tcBorders>
              <w:top w:val="single" w:sz="4" w:space="0" w:color="auto"/>
              <w:left w:val="single" w:sz="4" w:space="0" w:color="auto"/>
              <w:bottom w:val="single" w:sz="4" w:space="0" w:color="auto"/>
              <w:right w:val="single" w:sz="4" w:space="0" w:color="auto"/>
            </w:tcBorders>
            <w:hideMark/>
          </w:tcPr>
          <w:p w14:paraId="3F2A0370" w14:textId="77777777" w:rsidR="002D183B" w:rsidRPr="00AB1A5A" w:rsidRDefault="002D183B" w:rsidP="00FD7861">
            <w:pPr>
              <w:keepNext/>
              <w:keepLines/>
              <w:spacing w:after="0"/>
              <w:jc w:val="center"/>
              <w:rPr>
                <w:ins w:id="305" w:author="Deep [E///]" w:date="2022-11-02T16:41:00Z"/>
                <w:rFonts w:ascii="Arial" w:hAnsi="Arial" w:cs="Arial"/>
                <w:sz w:val="18"/>
              </w:rPr>
            </w:pPr>
            <w:ins w:id="306" w:author="Deep [E///]" w:date="2022-11-02T16:41:00Z">
              <w:r w:rsidRPr="00AB1A5A">
                <w:rPr>
                  <w:rFonts w:ascii="Arial" w:hAnsi="Arial" w:cs="Arial"/>
                  <w:bCs/>
                  <w:sz w:val="18"/>
                </w:rPr>
                <w:t>1x2 Low</w:t>
              </w:r>
            </w:ins>
          </w:p>
        </w:tc>
      </w:tr>
      <w:tr w:rsidR="00D7793A" w:rsidRPr="00AB1A5A" w14:paraId="4E9ABC11" w14:textId="77777777" w:rsidTr="00FD7861">
        <w:trPr>
          <w:cantSplit/>
          <w:trHeight w:val="422"/>
          <w:jc w:val="center"/>
          <w:ins w:id="307"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23E7792" w14:textId="77777777" w:rsidR="002D183B" w:rsidRPr="00AB1A5A" w:rsidRDefault="002D183B" w:rsidP="00FD7861">
            <w:pPr>
              <w:keepNext/>
              <w:keepLines/>
              <w:spacing w:after="0"/>
              <w:rPr>
                <w:ins w:id="308" w:author="Deep [E///]" w:date="2022-11-02T16:41:00Z"/>
                <w:rFonts w:ascii="Arial" w:hAnsi="Arial" w:cs="Arial"/>
                <w:sz w:val="18"/>
              </w:rPr>
            </w:pPr>
            <w:ins w:id="309" w:author="Deep [E///]" w:date="2022-11-02T16:41:00Z">
              <w:r w:rsidRPr="00AB1A5A">
                <w:rPr>
                  <w:rFonts w:ascii="Arial" w:hAnsi="Arial" w:cs="Arial"/>
                  <w:sz w:val="18"/>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17DFB5A" w14:textId="77777777" w:rsidR="002D183B" w:rsidRPr="00AB1A5A" w:rsidRDefault="002D183B" w:rsidP="00FD7861">
            <w:pPr>
              <w:keepNext/>
              <w:keepLines/>
              <w:spacing w:after="0"/>
              <w:jc w:val="center"/>
              <w:rPr>
                <w:ins w:id="310" w:author="Deep [E///]" w:date="2022-11-02T16:41:00Z"/>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92060F7" w14:textId="77777777" w:rsidR="002D183B" w:rsidRPr="00AB1A5A" w:rsidRDefault="002D183B" w:rsidP="00FD7861">
            <w:pPr>
              <w:keepNext/>
              <w:keepLines/>
              <w:spacing w:after="0"/>
              <w:jc w:val="center"/>
              <w:rPr>
                <w:ins w:id="311" w:author="Deep [E///]" w:date="2022-11-02T16:41:00Z"/>
                <w:rFonts w:ascii="Arial" w:hAnsi="Arial" w:cs="Arial"/>
                <w:sz w:val="18"/>
              </w:rPr>
            </w:pPr>
            <w:ins w:id="312" w:author="Deep [E///]" w:date="2022-11-02T16:41:00Z">
              <w:r w:rsidRPr="00AB1A5A">
                <w:rPr>
                  <w:rFonts w:ascii="Arial" w:hAnsi="Arial" w:cs="Arial"/>
                  <w:sz w:val="18"/>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A34E98D" w14:textId="77777777" w:rsidR="002D183B" w:rsidRPr="00AB1A5A" w:rsidRDefault="002D183B" w:rsidP="00FD7861">
            <w:pPr>
              <w:keepNext/>
              <w:keepLines/>
              <w:spacing w:after="0"/>
              <w:jc w:val="center"/>
              <w:rPr>
                <w:ins w:id="313" w:author="Deep [E///]" w:date="2022-11-02T16:41:00Z"/>
                <w:rFonts w:ascii="Arial" w:hAnsi="Arial" w:cs="Arial"/>
                <w:sz w:val="18"/>
              </w:rPr>
            </w:pPr>
            <w:ins w:id="314" w:author="Deep [E///]" w:date="2022-11-02T16:41:00Z">
              <w:r w:rsidRPr="00AB1A5A">
                <w:rPr>
                  <w:rFonts w:ascii="Arial" w:hAnsi="Arial" w:cs="Arial"/>
                  <w:sz w:val="18"/>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AF0AFF3" w14:textId="77777777" w:rsidR="002D183B" w:rsidRPr="00AB1A5A" w:rsidRDefault="002D183B" w:rsidP="00FD7861">
            <w:pPr>
              <w:keepNext/>
              <w:keepLines/>
              <w:spacing w:after="0"/>
              <w:jc w:val="center"/>
              <w:rPr>
                <w:ins w:id="315" w:author="Deep [E///]" w:date="2022-11-02T16:41:00Z"/>
                <w:rFonts w:ascii="Arial" w:hAnsi="Arial" w:cs="Arial"/>
                <w:sz w:val="18"/>
              </w:rPr>
            </w:pPr>
            <w:ins w:id="316" w:author="Deep [E///]" w:date="2022-11-02T16:41:00Z">
              <w:r w:rsidRPr="00AB1A5A">
                <w:rPr>
                  <w:rFonts w:ascii="Arial" w:hAnsi="Arial" w:cs="Arial"/>
                  <w:sz w:val="18"/>
                </w:rPr>
                <w:t>N/A</w:t>
              </w:r>
            </w:ins>
          </w:p>
        </w:tc>
      </w:tr>
      <w:tr w:rsidR="00D7793A" w:rsidRPr="00AB1A5A" w14:paraId="14E1AA6D" w14:textId="77777777" w:rsidTr="00FD7861">
        <w:trPr>
          <w:cantSplit/>
          <w:trHeight w:val="305"/>
          <w:jc w:val="center"/>
          <w:ins w:id="317" w:author="Deep [E///]" w:date="2022-11-02T16:41:00Z"/>
        </w:trPr>
        <w:tc>
          <w:tcPr>
            <w:tcW w:w="615" w:type="pct"/>
            <w:tcBorders>
              <w:top w:val="single" w:sz="4" w:space="0" w:color="auto"/>
              <w:left w:val="single" w:sz="4" w:space="0" w:color="auto"/>
              <w:right w:val="single" w:sz="4" w:space="0" w:color="auto"/>
            </w:tcBorders>
            <w:vAlign w:val="center"/>
            <w:hideMark/>
          </w:tcPr>
          <w:p w14:paraId="212DBA42" w14:textId="77777777" w:rsidR="002D183B" w:rsidRPr="00AB1A5A" w:rsidRDefault="00217F52" w:rsidP="00FD7861">
            <w:pPr>
              <w:keepNext/>
              <w:keepLines/>
              <w:spacing w:after="0"/>
              <w:rPr>
                <w:ins w:id="318" w:author="Deep [E///]" w:date="2022-11-02T16:41:00Z"/>
                <w:rFonts w:ascii="Arial" w:hAnsi="Arial" w:cs="Arial"/>
                <w:sz w:val="18"/>
              </w:rPr>
            </w:pPr>
            <w:ins w:id="319" w:author="Deep [E///]" w:date="2022-11-02T16:41:00Z">
              <w:r w:rsidRPr="00AB1A5A">
                <w:rPr>
                  <w:rFonts w:ascii="Arial" w:hAnsi="Arial" w:cs="Arial"/>
                  <w:noProof/>
                  <w:position w:val="-12"/>
                  <w:sz w:val="18"/>
                </w:rPr>
                <w:object w:dxaOrig="405" w:dyaOrig="360" w14:anchorId="67264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alt="" style="width:21pt;height:17.15pt;mso-width-percent:0;mso-height-percent:0;mso-width-percent:0;mso-height-percent:0" o:ole="" fillcolor="window">
                    <v:imagedata r:id="rId17" o:title=""/>
                  </v:shape>
                  <o:OLEObject Type="Embed" ProgID="Equation.3" ShapeID="_x0000_i1074" DrawAspect="Content" ObjectID="_1729346542" r:id="rId18"/>
                </w:object>
              </w:r>
            </w:ins>
            <w:ins w:id="320" w:author="Deep [E///]" w:date="2022-11-02T16:41:00Z">
              <w:r w:rsidR="002D183B" w:rsidRPr="00AB1A5A">
                <w:rPr>
                  <w:rFonts w:ascii="Arial" w:hAnsi="Arial" w:cs="Arial"/>
                  <w:sz w:val="18"/>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724F46E5" w14:textId="77777777" w:rsidR="002D183B" w:rsidRPr="00AB1A5A" w:rsidRDefault="002D183B" w:rsidP="00FD7861">
            <w:pPr>
              <w:keepNext/>
              <w:keepLines/>
              <w:spacing w:after="0"/>
              <w:rPr>
                <w:ins w:id="321" w:author="Deep [E///]" w:date="2022-11-02T16:41:00Z"/>
                <w:rFonts w:ascii="Arial" w:hAnsi="Arial" w:cs="Arial"/>
                <w:sz w:val="18"/>
                <w:lang w:val="en-US"/>
              </w:rPr>
            </w:pPr>
            <w:ins w:id="322" w:author="Deep [E///]" w:date="2022-11-02T16:41:00Z">
              <w:r w:rsidRPr="00AB1A5A">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665FC5FC" w14:textId="77777777" w:rsidR="002D183B" w:rsidRPr="00AB1A5A" w:rsidRDefault="002D183B" w:rsidP="00FD7861">
            <w:pPr>
              <w:keepNext/>
              <w:keepLines/>
              <w:spacing w:after="0"/>
              <w:jc w:val="center"/>
              <w:rPr>
                <w:ins w:id="323" w:author="Deep [E///]" w:date="2022-11-02T16:41:00Z"/>
                <w:rFonts w:ascii="Arial" w:hAnsi="Arial" w:cs="Arial"/>
                <w:sz w:val="18"/>
              </w:rPr>
            </w:pPr>
            <w:ins w:id="324" w:author="Deep [E///]" w:date="2022-11-02T16:41:00Z">
              <w:r w:rsidRPr="00AB1A5A">
                <w:rPr>
                  <w:rFonts w:ascii="Arial" w:hAnsi="Arial"/>
                  <w:sz w:val="18"/>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033B4C10" w14:textId="77777777" w:rsidR="002D183B" w:rsidRPr="00AB1A5A" w:rsidRDefault="002D183B" w:rsidP="00FD7861">
            <w:pPr>
              <w:keepNext/>
              <w:keepLines/>
              <w:spacing w:after="0"/>
              <w:jc w:val="center"/>
              <w:rPr>
                <w:ins w:id="325" w:author="Deep [E///]" w:date="2022-11-02T16:41:00Z"/>
                <w:rFonts w:ascii="Arial" w:hAnsi="Arial" w:cs="Arial"/>
                <w:sz w:val="18"/>
              </w:rPr>
            </w:pPr>
            <w:ins w:id="326" w:author="Deep [E///]" w:date="2022-11-02T16:41:00Z">
              <w:r w:rsidRPr="00AB1A5A">
                <w:rPr>
                  <w:rFonts w:ascii="Arial" w:hAnsi="Arial" w:cs="Arial"/>
                  <w:sz w:val="18"/>
                </w:rPr>
                <w:t>-89</w:t>
              </w:r>
            </w:ins>
          </w:p>
        </w:tc>
      </w:tr>
      <w:tr w:rsidR="00D7793A" w:rsidRPr="00AB1A5A" w14:paraId="7CBD4C5B" w14:textId="77777777" w:rsidTr="00FD7861">
        <w:trPr>
          <w:cantSplit/>
          <w:trHeight w:val="148"/>
          <w:jc w:val="center"/>
          <w:ins w:id="327"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053DC4F" w14:textId="77777777" w:rsidR="002D183B" w:rsidRPr="00AB1A5A" w:rsidRDefault="002D183B" w:rsidP="00FD7861">
            <w:pPr>
              <w:keepNext/>
              <w:keepLines/>
              <w:spacing w:after="0"/>
              <w:rPr>
                <w:ins w:id="328" w:author="Deep [E///]" w:date="2022-11-02T16:41:00Z"/>
                <w:rFonts w:ascii="Arial" w:hAnsi="Arial" w:cs="Arial"/>
                <w:sz w:val="18"/>
              </w:rPr>
            </w:pPr>
            <w:ins w:id="329" w:author="Deep [E///]" w:date="2022-11-02T16:41:00Z">
              <w:r w:rsidRPr="00AB1A5A">
                <w:rPr>
                  <w:rFonts w:ascii="Arial" w:hAnsi="Arial" w:cs="Arial"/>
                  <w:sz w:val="18"/>
                </w:rPr>
                <w:t xml:space="preserve">PRS </w:t>
              </w:r>
            </w:ins>
            <w:ins w:id="330" w:author="Deep [E///]" w:date="2022-11-02T16:41:00Z">
              <w:r w:rsidR="00217F52" w:rsidRPr="00AB1A5A">
                <w:rPr>
                  <w:rFonts w:ascii="Arial" w:hAnsi="Arial" w:cs="Arial"/>
                  <w:noProof/>
                  <w:position w:val="-12"/>
                  <w:sz w:val="18"/>
                </w:rPr>
                <w:object w:dxaOrig="735" w:dyaOrig="405" w14:anchorId="396B7F07">
                  <v:shape id="_x0000_i1073" type="#_x0000_t75" alt="" style="width:37.2pt;height:21pt;mso-width-percent:0;mso-height-percent:0;mso-width-percent:0;mso-height-percent:0" o:ole="">
                    <v:imagedata r:id="rId19" o:title=""/>
                  </v:shape>
                  <o:OLEObject Type="Embed" ProgID="Equation.3" ShapeID="_x0000_i1073" DrawAspect="Content" ObjectID="_1729346543" r:id="rId20"/>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C37A2D6" w14:textId="77777777" w:rsidR="002D183B" w:rsidRPr="00AB1A5A" w:rsidRDefault="002D183B" w:rsidP="00FD7861">
            <w:pPr>
              <w:keepNext/>
              <w:keepLines/>
              <w:spacing w:after="0"/>
              <w:jc w:val="center"/>
              <w:rPr>
                <w:ins w:id="331" w:author="Deep [E///]" w:date="2022-11-02T16:41:00Z"/>
                <w:rFonts w:ascii="Arial" w:hAnsi="Arial" w:cs="Arial"/>
                <w:sz w:val="18"/>
              </w:rPr>
            </w:pPr>
            <w:ins w:id="332" w:author="Deep [E///]" w:date="2022-11-02T16:41:00Z">
              <w:r w:rsidRPr="00AB1A5A">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D6EA0F2" w14:textId="77777777" w:rsidR="002D183B" w:rsidRPr="00AB1A5A" w:rsidRDefault="002D183B" w:rsidP="00FD7861">
            <w:pPr>
              <w:keepNext/>
              <w:keepLines/>
              <w:spacing w:after="0"/>
              <w:jc w:val="center"/>
              <w:rPr>
                <w:ins w:id="333" w:author="Deep [E///]" w:date="2022-11-02T16:41:00Z"/>
                <w:rFonts w:ascii="Arial" w:hAnsi="Arial" w:cs="Arial"/>
                <w:sz w:val="18"/>
              </w:rPr>
            </w:pPr>
            <w:ins w:id="334" w:author="Deep [E///]" w:date="2022-11-02T16:41:00Z">
              <w:r w:rsidRPr="00AB1A5A">
                <w:rPr>
                  <w:rFonts w:ascii="Arial" w:hAnsi="Arial" w:cs="Arial"/>
                  <w:sz w:val="18"/>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821160B" w14:textId="77777777" w:rsidR="002D183B" w:rsidRPr="00AB1A5A" w:rsidRDefault="002D183B" w:rsidP="00FD7861">
            <w:pPr>
              <w:keepNext/>
              <w:keepLines/>
              <w:spacing w:after="0"/>
              <w:jc w:val="center"/>
              <w:rPr>
                <w:ins w:id="335" w:author="Deep [E///]" w:date="2022-11-02T16:41:00Z"/>
                <w:rFonts w:ascii="Arial" w:hAnsi="Arial" w:cs="Arial"/>
                <w:sz w:val="18"/>
              </w:rPr>
            </w:pPr>
            <w:ins w:id="336" w:author="Deep [E///]" w:date="2022-11-02T16:41:00Z">
              <w:r w:rsidRPr="00AB1A5A">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8576B53" w14:textId="77777777" w:rsidR="002D183B" w:rsidRPr="00AB1A5A" w:rsidRDefault="002D183B" w:rsidP="00FD7861">
            <w:pPr>
              <w:keepNext/>
              <w:keepLines/>
              <w:spacing w:after="0"/>
              <w:jc w:val="center"/>
              <w:rPr>
                <w:ins w:id="337" w:author="Deep [E///]" w:date="2022-11-02T16:41:00Z"/>
                <w:rFonts w:ascii="Arial" w:hAnsi="Arial" w:cs="Arial"/>
                <w:sz w:val="18"/>
              </w:rPr>
            </w:pPr>
            <w:ins w:id="338" w:author="Deep [E///]" w:date="2022-11-02T16:41:00Z">
              <w:r w:rsidRPr="00AB1A5A">
                <w:rPr>
                  <w:rFonts w:ascii="Arial" w:hAnsi="Arial" w:cs="Arial"/>
                  <w:sz w:val="18"/>
                </w:rPr>
                <w:t>-Infinity</w:t>
              </w:r>
            </w:ins>
          </w:p>
        </w:tc>
      </w:tr>
      <w:tr w:rsidR="00D7793A" w:rsidRPr="00AB1A5A" w14:paraId="5F570D0D" w14:textId="77777777" w:rsidTr="00FD7861">
        <w:trPr>
          <w:cantSplit/>
          <w:trHeight w:val="393"/>
          <w:jc w:val="center"/>
          <w:ins w:id="339" w:author="Deep [E///]" w:date="2022-11-02T16:41:00Z"/>
        </w:trPr>
        <w:tc>
          <w:tcPr>
            <w:tcW w:w="615" w:type="pct"/>
            <w:tcBorders>
              <w:top w:val="single" w:sz="4" w:space="0" w:color="auto"/>
              <w:left w:val="single" w:sz="4" w:space="0" w:color="auto"/>
              <w:right w:val="single" w:sz="4" w:space="0" w:color="auto"/>
            </w:tcBorders>
            <w:vAlign w:val="center"/>
            <w:hideMark/>
          </w:tcPr>
          <w:p w14:paraId="05272CE8" w14:textId="77777777" w:rsidR="002D183B" w:rsidRPr="00AB1A5A" w:rsidRDefault="002D183B" w:rsidP="00FD7861">
            <w:pPr>
              <w:keepNext/>
              <w:keepLines/>
              <w:spacing w:after="0"/>
              <w:rPr>
                <w:ins w:id="340" w:author="Deep [E///]" w:date="2022-11-02T16:41:00Z"/>
                <w:rFonts w:ascii="Arial" w:hAnsi="Arial" w:cs="Arial"/>
                <w:sz w:val="18"/>
              </w:rPr>
            </w:pPr>
            <w:ins w:id="341" w:author="Deep [E///]" w:date="2022-11-02T16:41:00Z">
              <w:r w:rsidRPr="00AB1A5A">
                <w:rPr>
                  <w:rFonts w:ascii="Arial" w:hAnsi="Arial" w:cs="Arial"/>
                  <w:sz w:val="18"/>
                </w:rPr>
                <w:t>Io</w:t>
              </w:r>
              <w:r w:rsidRPr="00AB1A5A">
                <w:rPr>
                  <w:rFonts w:ascii="Arial" w:hAnsi="Arial" w:cs="Arial"/>
                  <w:sz w:val="18"/>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4AF27ED9" w14:textId="77777777" w:rsidR="002D183B" w:rsidRPr="00AB1A5A" w:rsidRDefault="002D183B" w:rsidP="00FD7861">
            <w:pPr>
              <w:keepNext/>
              <w:keepLines/>
              <w:spacing w:after="0"/>
              <w:rPr>
                <w:ins w:id="342" w:author="Deep [E///]" w:date="2022-11-02T16:41:00Z"/>
                <w:rFonts w:ascii="Arial" w:hAnsi="Arial" w:cs="Arial"/>
                <w:sz w:val="18"/>
              </w:rPr>
            </w:pPr>
            <w:ins w:id="343" w:author="Deep [E///]" w:date="2022-11-02T16:41:00Z">
              <w:r w:rsidRPr="00AB1A5A">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3F91802" w14:textId="77777777" w:rsidR="002D183B" w:rsidRPr="00AB1A5A" w:rsidRDefault="002D183B" w:rsidP="00FD7861">
            <w:pPr>
              <w:keepNext/>
              <w:keepLines/>
              <w:spacing w:after="0" w:line="256" w:lineRule="auto"/>
              <w:jc w:val="center"/>
              <w:rPr>
                <w:ins w:id="344" w:author="Deep [E///]" w:date="2022-11-02T16:41:00Z"/>
                <w:rFonts w:ascii="Arial" w:hAnsi="Arial"/>
                <w:sz w:val="18"/>
                <w:lang w:val="en-US"/>
              </w:rPr>
            </w:pPr>
            <w:ins w:id="345" w:author="Deep [E///]" w:date="2022-11-02T16:41:00Z">
              <w:r w:rsidRPr="00AB1A5A">
                <w:rPr>
                  <w:rFonts w:ascii="Arial" w:hAnsi="Arial"/>
                  <w:sz w:val="18"/>
                  <w:lang w:val="en-US"/>
                </w:rPr>
                <w:t>dBm/</w:t>
              </w:r>
            </w:ins>
          </w:p>
          <w:p w14:paraId="161AE204" w14:textId="77777777" w:rsidR="002D183B" w:rsidRPr="00AB1A5A" w:rsidRDefault="002D183B" w:rsidP="00FD7861">
            <w:pPr>
              <w:keepNext/>
              <w:keepLines/>
              <w:spacing w:after="0"/>
              <w:jc w:val="center"/>
              <w:rPr>
                <w:ins w:id="346" w:author="Deep [E///]" w:date="2022-11-02T16:41:00Z"/>
                <w:rFonts w:ascii="Arial" w:hAnsi="Arial" w:cs="Arial"/>
                <w:sz w:val="18"/>
              </w:rPr>
            </w:pPr>
            <w:ins w:id="347" w:author="Deep [E///]" w:date="2022-11-02T16:41:00Z">
              <w:r w:rsidRPr="00AB1A5A">
                <w:rPr>
                  <w:rFonts w:ascii="Arial" w:hAnsi="Arial"/>
                  <w:sz w:val="18"/>
                  <w:lang w:val="en-US"/>
                </w:rPr>
                <w:t>95.04MHz</w:t>
              </w:r>
            </w:ins>
          </w:p>
        </w:tc>
        <w:tc>
          <w:tcPr>
            <w:tcW w:w="977" w:type="pct"/>
            <w:tcBorders>
              <w:top w:val="single" w:sz="4" w:space="0" w:color="auto"/>
              <w:left w:val="single" w:sz="4" w:space="0" w:color="auto"/>
              <w:right w:val="single" w:sz="4" w:space="0" w:color="auto"/>
            </w:tcBorders>
            <w:vAlign w:val="center"/>
          </w:tcPr>
          <w:p w14:paraId="205D6C67" w14:textId="77777777" w:rsidR="002D183B" w:rsidRPr="00AB1A5A" w:rsidRDefault="002D183B" w:rsidP="00FD7861">
            <w:pPr>
              <w:keepNext/>
              <w:keepLines/>
              <w:spacing w:after="0"/>
              <w:jc w:val="center"/>
              <w:rPr>
                <w:ins w:id="348" w:author="Deep [E///]" w:date="2022-11-02T16:41:00Z"/>
                <w:rFonts w:ascii="Arial" w:hAnsi="Arial" w:cs="Arial"/>
                <w:sz w:val="18"/>
              </w:rPr>
            </w:pPr>
            <w:ins w:id="349" w:author="Deep [E///]" w:date="2022-11-02T16:41:00Z">
              <w:r w:rsidRPr="00AB1A5A">
                <w:rPr>
                  <w:rFonts w:ascii="Arial" w:hAnsi="Arial"/>
                  <w:sz w:val="18"/>
                </w:rPr>
                <w:t>-58.86</w:t>
              </w:r>
            </w:ins>
          </w:p>
        </w:tc>
        <w:tc>
          <w:tcPr>
            <w:tcW w:w="905" w:type="pct"/>
            <w:tcBorders>
              <w:top w:val="single" w:sz="4" w:space="0" w:color="auto"/>
              <w:left w:val="single" w:sz="4" w:space="0" w:color="auto"/>
              <w:right w:val="single" w:sz="4" w:space="0" w:color="auto"/>
            </w:tcBorders>
            <w:vAlign w:val="center"/>
          </w:tcPr>
          <w:p w14:paraId="3B1460B1" w14:textId="77777777" w:rsidR="002D183B" w:rsidRPr="00AB1A5A" w:rsidRDefault="002D183B" w:rsidP="00FD7861">
            <w:pPr>
              <w:keepNext/>
              <w:keepLines/>
              <w:spacing w:after="0"/>
              <w:jc w:val="center"/>
              <w:rPr>
                <w:ins w:id="350" w:author="Deep [E///]" w:date="2022-11-02T16:41:00Z"/>
                <w:rFonts w:ascii="Arial" w:hAnsi="Arial" w:cs="Arial"/>
                <w:sz w:val="18"/>
              </w:rPr>
            </w:pPr>
            <w:ins w:id="351" w:author="Deep [E///]" w:date="2022-11-02T16:41:00Z">
              <w:r w:rsidRPr="00AB1A5A">
                <w:rPr>
                  <w:rFonts w:ascii="Arial" w:hAnsi="Arial"/>
                  <w:sz w:val="18"/>
                </w:rPr>
                <w:t>-60.01</w:t>
              </w:r>
            </w:ins>
          </w:p>
        </w:tc>
        <w:tc>
          <w:tcPr>
            <w:tcW w:w="899" w:type="pct"/>
            <w:tcBorders>
              <w:top w:val="single" w:sz="4" w:space="0" w:color="auto"/>
              <w:left w:val="single" w:sz="4" w:space="0" w:color="auto"/>
              <w:right w:val="single" w:sz="4" w:space="0" w:color="auto"/>
            </w:tcBorders>
            <w:vAlign w:val="center"/>
          </w:tcPr>
          <w:p w14:paraId="17CE45C3" w14:textId="77777777" w:rsidR="002D183B" w:rsidRPr="00AB1A5A" w:rsidRDefault="002D183B" w:rsidP="00FD7861">
            <w:pPr>
              <w:keepNext/>
              <w:keepLines/>
              <w:spacing w:after="0"/>
              <w:jc w:val="center"/>
              <w:rPr>
                <w:ins w:id="352" w:author="Deep [E///]" w:date="2022-11-02T16:41:00Z"/>
                <w:rFonts w:ascii="Arial" w:hAnsi="Arial" w:cs="Arial"/>
                <w:sz w:val="18"/>
              </w:rPr>
            </w:pPr>
            <w:ins w:id="353" w:author="Deep [E///]" w:date="2022-11-02T16:41:00Z">
              <w:r w:rsidRPr="00AB1A5A">
                <w:rPr>
                  <w:rFonts w:ascii="Arial" w:hAnsi="Arial"/>
                  <w:sz w:val="18"/>
                </w:rPr>
                <w:t>-60.01</w:t>
              </w:r>
            </w:ins>
          </w:p>
        </w:tc>
      </w:tr>
      <w:tr w:rsidR="00D7793A" w:rsidRPr="00AB1A5A" w14:paraId="2D79D833" w14:textId="77777777" w:rsidTr="00FD7861">
        <w:trPr>
          <w:cantSplit/>
          <w:trHeight w:val="258"/>
          <w:jc w:val="center"/>
          <w:ins w:id="354" w:author="Deep [E///]" w:date="2022-11-02T16:41:00Z"/>
        </w:trPr>
        <w:tc>
          <w:tcPr>
            <w:tcW w:w="615" w:type="pct"/>
            <w:tcBorders>
              <w:top w:val="single" w:sz="4" w:space="0" w:color="auto"/>
              <w:left w:val="single" w:sz="4" w:space="0" w:color="auto"/>
              <w:right w:val="single" w:sz="4" w:space="0" w:color="auto"/>
            </w:tcBorders>
            <w:vAlign w:val="center"/>
          </w:tcPr>
          <w:p w14:paraId="299C82F1" w14:textId="77777777" w:rsidR="002D183B" w:rsidRPr="00AB1A5A" w:rsidRDefault="002D183B" w:rsidP="00FD7861">
            <w:pPr>
              <w:keepNext/>
              <w:keepLines/>
              <w:spacing w:after="0"/>
              <w:rPr>
                <w:ins w:id="355" w:author="Deep [E///]" w:date="2022-11-02T16:41:00Z"/>
                <w:rFonts w:ascii="Arial" w:hAnsi="Arial" w:cs="Arial"/>
                <w:sz w:val="18"/>
                <w:lang w:val="en-US"/>
              </w:rPr>
            </w:pPr>
            <w:ins w:id="356" w:author="Deep [E///]" w:date="2022-11-02T16:41:00Z">
              <w:r w:rsidRPr="00AB1A5A">
                <w:rPr>
                  <w:rFonts w:ascii="Arial" w:hAnsi="Arial" w:cs="Arial"/>
                  <w:sz w:val="18"/>
                  <w:lang w:val="en-US"/>
                </w:rPr>
                <w:t xml:space="preserve">SSB </w:t>
              </w:r>
              <w:r w:rsidRPr="00AB1A5A">
                <w:rPr>
                  <w:rFonts w:ascii="Arial" w:hAnsi="Arial" w:cs="Arial"/>
                  <w:sz w:val="18"/>
                </w:rPr>
                <w:t>RP</w:t>
              </w:r>
              <w:r w:rsidRPr="00AB1A5A">
                <w:rPr>
                  <w:rFonts w:ascii="Arial" w:hAnsi="Arial" w:cs="Arial"/>
                  <w:sz w:val="18"/>
                  <w:vertAlign w:val="superscript"/>
                </w:rPr>
                <w:t xml:space="preserve"> Note</w:t>
              </w:r>
              <w:r w:rsidRPr="00AB1A5A">
                <w:rPr>
                  <w:rFonts w:ascii="Arial" w:hAnsi="Arial" w:cs="Arial"/>
                  <w:sz w:val="18"/>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74581B82" w14:textId="77777777" w:rsidR="002D183B" w:rsidRPr="00AB1A5A" w:rsidRDefault="002D183B" w:rsidP="00FD7861">
            <w:pPr>
              <w:keepNext/>
              <w:keepLines/>
              <w:spacing w:after="0"/>
              <w:rPr>
                <w:ins w:id="357" w:author="Deep [E///]" w:date="2022-11-02T16:41:00Z"/>
                <w:rFonts w:ascii="Arial" w:hAnsi="Arial" w:cs="Arial"/>
                <w:sz w:val="18"/>
                <w:lang w:val="en-US"/>
              </w:rPr>
            </w:pPr>
            <w:ins w:id="358" w:author="Deep [E///]" w:date="2022-11-02T16:41:00Z">
              <w:r w:rsidRPr="00AB1A5A">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732440C3" w14:textId="77777777" w:rsidR="002D183B" w:rsidRPr="00AB1A5A" w:rsidRDefault="002D183B" w:rsidP="00FD7861">
            <w:pPr>
              <w:keepNext/>
              <w:keepLines/>
              <w:spacing w:after="0"/>
              <w:rPr>
                <w:ins w:id="359" w:author="Deep [E///]" w:date="2022-11-02T16:41:00Z"/>
                <w:rFonts w:ascii="Arial" w:hAnsi="Arial" w:cs="Arial"/>
                <w:sz w:val="18"/>
              </w:rPr>
            </w:pPr>
            <w:ins w:id="360" w:author="Deep [E///]" w:date="2022-11-02T16:41:00Z">
              <w:r w:rsidRPr="00AB1A5A">
                <w:rPr>
                  <w:rFonts w:ascii="Arial" w:hAnsi="Arial"/>
                  <w:sz w:val="18"/>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50D56077" w14:textId="77777777" w:rsidR="002D183B" w:rsidRPr="00AB1A5A" w:rsidRDefault="002D183B" w:rsidP="00FD7861">
            <w:pPr>
              <w:keepNext/>
              <w:keepLines/>
              <w:spacing w:after="0"/>
              <w:jc w:val="center"/>
              <w:rPr>
                <w:ins w:id="361" w:author="Deep [E///]" w:date="2022-11-02T16:41:00Z"/>
                <w:rFonts w:ascii="Arial" w:hAnsi="Arial" w:cs="Arial"/>
                <w:sz w:val="18"/>
              </w:rPr>
            </w:pPr>
            <w:ins w:id="362" w:author="Deep [E///]" w:date="2022-11-02T16:41:00Z">
              <w:r w:rsidRPr="00AB1A5A">
                <w:rPr>
                  <w:rFonts w:ascii="Arial" w:hAnsi="Arial" w:cs="Arial"/>
                  <w:sz w:val="18"/>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24E2972A" w14:textId="77777777" w:rsidR="002D183B" w:rsidRPr="00AB1A5A" w:rsidDel="00780017" w:rsidRDefault="002D183B" w:rsidP="00FD7861">
            <w:pPr>
              <w:keepNext/>
              <w:keepLines/>
              <w:spacing w:after="0"/>
              <w:jc w:val="center"/>
              <w:rPr>
                <w:ins w:id="363" w:author="Deep [E///]" w:date="2022-11-02T16:41:00Z"/>
                <w:rFonts w:ascii="Arial" w:hAnsi="Arial" w:cs="Arial"/>
                <w:sz w:val="18"/>
                <w:lang w:eastAsia="zh-CN"/>
              </w:rPr>
            </w:pPr>
            <w:ins w:id="364" w:author="Deep [E///]" w:date="2022-11-02T16:41:00Z">
              <w:r w:rsidRPr="00AB1A5A">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3CDE93F" w14:textId="77777777" w:rsidR="002D183B" w:rsidRPr="00AB1A5A" w:rsidRDefault="002D183B" w:rsidP="00FD7861">
            <w:pPr>
              <w:keepNext/>
              <w:keepLines/>
              <w:spacing w:after="0"/>
              <w:jc w:val="center"/>
              <w:rPr>
                <w:ins w:id="365" w:author="Deep [E///]" w:date="2022-11-02T16:41:00Z"/>
                <w:rFonts w:ascii="Arial" w:hAnsi="Arial" w:cs="Arial"/>
                <w:sz w:val="18"/>
                <w:lang w:eastAsia="zh-CN"/>
              </w:rPr>
            </w:pPr>
            <w:ins w:id="366" w:author="Deep [E///]" w:date="2022-11-02T16:41:00Z">
              <w:r w:rsidRPr="00AB1A5A">
                <w:rPr>
                  <w:rFonts w:ascii="Arial" w:hAnsi="Arial" w:cs="Arial"/>
                  <w:sz w:val="18"/>
                </w:rPr>
                <w:t>-Infinity</w:t>
              </w:r>
            </w:ins>
          </w:p>
        </w:tc>
      </w:tr>
      <w:tr w:rsidR="00D7793A" w:rsidRPr="00AB1A5A" w14:paraId="4BB123CF" w14:textId="77777777" w:rsidTr="00FD7861">
        <w:trPr>
          <w:cantSplit/>
          <w:trHeight w:val="148"/>
          <w:jc w:val="center"/>
          <w:ins w:id="367" w:author="Deep [E///]" w:date="2022-11-02T16:41:00Z"/>
        </w:trPr>
        <w:tc>
          <w:tcPr>
            <w:tcW w:w="615" w:type="pct"/>
            <w:tcBorders>
              <w:top w:val="single" w:sz="4" w:space="0" w:color="auto"/>
              <w:left w:val="single" w:sz="4" w:space="0" w:color="auto"/>
              <w:bottom w:val="single" w:sz="4" w:space="0" w:color="auto"/>
              <w:right w:val="single" w:sz="4" w:space="0" w:color="auto"/>
            </w:tcBorders>
            <w:vAlign w:val="center"/>
            <w:hideMark/>
          </w:tcPr>
          <w:p w14:paraId="3667ECDA" w14:textId="77777777" w:rsidR="002D183B" w:rsidRPr="00AB1A5A" w:rsidRDefault="00217F52" w:rsidP="00FD7861">
            <w:pPr>
              <w:keepNext/>
              <w:keepLines/>
              <w:spacing w:after="0"/>
              <w:rPr>
                <w:ins w:id="368" w:author="Deep [E///]" w:date="2022-11-02T16:41:00Z"/>
                <w:rFonts w:ascii="Arial" w:hAnsi="Arial" w:cs="Arial"/>
                <w:sz w:val="18"/>
              </w:rPr>
            </w:pPr>
            <w:ins w:id="369" w:author="Deep [E///]" w:date="2022-11-02T16:41:00Z">
              <w:r w:rsidRPr="00AB1A5A">
                <w:rPr>
                  <w:rFonts w:ascii="Arial" w:hAnsi="Arial" w:cs="Arial"/>
                  <w:noProof/>
                  <w:position w:val="-12"/>
                  <w:sz w:val="18"/>
                </w:rPr>
                <w:object w:dxaOrig="735" w:dyaOrig="405" w14:anchorId="32EE80D8">
                  <v:shape id="_x0000_i1072" type="#_x0000_t75" alt="" style="width:37.2pt;height:21pt;mso-width-percent:0;mso-height-percent:0;mso-width-percent:0;mso-height-percent:0" o:ole="">
                    <v:imagedata r:id="rId19" o:title=""/>
                  </v:shape>
                  <o:OLEObject Type="Embed" ProgID="Equation.3" ShapeID="_x0000_i1072" DrawAspect="Content" ObjectID="_1729346544" r:id="rId21"/>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BF6363F" w14:textId="77777777" w:rsidR="002D183B" w:rsidRPr="00AB1A5A" w:rsidRDefault="002D183B" w:rsidP="00FD7861">
            <w:pPr>
              <w:keepNext/>
              <w:keepLines/>
              <w:spacing w:after="0"/>
              <w:rPr>
                <w:ins w:id="370" w:author="Deep [E///]" w:date="2022-11-02T16:41: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F8BDA91" w14:textId="77777777" w:rsidR="002D183B" w:rsidRPr="00AB1A5A" w:rsidRDefault="002D183B" w:rsidP="00FD7861">
            <w:pPr>
              <w:keepNext/>
              <w:keepLines/>
              <w:spacing w:after="0"/>
              <w:jc w:val="center"/>
              <w:rPr>
                <w:ins w:id="371" w:author="Deep [E///]" w:date="2022-11-02T16:41:00Z"/>
                <w:rFonts w:ascii="Arial" w:hAnsi="Arial" w:cs="Arial"/>
                <w:sz w:val="18"/>
              </w:rPr>
            </w:pPr>
            <w:ins w:id="372" w:author="Deep [E///]" w:date="2022-11-02T16:41:00Z">
              <w:r w:rsidRPr="00AB1A5A">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34CB1AF" w14:textId="77777777" w:rsidR="002D183B" w:rsidRPr="00AB1A5A" w:rsidRDefault="002D183B" w:rsidP="00FD7861">
            <w:pPr>
              <w:keepNext/>
              <w:keepLines/>
              <w:spacing w:after="0"/>
              <w:jc w:val="center"/>
              <w:rPr>
                <w:ins w:id="373" w:author="Deep [E///]" w:date="2022-11-02T16:41:00Z"/>
                <w:rFonts w:ascii="Arial" w:hAnsi="Arial" w:cs="Arial"/>
                <w:sz w:val="18"/>
              </w:rPr>
            </w:pPr>
            <w:ins w:id="374" w:author="Deep [E///]" w:date="2022-11-02T16:41:00Z">
              <w:r w:rsidRPr="00AB1A5A">
                <w:rPr>
                  <w:rFonts w:ascii="Arial" w:hAnsi="Arial" w:cs="Arial"/>
                  <w:sz w:val="18"/>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0496B93" w14:textId="77777777" w:rsidR="002D183B" w:rsidRPr="00AB1A5A" w:rsidRDefault="002D183B" w:rsidP="00FD7861">
            <w:pPr>
              <w:keepNext/>
              <w:keepLines/>
              <w:spacing w:after="0"/>
              <w:jc w:val="center"/>
              <w:rPr>
                <w:ins w:id="375" w:author="Deep [E///]" w:date="2022-11-02T16:41:00Z"/>
                <w:rFonts w:ascii="Arial" w:hAnsi="Arial" w:cs="Arial"/>
                <w:sz w:val="18"/>
              </w:rPr>
            </w:pPr>
            <w:ins w:id="376" w:author="Deep [E///]" w:date="2022-11-02T16:41:00Z">
              <w:r w:rsidRPr="00AB1A5A">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BB0E0E8" w14:textId="77777777" w:rsidR="002D183B" w:rsidRPr="00AB1A5A" w:rsidRDefault="002D183B" w:rsidP="00FD7861">
            <w:pPr>
              <w:keepNext/>
              <w:keepLines/>
              <w:spacing w:after="0"/>
              <w:jc w:val="center"/>
              <w:rPr>
                <w:ins w:id="377" w:author="Deep [E///]" w:date="2022-11-02T16:41:00Z"/>
                <w:rFonts w:ascii="Arial" w:hAnsi="Arial" w:cs="Arial"/>
                <w:sz w:val="18"/>
              </w:rPr>
            </w:pPr>
            <w:ins w:id="378" w:author="Deep [E///]" w:date="2022-11-02T16:41:00Z">
              <w:r w:rsidRPr="00AB1A5A">
                <w:rPr>
                  <w:rFonts w:ascii="Arial" w:hAnsi="Arial" w:cs="Arial"/>
                  <w:sz w:val="18"/>
                </w:rPr>
                <w:t>-Infinity</w:t>
              </w:r>
            </w:ins>
          </w:p>
        </w:tc>
      </w:tr>
      <w:tr w:rsidR="002D183B" w:rsidRPr="00AB1A5A" w14:paraId="51172061" w14:textId="77777777" w:rsidTr="00FD7861">
        <w:trPr>
          <w:cantSplit/>
          <w:trHeight w:val="460"/>
          <w:jc w:val="center"/>
          <w:ins w:id="379"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5B79C08" w14:textId="77777777" w:rsidR="002D183B" w:rsidRPr="00AB1A5A" w:rsidRDefault="002D183B" w:rsidP="00FD7861">
            <w:pPr>
              <w:keepNext/>
              <w:keepLines/>
              <w:spacing w:after="0"/>
              <w:rPr>
                <w:ins w:id="380" w:author="Deep [E///]" w:date="2022-11-02T16:41:00Z"/>
                <w:rFonts w:ascii="Arial" w:hAnsi="Arial" w:cs="Arial"/>
                <w:sz w:val="18"/>
              </w:rPr>
            </w:pPr>
            <w:ins w:id="381" w:author="Deep [E///]" w:date="2022-11-02T16:41:00Z">
              <w:r w:rsidRPr="00AB1A5A">
                <w:rPr>
                  <w:rFonts w:ascii="Arial" w:hAnsi="Arial" w:cs="Arial"/>
                  <w:sz w:val="18"/>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4FE9C4F5" w14:textId="77777777" w:rsidR="002D183B" w:rsidRPr="00AB1A5A" w:rsidRDefault="002D183B" w:rsidP="00FD7861">
            <w:pPr>
              <w:keepNext/>
              <w:keepLines/>
              <w:spacing w:after="0"/>
              <w:jc w:val="center"/>
              <w:rPr>
                <w:ins w:id="382" w:author="Deep [E///]" w:date="2022-11-02T16:41:00Z"/>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635D3FA" w14:textId="77777777" w:rsidR="002D183B" w:rsidRPr="00AB1A5A" w:rsidRDefault="002D183B" w:rsidP="00FD7861">
            <w:pPr>
              <w:keepNext/>
              <w:keepLines/>
              <w:spacing w:after="0"/>
              <w:jc w:val="center"/>
              <w:rPr>
                <w:ins w:id="383" w:author="Deep [E///]" w:date="2022-11-02T16:41:00Z"/>
                <w:rFonts w:ascii="Arial" w:hAnsi="Arial" w:cs="Arial"/>
                <w:sz w:val="18"/>
              </w:rPr>
            </w:pPr>
            <w:ins w:id="384" w:author="Deep [E///]" w:date="2022-11-02T16:41:00Z">
              <w:r w:rsidRPr="00AB1A5A">
                <w:rPr>
                  <w:rFonts w:ascii="Arial" w:hAnsi="Arial" w:cs="Arial"/>
                  <w:sz w:val="18"/>
                </w:rPr>
                <w:t>AWGN</w:t>
              </w:r>
            </w:ins>
          </w:p>
          <w:p w14:paraId="6A120A04" w14:textId="77777777" w:rsidR="002D183B" w:rsidRPr="00AB1A5A" w:rsidRDefault="002D183B" w:rsidP="00FD7861">
            <w:pPr>
              <w:keepNext/>
              <w:keepLines/>
              <w:spacing w:after="0"/>
              <w:jc w:val="center"/>
              <w:rPr>
                <w:ins w:id="385" w:author="Deep [E///]" w:date="2022-11-02T16:41:00Z"/>
                <w:rFonts w:ascii="Arial" w:hAnsi="Arial" w:cs="Arial"/>
                <w:sz w:val="18"/>
              </w:rPr>
            </w:pPr>
          </w:p>
        </w:tc>
      </w:tr>
      <w:tr w:rsidR="002D183B" w:rsidRPr="00AB1A5A" w14:paraId="30BCD77C" w14:textId="77777777" w:rsidTr="00FD7861">
        <w:trPr>
          <w:cantSplit/>
          <w:trHeight w:val="1499"/>
          <w:jc w:val="center"/>
          <w:ins w:id="386"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7F421CC6" w14:textId="77777777" w:rsidR="002D183B" w:rsidRPr="00AB1A5A" w:rsidRDefault="002D183B" w:rsidP="00FD7861">
            <w:pPr>
              <w:keepNext/>
              <w:keepLines/>
              <w:spacing w:after="0"/>
              <w:ind w:left="851" w:hanging="851"/>
              <w:rPr>
                <w:ins w:id="387" w:author="Deep [E///]" w:date="2022-11-02T16:41:00Z"/>
                <w:rFonts w:ascii="Arial" w:hAnsi="Arial" w:cs="Arial"/>
                <w:sz w:val="18"/>
              </w:rPr>
            </w:pPr>
            <w:ins w:id="388" w:author="Deep [E///]" w:date="2022-11-02T16:41:00Z">
              <w:r w:rsidRPr="00AB1A5A">
                <w:rPr>
                  <w:rFonts w:ascii="Arial" w:hAnsi="Arial" w:cs="Arial"/>
                  <w:sz w:val="18"/>
                </w:rPr>
                <w:t xml:space="preserve">Note 1: </w:t>
              </w:r>
              <w:r w:rsidRPr="00AB1A5A">
                <w:rPr>
                  <w:rFonts w:ascii="Arial" w:hAnsi="Arial" w:cs="Arial"/>
                  <w:sz w:val="18"/>
                </w:rPr>
                <w:tab/>
                <w:t>OCNG shall be used such that active cell (Cell 1) is fully allocated and a constant total transmitted power spectral density is achieved for all OFDM symbols.</w:t>
              </w:r>
            </w:ins>
          </w:p>
          <w:p w14:paraId="2656DB95" w14:textId="77777777" w:rsidR="002D183B" w:rsidRPr="00AB1A5A" w:rsidRDefault="002D183B" w:rsidP="00FD7861">
            <w:pPr>
              <w:keepNext/>
              <w:keepLines/>
              <w:spacing w:after="0"/>
              <w:ind w:left="851" w:hanging="851"/>
              <w:rPr>
                <w:ins w:id="389" w:author="Deep [E///]" w:date="2022-11-02T16:41:00Z"/>
                <w:rFonts w:ascii="Arial" w:hAnsi="Arial" w:cs="Arial"/>
                <w:sz w:val="18"/>
              </w:rPr>
            </w:pPr>
            <w:ins w:id="390" w:author="Deep [E///]" w:date="2022-11-02T16:41:00Z">
              <w:r w:rsidRPr="00AB1A5A">
                <w:rPr>
                  <w:rFonts w:ascii="Arial" w:hAnsi="Arial" w:cs="Arial"/>
                  <w:sz w:val="18"/>
                </w:rPr>
                <w:t>Note 2:</w:t>
              </w:r>
              <w:r w:rsidRPr="00AB1A5A">
                <w:rPr>
                  <w:rFonts w:ascii="Arial" w:hAnsi="Arial" w:cs="Arial"/>
                  <w:sz w:val="18"/>
                </w:rPr>
                <w:tab/>
                <w:t>The resources for uplink transmission are assigned to the UE prior to the start of time period T2.</w:t>
              </w:r>
            </w:ins>
          </w:p>
          <w:p w14:paraId="6D329C26" w14:textId="77777777" w:rsidR="002D183B" w:rsidRPr="00AB1A5A" w:rsidRDefault="002D183B" w:rsidP="00FD7861">
            <w:pPr>
              <w:keepNext/>
              <w:keepLines/>
              <w:spacing w:after="0"/>
              <w:ind w:left="851" w:hanging="851"/>
              <w:rPr>
                <w:ins w:id="391" w:author="Deep [E///]" w:date="2022-11-02T16:41:00Z"/>
                <w:rFonts w:ascii="Arial" w:hAnsi="Arial" w:cs="Arial"/>
                <w:sz w:val="18"/>
              </w:rPr>
            </w:pPr>
            <w:ins w:id="392" w:author="Deep [E///]" w:date="2022-11-02T16:41:00Z">
              <w:r w:rsidRPr="00AB1A5A">
                <w:rPr>
                  <w:rFonts w:ascii="Arial" w:hAnsi="Arial" w:cs="Arial"/>
                  <w:sz w:val="18"/>
                </w:rPr>
                <w:t xml:space="preserve">Note 3: </w:t>
              </w:r>
              <w:r w:rsidRPr="00AB1A5A">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393" w:author="Deep [E///]" w:date="2022-11-02T16:41:00Z">
              <w:r w:rsidR="00217F52" w:rsidRPr="00AB1A5A">
                <w:rPr>
                  <w:rFonts w:ascii="Arial" w:hAnsi="Arial" w:cs="Arial"/>
                  <w:noProof/>
                  <w:position w:val="-12"/>
                  <w:sz w:val="18"/>
                </w:rPr>
                <w:object w:dxaOrig="405" w:dyaOrig="360" w14:anchorId="3F962308">
                  <v:shape id="_x0000_i1071" type="#_x0000_t75" alt="" style="width:21pt;height:17.15pt;mso-width-percent:0;mso-height-percent:0;mso-width-percent:0;mso-height-percent:0" o:ole="" fillcolor="window">
                    <v:imagedata r:id="rId17" o:title=""/>
                  </v:shape>
                  <o:OLEObject Type="Embed" ProgID="Equation.3" ShapeID="_x0000_i1071" DrawAspect="Content" ObjectID="_1729346545" r:id="rId22"/>
                </w:object>
              </w:r>
            </w:ins>
            <w:ins w:id="394" w:author="Deep [E///]" w:date="2022-11-02T16:41:00Z">
              <w:r w:rsidRPr="00AB1A5A">
                <w:rPr>
                  <w:rFonts w:ascii="Arial" w:hAnsi="Arial" w:cs="Arial"/>
                  <w:sz w:val="18"/>
                </w:rPr>
                <w:t xml:space="preserve"> to be fulfilled.</w:t>
              </w:r>
            </w:ins>
          </w:p>
          <w:p w14:paraId="499D4069" w14:textId="77777777" w:rsidR="002D183B" w:rsidRPr="00AB1A5A" w:rsidRDefault="002D183B" w:rsidP="00FD7861">
            <w:pPr>
              <w:keepNext/>
              <w:keepLines/>
              <w:spacing w:after="0"/>
              <w:ind w:left="851" w:hanging="851"/>
              <w:rPr>
                <w:ins w:id="395" w:author="Deep [E///]" w:date="2022-11-02T16:41:00Z"/>
                <w:rFonts w:ascii="Arial" w:hAnsi="Arial" w:cs="Arial"/>
                <w:sz w:val="18"/>
              </w:rPr>
            </w:pPr>
            <w:ins w:id="396" w:author="Deep [E///]" w:date="2022-11-02T16:41:00Z">
              <w:r w:rsidRPr="00AB1A5A">
                <w:rPr>
                  <w:rFonts w:ascii="Arial" w:hAnsi="Arial" w:cs="Arial"/>
                  <w:sz w:val="18"/>
                </w:rPr>
                <w:t>Note 4:</w:t>
              </w:r>
              <w:r w:rsidRPr="00AB1A5A">
                <w:rPr>
                  <w:rFonts w:ascii="Arial" w:hAnsi="Arial" w:cs="Arial"/>
                  <w:sz w:val="18"/>
                </w:rPr>
                <w:tab/>
              </w:r>
              <w:r w:rsidRPr="00AB1A5A">
                <w:rPr>
                  <w:rFonts w:ascii="Arial" w:hAnsi="Arial" w:cs="Arial"/>
                  <w:sz w:val="18"/>
                  <w:lang w:val="en-US"/>
                </w:rPr>
                <w:t xml:space="preserve">SSB RP and </w:t>
              </w:r>
              <w:r w:rsidRPr="00AB1A5A">
                <w:rPr>
                  <w:rFonts w:ascii="Arial" w:hAnsi="Arial" w:cs="Arial"/>
                  <w:sz w:val="18"/>
                </w:rPr>
                <w:t>Io levels have been derived from other parameters and are given for information purpose. These are not settable test parameters.</w:t>
              </w:r>
            </w:ins>
          </w:p>
        </w:tc>
      </w:tr>
    </w:tbl>
    <w:p w14:paraId="57A373A2" w14:textId="77777777" w:rsidR="002D183B" w:rsidRPr="00AB1A5A" w:rsidRDefault="002D183B" w:rsidP="002D183B">
      <w:pPr>
        <w:rPr>
          <w:ins w:id="397" w:author="Deep [E///]" w:date="2022-11-02T16:41:00Z"/>
        </w:rPr>
      </w:pPr>
    </w:p>
    <w:p w14:paraId="3497E18C" w14:textId="77777777" w:rsidR="002D183B" w:rsidRPr="00AB1A5A" w:rsidRDefault="002D183B" w:rsidP="002D183B">
      <w:pPr>
        <w:keepNext/>
        <w:keepLines/>
        <w:spacing w:before="60"/>
        <w:jc w:val="center"/>
        <w:rPr>
          <w:ins w:id="398" w:author="Deep [E///]" w:date="2022-11-02T16:41:00Z"/>
          <w:rFonts w:ascii="Arial" w:hAnsi="Arial"/>
          <w:b/>
        </w:rPr>
      </w:pPr>
      <w:ins w:id="399" w:author="Deep [E///]" w:date="2022-11-02T16:41:00Z">
        <w:r w:rsidRPr="00AB1A5A">
          <w:rPr>
            <w:rFonts w:ascii="Arial" w:hAnsi="Arial"/>
            <w:b/>
          </w:rPr>
          <w:t xml:space="preserve">Table </w:t>
        </w:r>
        <w:r w:rsidRPr="00AB1A5A">
          <w:rPr>
            <w:rFonts w:ascii="Arial" w:hAnsi="Arial"/>
            <w:b/>
            <w:lang w:val="en-US"/>
          </w:rPr>
          <w:t>A.7.6.9</w:t>
        </w:r>
        <w:r w:rsidRPr="00AB1A5A">
          <w:rPr>
            <w:rFonts w:ascii="Arial" w:hAnsi="Arial"/>
            <w:b/>
          </w:rPr>
          <w:t>.X1.1-</w:t>
        </w:r>
        <w:r w:rsidRPr="00AB1A5A">
          <w:rPr>
            <w:rFonts w:ascii="Arial" w:hAnsi="Arial"/>
            <w:b/>
            <w:lang w:val="en-US"/>
          </w:rPr>
          <w:t>4</w:t>
        </w:r>
        <w:r w:rsidRPr="00AB1A5A">
          <w:rPr>
            <w:rFonts w:ascii="Arial" w:hAnsi="Arial"/>
            <w:b/>
          </w:rPr>
          <w:t>: Cell-specific test parameters for RSTD measurement reporting delay during T2</w:t>
        </w:r>
      </w:ins>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D7793A" w:rsidRPr="00AB1A5A" w14:paraId="3937EBDE" w14:textId="77777777" w:rsidTr="00FD7861">
        <w:trPr>
          <w:cantSplit/>
          <w:trHeight w:val="20"/>
          <w:jc w:val="center"/>
          <w:ins w:id="400" w:author="Deep [E///]" w:date="2022-11-02T16:41:00Z"/>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41B48D94" w14:textId="77777777" w:rsidR="002D183B" w:rsidRPr="00AB1A5A" w:rsidRDefault="002D183B" w:rsidP="00FD7861">
            <w:pPr>
              <w:keepNext/>
              <w:keepLines/>
              <w:spacing w:after="0"/>
              <w:jc w:val="center"/>
              <w:rPr>
                <w:ins w:id="401" w:author="Deep [E///]" w:date="2022-11-02T16:41:00Z"/>
                <w:rFonts w:ascii="Arial" w:hAnsi="Arial" w:cs="Arial"/>
                <w:b/>
                <w:sz w:val="18"/>
              </w:rPr>
            </w:pPr>
            <w:ins w:id="402" w:author="Deep [E///]" w:date="2022-11-02T16:41:00Z">
              <w:r w:rsidRPr="00AB1A5A">
                <w:rPr>
                  <w:rFonts w:ascii="Arial" w:hAnsi="Arial" w:cs="Arial"/>
                  <w:b/>
                  <w:sz w:val="18"/>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46A838D0" w14:textId="77777777" w:rsidR="002D183B" w:rsidRPr="00AB1A5A" w:rsidRDefault="002D183B" w:rsidP="00FD7861">
            <w:pPr>
              <w:keepNext/>
              <w:keepLines/>
              <w:spacing w:after="0"/>
              <w:jc w:val="center"/>
              <w:rPr>
                <w:ins w:id="403" w:author="Deep [E///]" w:date="2022-11-02T16:41:00Z"/>
                <w:rFonts w:ascii="Arial" w:hAnsi="Arial" w:cs="Arial"/>
                <w:b/>
                <w:sz w:val="18"/>
              </w:rPr>
            </w:pPr>
            <w:ins w:id="404" w:author="Deep [E///]" w:date="2022-11-02T16:41:00Z">
              <w:r w:rsidRPr="00AB1A5A">
                <w:rPr>
                  <w:rFonts w:ascii="Arial" w:hAnsi="Arial" w:cs="Arial"/>
                  <w:b/>
                  <w:sz w:val="18"/>
                </w:rPr>
                <w:t>Unit</w:t>
              </w:r>
            </w:ins>
          </w:p>
        </w:tc>
        <w:tc>
          <w:tcPr>
            <w:tcW w:w="1146" w:type="pct"/>
            <w:tcBorders>
              <w:top w:val="single" w:sz="4" w:space="0" w:color="auto"/>
              <w:left w:val="single" w:sz="4" w:space="0" w:color="auto"/>
              <w:bottom w:val="single" w:sz="4" w:space="0" w:color="auto"/>
              <w:right w:val="single" w:sz="4" w:space="0" w:color="auto"/>
            </w:tcBorders>
            <w:hideMark/>
          </w:tcPr>
          <w:p w14:paraId="3E98596E" w14:textId="77777777" w:rsidR="002D183B" w:rsidRPr="00AB1A5A" w:rsidRDefault="002D183B" w:rsidP="00FD7861">
            <w:pPr>
              <w:keepNext/>
              <w:keepLines/>
              <w:spacing w:after="0"/>
              <w:jc w:val="center"/>
              <w:rPr>
                <w:ins w:id="405" w:author="Deep [E///]" w:date="2022-11-02T16:41:00Z"/>
                <w:rFonts w:ascii="Arial" w:hAnsi="Arial" w:cs="Arial"/>
                <w:b/>
                <w:sz w:val="18"/>
              </w:rPr>
            </w:pPr>
            <w:ins w:id="406" w:author="Deep [E///]" w:date="2022-11-02T16:41:00Z">
              <w:r w:rsidRPr="00AB1A5A">
                <w:rPr>
                  <w:rFonts w:ascii="Arial" w:hAnsi="Arial" w:cs="Arial"/>
                  <w:b/>
                  <w:sz w:val="18"/>
                </w:rPr>
                <w:t>Cell 1</w:t>
              </w:r>
            </w:ins>
          </w:p>
        </w:tc>
        <w:tc>
          <w:tcPr>
            <w:tcW w:w="1148" w:type="pct"/>
            <w:tcBorders>
              <w:top w:val="single" w:sz="4" w:space="0" w:color="auto"/>
              <w:left w:val="single" w:sz="4" w:space="0" w:color="auto"/>
              <w:bottom w:val="single" w:sz="4" w:space="0" w:color="auto"/>
              <w:right w:val="single" w:sz="4" w:space="0" w:color="auto"/>
            </w:tcBorders>
            <w:hideMark/>
          </w:tcPr>
          <w:p w14:paraId="75ABB0F1" w14:textId="77777777" w:rsidR="002D183B" w:rsidRPr="00AB1A5A" w:rsidRDefault="002D183B" w:rsidP="00FD7861">
            <w:pPr>
              <w:keepNext/>
              <w:keepLines/>
              <w:spacing w:after="0"/>
              <w:jc w:val="center"/>
              <w:rPr>
                <w:ins w:id="407" w:author="Deep [E///]" w:date="2022-11-02T16:41:00Z"/>
                <w:rFonts w:ascii="Arial" w:hAnsi="Arial" w:cs="Arial"/>
                <w:b/>
                <w:sz w:val="18"/>
              </w:rPr>
            </w:pPr>
            <w:ins w:id="408" w:author="Deep [E///]" w:date="2022-11-02T16:41:00Z">
              <w:r w:rsidRPr="00AB1A5A">
                <w:rPr>
                  <w:rFonts w:ascii="Arial" w:hAnsi="Arial" w:cs="Arial"/>
                  <w:b/>
                  <w:sz w:val="18"/>
                </w:rPr>
                <w:t>Cell 2</w:t>
              </w:r>
            </w:ins>
          </w:p>
        </w:tc>
        <w:tc>
          <w:tcPr>
            <w:tcW w:w="1147" w:type="pct"/>
            <w:tcBorders>
              <w:top w:val="single" w:sz="4" w:space="0" w:color="auto"/>
              <w:left w:val="single" w:sz="4" w:space="0" w:color="auto"/>
              <w:bottom w:val="single" w:sz="4" w:space="0" w:color="auto"/>
              <w:right w:val="single" w:sz="4" w:space="0" w:color="auto"/>
            </w:tcBorders>
            <w:hideMark/>
          </w:tcPr>
          <w:p w14:paraId="56B0018A" w14:textId="77777777" w:rsidR="002D183B" w:rsidRPr="00AB1A5A" w:rsidRDefault="002D183B" w:rsidP="00FD7861">
            <w:pPr>
              <w:keepNext/>
              <w:keepLines/>
              <w:spacing w:after="0"/>
              <w:jc w:val="center"/>
              <w:rPr>
                <w:ins w:id="409" w:author="Deep [E///]" w:date="2022-11-02T16:41:00Z"/>
                <w:rFonts w:ascii="Arial" w:hAnsi="Arial" w:cs="Arial"/>
                <w:b/>
                <w:sz w:val="18"/>
              </w:rPr>
            </w:pPr>
            <w:ins w:id="410" w:author="Deep [E///]" w:date="2022-11-02T16:41:00Z">
              <w:r w:rsidRPr="00AB1A5A">
                <w:rPr>
                  <w:rFonts w:ascii="Arial" w:hAnsi="Arial" w:cs="Arial"/>
                  <w:b/>
                  <w:sz w:val="18"/>
                </w:rPr>
                <w:t>Cell 3</w:t>
              </w:r>
            </w:ins>
          </w:p>
        </w:tc>
      </w:tr>
      <w:tr w:rsidR="00D7793A" w:rsidRPr="00AB1A5A" w14:paraId="4924C2C6" w14:textId="77777777" w:rsidTr="00FD7861">
        <w:trPr>
          <w:cantSplit/>
          <w:trHeight w:val="20"/>
          <w:jc w:val="center"/>
          <w:ins w:id="411" w:author="Deep [E///]" w:date="2022-11-02T16:41:00Z"/>
        </w:trPr>
        <w:tc>
          <w:tcPr>
            <w:tcW w:w="976" w:type="pct"/>
            <w:gridSpan w:val="2"/>
            <w:vMerge/>
            <w:tcBorders>
              <w:top w:val="single" w:sz="4" w:space="0" w:color="auto"/>
              <w:left w:val="single" w:sz="4" w:space="0" w:color="auto"/>
              <w:bottom w:val="single" w:sz="4" w:space="0" w:color="auto"/>
              <w:right w:val="single" w:sz="4" w:space="0" w:color="auto"/>
            </w:tcBorders>
            <w:vAlign w:val="center"/>
            <w:hideMark/>
          </w:tcPr>
          <w:p w14:paraId="31606A3B" w14:textId="77777777" w:rsidR="002D183B" w:rsidRPr="00AB1A5A" w:rsidRDefault="002D183B" w:rsidP="00FD7861">
            <w:pPr>
              <w:spacing w:after="0"/>
              <w:rPr>
                <w:ins w:id="412" w:author="Deep [E///]" w:date="2022-11-02T16:41: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5AD83751" w14:textId="77777777" w:rsidR="002D183B" w:rsidRPr="00AB1A5A" w:rsidRDefault="002D183B" w:rsidP="00FD7861">
            <w:pPr>
              <w:spacing w:after="0"/>
              <w:rPr>
                <w:ins w:id="413" w:author="Deep [E///]" w:date="2022-11-02T16:41: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33CF0F1E" w14:textId="77777777" w:rsidR="002D183B" w:rsidRPr="00AB1A5A" w:rsidRDefault="002D183B" w:rsidP="00FD7861">
            <w:pPr>
              <w:keepNext/>
              <w:keepLines/>
              <w:spacing w:after="0"/>
              <w:jc w:val="center"/>
              <w:rPr>
                <w:ins w:id="414" w:author="Deep [E///]" w:date="2022-11-02T16:41:00Z"/>
                <w:rFonts w:ascii="Arial" w:hAnsi="Arial" w:cs="Arial"/>
                <w:b/>
                <w:sz w:val="18"/>
              </w:rPr>
            </w:pPr>
            <w:ins w:id="415" w:author="Deep [E///]" w:date="2022-11-02T16:41:00Z">
              <w:r w:rsidRPr="00AB1A5A">
                <w:rPr>
                  <w:rFonts w:ascii="Arial" w:hAnsi="Arial" w:cs="Arial"/>
                  <w:b/>
                  <w:sz w:val="18"/>
                </w:rPr>
                <w:t>T2</w:t>
              </w:r>
            </w:ins>
          </w:p>
        </w:tc>
        <w:tc>
          <w:tcPr>
            <w:tcW w:w="1148" w:type="pct"/>
            <w:tcBorders>
              <w:top w:val="single" w:sz="4" w:space="0" w:color="auto"/>
              <w:left w:val="single" w:sz="4" w:space="0" w:color="auto"/>
              <w:bottom w:val="single" w:sz="4" w:space="0" w:color="auto"/>
              <w:right w:val="single" w:sz="4" w:space="0" w:color="auto"/>
            </w:tcBorders>
            <w:hideMark/>
          </w:tcPr>
          <w:p w14:paraId="2983D2EF" w14:textId="77777777" w:rsidR="002D183B" w:rsidRPr="00AB1A5A" w:rsidRDefault="002D183B" w:rsidP="00FD7861">
            <w:pPr>
              <w:keepNext/>
              <w:keepLines/>
              <w:spacing w:after="0"/>
              <w:jc w:val="center"/>
              <w:rPr>
                <w:ins w:id="416" w:author="Deep [E///]" w:date="2022-11-02T16:41:00Z"/>
                <w:rFonts w:ascii="Arial" w:hAnsi="Arial" w:cs="Arial"/>
                <w:b/>
                <w:sz w:val="18"/>
              </w:rPr>
            </w:pPr>
            <w:ins w:id="417" w:author="Deep [E///]" w:date="2022-11-02T16:41:00Z">
              <w:r w:rsidRPr="00AB1A5A">
                <w:rPr>
                  <w:rFonts w:ascii="Arial" w:hAnsi="Arial" w:cs="Arial"/>
                  <w:b/>
                  <w:sz w:val="18"/>
                </w:rPr>
                <w:t>T2</w:t>
              </w:r>
            </w:ins>
          </w:p>
        </w:tc>
        <w:tc>
          <w:tcPr>
            <w:tcW w:w="1147" w:type="pct"/>
            <w:tcBorders>
              <w:top w:val="single" w:sz="4" w:space="0" w:color="auto"/>
              <w:left w:val="single" w:sz="4" w:space="0" w:color="auto"/>
              <w:bottom w:val="single" w:sz="4" w:space="0" w:color="auto"/>
              <w:right w:val="single" w:sz="4" w:space="0" w:color="auto"/>
            </w:tcBorders>
            <w:hideMark/>
          </w:tcPr>
          <w:p w14:paraId="413FD6EB" w14:textId="77777777" w:rsidR="002D183B" w:rsidRPr="00AB1A5A" w:rsidRDefault="002D183B" w:rsidP="00FD7861">
            <w:pPr>
              <w:keepNext/>
              <w:keepLines/>
              <w:spacing w:after="0"/>
              <w:jc w:val="center"/>
              <w:rPr>
                <w:ins w:id="418" w:author="Deep [E///]" w:date="2022-11-02T16:41:00Z"/>
                <w:rFonts w:ascii="Arial" w:hAnsi="Arial" w:cs="Arial"/>
                <w:b/>
                <w:sz w:val="18"/>
              </w:rPr>
            </w:pPr>
            <w:ins w:id="419" w:author="Deep [E///]" w:date="2022-11-02T16:41:00Z">
              <w:r w:rsidRPr="00AB1A5A">
                <w:rPr>
                  <w:rFonts w:ascii="Arial" w:hAnsi="Arial" w:cs="Arial"/>
                  <w:b/>
                  <w:sz w:val="18"/>
                </w:rPr>
                <w:t>T2</w:t>
              </w:r>
            </w:ins>
          </w:p>
        </w:tc>
      </w:tr>
      <w:tr w:rsidR="00D7793A" w:rsidRPr="00AB1A5A" w14:paraId="18608AE2" w14:textId="77777777" w:rsidTr="00FD7861">
        <w:trPr>
          <w:cantSplit/>
          <w:trHeight w:val="20"/>
          <w:jc w:val="center"/>
          <w:ins w:id="420"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2250F1C2" w14:textId="77777777" w:rsidR="002D183B" w:rsidRPr="00AB1A5A" w:rsidRDefault="002D183B" w:rsidP="00FD7861">
            <w:pPr>
              <w:keepNext/>
              <w:keepLines/>
              <w:spacing w:after="0"/>
              <w:rPr>
                <w:ins w:id="421" w:author="Deep [E///]" w:date="2022-11-02T16:41:00Z"/>
                <w:rFonts w:ascii="Arial" w:hAnsi="Arial" w:cs="Arial"/>
                <w:sz w:val="18"/>
                <w:lang w:val="it-IT"/>
              </w:rPr>
            </w:pPr>
            <w:ins w:id="422" w:author="Deep [E///]" w:date="2022-11-02T16:41:00Z">
              <w:r w:rsidRPr="00AB1A5A">
                <w:rPr>
                  <w:rFonts w:ascii="Arial" w:hAnsi="Arial" w:cs="Arial"/>
                  <w:sz w:val="18"/>
                  <w:lang w:val="it-IT"/>
                </w:rPr>
                <w:lastRenderedPageBreak/>
                <w:t xml:space="preserve">RF Channel </w:t>
              </w:r>
              <w:proofErr w:type="spellStart"/>
              <w:r w:rsidRPr="00AB1A5A">
                <w:rPr>
                  <w:rFonts w:ascii="Arial" w:hAnsi="Arial" w:cs="Arial"/>
                  <w:sz w:val="18"/>
                  <w:lang w:val="it-IT"/>
                </w:rPr>
                <w:t>Number</w:t>
              </w:r>
              <w:proofErr w:type="spellEnd"/>
            </w:ins>
          </w:p>
        </w:tc>
        <w:tc>
          <w:tcPr>
            <w:tcW w:w="583" w:type="pct"/>
            <w:tcBorders>
              <w:top w:val="single" w:sz="4" w:space="0" w:color="auto"/>
              <w:left w:val="single" w:sz="4" w:space="0" w:color="auto"/>
              <w:bottom w:val="single" w:sz="4" w:space="0" w:color="auto"/>
              <w:right w:val="single" w:sz="4" w:space="0" w:color="auto"/>
            </w:tcBorders>
            <w:vAlign w:val="center"/>
          </w:tcPr>
          <w:p w14:paraId="1657726D" w14:textId="77777777" w:rsidR="002D183B" w:rsidRPr="00AB1A5A" w:rsidRDefault="002D183B" w:rsidP="00FD7861">
            <w:pPr>
              <w:keepNext/>
              <w:keepLines/>
              <w:spacing w:after="0"/>
              <w:jc w:val="center"/>
              <w:rPr>
                <w:ins w:id="423"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3CD75FF" w14:textId="77777777" w:rsidR="002D183B" w:rsidRPr="00AB1A5A" w:rsidRDefault="002D183B" w:rsidP="00FD7861">
            <w:pPr>
              <w:keepNext/>
              <w:keepLines/>
              <w:spacing w:after="0"/>
              <w:jc w:val="center"/>
              <w:rPr>
                <w:ins w:id="424" w:author="Deep [E///]" w:date="2022-11-02T16:41:00Z"/>
                <w:rFonts w:ascii="Arial" w:hAnsi="Arial" w:cs="Arial"/>
                <w:sz w:val="18"/>
              </w:rPr>
            </w:pPr>
            <w:ins w:id="425" w:author="Deep [E///]" w:date="2022-11-02T16:41:00Z">
              <w:r w:rsidRPr="00AB1A5A">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C348C87" w14:textId="77777777" w:rsidR="002D183B" w:rsidRPr="00AB1A5A" w:rsidRDefault="002D183B" w:rsidP="00FD7861">
            <w:pPr>
              <w:keepNext/>
              <w:keepLines/>
              <w:spacing w:after="0"/>
              <w:jc w:val="center"/>
              <w:rPr>
                <w:ins w:id="426" w:author="Deep [E///]" w:date="2022-11-02T16:41:00Z"/>
                <w:rFonts w:ascii="Arial" w:hAnsi="Arial" w:cs="Arial"/>
                <w:sz w:val="18"/>
              </w:rPr>
            </w:pPr>
            <w:ins w:id="427" w:author="Deep [E///]" w:date="2022-11-02T16:41:00Z">
              <w:r w:rsidRPr="00AB1A5A">
                <w:rPr>
                  <w:rFonts w:ascii="Arial" w:hAnsi="Arial" w:cs="Arial"/>
                  <w:sz w:val="18"/>
                </w:rPr>
                <w:t>1</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37000F87" w14:textId="77777777" w:rsidR="002D183B" w:rsidRPr="00AB1A5A" w:rsidRDefault="002D183B" w:rsidP="00FD7861">
            <w:pPr>
              <w:keepNext/>
              <w:keepLines/>
              <w:spacing w:after="0"/>
              <w:jc w:val="center"/>
              <w:rPr>
                <w:ins w:id="428" w:author="Deep [E///]" w:date="2022-11-02T16:41:00Z"/>
                <w:rFonts w:ascii="Arial" w:hAnsi="Arial" w:cs="Arial"/>
                <w:sz w:val="18"/>
              </w:rPr>
            </w:pPr>
            <w:ins w:id="429" w:author="Deep [E///]" w:date="2022-11-02T16:41:00Z">
              <w:r w:rsidRPr="00AB1A5A">
                <w:rPr>
                  <w:rFonts w:ascii="Arial" w:hAnsi="Arial" w:cs="Arial"/>
                  <w:sz w:val="18"/>
                </w:rPr>
                <w:t>1</w:t>
              </w:r>
            </w:ins>
          </w:p>
        </w:tc>
      </w:tr>
      <w:tr w:rsidR="00D7793A" w:rsidRPr="00AB1A5A" w14:paraId="674FF37E" w14:textId="77777777" w:rsidTr="00FD7861">
        <w:trPr>
          <w:cantSplit/>
          <w:trHeight w:val="20"/>
          <w:jc w:val="center"/>
          <w:ins w:id="430"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tcPr>
          <w:p w14:paraId="4ABCB59A" w14:textId="77777777" w:rsidR="002D183B" w:rsidRPr="00AB1A5A" w:rsidRDefault="002D183B" w:rsidP="00FD7861">
            <w:pPr>
              <w:keepNext/>
              <w:keepLines/>
              <w:spacing w:after="0"/>
              <w:rPr>
                <w:ins w:id="431" w:author="Deep [E///]" w:date="2022-11-02T16:41:00Z"/>
                <w:rFonts w:ascii="Arial" w:hAnsi="Arial" w:cs="Arial"/>
                <w:sz w:val="18"/>
                <w:lang w:val="it-IT"/>
              </w:rPr>
            </w:pPr>
            <w:proofErr w:type="spellStart"/>
            <w:ins w:id="432" w:author="Deep [E///]" w:date="2022-11-02T16:41:00Z">
              <w:r w:rsidRPr="00AB1A5A">
                <w:rPr>
                  <w:rFonts w:ascii="Arial" w:hAnsi="Arial" w:cs="Arial"/>
                  <w:sz w:val="18"/>
                  <w:lang w:val="it-IT"/>
                </w:rPr>
                <w:t>Positiong</w:t>
              </w:r>
              <w:proofErr w:type="spellEnd"/>
              <w:r w:rsidRPr="00AB1A5A">
                <w:rPr>
                  <w:rFonts w:ascii="Arial" w:hAnsi="Arial" w:cs="Arial"/>
                  <w:sz w:val="18"/>
                  <w:lang w:val="it-IT"/>
                </w:rPr>
                <w:t xml:space="preserve"> frequency </w:t>
              </w:r>
              <w:proofErr w:type="spellStart"/>
              <w:r w:rsidRPr="00AB1A5A">
                <w:rPr>
                  <w:rFonts w:ascii="Arial" w:hAnsi="Arial" w:cs="Arial"/>
                  <w:sz w:val="18"/>
                  <w:lang w:val="it-IT"/>
                </w:rPr>
                <w:t>layer</w:t>
              </w:r>
              <w:proofErr w:type="spellEnd"/>
              <w:r w:rsidRPr="00AB1A5A">
                <w:rPr>
                  <w:rFonts w:ascii="Arial" w:hAnsi="Arial" w:cs="Arial"/>
                  <w:sz w:val="18"/>
                  <w:lang w:val="it-I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tcPr>
          <w:p w14:paraId="448FA2F2" w14:textId="77777777" w:rsidR="002D183B" w:rsidRPr="00AB1A5A" w:rsidRDefault="002D183B" w:rsidP="00FD7861">
            <w:pPr>
              <w:keepNext/>
              <w:keepLines/>
              <w:spacing w:after="0"/>
              <w:jc w:val="center"/>
              <w:rPr>
                <w:ins w:id="433"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556AFB20" w14:textId="77777777" w:rsidR="002D183B" w:rsidRPr="00AB1A5A" w:rsidRDefault="002D183B" w:rsidP="00FD7861">
            <w:pPr>
              <w:keepNext/>
              <w:keepLines/>
              <w:spacing w:after="0"/>
              <w:jc w:val="center"/>
              <w:rPr>
                <w:ins w:id="434" w:author="Deep [E///]" w:date="2022-11-02T16:41:00Z"/>
                <w:rFonts w:ascii="Arial" w:hAnsi="Arial" w:cs="Arial"/>
                <w:sz w:val="18"/>
              </w:rPr>
            </w:pPr>
            <w:ins w:id="435" w:author="Deep [E///]" w:date="2022-11-02T16:41:00Z">
              <w:r w:rsidRPr="00AB1A5A">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0430D2F8" w14:textId="77777777" w:rsidR="002D183B" w:rsidRPr="00AB1A5A" w:rsidRDefault="002D183B" w:rsidP="00FD7861">
            <w:pPr>
              <w:keepNext/>
              <w:keepLines/>
              <w:spacing w:after="0"/>
              <w:jc w:val="center"/>
              <w:rPr>
                <w:ins w:id="436" w:author="Deep [E///]" w:date="2022-11-02T16:41:00Z"/>
                <w:rFonts w:ascii="Arial" w:hAnsi="Arial" w:cs="Arial"/>
                <w:sz w:val="18"/>
              </w:rPr>
            </w:pPr>
            <w:ins w:id="437" w:author="Deep [E///]" w:date="2022-11-02T16:41:00Z">
              <w:r w:rsidRPr="00AB1A5A">
                <w:rPr>
                  <w:rFonts w:ascii="Arial" w:hAnsi="Arial" w:cs="Arial"/>
                  <w:sz w:val="18"/>
                </w:rPr>
                <w:t>1</w:t>
              </w:r>
            </w:ins>
          </w:p>
        </w:tc>
        <w:tc>
          <w:tcPr>
            <w:tcW w:w="1147" w:type="pct"/>
            <w:tcBorders>
              <w:top w:val="single" w:sz="4" w:space="0" w:color="auto"/>
              <w:left w:val="single" w:sz="4" w:space="0" w:color="auto"/>
              <w:bottom w:val="single" w:sz="4" w:space="0" w:color="auto"/>
              <w:right w:val="single" w:sz="4" w:space="0" w:color="auto"/>
            </w:tcBorders>
            <w:vAlign w:val="center"/>
          </w:tcPr>
          <w:p w14:paraId="601A2D7D" w14:textId="77777777" w:rsidR="002D183B" w:rsidRPr="00AB1A5A" w:rsidRDefault="002D183B" w:rsidP="00FD7861">
            <w:pPr>
              <w:keepNext/>
              <w:keepLines/>
              <w:spacing w:after="0"/>
              <w:jc w:val="center"/>
              <w:rPr>
                <w:ins w:id="438" w:author="Deep [E///]" w:date="2022-11-02T16:41:00Z"/>
                <w:rFonts w:ascii="Arial" w:hAnsi="Arial" w:cs="Arial"/>
                <w:sz w:val="18"/>
              </w:rPr>
            </w:pPr>
            <w:ins w:id="439" w:author="Deep [E///]" w:date="2022-11-02T16:41:00Z">
              <w:r w:rsidRPr="00AB1A5A">
                <w:rPr>
                  <w:rFonts w:ascii="Arial" w:hAnsi="Arial" w:cs="Arial"/>
                  <w:sz w:val="18"/>
                </w:rPr>
                <w:t>1</w:t>
              </w:r>
            </w:ins>
          </w:p>
        </w:tc>
      </w:tr>
      <w:tr w:rsidR="00D7793A" w:rsidRPr="00AB1A5A" w14:paraId="425A557D" w14:textId="77777777" w:rsidTr="00FD7861">
        <w:trPr>
          <w:cantSplit/>
          <w:trHeight w:val="20"/>
          <w:jc w:val="center"/>
          <w:ins w:id="44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013D15E0" w14:textId="77777777" w:rsidR="002D183B" w:rsidRPr="00AB1A5A" w:rsidRDefault="002D183B" w:rsidP="00FD7861">
            <w:pPr>
              <w:keepNext/>
              <w:keepLines/>
              <w:spacing w:after="0"/>
              <w:rPr>
                <w:ins w:id="441" w:author="Deep [E///]" w:date="2022-11-02T16:41:00Z"/>
                <w:rFonts w:ascii="Arial" w:hAnsi="Arial" w:cs="Arial"/>
                <w:sz w:val="18"/>
                <w:lang w:val="it-IT"/>
              </w:rPr>
            </w:pPr>
            <w:ins w:id="442" w:author="Deep [E///]" w:date="2022-11-02T16:41:00Z">
              <w:r w:rsidRPr="00AB1A5A">
                <w:rPr>
                  <w:rFonts w:ascii="Arial" w:hAnsi="Arial" w:cs="Arial"/>
                  <w:bCs/>
                  <w:sz w:val="18"/>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F7CD179" w14:textId="77777777" w:rsidR="002D183B" w:rsidRPr="00AB1A5A" w:rsidRDefault="002D183B" w:rsidP="00FD7861">
            <w:pPr>
              <w:keepNext/>
              <w:keepLines/>
              <w:spacing w:after="0"/>
              <w:jc w:val="center"/>
              <w:rPr>
                <w:ins w:id="443"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127CD10C" w14:textId="77777777" w:rsidR="002D183B" w:rsidRPr="00AB1A5A" w:rsidRDefault="002D183B" w:rsidP="00FD7861">
            <w:pPr>
              <w:keepNext/>
              <w:keepLines/>
              <w:spacing w:after="0"/>
              <w:jc w:val="center"/>
              <w:rPr>
                <w:ins w:id="444" w:author="Deep [E///]" w:date="2022-11-02T16:41:00Z"/>
                <w:rFonts w:ascii="Arial" w:hAnsi="Arial" w:cs="Arial"/>
                <w:sz w:val="18"/>
              </w:rPr>
            </w:pPr>
            <w:ins w:id="445" w:author="Deep [E///]" w:date="2022-11-02T16:41:00Z">
              <w:r w:rsidRPr="00AB1A5A">
                <w:rPr>
                  <w:rFonts w:ascii="Arial" w:hAnsi="Arial" w:cs="Arial"/>
                  <w:bCs/>
                  <w:sz w:val="18"/>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596C8047" w14:textId="77777777" w:rsidR="002D183B" w:rsidRPr="00AB1A5A" w:rsidRDefault="002D183B" w:rsidP="00FD7861">
            <w:pPr>
              <w:keepNext/>
              <w:keepLines/>
              <w:spacing w:after="0"/>
              <w:jc w:val="center"/>
              <w:rPr>
                <w:ins w:id="446" w:author="Deep [E///]" w:date="2022-11-02T16:41:00Z"/>
                <w:rFonts w:ascii="Arial" w:hAnsi="Arial" w:cs="Arial"/>
                <w:sz w:val="18"/>
              </w:rPr>
            </w:pPr>
            <w:ins w:id="447" w:author="Deep [E///]" w:date="2022-11-02T16:41:00Z">
              <w:r w:rsidRPr="00AB1A5A">
                <w:rPr>
                  <w:rFonts w:ascii="Arial" w:hAnsi="Arial" w:cs="Arial"/>
                  <w:bCs/>
                  <w:sz w:val="18"/>
                </w:rPr>
                <w:t>1x2 Low</w:t>
              </w:r>
            </w:ins>
          </w:p>
        </w:tc>
        <w:tc>
          <w:tcPr>
            <w:tcW w:w="1147" w:type="pct"/>
            <w:tcBorders>
              <w:top w:val="single" w:sz="4" w:space="0" w:color="auto"/>
              <w:left w:val="single" w:sz="4" w:space="0" w:color="auto"/>
              <w:bottom w:val="single" w:sz="4" w:space="0" w:color="auto"/>
              <w:right w:val="single" w:sz="4" w:space="0" w:color="auto"/>
            </w:tcBorders>
            <w:hideMark/>
          </w:tcPr>
          <w:p w14:paraId="32820DDB" w14:textId="77777777" w:rsidR="002D183B" w:rsidRPr="00AB1A5A" w:rsidRDefault="002D183B" w:rsidP="00FD7861">
            <w:pPr>
              <w:keepNext/>
              <w:keepLines/>
              <w:spacing w:after="0"/>
              <w:jc w:val="center"/>
              <w:rPr>
                <w:ins w:id="448" w:author="Deep [E///]" w:date="2022-11-02T16:41:00Z"/>
                <w:rFonts w:ascii="Arial" w:hAnsi="Arial" w:cs="Arial"/>
                <w:sz w:val="18"/>
              </w:rPr>
            </w:pPr>
            <w:ins w:id="449" w:author="Deep [E///]" w:date="2022-11-02T16:41:00Z">
              <w:r w:rsidRPr="00AB1A5A">
                <w:rPr>
                  <w:rFonts w:ascii="Arial" w:hAnsi="Arial" w:cs="Arial"/>
                  <w:bCs/>
                  <w:sz w:val="18"/>
                </w:rPr>
                <w:t>1x2 Low</w:t>
              </w:r>
            </w:ins>
          </w:p>
        </w:tc>
      </w:tr>
      <w:tr w:rsidR="00D7793A" w:rsidRPr="00AB1A5A" w14:paraId="5C165778" w14:textId="77777777" w:rsidTr="00FD7861">
        <w:trPr>
          <w:cantSplit/>
          <w:trHeight w:val="20"/>
          <w:jc w:val="center"/>
          <w:ins w:id="450"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1E8E6877" w14:textId="77777777" w:rsidR="002D183B" w:rsidRPr="00AB1A5A" w:rsidRDefault="002D183B" w:rsidP="00FD7861">
            <w:pPr>
              <w:keepNext/>
              <w:keepLines/>
              <w:spacing w:after="0"/>
              <w:rPr>
                <w:ins w:id="451" w:author="Deep [E///]" w:date="2022-11-02T16:41:00Z"/>
                <w:rFonts w:ascii="Arial" w:hAnsi="Arial" w:cs="Arial"/>
                <w:sz w:val="18"/>
              </w:rPr>
            </w:pPr>
            <w:ins w:id="452" w:author="Deep [E///]" w:date="2022-11-02T16:41:00Z">
              <w:r w:rsidRPr="00AB1A5A">
                <w:rPr>
                  <w:rFonts w:ascii="Arial" w:hAnsi="Arial" w:cs="Arial"/>
                  <w:sz w:val="18"/>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584A5EB7" w14:textId="77777777" w:rsidR="002D183B" w:rsidRPr="00AB1A5A" w:rsidRDefault="002D183B" w:rsidP="00FD7861">
            <w:pPr>
              <w:keepNext/>
              <w:keepLines/>
              <w:spacing w:after="0"/>
              <w:jc w:val="center"/>
              <w:rPr>
                <w:ins w:id="453"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820893E" w14:textId="77777777" w:rsidR="002D183B" w:rsidRPr="00AB1A5A" w:rsidRDefault="002D183B" w:rsidP="00FD7861">
            <w:pPr>
              <w:keepNext/>
              <w:keepLines/>
              <w:spacing w:after="0"/>
              <w:jc w:val="center"/>
              <w:rPr>
                <w:ins w:id="454" w:author="Deep [E///]" w:date="2022-11-02T16:41:00Z"/>
                <w:rFonts w:ascii="Arial" w:hAnsi="Arial" w:cs="Arial"/>
                <w:sz w:val="18"/>
              </w:rPr>
            </w:pPr>
            <w:ins w:id="455" w:author="Deep [E///]" w:date="2022-11-02T16:41:00Z">
              <w:r w:rsidRPr="00AB1A5A">
                <w:rPr>
                  <w:rFonts w:ascii="Arial" w:hAnsi="Arial" w:cs="Arial"/>
                  <w:sz w:val="18"/>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533DE58A" w14:textId="77777777" w:rsidR="002D183B" w:rsidRPr="00AB1A5A" w:rsidRDefault="002D183B" w:rsidP="00FD7861">
            <w:pPr>
              <w:keepNext/>
              <w:keepLines/>
              <w:spacing w:after="0"/>
              <w:jc w:val="center"/>
              <w:rPr>
                <w:ins w:id="456" w:author="Deep [E///]" w:date="2022-11-02T16:41:00Z"/>
                <w:rFonts w:ascii="Arial" w:hAnsi="Arial" w:cs="Arial"/>
                <w:sz w:val="18"/>
              </w:rPr>
            </w:pPr>
            <w:ins w:id="457" w:author="Deep [E///]" w:date="2022-11-02T16:41:00Z">
              <w:r w:rsidRPr="00AB1A5A">
                <w:rPr>
                  <w:rFonts w:ascii="Arial" w:hAnsi="Arial" w:cs="Arial"/>
                  <w:sz w:val="18"/>
                </w:rPr>
                <w:t>OP.1</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089BCD0E" w14:textId="77777777" w:rsidR="002D183B" w:rsidRPr="00AB1A5A" w:rsidRDefault="002D183B" w:rsidP="00FD7861">
            <w:pPr>
              <w:keepNext/>
              <w:keepLines/>
              <w:spacing w:after="0"/>
              <w:jc w:val="center"/>
              <w:rPr>
                <w:ins w:id="458" w:author="Deep [E///]" w:date="2022-11-02T16:41:00Z"/>
                <w:rFonts w:ascii="Arial" w:hAnsi="Arial" w:cs="Arial"/>
                <w:sz w:val="18"/>
              </w:rPr>
            </w:pPr>
            <w:ins w:id="459" w:author="Deep [E///]" w:date="2022-11-02T16:41:00Z">
              <w:r w:rsidRPr="00AB1A5A">
                <w:rPr>
                  <w:rFonts w:ascii="Arial" w:hAnsi="Arial" w:cs="Arial"/>
                  <w:sz w:val="18"/>
                </w:rPr>
                <w:t>OP.1</w:t>
              </w:r>
            </w:ins>
          </w:p>
        </w:tc>
      </w:tr>
      <w:tr w:rsidR="00D7793A" w:rsidRPr="00AB1A5A" w14:paraId="0EB4384D" w14:textId="77777777" w:rsidTr="00FD7861">
        <w:trPr>
          <w:cantSplit/>
          <w:trHeight w:val="20"/>
          <w:jc w:val="center"/>
          <w:ins w:id="460"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0267813" w14:textId="77777777" w:rsidR="002D183B" w:rsidRPr="00AB1A5A" w:rsidRDefault="002D183B" w:rsidP="00FD7861">
            <w:pPr>
              <w:keepNext/>
              <w:keepLines/>
              <w:spacing w:after="0"/>
              <w:rPr>
                <w:ins w:id="461" w:author="Deep [E///]" w:date="2022-11-02T16:41:00Z"/>
                <w:rFonts w:ascii="Arial" w:hAnsi="Arial" w:cs="Arial"/>
                <w:sz w:val="18"/>
              </w:rPr>
            </w:pPr>
            <w:ins w:id="462" w:author="Deep [E///]" w:date="2022-11-02T16:41:00Z">
              <w:r w:rsidRPr="00AB1A5A">
                <w:rPr>
                  <w:rFonts w:ascii="Arial" w:hAnsi="Arial"/>
                  <w:sz w:val="18"/>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ED956CE" w14:textId="77777777" w:rsidR="002D183B" w:rsidRPr="00AB1A5A" w:rsidRDefault="002D183B" w:rsidP="00FD7861">
            <w:pPr>
              <w:keepNext/>
              <w:keepLines/>
              <w:spacing w:after="0"/>
              <w:jc w:val="center"/>
              <w:rPr>
                <w:ins w:id="463"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2E3F7E0" w14:textId="77777777" w:rsidR="002D183B" w:rsidRPr="00AB1A5A" w:rsidRDefault="002D183B" w:rsidP="00FD7861">
            <w:pPr>
              <w:keepNext/>
              <w:keepLines/>
              <w:spacing w:after="0"/>
              <w:jc w:val="center"/>
              <w:rPr>
                <w:ins w:id="464" w:author="Deep [E///]" w:date="2022-11-02T16:41:00Z"/>
                <w:rFonts w:ascii="Arial" w:hAnsi="Arial" w:cs="Arial"/>
                <w:sz w:val="18"/>
              </w:rPr>
            </w:pPr>
            <w:ins w:id="465" w:author="Deep [E///]" w:date="2022-11-02T16:41:00Z">
              <w:r w:rsidRPr="00AB1A5A">
                <w:rPr>
                  <w:rFonts w:ascii="Arial" w:hAnsi="Arial"/>
                  <w:sz w:val="18"/>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EA91A73" w14:textId="77777777" w:rsidR="002D183B" w:rsidRPr="00AB1A5A" w:rsidRDefault="002D183B" w:rsidP="00FD7861">
            <w:pPr>
              <w:keepNext/>
              <w:keepLines/>
              <w:spacing w:after="0"/>
              <w:jc w:val="center"/>
              <w:rPr>
                <w:ins w:id="466" w:author="Deep [E///]" w:date="2022-11-02T16:41:00Z"/>
                <w:rFonts w:ascii="Arial" w:hAnsi="Arial" w:cs="Arial"/>
                <w:sz w:val="18"/>
              </w:rPr>
            </w:pPr>
            <w:ins w:id="467" w:author="Deep [E///]" w:date="2022-11-02T16:41:00Z">
              <w:r w:rsidRPr="00AB1A5A">
                <w:rPr>
                  <w:rFonts w:ascii="Arial" w:hAnsi="Arial"/>
                  <w:sz w:val="18"/>
                  <w:lang w:eastAsia="zh-CN"/>
                </w:rPr>
                <w:t>FR2 PRACH configuration 1</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686891F4" w14:textId="77777777" w:rsidR="002D183B" w:rsidRPr="00AB1A5A" w:rsidRDefault="002D183B" w:rsidP="00FD7861">
            <w:pPr>
              <w:keepNext/>
              <w:keepLines/>
              <w:spacing w:after="0"/>
              <w:jc w:val="center"/>
              <w:rPr>
                <w:ins w:id="468" w:author="Deep [E///]" w:date="2022-11-02T16:41:00Z"/>
                <w:rFonts w:ascii="Arial" w:hAnsi="Arial" w:cs="Arial"/>
                <w:sz w:val="18"/>
              </w:rPr>
            </w:pPr>
            <w:ins w:id="469" w:author="Deep [E///]" w:date="2022-11-02T16:41:00Z">
              <w:r w:rsidRPr="00AB1A5A">
                <w:rPr>
                  <w:rFonts w:ascii="Arial" w:hAnsi="Arial"/>
                  <w:sz w:val="18"/>
                  <w:lang w:eastAsia="zh-CN"/>
                </w:rPr>
                <w:t>FR2 PRACH configuration 1</w:t>
              </w:r>
            </w:ins>
          </w:p>
        </w:tc>
      </w:tr>
      <w:tr w:rsidR="00D7793A" w:rsidRPr="00AB1A5A" w14:paraId="05DF8C39" w14:textId="77777777" w:rsidTr="00FD7861">
        <w:trPr>
          <w:cantSplit/>
          <w:trHeight w:val="20"/>
          <w:jc w:val="center"/>
          <w:ins w:id="470" w:author="Deep [E///]" w:date="2022-11-02T16:41:00Z"/>
        </w:trPr>
        <w:tc>
          <w:tcPr>
            <w:tcW w:w="549" w:type="pct"/>
            <w:tcBorders>
              <w:top w:val="single" w:sz="4" w:space="0" w:color="auto"/>
              <w:left w:val="single" w:sz="4" w:space="0" w:color="auto"/>
              <w:right w:val="single" w:sz="4" w:space="0" w:color="auto"/>
            </w:tcBorders>
            <w:vAlign w:val="center"/>
            <w:hideMark/>
          </w:tcPr>
          <w:p w14:paraId="32E0A2B6" w14:textId="77777777" w:rsidR="002D183B" w:rsidRPr="00AB1A5A" w:rsidRDefault="00217F52" w:rsidP="00FD7861">
            <w:pPr>
              <w:keepNext/>
              <w:keepLines/>
              <w:spacing w:after="0"/>
              <w:rPr>
                <w:ins w:id="471" w:author="Deep [E///]" w:date="2022-11-02T16:41:00Z"/>
                <w:rFonts w:ascii="Arial" w:hAnsi="Arial" w:cs="Arial"/>
                <w:sz w:val="18"/>
              </w:rPr>
            </w:pPr>
            <w:ins w:id="472" w:author="Deep [E///]" w:date="2022-11-02T16:41:00Z">
              <w:r w:rsidRPr="00AB1A5A">
                <w:rPr>
                  <w:rFonts w:ascii="Arial" w:hAnsi="Arial" w:cs="Arial"/>
                  <w:noProof/>
                  <w:position w:val="-12"/>
                  <w:sz w:val="18"/>
                </w:rPr>
                <w:object w:dxaOrig="405" w:dyaOrig="360" w14:anchorId="657CADCE">
                  <v:shape id="_x0000_i1070" type="#_x0000_t75" alt="" style="width:21pt;height:17.15pt;mso-width-percent:0;mso-height-percent:0;mso-width-percent:0;mso-height-percent:0" o:ole="" fillcolor="window">
                    <v:imagedata r:id="rId17" o:title=""/>
                  </v:shape>
                  <o:OLEObject Type="Embed" ProgID="Equation.3" ShapeID="_x0000_i1070" DrawAspect="Content" ObjectID="_1729346546" r:id="rId23"/>
                </w:object>
              </w:r>
            </w:ins>
            <w:ins w:id="473" w:author="Deep [E///]" w:date="2022-11-02T16:41:00Z">
              <w:r w:rsidR="002D183B" w:rsidRPr="00AB1A5A">
                <w:rPr>
                  <w:rFonts w:ascii="Arial" w:hAnsi="Arial" w:cs="Arial"/>
                  <w:sz w:val="18"/>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6ECEF78E" w14:textId="77777777" w:rsidR="002D183B" w:rsidRPr="00AB1A5A" w:rsidRDefault="002D183B" w:rsidP="00FD7861">
            <w:pPr>
              <w:keepNext/>
              <w:keepLines/>
              <w:spacing w:after="0"/>
              <w:rPr>
                <w:ins w:id="474" w:author="Deep [E///]" w:date="2022-11-02T16:41:00Z"/>
                <w:rFonts w:ascii="Arial" w:hAnsi="Arial" w:cs="Arial"/>
                <w:sz w:val="18"/>
              </w:rPr>
            </w:pPr>
            <w:ins w:id="475" w:author="Deep [E///]" w:date="2022-11-02T16:41:00Z">
              <w:r w:rsidRPr="00AB1A5A">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4FC01D1" w14:textId="77777777" w:rsidR="002D183B" w:rsidRPr="00AB1A5A" w:rsidRDefault="002D183B" w:rsidP="00FD7861">
            <w:pPr>
              <w:keepNext/>
              <w:keepLines/>
              <w:spacing w:after="0"/>
              <w:jc w:val="center"/>
              <w:rPr>
                <w:ins w:id="476" w:author="Deep [E///]" w:date="2022-11-02T16:41:00Z"/>
                <w:rFonts w:ascii="Arial" w:hAnsi="Arial" w:cs="Arial"/>
                <w:sz w:val="18"/>
              </w:rPr>
            </w:pPr>
            <w:ins w:id="477" w:author="Deep [E///]" w:date="2022-11-02T16:41:00Z">
              <w:r w:rsidRPr="00AB1A5A">
                <w:rPr>
                  <w:rFonts w:ascii="Arial" w:hAnsi="Arial"/>
                  <w:sz w:val="18"/>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2DE72E3" w14:textId="77777777" w:rsidR="002D183B" w:rsidRPr="00AB1A5A" w:rsidRDefault="002D183B" w:rsidP="00FD7861">
            <w:pPr>
              <w:keepNext/>
              <w:keepLines/>
              <w:spacing w:after="0"/>
              <w:jc w:val="center"/>
              <w:rPr>
                <w:ins w:id="478" w:author="Deep [E///]" w:date="2022-11-02T16:41:00Z"/>
                <w:rFonts w:ascii="Arial" w:hAnsi="Arial" w:cs="Arial"/>
                <w:sz w:val="18"/>
              </w:rPr>
            </w:pPr>
            <w:ins w:id="479" w:author="Deep [E///]" w:date="2022-11-02T16:41:00Z">
              <w:r w:rsidRPr="00AB1A5A">
                <w:rPr>
                  <w:rFonts w:ascii="Arial" w:hAnsi="Arial" w:cs="Arial"/>
                  <w:sz w:val="18"/>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AEA3EA3" w14:textId="77777777" w:rsidR="002D183B" w:rsidRPr="00AB1A5A" w:rsidRDefault="002D183B" w:rsidP="00FD7861">
            <w:pPr>
              <w:keepNext/>
              <w:keepLines/>
              <w:spacing w:after="0"/>
              <w:jc w:val="center"/>
              <w:rPr>
                <w:ins w:id="480" w:author="Deep [E///]" w:date="2022-11-02T16:41:00Z"/>
                <w:rFonts w:ascii="Arial" w:hAnsi="Arial" w:cs="Arial"/>
                <w:sz w:val="18"/>
              </w:rPr>
            </w:pPr>
            <w:ins w:id="481" w:author="Deep [E///]" w:date="2022-11-02T16:41:00Z">
              <w:r w:rsidRPr="00AB1A5A">
                <w:rPr>
                  <w:rFonts w:ascii="Arial" w:hAnsi="Arial" w:cs="Arial"/>
                  <w:sz w:val="18"/>
                </w:rPr>
                <w:t>-89</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1771DAB2" w14:textId="77777777" w:rsidR="002D183B" w:rsidRPr="00AB1A5A" w:rsidRDefault="002D183B" w:rsidP="00FD7861">
            <w:pPr>
              <w:keepNext/>
              <w:keepLines/>
              <w:spacing w:after="0"/>
              <w:jc w:val="center"/>
              <w:rPr>
                <w:ins w:id="482" w:author="Deep [E///]" w:date="2022-11-02T16:41:00Z"/>
                <w:rFonts w:ascii="Arial" w:hAnsi="Arial" w:cs="Arial"/>
                <w:sz w:val="18"/>
              </w:rPr>
            </w:pPr>
            <w:ins w:id="483" w:author="Deep [E///]" w:date="2022-11-02T16:41:00Z">
              <w:r w:rsidRPr="00AB1A5A">
                <w:rPr>
                  <w:rFonts w:ascii="Arial" w:hAnsi="Arial" w:cs="Arial"/>
                  <w:sz w:val="18"/>
                </w:rPr>
                <w:t>-89</w:t>
              </w:r>
            </w:ins>
          </w:p>
        </w:tc>
      </w:tr>
      <w:tr w:rsidR="00D7793A" w:rsidRPr="00AB1A5A" w14:paraId="0CCB982D" w14:textId="77777777" w:rsidTr="00FD7861">
        <w:trPr>
          <w:cantSplit/>
          <w:trHeight w:val="20"/>
          <w:jc w:val="center"/>
          <w:ins w:id="484" w:author="Deep [E///]" w:date="2022-11-02T16:41:00Z"/>
        </w:trPr>
        <w:tc>
          <w:tcPr>
            <w:tcW w:w="549" w:type="pct"/>
            <w:tcBorders>
              <w:top w:val="single" w:sz="4" w:space="0" w:color="auto"/>
              <w:left w:val="single" w:sz="4" w:space="0" w:color="auto"/>
              <w:right w:val="single" w:sz="4" w:space="0" w:color="auto"/>
            </w:tcBorders>
            <w:vAlign w:val="center"/>
            <w:hideMark/>
          </w:tcPr>
          <w:p w14:paraId="6C132AF7" w14:textId="77777777" w:rsidR="002D183B" w:rsidRPr="00AB1A5A" w:rsidRDefault="002D183B" w:rsidP="00FD7861">
            <w:pPr>
              <w:keepNext/>
              <w:keepLines/>
              <w:spacing w:after="0"/>
              <w:rPr>
                <w:ins w:id="485" w:author="Deep [E///]" w:date="2022-11-02T16:41:00Z"/>
                <w:rFonts w:ascii="Arial" w:hAnsi="Arial" w:cs="Arial"/>
                <w:sz w:val="18"/>
              </w:rPr>
            </w:pPr>
            <w:ins w:id="486" w:author="Deep [E///]" w:date="2022-11-02T16:41:00Z">
              <w:r w:rsidRPr="00AB1A5A">
                <w:rPr>
                  <w:rFonts w:ascii="Arial" w:hAnsi="Arial" w:cs="Arial"/>
                  <w:sz w:val="18"/>
                </w:rPr>
                <w:t xml:space="preserve">PRS </w:t>
              </w:r>
            </w:ins>
            <w:ins w:id="487" w:author="Deep [E///]" w:date="2022-11-02T16:41:00Z">
              <w:r w:rsidR="00217F52" w:rsidRPr="00AB1A5A">
                <w:rPr>
                  <w:rFonts w:ascii="Arial" w:hAnsi="Arial" w:cs="Arial"/>
                  <w:noProof/>
                  <w:position w:val="-12"/>
                  <w:sz w:val="18"/>
                </w:rPr>
                <w:object w:dxaOrig="735" w:dyaOrig="405" w14:anchorId="44F56B85">
                  <v:shape id="_x0000_i1069" type="#_x0000_t75" alt="" style="width:37.2pt;height:21pt;mso-width-percent:0;mso-height-percent:0;mso-width-percent:0;mso-height-percent:0" o:ole="">
                    <v:imagedata r:id="rId19" o:title=""/>
                  </v:shape>
                  <o:OLEObject Type="Embed" ProgID="Equation.3" ShapeID="_x0000_i1069" DrawAspect="Content" ObjectID="_1729346547" r:id="rId24"/>
                </w:object>
              </w:r>
            </w:ins>
            <w:ins w:id="488" w:author="Deep [E///]" w:date="2022-11-02T16:41:00Z">
              <w:r w:rsidRPr="00AB1A5A">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366431C7" w14:textId="77777777" w:rsidR="002D183B" w:rsidRPr="00AB1A5A" w:rsidRDefault="002D183B" w:rsidP="00FD7861">
            <w:pPr>
              <w:keepNext/>
              <w:keepLines/>
              <w:spacing w:after="0"/>
              <w:rPr>
                <w:ins w:id="489" w:author="Deep [E///]" w:date="2022-11-02T16:41:00Z"/>
                <w:rFonts w:ascii="Arial" w:hAnsi="Arial" w:cs="Arial"/>
                <w:sz w:val="18"/>
              </w:rPr>
            </w:pPr>
            <w:ins w:id="490" w:author="Deep [E///]" w:date="2022-11-02T16:41:00Z">
              <w:r w:rsidRPr="00AB1A5A">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CD6766F" w14:textId="77777777" w:rsidR="002D183B" w:rsidRPr="00AB1A5A" w:rsidRDefault="002D183B" w:rsidP="00FD7861">
            <w:pPr>
              <w:keepNext/>
              <w:keepLines/>
              <w:spacing w:after="0"/>
              <w:jc w:val="center"/>
              <w:rPr>
                <w:ins w:id="491" w:author="Deep [E///]" w:date="2022-11-02T16:41:00Z"/>
                <w:rFonts w:ascii="Arial" w:hAnsi="Arial" w:cs="Arial"/>
                <w:sz w:val="18"/>
              </w:rPr>
            </w:pPr>
            <w:ins w:id="492" w:author="Deep [E///]" w:date="2022-11-02T16:41:00Z">
              <w:r w:rsidRPr="00AB1A5A">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hideMark/>
          </w:tcPr>
          <w:p w14:paraId="0A8A63AF" w14:textId="77777777" w:rsidR="002D183B" w:rsidRPr="00AB1A5A" w:rsidRDefault="002D183B" w:rsidP="00FD7861">
            <w:pPr>
              <w:keepNext/>
              <w:keepLines/>
              <w:spacing w:after="0"/>
              <w:jc w:val="center"/>
              <w:rPr>
                <w:ins w:id="493" w:author="Deep [E///]" w:date="2022-11-02T16:41:00Z"/>
                <w:rFonts w:ascii="Arial" w:hAnsi="Arial" w:cs="Arial"/>
                <w:sz w:val="18"/>
              </w:rPr>
            </w:pPr>
            <w:ins w:id="494" w:author="Deep [E///]" w:date="2022-11-02T16:41:00Z">
              <w:r w:rsidRPr="00AB1A5A">
                <w:rPr>
                  <w:rFonts w:ascii="Arial" w:hAnsi="Arial" w:cs="v4.2.0"/>
                  <w:sz w:val="18"/>
                </w:rPr>
                <w:t>-2</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A1EDE81" w14:textId="77777777" w:rsidR="002D183B" w:rsidRPr="00AB1A5A" w:rsidRDefault="002D183B" w:rsidP="00FD7861">
            <w:pPr>
              <w:keepNext/>
              <w:keepLines/>
              <w:spacing w:after="0"/>
              <w:jc w:val="center"/>
              <w:rPr>
                <w:ins w:id="495" w:author="Deep [E///]" w:date="2022-11-02T16:41:00Z"/>
                <w:rFonts w:ascii="Arial" w:hAnsi="Arial" w:cs="Arial"/>
                <w:sz w:val="18"/>
              </w:rPr>
            </w:pPr>
            <w:ins w:id="496" w:author="Deep [E///]" w:date="2022-11-02T16:41:00Z">
              <w:r w:rsidRPr="00AB1A5A">
                <w:rPr>
                  <w:rFonts w:ascii="Arial" w:hAnsi="Arial" w:cs="Arial"/>
                  <w:sz w:val="18"/>
                </w:rPr>
                <w:t>-5.44</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0D4AE1F8" w14:textId="77777777" w:rsidR="002D183B" w:rsidRPr="00AB1A5A" w:rsidRDefault="002D183B" w:rsidP="00FD7861">
            <w:pPr>
              <w:keepNext/>
              <w:keepLines/>
              <w:spacing w:after="0"/>
              <w:jc w:val="center"/>
              <w:rPr>
                <w:ins w:id="497" w:author="Deep [E///]" w:date="2022-11-02T16:41:00Z"/>
                <w:rFonts w:ascii="Arial" w:hAnsi="Arial" w:cs="Arial"/>
                <w:sz w:val="18"/>
              </w:rPr>
            </w:pPr>
            <w:ins w:id="498" w:author="Deep [E///]" w:date="2022-11-02T16:41:00Z">
              <w:r w:rsidRPr="00AB1A5A">
                <w:rPr>
                  <w:rFonts w:ascii="Arial" w:hAnsi="Arial" w:cs="Arial"/>
                  <w:sz w:val="18"/>
                </w:rPr>
                <w:t>-5.44</w:t>
              </w:r>
            </w:ins>
          </w:p>
        </w:tc>
      </w:tr>
      <w:tr w:rsidR="00D7793A" w:rsidRPr="00AB1A5A" w14:paraId="5A541D83" w14:textId="77777777" w:rsidTr="00FD7861">
        <w:trPr>
          <w:cantSplit/>
          <w:trHeight w:val="20"/>
          <w:jc w:val="center"/>
          <w:ins w:id="499" w:author="Deep [E///]" w:date="2022-11-02T16:41:00Z"/>
        </w:trPr>
        <w:tc>
          <w:tcPr>
            <w:tcW w:w="549" w:type="pct"/>
            <w:tcBorders>
              <w:left w:val="single" w:sz="4" w:space="0" w:color="auto"/>
              <w:right w:val="single" w:sz="4" w:space="0" w:color="auto"/>
            </w:tcBorders>
            <w:vAlign w:val="center"/>
          </w:tcPr>
          <w:p w14:paraId="7999A8D9" w14:textId="77777777" w:rsidR="002D183B" w:rsidRPr="00AB1A5A" w:rsidRDefault="002D183B" w:rsidP="00FD7861">
            <w:pPr>
              <w:keepNext/>
              <w:keepLines/>
              <w:spacing w:after="0"/>
              <w:rPr>
                <w:ins w:id="500" w:author="Deep [E///]" w:date="2022-11-02T16:41:00Z"/>
                <w:rFonts w:ascii="Arial" w:hAnsi="Arial" w:cs="Arial"/>
                <w:sz w:val="18"/>
              </w:rPr>
            </w:pPr>
            <w:ins w:id="501" w:author="Deep [E///]" w:date="2022-11-02T16:41:00Z">
              <w:r w:rsidRPr="00AB1A5A">
                <w:rPr>
                  <w:rFonts w:ascii="Arial" w:hAnsi="Arial" w:cs="Arial"/>
                  <w:sz w:val="18"/>
                </w:rPr>
                <w:t>Io</w:t>
              </w:r>
              <w:r w:rsidRPr="00AB1A5A">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16EF7702" w14:textId="77777777" w:rsidR="002D183B" w:rsidRPr="00AB1A5A" w:rsidRDefault="002D183B" w:rsidP="00FD7861">
            <w:pPr>
              <w:keepNext/>
              <w:keepLines/>
              <w:spacing w:after="0"/>
              <w:rPr>
                <w:ins w:id="502" w:author="Deep [E///]" w:date="2022-11-02T16:41:00Z"/>
                <w:rFonts w:ascii="Arial" w:hAnsi="Arial" w:cs="Arial"/>
                <w:sz w:val="18"/>
                <w:lang w:val="en-US"/>
              </w:rPr>
            </w:pPr>
            <w:ins w:id="503" w:author="Deep [E///]" w:date="2022-11-02T16:41:00Z">
              <w:r w:rsidRPr="00AB1A5A">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7BB54A09" w14:textId="77777777" w:rsidR="002D183B" w:rsidRPr="00AB1A5A" w:rsidRDefault="002D183B" w:rsidP="00FD7861">
            <w:pPr>
              <w:keepNext/>
              <w:keepLines/>
              <w:spacing w:after="0" w:line="256" w:lineRule="auto"/>
              <w:jc w:val="center"/>
              <w:rPr>
                <w:ins w:id="504" w:author="Deep [E///]" w:date="2022-11-02T16:41:00Z"/>
                <w:rFonts w:ascii="Arial" w:hAnsi="Arial"/>
                <w:sz w:val="18"/>
                <w:lang w:val="en-US"/>
              </w:rPr>
            </w:pPr>
            <w:ins w:id="505" w:author="Deep [E///]" w:date="2022-11-02T16:41:00Z">
              <w:r w:rsidRPr="00AB1A5A">
                <w:rPr>
                  <w:rFonts w:ascii="Arial" w:hAnsi="Arial"/>
                  <w:sz w:val="18"/>
                  <w:lang w:val="en-US"/>
                </w:rPr>
                <w:t>dBm/</w:t>
              </w:r>
            </w:ins>
          </w:p>
          <w:p w14:paraId="74E631F4" w14:textId="77777777" w:rsidR="002D183B" w:rsidRPr="00AB1A5A" w:rsidRDefault="002D183B" w:rsidP="00FD7861">
            <w:pPr>
              <w:keepNext/>
              <w:keepLines/>
              <w:spacing w:after="0"/>
              <w:rPr>
                <w:ins w:id="506" w:author="Deep [E///]" w:date="2022-11-02T16:41:00Z"/>
                <w:rFonts w:ascii="Arial" w:hAnsi="Arial" w:cs="Arial"/>
                <w:sz w:val="18"/>
                <w:lang w:val="en-US"/>
              </w:rPr>
            </w:pPr>
            <w:ins w:id="507" w:author="Deep [E///]" w:date="2022-11-02T16:41:00Z">
              <w:r w:rsidRPr="00AB1A5A">
                <w:rPr>
                  <w:rFonts w:ascii="Arial" w:hAnsi="Arial"/>
                  <w:sz w:val="18"/>
                  <w:lang w:val="en-US"/>
                </w:rPr>
                <w:t>9.36MHz</w:t>
              </w:r>
            </w:ins>
          </w:p>
        </w:tc>
        <w:tc>
          <w:tcPr>
            <w:tcW w:w="1146" w:type="pct"/>
            <w:tcBorders>
              <w:top w:val="single" w:sz="4" w:space="0" w:color="auto"/>
              <w:left w:val="single" w:sz="4" w:space="0" w:color="auto"/>
              <w:bottom w:val="single" w:sz="4" w:space="0" w:color="auto"/>
              <w:right w:val="single" w:sz="4" w:space="0" w:color="auto"/>
            </w:tcBorders>
            <w:vAlign w:val="center"/>
          </w:tcPr>
          <w:p w14:paraId="3E17530E" w14:textId="77777777" w:rsidR="002D183B" w:rsidRPr="00AB1A5A" w:rsidRDefault="002D183B" w:rsidP="00FD7861">
            <w:pPr>
              <w:keepNext/>
              <w:keepLines/>
              <w:spacing w:after="0"/>
              <w:jc w:val="center"/>
              <w:rPr>
                <w:ins w:id="508" w:author="Deep [E///]" w:date="2022-11-02T16:41:00Z"/>
                <w:rFonts w:ascii="Arial" w:hAnsi="Arial" w:cs="Arial"/>
                <w:sz w:val="18"/>
              </w:rPr>
            </w:pPr>
            <w:ins w:id="509" w:author="Deep [E///]" w:date="2022-11-02T16:41:00Z">
              <w:r w:rsidRPr="00AB1A5A">
                <w:rPr>
                  <w:rFonts w:ascii="Arial" w:hAnsi="Arial" w:cs="v4.2.0"/>
                  <w:sz w:val="18"/>
                  <w:lang w:eastAsia="zh-CN"/>
                </w:rPr>
                <w:t>-57.63</w:t>
              </w:r>
            </w:ins>
          </w:p>
        </w:tc>
        <w:tc>
          <w:tcPr>
            <w:tcW w:w="1148" w:type="pct"/>
            <w:tcBorders>
              <w:top w:val="single" w:sz="4" w:space="0" w:color="auto"/>
              <w:left w:val="single" w:sz="4" w:space="0" w:color="auto"/>
              <w:bottom w:val="single" w:sz="4" w:space="0" w:color="auto"/>
              <w:right w:val="single" w:sz="4" w:space="0" w:color="auto"/>
            </w:tcBorders>
            <w:vAlign w:val="center"/>
          </w:tcPr>
          <w:p w14:paraId="1FDA0BD7" w14:textId="77777777" w:rsidR="002D183B" w:rsidRPr="00AB1A5A" w:rsidRDefault="002D183B" w:rsidP="00FD7861">
            <w:pPr>
              <w:keepNext/>
              <w:keepLines/>
              <w:spacing w:after="0"/>
              <w:jc w:val="center"/>
              <w:rPr>
                <w:ins w:id="510" w:author="Deep [E///]" w:date="2022-11-02T16:41:00Z"/>
                <w:rFonts w:ascii="Arial" w:hAnsi="Arial" w:cs="Arial"/>
                <w:sz w:val="18"/>
              </w:rPr>
            </w:pPr>
            <w:ins w:id="511" w:author="Deep [E///]" w:date="2022-11-02T16:41:00Z">
              <w:r w:rsidRPr="00AB1A5A">
                <w:rPr>
                  <w:rFonts w:ascii="Arial" w:hAnsi="Arial" w:cs="Arial"/>
                  <w:sz w:val="18"/>
                </w:rPr>
                <w:t>-59.65</w:t>
              </w:r>
            </w:ins>
          </w:p>
        </w:tc>
        <w:tc>
          <w:tcPr>
            <w:tcW w:w="1147" w:type="pct"/>
            <w:tcBorders>
              <w:top w:val="single" w:sz="4" w:space="0" w:color="auto"/>
              <w:left w:val="single" w:sz="4" w:space="0" w:color="auto"/>
              <w:bottom w:val="single" w:sz="4" w:space="0" w:color="auto"/>
              <w:right w:val="single" w:sz="4" w:space="0" w:color="auto"/>
            </w:tcBorders>
            <w:vAlign w:val="center"/>
          </w:tcPr>
          <w:p w14:paraId="0B050316" w14:textId="77777777" w:rsidR="002D183B" w:rsidRPr="00AB1A5A" w:rsidRDefault="002D183B" w:rsidP="00FD7861">
            <w:pPr>
              <w:keepNext/>
              <w:keepLines/>
              <w:spacing w:after="0"/>
              <w:jc w:val="center"/>
              <w:rPr>
                <w:ins w:id="512" w:author="Deep [E///]" w:date="2022-11-02T16:41:00Z"/>
                <w:rFonts w:ascii="Arial" w:hAnsi="Arial" w:cs="Arial"/>
                <w:sz w:val="18"/>
              </w:rPr>
            </w:pPr>
            <w:ins w:id="513" w:author="Deep [E///]" w:date="2022-11-02T16:41:00Z">
              <w:r w:rsidRPr="00AB1A5A">
                <w:rPr>
                  <w:rFonts w:ascii="Arial" w:hAnsi="Arial" w:cs="Arial"/>
                  <w:sz w:val="18"/>
                </w:rPr>
                <w:t>-59.65</w:t>
              </w:r>
            </w:ins>
          </w:p>
        </w:tc>
      </w:tr>
      <w:tr w:rsidR="00D7793A" w:rsidRPr="00AB1A5A" w14:paraId="2ACE1C6B" w14:textId="77777777" w:rsidTr="00FD7861">
        <w:trPr>
          <w:cantSplit/>
          <w:trHeight w:val="20"/>
          <w:jc w:val="center"/>
          <w:ins w:id="514"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7FCFF1B" w14:textId="77777777" w:rsidR="002D183B" w:rsidRPr="00AB1A5A" w:rsidRDefault="002D183B" w:rsidP="00FD7861">
            <w:pPr>
              <w:keepNext/>
              <w:keepLines/>
              <w:spacing w:after="0"/>
              <w:rPr>
                <w:ins w:id="515" w:author="Deep [E///]" w:date="2022-11-02T16:41:00Z"/>
                <w:rFonts w:ascii="Arial" w:hAnsi="Arial" w:cs="Arial"/>
                <w:sz w:val="18"/>
              </w:rPr>
            </w:pPr>
            <w:ins w:id="516" w:author="Deep [E///]" w:date="2022-11-02T16:41:00Z">
              <w:r w:rsidRPr="00AB1A5A">
                <w:rPr>
                  <w:rFonts w:ascii="Arial" w:hAnsi="Arial" w:cs="Arial"/>
                  <w:sz w:val="18"/>
                </w:rPr>
                <w:t xml:space="preserve">PRS </w:t>
              </w:r>
            </w:ins>
            <w:ins w:id="517" w:author="Deep [E///]" w:date="2022-11-02T16:41:00Z">
              <w:r w:rsidR="00217F52" w:rsidRPr="00AB1A5A">
                <w:rPr>
                  <w:rFonts w:ascii="Arial" w:hAnsi="Arial" w:cs="Arial"/>
                  <w:noProof/>
                  <w:position w:val="-12"/>
                  <w:sz w:val="18"/>
                </w:rPr>
                <w:object w:dxaOrig="630" w:dyaOrig="375" w14:anchorId="7D4FFBB8">
                  <v:shape id="_x0000_i1068" type="#_x0000_t75" alt="" style="width:31pt;height:20.05pt;mso-width-percent:0;mso-height-percent:0;mso-width-percent:0;mso-height-percent:0" o:ole="" fillcolor="window">
                    <v:imagedata r:id="rId25" o:title=""/>
                  </v:shape>
                  <o:OLEObject Type="Embed" ProgID="Equation.3" ShapeID="_x0000_i1068" DrawAspect="Content" ObjectID="_1729346548" r:id="rId26"/>
                </w:object>
              </w:r>
            </w:ins>
            <w:ins w:id="518" w:author="Deep [E///]" w:date="2022-11-02T16:41:00Z">
              <w:r w:rsidRPr="00AB1A5A">
                <w:rPr>
                  <w:rFonts w:ascii="Arial" w:hAnsi="Arial" w:cs="Arial"/>
                  <w:sz w:val="18"/>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FD3AAD0" w14:textId="77777777" w:rsidR="002D183B" w:rsidRPr="00AB1A5A" w:rsidRDefault="002D183B" w:rsidP="00FD7861">
            <w:pPr>
              <w:keepNext/>
              <w:keepLines/>
              <w:spacing w:after="0"/>
              <w:jc w:val="center"/>
              <w:rPr>
                <w:ins w:id="519" w:author="Deep [E///]" w:date="2022-11-02T16:41:00Z"/>
                <w:rFonts w:ascii="Arial" w:hAnsi="Arial" w:cs="Arial"/>
                <w:sz w:val="18"/>
              </w:rPr>
            </w:pPr>
            <w:ins w:id="520" w:author="Deep [E///]" w:date="2022-11-02T16:41:00Z">
              <w:r w:rsidRPr="00AB1A5A">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64CDF01" w14:textId="77777777" w:rsidR="002D183B" w:rsidRPr="00AB1A5A" w:rsidRDefault="002D183B" w:rsidP="00FD7861">
            <w:pPr>
              <w:keepNext/>
              <w:keepLines/>
              <w:spacing w:after="0"/>
              <w:jc w:val="center"/>
              <w:rPr>
                <w:ins w:id="521" w:author="Deep [E///]" w:date="2022-11-02T16:41:00Z"/>
                <w:rFonts w:ascii="Arial" w:hAnsi="Arial" w:cs="Arial"/>
                <w:sz w:val="18"/>
              </w:rPr>
            </w:pPr>
            <w:ins w:id="522" w:author="Deep [E///]" w:date="2022-11-02T16:41:00Z">
              <w:r w:rsidRPr="00AB1A5A">
                <w:rPr>
                  <w:rFonts w:ascii="Arial" w:hAnsi="Arial" w:cs="Arial"/>
                  <w:sz w:val="18"/>
                </w:rPr>
                <w:t>-3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E140380" w14:textId="77777777" w:rsidR="002D183B" w:rsidRPr="00AB1A5A" w:rsidRDefault="002D183B" w:rsidP="00FD7861">
            <w:pPr>
              <w:keepNext/>
              <w:keepLines/>
              <w:spacing w:after="0"/>
              <w:jc w:val="center"/>
              <w:rPr>
                <w:ins w:id="523" w:author="Deep [E///]" w:date="2022-11-02T16:41:00Z"/>
                <w:rFonts w:ascii="Arial" w:hAnsi="Arial" w:cs="Arial"/>
                <w:sz w:val="18"/>
              </w:rPr>
            </w:pPr>
            <w:ins w:id="524" w:author="Deep [E///]" w:date="2022-11-02T16:41:00Z">
              <w:r w:rsidRPr="00AB1A5A">
                <w:rPr>
                  <w:rFonts w:ascii="Arial" w:hAnsi="Arial" w:cs="Arial"/>
                  <w:sz w:val="18"/>
                </w:rPr>
                <w:t>-6</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10D7330C" w14:textId="77777777" w:rsidR="002D183B" w:rsidRPr="00AB1A5A" w:rsidRDefault="002D183B" w:rsidP="00FD7861">
            <w:pPr>
              <w:keepNext/>
              <w:keepLines/>
              <w:spacing w:after="0"/>
              <w:jc w:val="center"/>
              <w:rPr>
                <w:ins w:id="525" w:author="Deep [E///]" w:date="2022-11-02T16:41:00Z"/>
                <w:rFonts w:ascii="Arial" w:hAnsi="Arial" w:cs="Arial"/>
                <w:sz w:val="18"/>
              </w:rPr>
            </w:pPr>
            <w:ins w:id="526" w:author="Deep [E///]" w:date="2022-11-02T16:41:00Z">
              <w:r w:rsidRPr="00AB1A5A">
                <w:rPr>
                  <w:rFonts w:ascii="Arial" w:hAnsi="Arial" w:cs="Arial"/>
                  <w:sz w:val="18"/>
                </w:rPr>
                <w:t>-6</w:t>
              </w:r>
            </w:ins>
          </w:p>
        </w:tc>
      </w:tr>
      <w:tr w:rsidR="002D183B" w:rsidRPr="00AB1A5A" w14:paraId="41FA47AE" w14:textId="77777777" w:rsidTr="00FD7861">
        <w:trPr>
          <w:cantSplit/>
          <w:trHeight w:val="20"/>
          <w:jc w:val="center"/>
          <w:ins w:id="527"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4024EC2B" w14:textId="77777777" w:rsidR="002D183B" w:rsidRPr="00AB1A5A" w:rsidRDefault="002D183B" w:rsidP="00FD7861">
            <w:pPr>
              <w:keepNext/>
              <w:keepLines/>
              <w:spacing w:after="0"/>
              <w:rPr>
                <w:ins w:id="528" w:author="Deep [E///]" w:date="2022-11-02T16:41:00Z"/>
                <w:rFonts w:ascii="Arial" w:hAnsi="Arial" w:cs="Arial"/>
                <w:sz w:val="18"/>
              </w:rPr>
            </w:pPr>
            <w:ins w:id="529" w:author="Deep [E///]" w:date="2022-11-02T16:41:00Z">
              <w:r w:rsidRPr="00AB1A5A">
                <w:rPr>
                  <w:rFonts w:ascii="Arial" w:hAnsi="Arial" w:cs="Arial"/>
                  <w:sz w:val="18"/>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63850968" w14:textId="77777777" w:rsidR="002D183B" w:rsidRPr="00AB1A5A" w:rsidRDefault="002D183B" w:rsidP="00FD7861">
            <w:pPr>
              <w:keepNext/>
              <w:keepLines/>
              <w:spacing w:after="0"/>
              <w:jc w:val="center"/>
              <w:rPr>
                <w:ins w:id="530" w:author="Deep [E///]" w:date="2022-11-02T16:41:00Z"/>
                <w:rFonts w:ascii="Arial" w:hAnsi="Arial" w:cs="Arial"/>
                <w:sz w:val="18"/>
              </w:rPr>
            </w:pPr>
          </w:p>
        </w:tc>
        <w:tc>
          <w:tcPr>
            <w:tcW w:w="3441" w:type="pct"/>
            <w:gridSpan w:val="3"/>
            <w:tcBorders>
              <w:top w:val="single" w:sz="4" w:space="0" w:color="auto"/>
              <w:left w:val="single" w:sz="4" w:space="0" w:color="auto"/>
              <w:bottom w:val="single" w:sz="4" w:space="0" w:color="auto"/>
              <w:right w:val="single" w:sz="4" w:space="0" w:color="auto"/>
            </w:tcBorders>
            <w:vAlign w:val="center"/>
            <w:hideMark/>
          </w:tcPr>
          <w:p w14:paraId="01C6C82E" w14:textId="77777777" w:rsidR="002D183B" w:rsidRPr="00AB1A5A" w:rsidRDefault="002D183B" w:rsidP="00FD7861">
            <w:pPr>
              <w:keepNext/>
              <w:keepLines/>
              <w:spacing w:after="0"/>
              <w:jc w:val="center"/>
              <w:rPr>
                <w:ins w:id="531" w:author="Deep [E///]" w:date="2022-11-02T16:41:00Z"/>
                <w:rFonts w:ascii="Arial" w:hAnsi="Arial" w:cs="Arial"/>
                <w:sz w:val="18"/>
              </w:rPr>
            </w:pPr>
            <w:ins w:id="532" w:author="Deep [E///]" w:date="2022-11-02T16:41:00Z">
              <w:r w:rsidRPr="00AB1A5A">
                <w:rPr>
                  <w:rFonts w:ascii="Calibri" w:hAnsi="Calibri" w:cs="Calibri"/>
                  <w:sz w:val="18"/>
                </w:rPr>
                <w:t>AWGN</w:t>
              </w:r>
            </w:ins>
          </w:p>
        </w:tc>
      </w:tr>
      <w:tr w:rsidR="002D183B" w:rsidRPr="00AB1A5A" w14:paraId="4642F256" w14:textId="77777777" w:rsidTr="00FD7861">
        <w:trPr>
          <w:cantSplit/>
          <w:trHeight w:val="20"/>
          <w:jc w:val="center"/>
          <w:ins w:id="533"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399CB62E" w14:textId="77777777" w:rsidR="002D183B" w:rsidRPr="00AB1A5A" w:rsidRDefault="002D183B" w:rsidP="00FD7861">
            <w:pPr>
              <w:keepNext/>
              <w:keepLines/>
              <w:spacing w:after="0"/>
              <w:ind w:left="851" w:hanging="851"/>
              <w:rPr>
                <w:ins w:id="534" w:author="Deep [E///]" w:date="2022-11-02T16:41:00Z"/>
                <w:rFonts w:ascii="Arial" w:hAnsi="Arial"/>
                <w:sz w:val="18"/>
              </w:rPr>
            </w:pPr>
            <w:ins w:id="535" w:author="Deep [E///]" w:date="2022-11-02T16:41:00Z">
              <w:r w:rsidRPr="00AB1A5A">
                <w:rPr>
                  <w:rFonts w:ascii="Arial" w:hAnsi="Arial"/>
                  <w:sz w:val="18"/>
                </w:rPr>
                <w:t>Note 1:</w:t>
              </w:r>
              <w:r w:rsidRPr="00AB1A5A">
                <w:rPr>
                  <w:rFonts w:ascii="Arial" w:hAnsi="Arial"/>
                  <w:sz w:val="18"/>
                </w:rPr>
                <w:tab/>
                <w:t>OCNG shall be used such that active cells (all, except Cell 3 in T3) are fully allocated and a constant total transmitted power spectral density is achieved for all OFDM symbols other than those in the subframes with transmitted PRS.</w:t>
              </w:r>
            </w:ins>
          </w:p>
          <w:p w14:paraId="4C05D6A1" w14:textId="77777777" w:rsidR="002D183B" w:rsidRPr="00AB1A5A" w:rsidRDefault="002D183B" w:rsidP="00FD7861">
            <w:pPr>
              <w:keepNext/>
              <w:keepLines/>
              <w:spacing w:after="0"/>
              <w:ind w:left="851" w:hanging="851"/>
              <w:rPr>
                <w:ins w:id="536" w:author="Deep [E///]" w:date="2022-11-02T16:41:00Z"/>
                <w:rFonts w:ascii="Arial" w:hAnsi="Arial"/>
                <w:sz w:val="18"/>
              </w:rPr>
            </w:pPr>
            <w:ins w:id="537" w:author="Deep [E///]" w:date="2022-11-02T16:41:00Z">
              <w:r w:rsidRPr="00AB1A5A">
                <w:rPr>
                  <w:rFonts w:ascii="Arial" w:hAnsi="Arial"/>
                  <w:sz w:val="18"/>
                </w:rPr>
                <w:t>Note 2:</w:t>
              </w:r>
              <w:r w:rsidRPr="00AB1A5A">
                <w:rPr>
                  <w:rFonts w:ascii="Arial" w:hAnsi="Arial"/>
                  <w:sz w:val="18"/>
                </w:rPr>
                <w:tab/>
                <w:t>The resources for uplink transmission are assigned to the UE prior to the start of time period T2.</w:t>
              </w:r>
            </w:ins>
          </w:p>
          <w:p w14:paraId="1707C91D" w14:textId="77777777" w:rsidR="002D183B" w:rsidRPr="00AB1A5A" w:rsidRDefault="002D183B" w:rsidP="00FD7861">
            <w:pPr>
              <w:keepNext/>
              <w:keepLines/>
              <w:spacing w:after="0"/>
              <w:ind w:left="851" w:hanging="851"/>
              <w:rPr>
                <w:ins w:id="538" w:author="Deep [E///]" w:date="2022-11-02T16:41:00Z"/>
                <w:rFonts w:ascii="Arial" w:hAnsi="Arial"/>
                <w:sz w:val="18"/>
              </w:rPr>
            </w:pPr>
            <w:ins w:id="539" w:author="Deep [E///]" w:date="2022-11-02T16:41:00Z">
              <w:r w:rsidRPr="00AB1A5A">
                <w:rPr>
                  <w:rFonts w:ascii="Arial" w:hAnsi="Arial"/>
                  <w:sz w:val="18"/>
                </w:rPr>
                <w:t>Note 3:</w:t>
              </w:r>
              <w:r w:rsidRPr="00AB1A5A">
                <w:rPr>
                  <w:rFonts w:ascii="Arial" w:hAnsi="Arial"/>
                  <w:sz w:val="18"/>
                </w:rPr>
                <w:tab/>
                <w:t xml:space="preserve">Interference from other cells and noise sources not specified in the test are assumed to be constant over subcarriers and time and shall be modelled as AWGN of appropriate power for </w:t>
              </w:r>
            </w:ins>
            <w:ins w:id="540" w:author="Deep [E///]" w:date="2022-11-02T16:41:00Z">
              <w:r w:rsidR="00217F52" w:rsidRPr="00AB1A5A">
                <w:rPr>
                  <w:rFonts w:ascii="Arial" w:hAnsi="Arial"/>
                  <w:noProof/>
                  <w:sz w:val="18"/>
                </w:rPr>
                <w:object w:dxaOrig="405" w:dyaOrig="360" w14:anchorId="30607EA6">
                  <v:shape id="_x0000_i1067" type="#_x0000_t75" alt="" style="width:21pt;height:17.15pt;mso-width-percent:0;mso-height-percent:0;mso-width-percent:0;mso-height-percent:0" o:ole="" fillcolor="window">
                    <v:imagedata r:id="rId17" o:title=""/>
                  </v:shape>
                  <o:OLEObject Type="Embed" ProgID="Equation.3" ShapeID="_x0000_i1067" DrawAspect="Content" ObjectID="_1729346549" r:id="rId27"/>
                </w:object>
              </w:r>
            </w:ins>
            <w:ins w:id="541" w:author="Deep [E///]" w:date="2022-11-02T16:41:00Z">
              <w:r w:rsidRPr="00AB1A5A">
                <w:rPr>
                  <w:rFonts w:ascii="Arial" w:hAnsi="Arial"/>
                  <w:sz w:val="18"/>
                </w:rPr>
                <w:t xml:space="preserve"> to be fulfilled.</w:t>
              </w:r>
            </w:ins>
          </w:p>
          <w:p w14:paraId="20BB2339" w14:textId="77777777" w:rsidR="002D183B" w:rsidRPr="00AB1A5A" w:rsidRDefault="002D183B" w:rsidP="00FD7861">
            <w:pPr>
              <w:keepNext/>
              <w:keepLines/>
              <w:spacing w:after="0"/>
              <w:ind w:left="851" w:hanging="851"/>
              <w:rPr>
                <w:ins w:id="542" w:author="Deep [E///]" w:date="2022-11-02T16:41:00Z"/>
                <w:rFonts w:ascii="Arial" w:hAnsi="Arial"/>
                <w:sz w:val="18"/>
              </w:rPr>
            </w:pPr>
          </w:p>
        </w:tc>
      </w:tr>
    </w:tbl>
    <w:p w14:paraId="1157A2AA" w14:textId="77777777" w:rsidR="002D183B" w:rsidRPr="00AB1A5A" w:rsidRDefault="002D183B" w:rsidP="002D183B">
      <w:pPr>
        <w:rPr>
          <w:ins w:id="543" w:author="Deep [E///]" w:date="2022-11-02T16:41:00Z"/>
        </w:rPr>
      </w:pPr>
    </w:p>
    <w:p w14:paraId="6A0809EE" w14:textId="77777777" w:rsidR="002D183B" w:rsidRPr="00AB1A5A" w:rsidRDefault="002D183B" w:rsidP="002D183B">
      <w:pPr>
        <w:keepNext/>
        <w:keepLines/>
        <w:spacing w:before="120"/>
        <w:ind w:left="1701" w:hanging="1701"/>
        <w:outlineLvl w:val="4"/>
        <w:rPr>
          <w:ins w:id="544" w:author="Deep [E///]" w:date="2022-11-02T16:41:00Z"/>
          <w:rFonts w:ascii="Arial" w:hAnsi="Arial"/>
          <w:sz w:val="22"/>
        </w:rPr>
      </w:pPr>
      <w:ins w:id="545" w:author="Deep [E///]" w:date="2022-11-02T16:41:00Z">
        <w:r w:rsidRPr="00AB1A5A">
          <w:rPr>
            <w:rFonts w:ascii="Arial" w:hAnsi="Arial"/>
            <w:sz w:val="22"/>
          </w:rPr>
          <w:t>A.7.6.9.X1.2</w:t>
        </w:r>
        <w:r w:rsidRPr="00AB1A5A">
          <w:rPr>
            <w:rFonts w:ascii="Arial" w:hAnsi="Arial"/>
            <w:sz w:val="22"/>
          </w:rPr>
          <w:tab/>
          <w:t>Test Requirements</w:t>
        </w:r>
      </w:ins>
    </w:p>
    <w:p w14:paraId="5171D5D0" w14:textId="77777777" w:rsidR="002D183B" w:rsidRPr="00AB1A5A" w:rsidRDefault="002D183B" w:rsidP="002D183B">
      <w:pPr>
        <w:rPr>
          <w:ins w:id="546" w:author="Deep [E///]" w:date="2022-11-02T16:41:00Z"/>
        </w:rPr>
      </w:pPr>
      <w:ins w:id="547" w:author="Deep [E///]" w:date="2022-11-02T16:41:00Z">
        <w:r w:rsidRPr="00AB1A5A">
          <w:t>The RSTD measurement time fulfils the requirements specified in Clause 9.9.2.5.</w:t>
        </w:r>
      </w:ins>
    </w:p>
    <w:p w14:paraId="17246B0D" w14:textId="77777777" w:rsidR="002D183B" w:rsidRPr="00AB1A5A" w:rsidRDefault="002D183B" w:rsidP="002D183B">
      <w:pPr>
        <w:rPr>
          <w:ins w:id="548" w:author="Deep [E///]" w:date="2022-11-02T16:41:00Z"/>
        </w:rPr>
      </w:pPr>
      <w:ins w:id="549" w:author="Deep [E///]" w:date="2022-11-02T16:41:00Z">
        <w:r w:rsidRPr="00AB1A5A">
          <w:t xml:space="preserve">The UE shall perform and report the RSTD measurements for Cell 2 and Cell 3 with respect to the reference cell in the DL-TDOA assistance data, Cell 1, within </w:t>
        </w:r>
        <w:r w:rsidRPr="00AB1A5A">
          <w:rPr>
            <w:rFonts w:hint="eastAsia"/>
            <w:lang w:eastAsia="zh-CN"/>
          </w:rPr>
          <w:t xml:space="preserve">the time duration </w:t>
        </w:r>
        <w:r w:rsidRPr="00AB1A5A">
          <w:rPr>
            <w:lang w:eastAsia="zh-CN"/>
          </w:rPr>
          <w:t xml:space="preserve">X1 </w:t>
        </w:r>
        <w:r w:rsidRPr="00AB1A5A">
          <w:rPr>
            <w:rFonts w:hint="eastAsia"/>
            <w:lang w:eastAsia="zh-CN"/>
          </w:rPr>
          <w:t>specified in section 9.9.</w:t>
        </w:r>
        <w:r w:rsidRPr="00AB1A5A">
          <w:rPr>
            <w:lang w:eastAsia="zh-CN"/>
          </w:rPr>
          <w:t>1</w:t>
        </w:r>
        <w:r w:rsidRPr="00AB1A5A">
          <w:rPr>
            <w:rFonts w:hint="eastAsia"/>
            <w:lang w:eastAsia="zh-CN"/>
          </w:rPr>
          <w:t>.5</w:t>
        </w:r>
        <w:r w:rsidRPr="00AB1A5A">
          <w:rPr>
            <w:lang w:eastAsia="zh-CN"/>
          </w:rPr>
          <w:t xml:space="preserve"> </w:t>
        </w:r>
        <w:r w:rsidRPr="00AB1A5A">
          <w:t>starting from the beginning of time interval T2, where X1 is 2560ms.</w:t>
        </w:r>
      </w:ins>
    </w:p>
    <w:p w14:paraId="6B2B8712" w14:textId="77777777" w:rsidR="002D183B" w:rsidRDefault="002D183B" w:rsidP="002D183B">
      <w:pPr>
        <w:rPr>
          <w:ins w:id="550" w:author="Deep [E///]" w:date="2022-11-02T16:41:00Z"/>
        </w:rPr>
      </w:pPr>
      <w:ins w:id="551" w:author="Deep [E///]" w:date="2022-11-02T16:41:00Z">
        <w:r w:rsidRPr="00AB1A5A">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7FE9A3F6" w14:textId="77777777" w:rsidR="002D183B" w:rsidRPr="00EC78C0" w:rsidRDefault="002D183B" w:rsidP="002D183B">
      <w:pPr>
        <w:keepNext/>
        <w:keepLines/>
        <w:spacing w:before="120"/>
        <w:ind w:left="1418" w:hanging="1418"/>
        <w:outlineLvl w:val="3"/>
        <w:rPr>
          <w:ins w:id="552" w:author="Deep [E///]" w:date="2022-11-02T16:41:00Z"/>
          <w:rFonts w:ascii="Arial" w:hAnsi="Arial"/>
          <w:sz w:val="24"/>
        </w:rPr>
      </w:pPr>
      <w:ins w:id="553" w:author="Deep [E///]" w:date="2022-11-02T16:41:00Z">
        <w:r w:rsidRPr="00EC78C0">
          <w:rPr>
            <w:rFonts w:ascii="Arial" w:hAnsi="Arial"/>
            <w:sz w:val="24"/>
          </w:rPr>
          <w:t>A.7.6.9.X2</w:t>
        </w:r>
        <w:r w:rsidRPr="00EC78C0">
          <w:rPr>
            <w:rFonts w:ascii="Arial" w:hAnsi="Arial"/>
            <w:sz w:val="24"/>
          </w:rPr>
          <w:tab/>
          <w:t xml:space="preserve"> NR RSTD measurement reporting delay test case for single positioning frequency layer in FR2 SA without measurement gap</w:t>
        </w:r>
      </w:ins>
    </w:p>
    <w:p w14:paraId="41442042" w14:textId="77777777" w:rsidR="002D183B" w:rsidRPr="00EC78C0" w:rsidRDefault="002D183B" w:rsidP="002D183B">
      <w:pPr>
        <w:keepNext/>
        <w:keepLines/>
        <w:spacing w:before="120"/>
        <w:ind w:left="1701" w:hanging="1701"/>
        <w:outlineLvl w:val="4"/>
        <w:rPr>
          <w:ins w:id="554" w:author="Deep [E///]" w:date="2022-11-02T16:41:00Z"/>
          <w:rFonts w:ascii="Arial" w:hAnsi="Arial"/>
          <w:sz w:val="22"/>
        </w:rPr>
      </w:pPr>
      <w:ins w:id="555" w:author="Deep [E///]" w:date="2022-11-02T16:41:00Z">
        <w:r w:rsidRPr="00EC78C0">
          <w:rPr>
            <w:rFonts w:ascii="Arial" w:hAnsi="Arial"/>
            <w:sz w:val="22"/>
          </w:rPr>
          <w:t>A.7.6.9.X2.1</w:t>
        </w:r>
        <w:r w:rsidRPr="00EC78C0">
          <w:rPr>
            <w:rFonts w:ascii="Arial" w:hAnsi="Arial"/>
            <w:sz w:val="22"/>
          </w:rPr>
          <w:tab/>
          <w:t>Test Purpose and Environment</w:t>
        </w:r>
      </w:ins>
    </w:p>
    <w:p w14:paraId="6D96629C" w14:textId="77777777" w:rsidR="002D183B" w:rsidRPr="00EC78C0" w:rsidRDefault="002D183B" w:rsidP="002D183B">
      <w:pPr>
        <w:rPr>
          <w:ins w:id="556" w:author="Deep [E///]" w:date="2022-11-02T16:41:00Z"/>
        </w:rPr>
      </w:pPr>
      <w:ins w:id="557" w:author="Deep [E///]" w:date="2022-11-02T16:41:00Z">
        <w:r w:rsidRPr="00EC78C0">
          <w:t xml:space="preserve">The purpose of the test is to verify that the RSTD measurement meets the </w:t>
        </w:r>
        <w:r w:rsidRPr="00EC78C0">
          <w:rPr>
            <w:lang w:val="en-US"/>
          </w:rPr>
          <w:t xml:space="preserve">gapless RSTD measurement </w:t>
        </w:r>
        <w:r w:rsidRPr="00EC78C0">
          <w:t>requirements specified in Clause 9.9.2</w:t>
        </w:r>
        <w:r w:rsidRPr="00EC78C0">
          <w:rPr>
            <w:lang w:val="en-US"/>
          </w:rPr>
          <w:t>.7</w:t>
        </w:r>
        <w:r w:rsidRPr="00EC78C0">
          <w:t xml:space="preserve"> in an environment with AWGN propagation conditions in FR2 in standalone scenario when single positioning frequency layer is configured. </w:t>
        </w:r>
        <w:r w:rsidRPr="00EC78C0">
          <w:rPr>
            <w:rFonts w:eastAsiaTheme="minorEastAsia"/>
          </w:rPr>
          <w:t>Reporting delay test for gapless PRS measurement is conducted assuming that the PRS has higher priority, i.e., state 1, than all other DL signals/channels and is transmitted within active DL BWP of UE. Two sub-tests are defined, sub-test 1 is for N</w:t>
        </w:r>
        <w:r w:rsidRPr="00EC78C0">
          <w:rPr>
            <w:rFonts w:eastAsiaTheme="minorEastAsia"/>
            <w:vertAlign w:val="subscript"/>
          </w:rPr>
          <w:t>sample</w:t>
        </w:r>
        <w:r w:rsidRPr="00EC78C0">
          <w:rPr>
            <w:rFonts w:eastAsiaTheme="minorEastAsia"/>
          </w:rPr>
          <w:t xml:space="preserve"> = 4 and sub-test 2 is for N</w:t>
        </w:r>
        <w:r w:rsidRPr="00EC78C0">
          <w:rPr>
            <w:rFonts w:eastAsiaTheme="minorEastAsia"/>
            <w:vertAlign w:val="subscript"/>
          </w:rPr>
          <w:t>sample</w:t>
        </w:r>
        <w:r w:rsidRPr="00EC78C0">
          <w:rPr>
            <w:rFonts w:eastAsiaTheme="minorEastAsia"/>
          </w:rPr>
          <w:t xml:space="preserve"> = 1. For sub-test 2 LMF indicates UE to perform PRS measurement with N</w:t>
        </w:r>
        <w:r w:rsidRPr="00EC78C0">
          <w:rPr>
            <w:rFonts w:eastAsiaTheme="minorEastAsia"/>
            <w:vertAlign w:val="subscript"/>
          </w:rPr>
          <w:t>sample</w:t>
        </w:r>
        <w:r w:rsidRPr="00EC78C0">
          <w:rPr>
            <w:rFonts w:eastAsiaTheme="minorEastAsia"/>
          </w:rPr>
          <w:t xml:space="preserve"> = 1.</w:t>
        </w:r>
      </w:ins>
    </w:p>
    <w:p w14:paraId="3D51E452" w14:textId="77777777" w:rsidR="002D183B" w:rsidRPr="00EC78C0" w:rsidRDefault="002D183B" w:rsidP="002D183B">
      <w:pPr>
        <w:rPr>
          <w:ins w:id="558" w:author="Deep [E///]" w:date="2022-11-02T16:41:00Z"/>
        </w:rPr>
      </w:pPr>
      <w:ins w:id="559" w:author="Deep [E///]" w:date="2022-11-02T16:41:00Z">
        <w:r w:rsidRPr="00EC78C0">
          <w:t>Supported test configurations are shown in table A.7.</w:t>
        </w:r>
        <w:r w:rsidRPr="00EC78C0">
          <w:rPr>
            <w:lang w:val="en-US"/>
          </w:rPr>
          <w:t>6.9.X2</w:t>
        </w:r>
        <w:r w:rsidRPr="00EC78C0">
          <w:t>.1-1. The test parameters are as given in Table A.7.</w:t>
        </w:r>
        <w:r w:rsidRPr="00EC78C0">
          <w:rPr>
            <w:lang w:val="en-US"/>
          </w:rPr>
          <w:t>6.9.X2</w:t>
        </w:r>
        <w:r w:rsidRPr="00EC78C0">
          <w:t>.1-2, Table A.7.</w:t>
        </w:r>
        <w:r w:rsidRPr="00EC78C0">
          <w:rPr>
            <w:lang w:val="en-US"/>
          </w:rPr>
          <w:t>6.9.X2</w:t>
        </w:r>
        <w:r w:rsidRPr="00EC78C0">
          <w:t>.1-3</w:t>
        </w:r>
        <w:r w:rsidRPr="00EC78C0">
          <w:rPr>
            <w:lang w:val="en-US"/>
          </w:rPr>
          <w:t>,</w:t>
        </w:r>
        <w:r w:rsidRPr="00EC78C0">
          <w:t xml:space="preserve"> and Table A.7.</w:t>
        </w:r>
        <w:r w:rsidRPr="00EC78C0">
          <w:rPr>
            <w:lang w:val="en-US"/>
          </w:rPr>
          <w:t>6.9.X2</w:t>
        </w:r>
        <w:r w:rsidRPr="00EC78C0">
          <w:t>.1-4.</w:t>
        </w:r>
      </w:ins>
    </w:p>
    <w:p w14:paraId="09B0FC21" w14:textId="77777777" w:rsidR="002D183B" w:rsidRPr="00EC78C0" w:rsidRDefault="002D183B" w:rsidP="002D183B">
      <w:pPr>
        <w:keepNext/>
        <w:keepLines/>
        <w:spacing w:before="60"/>
        <w:jc w:val="center"/>
        <w:rPr>
          <w:ins w:id="560" w:author="Deep [E///]" w:date="2022-11-02T16:41:00Z"/>
          <w:rFonts w:ascii="Arial" w:hAnsi="Arial"/>
          <w:b/>
          <w:lang w:val="en-US"/>
        </w:rPr>
      </w:pPr>
      <w:ins w:id="561" w:author="Deep [E///]" w:date="2022-11-02T16:41:00Z">
        <w:r w:rsidRPr="00EC78C0">
          <w:rPr>
            <w:rFonts w:ascii="Arial" w:hAnsi="Arial"/>
            <w:b/>
          </w:rPr>
          <w:t xml:space="preserve">Table A.7.6.9.X2.1-1: Supported test configurations for </w:t>
        </w:r>
        <w:r w:rsidRPr="00EC78C0">
          <w:rPr>
            <w:rFonts w:ascii="Arial" w:hAnsi="Arial"/>
            <w:b/>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183B" w:rsidRPr="00EC78C0" w14:paraId="33ADA5E9" w14:textId="77777777" w:rsidTr="00FD7861">
        <w:trPr>
          <w:trHeight w:val="302"/>
          <w:jc w:val="center"/>
          <w:ins w:id="562" w:author="Deep [E///]" w:date="2022-11-02T16:41:00Z"/>
        </w:trPr>
        <w:tc>
          <w:tcPr>
            <w:tcW w:w="1457" w:type="dxa"/>
            <w:shd w:val="clear" w:color="auto" w:fill="auto"/>
          </w:tcPr>
          <w:p w14:paraId="65C52566" w14:textId="77777777" w:rsidR="002D183B" w:rsidRPr="00EC78C0" w:rsidRDefault="002D183B" w:rsidP="00FD7861">
            <w:pPr>
              <w:keepNext/>
              <w:keepLines/>
              <w:spacing w:after="0"/>
              <w:jc w:val="center"/>
              <w:rPr>
                <w:ins w:id="563" w:author="Deep [E///]" w:date="2022-11-02T16:41:00Z"/>
                <w:b/>
              </w:rPr>
            </w:pPr>
            <w:ins w:id="564" w:author="Deep [E///]" w:date="2022-11-02T16:41:00Z">
              <w:r w:rsidRPr="00EC78C0">
                <w:rPr>
                  <w:b/>
                </w:rPr>
                <w:t>Configuration</w:t>
              </w:r>
            </w:ins>
          </w:p>
        </w:tc>
        <w:tc>
          <w:tcPr>
            <w:tcW w:w="5405" w:type="dxa"/>
            <w:shd w:val="clear" w:color="auto" w:fill="auto"/>
          </w:tcPr>
          <w:p w14:paraId="5738A8B9" w14:textId="77777777" w:rsidR="002D183B" w:rsidRPr="00EC78C0" w:rsidRDefault="002D183B" w:rsidP="00FD7861">
            <w:pPr>
              <w:keepNext/>
              <w:keepLines/>
              <w:spacing w:after="0"/>
              <w:jc w:val="center"/>
              <w:rPr>
                <w:ins w:id="565" w:author="Deep [E///]" w:date="2022-11-02T16:41:00Z"/>
                <w:b/>
              </w:rPr>
            </w:pPr>
            <w:ins w:id="566" w:author="Deep [E///]" w:date="2022-11-02T16:41:00Z">
              <w:r w:rsidRPr="00EC78C0">
                <w:rPr>
                  <w:b/>
                </w:rPr>
                <w:t>Description</w:t>
              </w:r>
            </w:ins>
          </w:p>
        </w:tc>
      </w:tr>
      <w:tr w:rsidR="002D183B" w:rsidRPr="00EC78C0" w14:paraId="32D0103D" w14:textId="77777777" w:rsidTr="00FD7861">
        <w:trPr>
          <w:trHeight w:val="210"/>
          <w:jc w:val="center"/>
          <w:ins w:id="567" w:author="Deep [E///]" w:date="2022-11-02T16:41:00Z"/>
        </w:trPr>
        <w:tc>
          <w:tcPr>
            <w:tcW w:w="1457" w:type="dxa"/>
            <w:shd w:val="clear" w:color="auto" w:fill="auto"/>
          </w:tcPr>
          <w:p w14:paraId="27C2BA48" w14:textId="77777777" w:rsidR="002D183B" w:rsidRPr="00EC78C0" w:rsidRDefault="002D183B" w:rsidP="00FD7861">
            <w:pPr>
              <w:keepNext/>
              <w:keepLines/>
              <w:spacing w:after="0"/>
              <w:rPr>
                <w:ins w:id="568" w:author="Deep [E///]" w:date="2022-11-02T16:41:00Z"/>
              </w:rPr>
            </w:pPr>
            <w:ins w:id="569" w:author="Deep [E///]" w:date="2022-11-02T16:41:00Z">
              <w:r w:rsidRPr="00EC78C0">
                <w:t>1</w:t>
              </w:r>
            </w:ins>
          </w:p>
        </w:tc>
        <w:tc>
          <w:tcPr>
            <w:tcW w:w="5405" w:type="dxa"/>
            <w:shd w:val="clear" w:color="auto" w:fill="auto"/>
          </w:tcPr>
          <w:p w14:paraId="74711F70" w14:textId="77777777" w:rsidR="002D183B" w:rsidRPr="00EC78C0" w:rsidRDefault="002D183B" w:rsidP="00FD7861">
            <w:pPr>
              <w:keepNext/>
              <w:keepLines/>
              <w:spacing w:after="0"/>
              <w:rPr>
                <w:ins w:id="570" w:author="Deep [E///]" w:date="2022-11-02T16:41:00Z"/>
                <w:lang w:val="en-US"/>
              </w:rPr>
            </w:pPr>
            <w:ins w:id="571" w:author="Deep [E///]" w:date="2022-11-02T16:41:00Z">
              <w:r w:rsidRPr="00EC78C0">
                <w:rPr>
                  <w:rFonts w:eastAsia="Malgun Gothic"/>
                  <w:lang w:val="en-US"/>
                </w:rPr>
                <w:t>120 kHz SSB SCS, 100 MHz bandwidth, TDD duplex mode</w:t>
              </w:r>
            </w:ins>
          </w:p>
        </w:tc>
      </w:tr>
    </w:tbl>
    <w:p w14:paraId="730BB412" w14:textId="77777777" w:rsidR="002D183B" w:rsidRPr="00EC78C0" w:rsidRDefault="002D183B" w:rsidP="002D183B">
      <w:pPr>
        <w:rPr>
          <w:ins w:id="572" w:author="Deep [E///]" w:date="2022-11-02T16:41:00Z"/>
          <w:lang w:val="en-US"/>
        </w:rPr>
      </w:pPr>
    </w:p>
    <w:p w14:paraId="2308146C" w14:textId="77777777" w:rsidR="002D183B" w:rsidRPr="00EC78C0" w:rsidRDefault="002D183B" w:rsidP="002D183B">
      <w:pPr>
        <w:rPr>
          <w:ins w:id="573" w:author="Deep [E///]" w:date="2022-11-02T16:41:00Z"/>
        </w:rPr>
      </w:pPr>
      <w:ins w:id="574" w:author="Deep [E///]" w:date="2022-11-02T16:41:00Z">
        <w:r w:rsidRPr="00EC78C0">
          <w:lastRenderedPageBreak/>
          <w:t xml:space="preserve">In the test there are three synchronous cells: Cell 1, Cell 2 and Cell 3. Cell 1 is the reference as well as the </w:t>
        </w:r>
        <w:proofErr w:type="spellStart"/>
        <w:r w:rsidRPr="00EC78C0">
          <w:t>PCell</w:t>
        </w:r>
        <w:proofErr w:type="spellEnd"/>
        <w:r w:rsidRPr="00EC78C0">
          <w:t>. Cell 2 and Cell 3 are the neighbour cells. All cells are on the same RF channel distributed in single positioning frequency layers.</w:t>
        </w:r>
      </w:ins>
    </w:p>
    <w:p w14:paraId="08042CB5" w14:textId="77777777" w:rsidR="002D183B" w:rsidRPr="00EC78C0" w:rsidRDefault="002D183B" w:rsidP="002D183B">
      <w:pPr>
        <w:rPr>
          <w:ins w:id="575" w:author="Deep [E///]" w:date="2022-11-02T16:41:00Z"/>
          <w:lang w:eastAsia="zh-CN"/>
        </w:rPr>
      </w:pPr>
      <w:ins w:id="576" w:author="Deep [E///]" w:date="2022-11-02T16:41:00Z">
        <w:r w:rsidRPr="00EC78C0">
          <w:t xml:space="preserve">The test consists of </w:t>
        </w:r>
        <w:r w:rsidRPr="00EC78C0">
          <w:rPr>
            <w:lang w:eastAsia="zh-CN"/>
          </w:rPr>
          <w:t>two</w:t>
        </w:r>
        <w:r w:rsidRPr="00EC78C0">
          <w:t xml:space="preserve"> consecutive time intervals, with duration of T1</w:t>
        </w:r>
        <w:r w:rsidRPr="00EC78C0">
          <w:rPr>
            <w:lang w:eastAsia="zh-CN"/>
          </w:rPr>
          <w:t xml:space="preserve"> and </w:t>
        </w:r>
        <w:r w:rsidRPr="00EC78C0">
          <w:t>T2</w:t>
        </w:r>
        <w:r w:rsidRPr="00EC78C0">
          <w:rPr>
            <w:lang w:eastAsia="zh-CN"/>
          </w:rPr>
          <w:t>.</w:t>
        </w:r>
        <w:r w:rsidRPr="00EC78C0">
          <w:t xml:space="preserve"> During time duration T1, the UE shall not have any </w:t>
        </w:r>
        <w:r w:rsidRPr="00EC78C0">
          <w:rPr>
            <w:rFonts w:cs="v4.2.0"/>
          </w:rPr>
          <w:t>timing</w:t>
        </w:r>
        <w:r w:rsidRPr="00EC78C0">
          <w:t xml:space="preserve"> </w:t>
        </w:r>
        <w:r w:rsidRPr="00EC78C0">
          <w:rPr>
            <w:lang w:eastAsia="zh-CN"/>
          </w:rPr>
          <w:t xml:space="preserve">information </w:t>
        </w:r>
        <w:r w:rsidRPr="00EC78C0">
          <w:t>of Cell 2</w:t>
        </w:r>
        <w:r w:rsidRPr="00EC78C0">
          <w:rPr>
            <w:lang w:eastAsia="zh-CN"/>
          </w:rPr>
          <w:t xml:space="preserve"> and Cell 3</w:t>
        </w:r>
        <w:r w:rsidRPr="00EC78C0">
          <w:t>.</w:t>
        </w:r>
        <w:r w:rsidRPr="00EC78C0">
          <w:rPr>
            <w:lang w:eastAsia="zh-CN"/>
          </w:rPr>
          <w:t xml:space="preserve"> All three cells transmit PRS during T2.</w:t>
        </w:r>
      </w:ins>
    </w:p>
    <w:p w14:paraId="2333DB72" w14:textId="77777777" w:rsidR="002D183B" w:rsidRPr="00EC78C0" w:rsidRDefault="002D183B" w:rsidP="002D183B">
      <w:pPr>
        <w:rPr>
          <w:ins w:id="577" w:author="Deep [E///]" w:date="2022-11-02T16:41:00Z"/>
        </w:rPr>
      </w:pPr>
      <w:ins w:id="578" w:author="Deep [E///]" w:date="2022-11-02T16:41:00Z">
        <w:r w:rsidRPr="00EC78C0">
          <w:t>Note: The information on when PRS is muted is conveyed to the UE using PRS muting information.</w:t>
        </w:r>
      </w:ins>
    </w:p>
    <w:p w14:paraId="17766707" w14:textId="77777777" w:rsidR="002D183B" w:rsidRPr="00EC78C0" w:rsidRDefault="002D183B" w:rsidP="002D183B">
      <w:pPr>
        <w:rPr>
          <w:ins w:id="579" w:author="Deep [E///]" w:date="2022-11-02T16:41:00Z"/>
          <w:lang w:eastAsia="zh-CN"/>
        </w:rPr>
      </w:pPr>
      <w:ins w:id="580" w:author="Deep [E///]" w:date="2022-11-02T16:41:00Z">
        <w:r w:rsidRPr="00EC78C0">
          <w:t xml:space="preserve">The </w:t>
        </w:r>
        <w:r w:rsidRPr="00EC78C0">
          <w:rPr>
            <w:i/>
            <w:iCs/>
          </w:rPr>
          <w:t>NR-DL-TDOA-</w:t>
        </w:r>
        <w:proofErr w:type="spellStart"/>
        <w:r w:rsidRPr="00EC78C0">
          <w:rPr>
            <w:i/>
            <w:iCs/>
          </w:rPr>
          <w:t>ProvideAssistanceData</w:t>
        </w:r>
        <w:proofErr w:type="spellEnd"/>
        <w:r w:rsidRPr="00EC78C0">
          <w:t xml:space="preserve"> and </w:t>
        </w:r>
        <w:r w:rsidRPr="00EC78C0">
          <w:rPr>
            <w:i/>
            <w:iCs/>
            <w:snapToGrid w:val="0"/>
          </w:rPr>
          <w:t>nr-DL-TDOA-</w:t>
        </w:r>
        <w:proofErr w:type="spellStart"/>
        <w:r w:rsidRPr="00EC78C0">
          <w:rPr>
            <w:i/>
            <w:iCs/>
            <w:snapToGrid w:val="0"/>
          </w:rPr>
          <w:t>RequestLocationInformation</w:t>
        </w:r>
        <w:proofErr w:type="spellEnd"/>
        <w:r w:rsidRPr="00EC78C0">
          <w:t xml:space="preserve"> as defined in TS 37.355 [34, clause 6.5.12.1], shall be provided to the UE during T1. The last TTI containing the two messages shall be provided to the UE </w:t>
        </w:r>
        <w:r w:rsidRPr="00EC78C0">
          <w:sym w:font="Symbol" w:char="F044"/>
        </w:r>
        <w:r w:rsidRPr="00EC78C0">
          <w:t xml:space="preserve">T </w:t>
        </w:r>
        <w:proofErr w:type="spellStart"/>
        <w:r w:rsidRPr="00EC78C0">
          <w:t>ms</w:t>
        </w:r>
        <w:proofErr w:type="spellEnd"/>
        <w:r w:rsidRPr="00EC78C0">
          <w:t xml:space="preserve"> before the start of T2, where </w:t>
        </w:r>
        <w:r w:rsidRPr="00EC78C0">
          <w:sym w:font="Symbol" w:char="F044"/>
        </w:r>
        <w:r w:rsidRPr="00EC78C0">
          <w:t xml:space="preserve">T = 50 </w:t>
        </w:r>
        <w:proofErr w:type="spellStart"/>
        <w:r w:rsidRPr="00EC78C0">
          <w:t>ms</w:t>
        </w:r>
        <w:proofErr w:type="spellEnd"/>
        <w:r w:rsidRPr="00EC78C0">
          <w:t xml:space="preserve"> is the maximum processing time of the </w:t>
        </w:r>
        <w:r w:rsidRPr="00EC78C0">
          <w:rPr>
            <w:i/>
            <w:iCs/>
          </w:rPr>
          <w:t>DL-TDOA assistance</w:t>
        </w:r>
        <w:r w:rsidRPr="00EC78C0">
          <w:t xml:space="preserve"> data and location information request.</w:t>
        </w:r>
      </w:ins>
    </w:p>
    <w:p w14:paraId="345B3D61" w14:textId="77777777" w:rsidR="002D183B" w:rsidRPr="00EC78C0" w:rsidRDefault="002D183B" w:rsidP="002D183B">
      <w:pPr>
        <w:rPr>
          <w:ins w:id="581" w:author="Deep [E///]" w:date="2022-11-02T16:41:00Z"/>
          <w:lang w:eastAsia="zh-CN"/>
        </w:rPr>
      </w:pPr>
      <w:ins w:id="582" w:author="Deep [E///]" w:date="2022-11-02T16:41:00Z">
        <w:r w:rsidRPr="00EC78C0">
          <w:t xml:space="preserve">The beginning of the time interval T2 shall be aligned with the beginning of the first </w:t>
        </w:r>
        <w:r w:rsidRPr="00EC78C0">
          <w:rPr>
            <w:lang w:val="en-US"/>
          </w:rPr>
          <w:t>PRS processing window</w:t>
        </w:r>
        <w:r w:rsidRPr="00EC78C0">
          <w:t xml:space="preserve"> instance containing the PRS resources.</w:t>
        </w:r>
      </w:ins>
    </w:p>
    <w:p w14:paraId="2B4E70CE" w14:textId="77777777" w:rsidR="002D183B" w:rsidRPr="00EC78C0" w:rsidRDefault="002D183B" w:rsidP="002D183B">
      <w:pPr>
        <w:rPr>
          <w:ins w:id="583" w:author="Deep [E///]" w:date="2022-11-02T16:41:00Z"/>
        </w:rPr>
      </w:pPr>
      <w:ins w:id="584" w:author="Deep [E///]" w:date="2022-11-02T16:41:00Z">
        <w:r w:rsidRPr="00EC78C0">
          <w:t xml:space="preserve">The UE is configured with </w:t>
        </w:r>
        <w:r w:rsidRPr="00EC78C0">
          <w:rPr>
            <w:lang w:val="en-US"/>
          </w:rPr>
          <w:t>PPW</w:t>
        </w:r>
        <w:r w:rsidRPr="00EC78C0">
          <w:t xml:space="preserve"> before T2.</w:t>
        </w:r>
      </w:ins>
    </w:p>
    <w:p w14:paraId="7B4A5C02" w14:textId="77777777" w:rsidR="002D183B" w:rsidRPr="00EC78C0" w:rsidRDefault="002D183B" w:rsidP="002D183B">
      <w:pPr>
        <w:keepNext/>
        <w:keepLines/>
        <w:spacing w:before="60"/>
        <w:jc w:val="center"/>
        <w:rPr>
          <w:ins w:id="585" w:author="Deep [E///]" w:date="2022-11-02T16:41:00Z"/>
          <w:rFonts w:ascii="Arial" w:hAnsi="Arial"/>
          <w:b/>
        </w:rPr>
      </w:pPr>
      <w:ins w:id="586" w:author="Deep [E///]" w:date="2022-11-02T16:41:00Z">
        <w:r w:rsidRPr="00EC78C0">
          <w:rPr>
            <w:rFonts w:ascii="Arial" w:hAnsi="Arial"/>
            <w:b/>
          </w:rPr>
          <w:t xml:space="preserve">Table </w:t>
        </w:r>
        <w:r w:rsidRPr="00EC78C0">
          <w:rPr>
            <w:rFonts w:ascii="Arial" w:hAnsi="Arial"/>
            <w:b/>
            <w:lang w:val="en-US"/>
          </w:rPr>
          <w:t>A.7.6.9</w:t>
        </w:r>
        <w:r w:rsidRPr="00EC78C0">
          <w:rPr>
            <w:rFonts w:ascii="Arial" w:hAnsi="Arial"/>
            <w:b/>
          </w:rPr>
          <w:t>.X2.1-</w:t>
        </w:r>
        <w:r w:rsidRPr="00EC78C0">
          <w:rPr>
            <w:rFonts w:ascii="Arial" w:hAnsi="Arial"/>
            <w:b/>
            <w:lang w:val="en-US"/>
          </w:rPr>
          <w:t>2</w:t>
        </w:r>
        <w:r w:rsidRPr="00EC78C0">
          <w:rPr>
            <w:rFonts w:ascii="Arial" w:hAnsi="Arial"/>
            <w:b/>
          </w:rPr>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183B" w:rsidRPr="00EC78C0" w14:paraId="5EC47811" w14:textId="77777777" w:rsidTr="00FD7861">
        <w:trPr>
          <w:cantSplit/>
          <w:ins w:id="58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6EB8BC60" w14:textId="77777777" w:rsidR="002D183B" w:rsidRPr="00EC78C0" w:rsidRDefault="002D183B" w:rsidP="00FD7861">
            <w:pPr>
              <w:keepNext/>
              <w:keepLines/>
              <w:spacing w:after="0"/>
              <w:jc w:val="center"/>
              <w:rPr>
                <w:ins w:id="588" w:author="Deep [E///]" w:date="2022-11-02T16:41:00Z"/>
                <w:rFonts w:ascii="Arial" w:hAnsi="Arial" w:cs="Arial"/>
                <w:b/>
                <w:sz w:val="18"/>
              </w:rPr>
            </w:pPr>
            <w:ins w:id="589" w:author="Deep [E///]" w:date="2022-11-02T16:41:00Z">
              <w:r w:rsidRPr="00EC78C0">
                <w:rPr>
                  <w:rFonts w:ascii="Arial" w:hAnsi="Arial" w:cs="Arial"/>
                  <w:b/>
                  <w:sz w:val="18"/>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401F8E42" w14:textId="77777777" w:rsidR="002D183B" w:rsidRPr="00EC78C0" w:rsidRDefault="002D183B" w:rsidP="00FD7861">
            <w:pPr>
              <w:keepNext/>
              <w:keepLines/>
              <w:spacing w:after="0"/>
              <w:jc w:val="center"/>
              <w:rPr>
                <w:ins w:id="590" w:author="Deep [E///]" w:date="2022-11-02T16:41:00Z"/>
                <w:rFonts w:ascii="Arial" w:hAnsi="Arial" w:cs="Arial"/>
                <w:b/>
                <w:sz w:val="18"/>
              </w:rPr>
            </w:pPr>
            <w:ins w:id="591" w:author="Deep [E///]" w:date="2022-11-02T16:41:00Z">
              <w:r w:rsidRPr="00EC78C0">
                <w:rPr>
                  <w:rFonts w:ascii="Arial" w:hAnsi="Arial" w:cs="Arial"/>
                  <w:b/>
                  <w:sz w:val="18"/>
                </w:rPr>
                <w:t>Unit</w:t>
              </w:r>
            </w:ins>
          </w:p>
        </w:tc>
        <w:tc>
          <w:tcPr>
            <w:tcW w:w="3261" w:type="dxa"/>
            <w:tcBorders>
              <w:top w:val="single" w:sz="4" w:space="0" w:color="auto"/>
              <w:left w:val="single" w:sz="4" w:space="0" w:color="auto"/>
              <w:bottom w:val="single" w:sz="4" w:space="0" w:color="auto"/>
              <w:right w:val="single" w:sz="4" w:space="0" w:color="auto"/>
            </w:tcBorders>
            <w:hideMark/>
          </w:tcPr>
          <w:p w14:paraId="15A15CA9" w14:textId="77777777" w:rsidR="002D183B" w:rsidRPr="00EC78C0" w:rsidRDefault="002D183B" w:rsidP="00FD7861">
            <w:pPr>
              <w:keepNext/>
              <w:keepLines/>
              <w:spacing w:after="0"/>
              <w:jc w:val="center"/>
              <w:rPr>
                <w:ins w:id="592" w:author="Deep [E///]" w:date="2022-11-02T16:41:00Z"/>
                <w:rFonts w:ascii="Arial" w:hAnsi="Arial" w:cs="Arial"/>
                <w:b/>
                <w:sz w:val="18"/>
              </w:rPr>
            </w:pPr>
            <w:ins w:id="593" w:author="Deep [E///]" w:date="2022-11-02T16:41:00Z">
              <w:r w:rsidRPr="00EC78C0">
                <w:rPr>
                  <w:rFonts w:ascii="Arial" w:hAnsi="Arial" w:cs="Arial"/>
                  <w:b/>
                  <w:sz w:val="18"/>
                </w:rPr>
                <w:t>Value</w:t>
              </w:r>
            </w:ins>
          </w:p>
        </w:tc>
        <w:tc>
          <w:tcPr>
            <w:tcW w:w="2551" w:type="dxa"/>
            <w:tcBorders>
              <w:top w:val="single" w:sz="4" w:space="0" w:color="auto"/>
              <w:left w:val="single" w:sz="4" w:space="0" w:color="auto"/>
              <w:bottom w:val="single" w:sz="4" w:space="0" w:color="auto"/>
              <w:right w:val="single" w:sz="4" w:space="0" w:color="auto"/>
            </w:tcBorders>
            <w:hideMark/>
          </w:tcPr>
          <w:p w14:paraId="6A6C7B56" w14:textId="77777777" w:rsidR="002D183B" w:rsidRPr="00EC78C0" w:rsidRDefault="002D183B" w:rsidP="00FD7861">
            <w:pPr>
              <w:keepNext/>
              <w:keepLines/>
              <w:spacing w:after="0"/>
              <w:jc w:val="center"/>
              <w:rPr>
                <w:ins w:id="594" w:author="Deep [E///]" w:date="2022-11-02T16:41:00Z"/>
                <w:rFonts w:ascii="Arial" w:hAnsi="Arial" w:cs="Arial"/>
                <w:b/>
                <w:sz w:val="18"/>
              </w:rPr>
            </w:pPr>
            <w:ins w:id="595" w:author="Deep [E///]" w:date="2022-11-02T16:41:00Z">
              <w:r w:rsidRPr="00EC78C0">
                <w:rPr>
                  <w:rFonts w:ascii="Arial" w:hAnsi="Arial" w:cs="Arial"/>
                  <w:b/>
                  <w:sz w:val="18"/>
                </w:rPr>
                <w:t>Comment</w:t>
              </w:r>
            </w:ins>
          </w:p>
        </w:tc>
      </w:tr>
      <w:tr w:rsidR="002D183B" w:rsidRPr="00EC78C0" w14:paraId="63C3417A" w14:textId="77777777" w:rsidTr="00FD7861">
        <w:trPr>
          <w:cantSplit/>
          <w:ins w:id="59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23F1E9C" w14:textId="77777777" w:rsidR="002D183B" w:rsidRPr="00EC78C0" w:rsidRDefault="002D183B" w:rsidP="00FD7861">
            <w:pPr>
              <w:keepNext/>
              <w:keepLines/>
              <w:spacing w:after="0"/>
              <w:jc w:val="center"/>
              <w:rPr>
                <w:ins w:id="597" w:author="Deep [E///]" w:date="2022-11-02T16:41:00Z"/>
                <w:rFonts w:ascii="Arial" w:hAnsi="Arial" w:cs="Arial"/>
                <w:sz w:val="18"/>
              </w:rPr>
            </w:pPr>
            <w:ins w:id="598" w:author="Deep [E///]" w:date="2022-11-02T16:41:00Z">
              <w:r w:rsidRPr="00EC78C0">
                <w:rPr>
                  <w:rFonts w:ascii="Arial" w:hAnsi="Arial" w:cs="Arial"/>
                  <w:sz w:val="18"/>
                </w:rPr>
                <w:t>Reference cell</w:t>
              </w:r>
            </w:ins>
          </w:p>
        </w:tc>
        <w:tc>
          <w:tcPr>
            <w:tcW w:w="850" w:type="dxa"/>
            <w:tcBorders>
              <w:top w:val="single" w:sz="4" w:space="0" w:color="auto"/>
              <w:left w:val="single" w:sz="4" w:space="0" w:color="auto"/>
              <w:bottom w:val="single" w:sz="4" w:space="0" w:color="auto"/>
              <w:right w:val="single" w:sz="4" w:space="0" w:color="auto"/>
            </w:tcBorders>
          </w:tcPr>
          <w:p w14:paraId="3A8618DE" w14:textId="77777777" w:rsidR="002D183B" w:rsidRPr="00EC78C0" w:rsidRDefault="002D183B" w:rsidP="00FD7861">
            <w:pPr>
              <w:keepNext/>
              <w:keepLines/>
              <w:spacing w:after="0"/>
              <w:jc w:val="center"/>
              <w:rPr>
                <w:ins w:id="59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4574E074" w14:textId="77777777" w:rsidR="002D183B" w:rsidRPr="00EC78C0" w:rsidRDefault="002D183B" w:rsidP="00FD7861">
            <w:pPr>
              <w:keepNext/>
              <w:keepLines/>
              <w:spacing w:after="0"/>
              <w:jc w:val="center"/>
              <w:rPr>
                <w:ins w:id="600" w:author="Deep [E///]" w:date="2022-11-02T16:41:00Z"/>
                <w:rFonts w:ascii="Arial" w:hAnsi="Arial" w:cs="Arial"/>
                <w:sz w:val="18"/>
              </w:rPr>
            </w:pPr>
            <w:ins w:id="601" w:author="Deep [E///]" w:date="2022-11-02T16:41:00Z">
              <w:r w:rsidRPr="00EC78C0">
                <w:rPr>
                  <w:rFonts w:ascii="Arial" w:hAnsi="Arial" w:cs="Arial"/>
                  <w:sz w:val="18"/>
                </w:rPr>
                <w:t>Cell 1</w:t>
              </w:r>
            </w:ins>
          </w:p>
        </w:tc>
        <w:tc>
          <w:tcPr>
            <w:tcW w:w="2551" w:type="dxa"/>
            <w:tcBorders>
              <w:top w:val="single" w:sz="4" w:space="0" w:color="auto"/>
              <w:left w:val="single" w:sz="4" w:space="0" w:color="auto"/>
              <w:bottom w:val="single" w:sz="4" w:space="0" w:color="auto"/>
              <w:right w:val="single" w:sz="4" w:space="0" w:color="auto"/>
            </w:tcBorders>
            <w:hideMark/>
          </w:tcPr>
          <w:p w14:paraId="2FD399E2" w14:textId="77777777" w:rsidR="002D183B" w:rsidRPr="00EC78C0" w:rsidRDefault="002D183B" w:rsidP="00FD7861">
            <w:pPr>
              <w:keepNext/>
              <w:keepLines/>
              <w:spacing w:after="0"/>
              <w:jc w:val="center"/>
              <w:rPr>
                <w:ins w:id="602" w:author="Deep [E///]" w:date="2022-11-02T16:41:00Z"/>
                <w:rFonts w:ascii="Arial" w:hAnsi="Arial" w:cs="Arial"/>
                <w:sz w:val="18"/>
              </w:rPr>
            </w:pPr>
            <w:ins w:id="603" w:author="Deep [E///]" w:date="2022-11-02T16:41:00Z">
              <w:r w:rsidRPr="00EC78C0">
                <w:rPr>
                  <w:rFonts w:ascii="Arial" w:hAnsi="Arial" w:cs="Arial"/>
                  <w:sz w:val="18"/>
                </w:rPr>
                <w:t xml:space="preserve">Reference cell is the cell in the DL-TDOA assistance data with respect to which the RSTD measurement is defined, as specified in TS </w:t>
              </w:r>
              <w:r w:rsidRPr="00EC78C0">
                <w:rPr>
                  <w:rFonts w:ascii="Arial" w:hAnsi="Arial" w:cs="Arial"/>
                  <w:sz w:val="18"/>
                  <w:lang w:eastAsia="zh-CN"/>
                </w:rPr>
                <w:t>38.215</w:t>
              </w:r>
              <w:r w:rsidRPr="00EC78C0">
                <w:rPr>
                  <w:rFonts w:ascii="Arial" w:hAnsi="Arial" w:cs="Arial"/>
                  <w:sz w:val="18"/>
                </w:rPr>
                <w:t xml:space="preserve"> [4] and </w:t>
              </w:r>
              <w:proofErr w:type="gramStart"/>
              <w:r w:rsidRPr="00EC78C0">
                <w:rPr>
                  <w:rFonts w:ascii="Arial" w:hAnsi="Arial" w:cs="Arial"/>
                  <w:sz w:val="18"/>
                </w:rPr>
                <w:t>TS  37.355</w:t>
              </w:r>
              <w:proofErr w:type="gramEnd"/>
              <w:r w:rsidRPr="00EC78C0">
                <w:rPr>
                  <w:rFonts w:ascii="Arial" w:hAnsi="Arial" w:cs="Arial"/>
                  <w:sz w:val="18"/>
                </w:rPr>
                <w:t xml:space="preserve"> [34]. The reference cell is the </w:t>
              </w:r>
              <w:proofErr w:type="spellStart"/>
              <w:r w:rsidRPr="00EC78C0">
                <w:rPr>
                  <w:rFonts w:ascii="Arial" w:hAnsi="Arial" w:cs="Arial"/>
                  <w:sz w:val="18"/>
                </w:rPr>
                <w:t>PCell</w:t>
              </w:r>
              <w:proofErr w:type="spellEnd"/>
              <w:r w:rsidRPr="00EC78C0">
                <w:rPr>
                  <w:rFonts w:ascii="Arial" w:hAnsi="Arial" w:cs="Arial"/>
                  <w:sz w:val="18"/>
                </w:rPr>
                <w:t xml:space="preserve"> in this test case.</w:t>
              </w:r>
            </w:ins>
          </w:p>
        </w:tc>
      </w:tr>
      <w:tr w:rsidR="002D183B" w:rsidRPr="00EC78C0" w14:paraId="5D5B2F6E" w14:textId="77777777" w:rsidTr="00FD7861">
        <w:trPr>
          <w:cantSplit/>
          <w:ins w:id="60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54B3BF02" w14:textId="77777777" w:rsidR="002D183B" w:rsidRPr="00EC78C0" w:rsidRDefault="002D183B" w:rsidP="00FD7861">
            <w:pPr>
              <w:keepNext/>
              <w:keepLines/>
              <w:spacing w:after="0"/>
              <w:jc w:val="center"/>
              <w:rPr>
                <w:ins w:id="605" w:author="Deep [E///]" w:date="2022-11-02T16:41:00Z"/>
                <w:rFonts w:ascii="Arial" w:hAnsi="Arial" w:cs="Arial"/>
                <w:sz w:val="18"/>
              </w:rPr>
            </w:pPr>
            <w:proofErr w:type="spellStart"/>
            <w:ins w:id="606" w:author="Deep [E///]" w:date="2022-11-02T16:41:00Z">
              <w:r w:rsidRPr="00EC78C0">
                <w:rPr>
                  <w:rFonts w:ascii="Arial" w:hAnsi="Arial" w:cs="Arial"/>
                  <w:sz w:val="18"/>
                </w:rPr>
                <w:t>Neighbor</w:t>
              </w:r>
              <w:proofErr w:type="spellEnd"/>
              <w:r w:rsidRPr="00EC78C0">
                <w:rPr>
                  <w:rFonts w:ascii="Arial" w:hAnsi="Arial" w:cs="Arial"/>
                  <w:sz w:val="18"/>
                </w:rPr>
                <w:t xml:space="preserve"> cells</w:t>
              </w:r>
            </w:ins>
          </w:p>
        </w:tc>
        <w:tc>
          <w:tcPr>
            <w:tcW w:w="850" w:type="dxa"/>
            <w:tcBorders>
              <w:top w:val="single" w:sz="4" w:space="0" w:color="auto"/>
              <w:left w:val="single" w:sz="4" w:space="0" w:color="auto"/>
              <w:bottom w:val="single" w:sz="4" w:space="0" w:color="auto"/>
              <w:right w:val="single" w:sz="4" w:space="0" w:color="auto"/>
            </w:tcBorders>
          </w:tcPr>
          <w:p w14:paraId="0EB399D4" w14:textId="77777777" w:rsidR="002D183B" w:rsidRPr="00EC78C0" w:rsidRDefault="002D183B" w:rsidP="00FD7861">
            <w:pPr>
              <w:keepNext/>
              <w:keepLines/>
              <w:spacing w:after="0"/>
              <w:jc w:val="center"/>
              <w:rPr>
                <w:ins w:id="60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1B211549" w14:textId="77777777" w:rsidR="002D183B" w:rsidRPr="00EC78C0" w:rsidRDefault="002D183B" w:rsidP="00FD7861">
            <w:pPr>
              <w:keepNext/>
              <w:keepLines/>
              <w:spacing w:after="0"/>
              <w:jc w:val="center"/>
              <w:rPr>
                <w:ins w:id="608" w:author="Deep [E///]" w:date="2022-11-02T16:41:00Z"/>
                <w:rFonts w:ascii="Arial" w:hAnsi="Arial" w:cs="Arial"/>
                <w:sz w:val="18"/>
              </w:rPr>
            </w:pPr>
            <w:ins w:id="609" w:author="Deep [E///]" w:date="2022-11-02T16:41:00Z">
              <w:r w:rsidRPr="00EC78C0">
                <w:rPr>
                  <w:rFonts w:ascii="Arial" w:hAnsi="Arial" w:cs="Arial"/>
                  <w:sz w:val="18"/>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5F3A5EFE" w14:textId="77777777" w:rsidR="002D183B" w:rsidRPr="00EC78C0" w:rsidRDefault="002D183B" w:rsidP="00FD7861">
            <w:pPr>
              <w:keepNext/>
              <w:keepLines/>
              <w:spacing w:after="0"/>
              <w:jc w:val="center"/>
              <w:rPr>
                <w:ins w:id="610" w:author="Deep [E///]" w:date="2022-11-02T16:41:00Z"/>
                <w:rFonts w:ascii="Arial" w:hAnsi="Arial" w:cs="Arial"/>
                <w:sz w:val="18"/>
              </w:rPr>
            </w:pPr>
            <w:ins w:id="611" w:author="Deep [E///]" w:date="2022-11-02T16:41:00Z">
              <w:r w:rsidRPr="00EC78C0">
                <w:rPr>
                  <w:rFonts w:ascii="Arial" w:hAnsi="Arial" w:cs="Arial"/>
                  <w:sz w:val="18"/>
                </w:rPr>
                <w:t>Cell 2 and Cell 3 appear at the first and second places in the neighbour cell list in the DL-TDOA assistance data.</w:t>
              </w:r>
            </w:ins>
          </w:p>
        </w:tc>
      </w:tr>
      <w:tr w:rsidR="002D183B" w:rsidRPr="00EC78C0" w14:paraId="3D3463F0" w14:textId="77777777" w:rsidTr="00FD7861">
        <w:trPr>
          <w:cantSplit/>
          <w:trHeight w:val="715"/>
          <w:ins w:id="612" w:author="Deep [E///]" w:date="2022-11-02T16:41:00Z"/>
        </w:trPr>
        <w:tc>
          <w:tcPr>
            <w:tcW w:w="2122" w:type="dxa"/>
            <w:tcBorders>
              <w:top w:val="single" w:sz="4" w:space="0" w:color="auto"/>
              <w:left w:val="single" w:sz="4" w:space="0" w:color="auto"/>
              <w:right w:val="single" w:sz="4" w:space="0" w:color="auto"/>
            </w:tcBorders>
          </w:tcPr>
          <w:p w14:paraId="0E378427" w14:textId="77777777" w:rsidR="002D183B" w:rsidRPr="00EC78C0" w:rsidRDefault="002D183B" w:rsidP="00FD7861">
            <w:pPr>
              <w:keepNext/>
              <w:keepLines/>
              <w:spacing w:after="0"/>
              <w:jc w:val="center"/>
              <w:rPr>
                <w:ins w:id="613" w:author="Deep [E///]" w:date="2022-11-02T16:41:00Z"/>
                <w:rFonts w:ascii="Arial" w:hAnsi="Arial"/>
                <w:sz w:val="18"/>
                <w:lang w:eastAsia="zh-CN"/>
              </w:rPr>
            </w:pPr>
            <w:proofErr w:type="spellStart"/>
            <w:ins w:id="614" w:author="Deep [E///]" w:date="2022-11-02T16:41:00Z">
              <w:r w:rsidRPr="00EC78C0">
                <w:rPr>
                  <w:rFonts w:ascii="Arial" w:hAnsi="Arial"/>
                  <w:bCs/>
                  <w:sz w:val="18"/>
                </w:rPr>
                <w:t>BW</w:t>
              </w:r>
              <w:r w:rsidRPr="00EC78C0">
                <w:rPr>
                  <w:rFonts w:ascii="Arial" w:hAnsi="Arial"/>
                  <w:sz w:val="18"/>
                  <w:vertAlign w:val="subscript"/>
                </w:rPr>
                <w:t>channel</w:t>
              </w:r>
              <w:proofErr w:type="spellEnd"/>
            </w:ins>
          </w:p>
        </w:tc>
        <w:tc>
          <w:tcPr>
            <w:tcW w:w="992" w:type="dxa"/>
            <w:tcBorders>
              <w:top w:val="single" w:sz="4" w:space="0" w:color="auto"/>
              <w:left w:val="single" w:sz="4" w:space="0" w:color="auto"/>
              <w:right w:val="single" w:sz="4" w:space="0" w:color="auto"/>
            </w:tcBorders>
          </w:tcPr>
          <w:p w14:paraId="02D582F2" w14:textId="77777777" w:rsidR="002D183B" w:rsidRPr="00EC78C0" w:rsidRDefault="002D183B" w:rsidP="00FD7861">
            <w:pPr>
              <w:keepNext/>
              <w:keepLines/>
              <w:spacing w:after="0"/>
              <w:jc w:val="center"/>
              <w:rPr>
                <w:ins w:id="615" w:author="Deep [E///]" w:date="2022-11-02T16:41:00Z"/>
                <w:rFonts w:ascii="Arial" w:hAnsi="Arial" w:cs="Arial"/>
                <w:sz w:val="18"/>
              </w:rPr>
            </w:pPr>
            <w:ins w:id="616"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40D28EC" w14:textId="77777777" w:rsidR="002D183B" w:rsidRPr="00EC78C0" w:rsidRDefault="002D183B" w:rsidP="00FD7861">
            <w:pPr>
              <w:keepNext/>
              <w:keepLines/>
              <w:spacing w:after="0"/>
              <w:jc w:val="center"/>
              <w:rPr>
                <w:ins w:id="617" w:author="Deep [E///]" w:date="2022-11-02T16:41:00Z"/>
                <w:rFonts w:ascii="Arial" w:hAnsi="Arial" w:cs="Arial"/>
                <w:sz w:val="18"/>
              </w:rPr>
            </w:pPr>
            <w:ins w:id="618" w:author="Deep [E///]" w:date="2022-11-02T16:41:00Z">
              <w:r w:rsidRPr="00EC78C0">
                <w:rPr>
                  <w:rFonts w:ascii="Arial" w:hAnsi="Arial" w:cs="Arial"/>
                  <w:sz w:val="18"/>
                </w:rPr>
                <w:t>MHz</w:t>
              </w:r>
            </w:ins>
          </w:p>
        </w:tc>
        <w:tc>
          <w:tcPr>
            <w:tcW w:w="3261" w:type="dxa"/>
            <w:tcBorders>
              <w:top w:val="single" w:sz="4" w:space="0" w:color="auto"/>
              <w:left w:val="single" w:sz="4" w:space="0" w:color="auto"/>
              <w:bottom w:val="single" w:sz="4" w:space="0" w:color="auto"/>
              <w:right w:val="single" w:sz="4" w:space="0" w:color="auto"/>
            </w:tcBorders>
          </w:tcPr>
          <w:p w14:paraId="17E7C99E" w14:textId="77777777" w:rsidR="002D183B" w:rsidRPr="00EC78C0" w:rsidRDefault="002D183B" w:rsidP="00FD7861">
            <w:pPr>
              <w:keepNext/>
              <w:keepLines/>
              <w:spacing w:after="0"/>
              <w:jc w:val="center"/>
              <w:rPr>
                <w:ins w:id="619" w:author="Deep [E///]" w:date="2022-11-02T16:41:00Z"/>
                <w:rFonts w:ascii="Arial" w:hAnsi="Arial"/>
                <w:bCs/>
                <w:sz w:val="18"/>
                <w:lang w:eastAsia="zh-CN"/>
              </w:rPr>
            </w:pPr>
            <w:ins w:id="620" w:author="Deep [E///]" w:date="2022-11-02T16:41:00Z">
              <w:r w:rsidRPr="00EC78C0">
                <w:rPr>
                  <w:rFonts w:ascii="Arial" w:hAnsi="Arial"/>
                  <w:bCs/>
                  <w:sz w:val="18"/>
                  <w:lang w:eastAsia="zh-CN"/>
                </w:rPr>
                <w:t>100:</w:t>
              </w:r>
              <w:r w:rsidRPr="00EC78C0">
                <w:rPr>
                  <w:rFonts w:ascii="Arial" w:hAnsi="Arial"/>
                  <w:sz w:val="18"/>
                  <w:szCs w:val="18"/>
                </w:rPr>
                <w:t xml:space="preserve"> </w:t>
              </w:r>
              <w:proofErr w:type="spellStart"/>
              <w:proofErr w:type="gramStart"/>
              <w:r w:rsidRPr="00EC78C0">
                <w:rPr>
                  <w:rFonts w:ascii="Arial" w:hAnsi="Arial"/>
                  <w:sz w:val="18"/>
                  <w:szCs w:val="18"/>
                </w:rPr>
                <w:t>N</w:t>
              </w:r>
              <w:r w:rsidRPr="00EC78C0">
                <w:rPr>
                  <w:rFonts w:ascii="Arial" w:hAnsi="Arial"/>
                  <w:sz w:val="18"/>
                  <w:szCs w:val="18"/>
                  <w:vertAlign w:val="subscript"/>
                </w:rPr>
                <w:t>RB,c</w:t>
              </w:r>
              <w:proofErr w:type="spellEnd"/>
              <w:proofErr w:type="gramEnd"/>
              <w:r w:rsidRPr="00EC78C0">
                <w:rPr>
                  <w:rFonts w:ascii="Arial" w:hAnsi="Arial"/>
                  <w:sz w:val="18"/>
                  <w:szCs w:val="18"/>
                  <w:vertAlign w:val="subscript"/>
                </w:rPr>
                <w:t xml:space="preserve"> </w:t>
              </w:r>
              <w:r w:rsidRPr="00EC78C0">
                <w:rPr>
                  <w:rFonts w:ascii="Arial" w:hAnsi="Arial"/>
                  <w:sz w:val="18"/>
                  <w:szCs w:val="18"/>
                </w:rPr>
                <w:t>= 66</w:t>
              </w:r>
            </w:ins>
          </w:p>
        </w:tc>
        <w:tc>
          <w:tcPr>
            <w:tcW w:w="2551" w:type="dxa"/>
            <w:tcBorders>
              <w:top w:val="single" w:sz="4" w:space="0" w:color="auto"/>
              <w:left w:val="single" w:sz="4" w:space="0" w:color="auto"/>
              <w:right w:val="single" w:sz="4" w:space="0" w:color="auto"/>
            </w:tcBorders>
          </w:tcPr>
          <w:p w14:paraId="322E81C0" w14:textId="77777777" w:rsidR="002D183B" w:rsidRPr="00EC78C0" w:rsidRDefault="002D183B" w:rsidP="00FD7861">
            <w:pPr>
              <w:keepNext/>
              <w:keepLines/>
              <w:spacing w:after="0"/>
              <w:jc w:val="center"/>
              <w:rPr>
                <w:ins w:id="621" w:author="Deep [E///]" w:date="2022-11-02T16:41:00Z"/>
                <w:rFonts w:ascii="Arial" w:hAnsi="Arial" w:cs="Arial"/>
                <w:sz w:val="18"/>
              </w:rPr>
            </w:pPr>
          </w:p>
        </w:tc>
      </w:tr>
      <w:tr w:rsidR="002D183B" w:rsidRPr="00EC78C0" w14:paraId="2BF5F02D" w14:textId="77777777" w:rsidTr="00FD7861">
        <w:trPr>
          <w:cantSplit/>
          <w:trHeight w:val="715"/>
          <w:ins w:id="622" w:author="Deep [E///]" w:date="2022-11-02T16:41:00Z"/>
        </w:trPr>
        <w:tc>
          <w:tcPr>
            <w:tcW w:w="2122" w:type="dxa"/>
            <w:tcBorders>
              <w:top w:val="single" w:sz="4" w:space="0" w:color="auto"/>
              <w:left w:val="single" w:sz="4" w:space="0" w:color="auto"/>
              <w:right w:val="single" w:sz="4" w:space="0" w:color="auto"/>
            </w:tcBorders>
          </w:tcPr>
          <w:p w14:paraId="1DEAC914" w14:textId="77777777" w:rsidR="002D183B" w:rsidRPr="00EC78C0" w:rsidRDefault="002D183B" w:rsidP="00FD7861">
            <w:pPr>
              <w:keepNext/>
              <w:keepLines/>
              <w:spacing w:after="0"/>
              <w:jc w:val="center"/>
              <w:rPr>
                <w:ins w:id="623" w:author="Deep [E///]" w:date="2022-11-02T16:41:00Z"/>
                <w:rFonts w:ascii="Arial" w:hAnsi="Arial" w:cs="Arial"/>
                <w:sz w:val="18"/>
              </w:rPr>
            </w:pPr>
            <w:ins w:id="624" w:author="Deep [E///]" w:date="2022-11-02T16:41:00Z">
              <w:r w:rsidRPr="00EC78C0">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tcPr>
          <w:p w14:paraId="5330C467" w14:textId="77777777" w:rsidR="002D183B" w:rsidRPr="00EC78C0" w:rsidRDefault="002D183B" w:rsidP="00FD7861">
            <w:pPr>
              <w:keepNext/>
              <w:keepLines/>
              <w:spacing w:after="0"/>
              <w:jc w:val="center"/>
              <w:rPr>
                <w:ins w:id="625" w:author="Deep [E///]" w:date="2022-11-02T16:41:00Z"/>
                <w:rFonts w:ascii="Arial" w:hAnsi="Arial" w:cs="Arial"/>
                <w:sz w:val="18"/>
              </w:rPr>
            </w:pPr>
            <w:ins w:id="626"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10EB8FD8" w14:textId="77777777" w:rsidR="002D183B" w:rsidRPr="00EC78C0" w:rsidRDefault="002D183B" w:rsidP="00FD7861">
            <w:pPr>
              <w:keepNext/>
              <w:keepLines/>
              <w:spacing w:after="0"/>
              <w:jc w:val="center"/>
              <w:rPr>
                <w:ins w:id="62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7F9FE94" w14:textId="77777777" w:rsidR="002D183B" w:rsidRPr="00EC78C0" w:rsidRDefault="002D183B" w:rsidP="00FD7861">
            <w:pPr>
              <w:keepNext/>
              <w:keepLines/>
              <w:spacing w:after="0"/>
              <w:jc w:val="center"/>
              <w:rPr>
                <w:ins w:id="628" w:author="Deep [E///]" w:date="2022-11-02T16:41:00Z"/>
                <w:rFonts w:ascii="Arial" w:hAnsi="Arial" w:cs="Arial"/>
                <w:sz w:val="18"/>
              </w:rPr>
            </w:pPr>
            <w:ins w:id="629" w:author="Deep [E///]" w:date="2022-11-02T16:41:00Z">
              <w:r w:rsidRPr="00EC78C0">
                <w:rPr>
                  <w:rFonts w:ascii="Arial" w:hAnsi="Arial"/>
                  <w:bCs/>
                  <w:sz w:val="18"/>
                  <w:lang w:eastAsia="zh-CN"/>
                </w:rPr>
                <w:t>SSB.2 FR2</w:t>
              </w:r>
            </w:ins>
          </w:p>
        </w:tc>
        <w:tc>
          <w:tcPr>
            <w:tcW w:w="2551" w:type="dxa"/>
            <w:tcBorders>
              <w:top w:val="single" w:sz="4" w:space="0" w:color="auto"/>
              <w:left w:val="single" w:sz="4" w:space="0" w:color="auto"/>
              <w:right w:val="single" w:sz="4" w:space="0" w:color="auto"/>
            </w:tcBorders>
          </w:tcPr>
          <w:p w14:paraId="0CA83495" w14:textId="77777777" w:rsidR="002D183B" w:rsidRPr="00EC78C0" w:rsidRDefault="002D183B" w:rsidP="00FD7861">
            <w:pPr>
              <w:keepNext/>
              <w:keepLines/>
              <w:spacing w:after="0"/>
              <w:jc w:val="center"/>
              <w:rPr>
                <w:ins w:id="630" w:author="Deep [E///]" w:date="2022-11-02T16:41:00Z"/>
                <w:rFonts w:ascii="Arial" w:hAnsi="Arial" w:cs="Arial"/>
                <w:sz w:val="18"/>
              </w:rPr>
            </w:pPr>
          </w:p>
        </w:tc>
      </w:tr>
      <w:tr w:rsidR="002D183B" w:rsidRPr="00EC78C0" w14:paraId="74042DB1" w14:textId="77777777" w:rsidTr="00FD7861">
        <w:trPr>
          <w:cantSplit/>
          <w:trHeight w:val="715"/>
          <w:ins w:id="631" w:author="Deep [E///]" w:date="2022-11-02T16:41:00Z"/>
        </w:trPr>
        <w:tc>
          <w:tcPr>
            <w:tcW w:w="2122" w:type="dxa"/>
            <w:tcBorders>
              <w:top w:val="single" w:sz="4" w:space="0" w:color="auto"/>
              <w:left w:val="single" w:sz="4" w:space="0" w:color="auto"/>
              <w:right w:val="single" w:sz="4" w:space="0" w:color="auto"/>
            </w:tcBorders>
          </w:tcPr>
          <w:p w14:paraId="150BC318" w14:textId="77777777" w:rsidR="002D183B" w:rsidRPr="00EC78C0" w:rsidRDefault="002D183B" w:rsidP="00FD7861">
            <w:pPr>
              <w:keepNext/>
              <w:keepLines/>
              <w:spacing w:after="0"/>
              <w:jc w:val="center"/>
              <w:rPr>
                <w:ins w:id="632" w:author="Deep [E///]" w:date="2022-11-02T16:41:00Z"/>
                <w:rFonts w:ascii="Arial" w:hAnsi="Arial" w:cs="Arial"/>
                <w:sz w:val="18"/>
              </w:rPr>
            </w:pPr>
            <w:ins w:id="633" w:author="Deep [E///]" w:date="2022-11-02T16:41:00Z">
              <w:r w:rsidRPr="00EC78C0">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tcPr>
          <w:p w14:paraId="7F4833E6" w14:textId="77777777" w:rsidR="002D183B" w:rsidRPr="00EC78C0" w:rsidRDefault="002D183B" w:rsidP="00FD7861">
            <w:pPr>
              <w:keepNext/>
              <w:keepLines/>
              <w:spacing w:after="0"/>
              <w:jc w:val="center"/>
              <w:rPr>
                <w:ins w:id="634" w:author="Deep [E///]" w:date="2022-11-02T16:41:00Z"/>
                <w:rFonts w:ascii="Arial" w:hAnsi="Arial" w:cs="Arial"/>
                <w:sz w:val="18"/>
              </w:rPr>
            </w:pPr>
            <w:ins w:id="635"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0FFC0A00" w14:textId="77777777" w:rsidR="002D183B" w:rsidRPr="00EC78C0" w:rsidRDefault="002D183B" w:rsidP="00FD7861">
            <w:pPr>
              <w:keepNext/>
              <w:keepLines/>
              <w:spacing w:after="0"/>
              <w:jc w:val="center"/>
              <w:rPr>
                <w:ins w:id="63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31856D3" w14:textId="77777777" w:rsidR="002D183B" w:rsidRPr="00EC78C0" w:rsidRDefault="002D183B" w:rsidP="00FD7861">
            <w:pPr>
              <w:keepNext/>
              <w:keepLines/>
              <w:spacing w:after="0"/>
              <w:jc w:val="center"/>
              <w:rPr>
                <w:ins w:id="637" w:author="Deep [E///]" w:date="2022-11-02T16:41:00Z"/>
                <w:rFonts w:ascii="Arial" w:hAnsi="Arial" w:cs="Arial"/>
                <w:sz w:val="18"/>
              </w:rPr>
            </w:pPr>
            <w:ins w:id="638" w:author="Deep [E///]" w:date="2022-11-02T16:41:00Z">
              <w:r w:rsidRPr="00EC78C0">
                <w:rPr>
                  <w:rFonts w:ascii="Arial" w:hAnsi="Arial"/>
                  <w:bCs/>
                  <w:sz w:val="18"/>
                  <w:lang w:eastAsia="zh-CN"/>
                </w:rPr>
                <w:t>SMTC.1</w:t>
              </w:r>
            </w:ins>
          </w:p>
        </w:tc>
        <w:tc>
          <w:tcPr>
            <w:tcW w:w="2551" w:type="dxa"/>
            <w:tcBorders>
              <w:top w:val="single" w:sz="4" w:space="0" w:color="auto"/>
              <w:left w:val="single" w:sz="4" w:space="0" w:color="auto"/>
              <w:right w:val="single" w:sz="4" w:space="0" w:color="auto"/>
            </w:tcBorders>
          </w:tcPr>
          <w:p w14:paraId="67C7B8AA" w14:textId="77777777" w:rsidR="002D183B" w:rsidRPr="00EC78C0" w:rsidRDefault="002D183B" w:rsidP="00FD7861">
            <w:pPr>
              <w:keepNext/>
              <w:keepLines/>
              <w:spacing w:after="0"/>
              <w:jc w:val="center"/>
              <w:rPr>
                <w:ins w:id="639" w:author="Deep [E///]" w:date="2022-11-02T16:41:00Z"/>
                <w:rFonts w:ascii="Arial" w:hAnsi="Arial" w:cs="Arial"/>
                <w:sz w:val="18"/>
              </w:rPr>
            </w:pPr>
          </w:p>
        </w:tc>
      </w:tr>
      <w:tr w:rsidR="002D183B" w:rsidRPr="00EC78C0" w14:paraId="79AB4D3F" w14:textId="77777777" w:rsidTr="00FD7861">
        <w:trPr>
          <w:cantSplit/>
          <w:trHeight w:val="715"/>
          <w:ins w:id="640" w:author="Deep [E///]" w:date="2022-11-02T16:41:00Z"/>
        </w:trPr>
        <w:tc>
          <w:tcPr>
            <w:tcW w:w="2122" w:type="dxa"/>
            <w:tcBorders>
              <w:top w:val="single" w:sz="4" w:space="0" w:color="auto"/>
              <w:left w:val="single" w:sz="4" w:space="0" w:color="auto"/>
              <w:right w:val="single" w:sz="4" w:space="0" w:color="auto"/>
            </w:tcBorders>
          </w:tcPr>
          <w:p w14:paraId="5F59DAA2" w14:textId="77777777" w:rsidR="002D183B" w:rsidRPr="00EC78C0" w:rsidRDefault="002D183B" w:rsidP="00FD7861">
            <w:pPr>
              <w:keepNext/>
              <w:keepLines/>
              <w:spacing w:after="0"/>
              <w:jc w:val="center"/>
              <w:rPr>
                <w:ins w:id="641" w:author="Deep [E///]" w:date="2022-11-02T16:41:00Z"/>
                <w:rFonts w:ascii="Arial" w:hAnsi="Arial"/>
                <w:sz w:val="18"/>
                <w:lang w:eastAsia="zh-CN"/>
              </w:rPr>
            </w:pPr>
            <w:ins w:id="642" w:author="Deep [E///]" w:date="2022-11-02T16:41:00Z">
              <w:r w:rsidRPr="00EC78C0">
                <w:rPr>
                  <w:rFonts w:ascii="Arial" w:hAnsi="Arial"/>
                  <w:sz w:val="18"/>
                </w:rPr>
                <w:t>PDSCH RMC configuration</w:t>
              </w:r>
            </w:ins>
          </w:p>
        </w:tc>
        <w:tc>
          <w:tcPr>
            <w:tcW w:w="992" w:type="dxa"/>
            <w:tcBorders>
              <w:top w:val="single" w:sz="4" w:space="0" w:color="auto"/>
              <w:left w:val="single" w:sz="4" w:space="0" w:color="auto"/>
              <w:right w:val="single" w:sz="4" w:space="0" w:color="auto"/>
            </w:tcBorders>
          </w:tcPr>
          <w:p w14:paraId="15255218" w14:textId="77777777" w:rsidR="002D183B" w:rsidRPr="00EC78C0" w:rsidRDefault="002D183B" w:rsidP="00FD7861">
            <w:pPr>
              <w:keepNext/>
              <w:keepLines/>
              <w:spacing w:after="0"/>
              <w:jc w:val="center"/>
              <w:rPr>
                <w:ins w:id="643" w:author="Deep [E///]" w:date="2022-11-02T16:41:00Z"/>
                <w:rFonts w:ascii="Arial" w:hAnsi="Arial" w:cs="Arial"/>
                <w:sz w:val="18"/>
              </w:rPr>
            </w:pPr>
            <w:ins w:id="644"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3CB2302" w14:textId="77777777" w:rsidR="002D183B" w:rsidRPr="00EC78C0" w:rsidRDefault="002D183B" w:rsidP="00FD7861">
            <w:pPr>
              <w:keepNext/>
              <w:keepLines/>
              <w:spacing w:after="0"/>
              <w:jc w:val="center"/>
              <w:rPr>
                <w:ins w:id="64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30AD7B9" w14:textId="77777777" w:rsidR="002D183B" w:rsidRPr="00EC78C0" w:rsidRDefault="002D183B" w:rsidP="00FD7861">
            <w:pPr>
              <w:keepNext/>
              <w:keepLines/>
              <w:spacing w:after="0"/>
              <w:jc w:val="center"/>
              <w:rPr>
                <w:ins w:id="646" w:author="Deep [E///]" w:date="2022-11-02T16:41:00Z"/>
                <w:rFonts w:ascii="Arial" w:hAnsi="Arial"/>
                <w:bCs/>
                <w:sz w:val="18"/>
                <w:lang w:eastAsia="zh-CN"/>
              </w:rPr>
            </w:pPr>
            <w:ins w:id="647" w:author="Deep [E///]" w:date="2022-11-02T16:41:00Z">
              <w:r w:rsidRPr="00EC78C0">
                <w:rPr>
                  <w:rFonts w:ascii="Arial" w:hAnsi="Arial" w:cs="v4.2.0"/>
                  <w:sz w:val="18"/>
                  <w:lang w:eastAsia="zh-CN"/>
                </w:rPr>
                <w:t>SR.1.1 FDD</w:t>
              </w:r>
            </w:ins>
          </w:p>
        </w:tc>
        <w:tc>
          <w:tcPr>
            <w:tcW w:w="2551" w:type="dxa"/>
            <w:tcBorders>
              <w:top w:val="single" w:sz="4" w:space="0" w:color="auto"/>
              <w:left w:val="single" w:sz="4" w:space="0" w:color="auto"/>
              <w:right w:val="single" w:sz="4" w:space="0" w:color="auto"/>
            </w:tcBorders>
          </w:tcPr>
          <w:p w14:paraId="42029F6F" w14:textId="77777777" w:rsidR="002D183B" w:rsidRPr="00EC78C0" w:rsidRDefault="002D183B" w:rsidP="00FD7861">
            <w:pPr>
              <w:keepNext/>
              <w:keepLines/>
              <w:spacing w:after="0"/>
              <w:jc w:val="center"/>
              <w:rPr>
                <w:ins w:id="648" w:author="Deep [E///]" w:date="2022-11-02T16:41:00Z"/>
                <w:rFonts w:ascii="Arial" w:hAnsi="Arial" w:cs="Arial"/>
                <w:sz w:val="18"/>
              </w:rPr>
            </w:pPr>
          </w:p>
        </w:tc>
      </w:tr>
      <w:tr w:rsidR="002D183B" w:rsidRPr="00EC78C0" w14:paraId="6A31FEFE" w14:textId="77777777" w:rsidTr="00FD7861">
        <w:trPr>
          <w:cantSplit/>
          <w:trHeight w:val="715"/>
          <w:ins w:id="649" w:author="Deep [E///]" w:date="2022-11-02T16:41:00Z"/>
        </w:trPr>
        <w:tc>
          <w:tcPr>
            <w:tcW w:w="2122" w:type="dxa"/>
            <w:tcBorders>
              <w:top w:val="single" w:sz="4" w:space="0" w:color="auto"/>
              <w:left w:val="single" w:sz="4" w:space="0" w:color="auto"/>
              <w:right w:val="single" w:sz="4" w:space="0" w:color="auto"/>
            </w:tcBorders>
          </w:tcPr>
          <w:p w14:paraId="3BBF679E" w14:textId="77777777" w:rsidR="002D183B" w:rsidRPr="00EC78C0" w:rsidRDefault="002D183B" w:rsidP="00FD7861">
            <w:pPr>
              <w:keepNext/>
              <w:keepLines/>
              <w:spacing w:after="0"/>
              <w:jc w:val="center"/>
              <w:rPr>
                <w:ins w:id="650" w:author="Deep [E///]" w:date="2022-11-02T16:41:00Z"/>
                <w:rFonts w:ascii="Arial" w:hAnsi="Arial"/>
                <w:sz w:val="18"/>
              </w:rPr>
            </w:pPr>
            <w:ins w:id="651" w:author="Deep [E///]" w:date="2022-11-02T16:41:00Z">
              <w:r w:rsidRPr="00EC78C0">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tcPr>
          <w:p w14:paraId="38F6EA72" w14:textId="77777777" w:rsidR="002D183B" w:rsidRPr="00EC78C0" w:rsidRDefault="002D183B" w:rsidP="00FD7861">
            <w:pPr>
              <w:keepNext/>
              <w:keepLines/>
              <w:spacing w:after="0"/>
              <w:jc w:val="center"/>
              <w:rPr>
                <w:ins w:id="652" w:author="Deep [E///]" w:date="2022-11-02T16:41:00Z"/>
                <w:rFonts w:ascii="Arial" w:hAnsi="Arial" w:cs="Arial"/>
                <w:sz w:val="18"/>
              </w:rPr>
            </w:pPr>
            <w:ins w:id="653"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738CED47" w14:textId="77777777" w:rsidR="002D183B" w:rsidRPr="00EC78C0" w:rsidRDefault="002D183B" w:rsidP="00FD7861">
            <w:pPr>
              <w:keepNext/>
              <w:keepLines/>
              <w:spacing w:after="0"/>
              <w:jc w:val="center"/>
              <w:rPr>
                <w:ins w:id="65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0077C325" w14:textId="77777777" w:rsidR="002D183B" w:rsidRPr="00EC78C0" w:rsidRDefault="002D183B" w:rsidP="00FD7861">
            <w:pPr>
              <w:keepNext/>
              <w:keepLines/>
              <w:spacing w:after="0"/>
              <w:jc w:val="center"/>
              <w:rPr>
                <w:ins w:id="655" w:author="Deep [E///]" w:date="2022-11-02T16:41:00Z"/>
                <w:rFonts w:ascii="Arial" w:hAnsi="Arial" w:cs="v4.2.0"/>
                <w:sz w:val="18"/>
                <w:lang w:eastAsia="zh-CN"/>
              </w:rPr>
            </w:pPr>
            <w:ins w:id="656" w:author="Deep [E///]" w:date="2022-11-02T16:41:00Z">
              <w:r w:rsidRPr="00EC78C0">
                <w:rPr>
                  <w:rFonts w:ascii="Arial" w:hAnsi="Arial" w:cs="v4.2.0"/>
                  <w:sz w:val="18"/>
                  <w:lang w:eastAsia="zh-CN"/>
                </w:rPr>
                <w:t>CR.3.1 TDD</w:t>
              </w:r>
            </w:ins>
          </w:p>
        </w:tc>
        <w:tc>
          <w:tcPr>
            <w:tcW w:w="2551" w:type="dxa"/>
            <w:tcBorders>
              <w:top w:val="single" w:sz="4" w:space="0" w:color="auto"/>
              <w:left w:val="single" w:sz="4" w:space="0" w:color="auto"/>
              <w:right w:val="single" w:sz="4" w:space="0" w:color="auto"/>
            </w:tcBorders>
          </w:tcPr>
          <w:p w14:paraId="0D8609C8" w14:textId="77777777" w:rsidR="002D183B" w:rsidRPr="00EC78C0" w:rsidRDefault="002D183B" w:rsidP="00FD7861">
            <w:pPr>
              <w:keepNext/>
              <w:keepLines/>
              <w:spacing w:after="0"/>
              <w:jc w:val="center"/>
              <w:rPr>
                <w:ins w:id="657" w:author="Deep [E///]" w:date="2022-11-02T16:41:00Z"/>
                <w:rFonts w:ascii="Arial" w:hAnsi="Arial" w:cs="Arial"/>
                <w:sz w:val="18"/>
              </w:rPr>
            </w:pPr>
            <w:ins w:id="658" w:author="Deep [E///]" w:date="2022-11-02T16:41:00Z">
              <w:r w:rsidRPr="00EC78C0">
                <w:rPr>
                  <w:rFonts w:ascii="Arial" w:hAnsi="Arial" w:cs="Arial"/>
                  <w:sz w:val="18"/>
                </w:rPr>
                <w:t>As specified in clause A.3.1.2.1</w:t>
              </w:r>
            </w:ins>
          </w:p>
        </w:tc>
      </w:tr>
      <w:tr w:rsidR="002D183B" w:rsidRPr="00EC78C0" w14:paraId="5BE99AF6" w14:textId="77777777" w:rsidTr="00FD7861">
        <w:trPr>
          <w:cantSplit/>
          <w:trHeight w:val="715"/>
          <w:ins w:id="659" w:author="Deep [E///]" w:date="2022-11-02T16:41:00Z"/>
        </w:trPr>
        <w:tc>
          <w:tcPr>
            <w:tcW w:w="2122" w:type="dxa"/>
            <w:tcBorders>
              <w:top w:val="single" w:sz="4" w:space="0" w:color="auto"/>
              <w:left w:val="single" w:sz="4" w:space="0" w:color="auto"/>
              <w:right w:val="single" w:sz="4" w:space="0" w:color="auto"/>
            </w:tcBorders>
          </w:tcPr>
          <w:p w14:paraId="1B104A9A" w14:textId="77777777" w:rsidR="002D183B" w:rsidRPr="00EC78C0" w:rsidRDefault="002D183B" w:rsidP="00FD7861">
            <w:pPr>
              <w:keepNext/>
              <w:keepLines/>
              <w:spacing w:after="0"/>
              <w:jc w:val="center"/>
              <w:rPr>
                <w:ins w:id="660" w:author="Deep [E///]" w:date="2022-11-02T16:41:00Z"/>
                <w:rFonts w:ascii="Arial" w:hAnsi="Arial"/>
                <w:sz w:val="18"/>
              </w:rPr>
            </w:pPr>
            <w:ins w:id="661" w:author="Deep [E///]" w:date="2022-11-02T16:41:00Z">
              <w:r w:rsidRPr="00EC78C0">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tcPr>
          <w:p w14:paraId="5B0ABC87" w14:textId="77777777" w:rsidR="002D183B" w:rsidRPr="00EC78C0" w:rsidRDefault="002D183B" w:rsidP="00FD7861">
            <w:pPr>
              <w:keepNext/>
              <w:keepLines/>
              <w:spacing w:after="0"/>
              <w:jc w:val="center"/>
              <w:rPr>
                <w:ins w:id="662" w:author="Deep [E///]" w:date="2022-11-02T16:41:00Z"/>
                <w:rFonts w:ascii="Arial" w:hAnsi="Arial" w:cs="Arial"/>
                <w:sz w:val="18"/>
              </w:rPr>
            </w:pPr>
            <w:ins w:id="663"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45EF64EE" w14:textId="77777777" w:rsidR="002D183B" w:rsidRPr="00EC78C0" w:rsidRDefault="002D183B" w:rsidP="00FD7861">
            <w:pPr>
              <w:keepNext/>
              <w:keepLines/>
              <w:spacing w:after="0"/>
              <w:jc w:val="center"/>
              <w:rPr>
                <w:ins w:id="66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0BFFC8CB" w14:textId="77777777" w:rsidR="002D183B" w:rsidRPr="00EC78C0" w:rsidRDefault="002D183B" w:rsidP="00FD7861">
            <w:pPr>
              <w:keepNext/>
              <w:keepLines/>
              <w:spacing w:after="0"/>
              <w:jc w:val="center"/>
              <w:rPr>
                <w:ins w:id="665" w:author="Deep [E///]" w:date="2022-11-02T16:41:00Z"/>
                <w:rFonts w:ascii="Arial" w:hAnsi="Arial" w:cs="v4.2.0"/>
                <w:sz w:val="18"/>
                <w:lang w:eastAsia="zh-CN"/>
              </w:rPr>
            </w:pPr>
            <w:ins w:id="666" w:author="Deep [E///]" w:date="2022-11-02T16:41:00Z">
              <w:r w:rsidRPr="00EC78C0">
                <w:rPr>
                  <w:rFonts w:ascii="Arial" w:hAnsi="Arial" w:cs="v4.2.0"/>
                  <w:sz w:val="18"/>
                  <w:lang w:eastAsia="zh-CN"/>
                </w:rPr>
                <w:t>CR.1.1 FDD</w:t>
              </w:r>
            </w:ins>
          </w:p>
        </w:tc>
        <w:tc>
          <w:tcPr>
            <w:tcW w:w="2551" w:type="dxa"/>
            <w:tcBorders>
              <w:top w:val="single" w:sz="4" w:space="0" w:color="auto"/>
              <w:left w:val="single" w:sz="4" w:space="0" w:color="auto"/>
              <w:right w:val="single" w:sz="4" w:space="0" w:color="auto"/>
            </w:tcBorders>
          </w:tcPr>
          <w:p w14:paraId="6EC6CE6A" w14:textId="77777777" w:rsidR="002D183B" w:rsidRPr="00EC78C0" w:rsidRDefault="002D183B" w:rsidP="00FD7861">
            <w:pPr>
              <w:keepNext/>
              <w:keepLines/>
              <w:spacing w:after="0"/>
              <w:jc w:val="center"/>
              <w:rPr>
                <w:ins w:id="667" w:author="Deep [E///]" w:date="2022-11-02T16:41:00Z"/>
                <w:rFonts w:ascii="Arial" w:hAnsi="Arial" w:cs="Arial"/>
                <w:sz w:val="18"/>
              </w:rPr>
            </w:pPr>
          </w:p>
        </w:tc>
      </w:tr>
      <w:tr w:rsidR="002D183B" w:rsidRPr="00EC78C0" w14:paraId="3BE67A97" w14:textId="77777777" w:rsidTr="00FD7861">
        <w:trPr>
          <w:cantSplit/>
          <w:trHeight w:val="715"/>
          <w:ins w:id="668" w:author="Deep [E///]" w:date="2022-11-02T16:41:00Z"/>
        </w:trPr>
        <w:tc>
          <w:tcPr>
            <w:tcW w:w="2122" w:type="dxa"/>
            <w:tcBorders>
              <w:top w:val="single" w:sz="4" w:space="0" w:color="auto"/>
              <w:left w:val="single" w:sz="4" w:space="0" w:color="auto"/>
              <w:right w:val="single" w:sz="4" w:space="0" w:color="auto"/>
            </w:tcBorders>
            <w:hideMark/>
          </w:tcPr>
          <w:p w14:paraId="2BEAC348" w14:textId="77777777" w:rsidR="002D183B" w:rsidRPr="00EC78C0" w:rsidRDefault="002D183B" w:rsidP="00FD7861">
            <w:pPr>
              <w:keepNext/>
              <w:keepLines/>
              <w:spacing w:after="0"/>
              <w:jc w:val="center"/>
              <w:rPr>
                <w:ins w:id="669" w:author="Deep [E///]" w:date="2022-11-02T16:41:00Z"/>
                <w:rFonts w:ascii="Arial" w:hAnsi="Arial" w:cs="Arial"/>
                <w:sz w:val="18"/>
              </w:rPr>
            </w:pPr>
            <w:ins w:id="670" w:author="Deep [E///]" w:date="2022-11-02T16:41:00Z">
              <w:r w:rsidRPr="00EC78C0">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tcPr>
          <w:p w14:paraId="68527AEB" w14:textId="77777777" w:rsidR="002D183B" w:rsidRPr="00EC78C0" w:rsidRDefault="002D183B" w:rsidP="00FD7861">
            <w:pPr>
              <w:keepNext/>
              <w:keepLines/>
              <w:spacing w:after="0"/>
              <w:jc w:val="center"/>
              <w:rPr>
                <w:ins w:id="671" w:author="Deep [E///]" w:date="2022-11-02T16:41:00Z"/>
                <w:rFonts w:ascii="Arial" w:hAnsi="Arial" w:cs="Arial"/>
                <w:sz w:val="18"/>
              </w:rPr>
            </w:pPr>
            <w:ins w:id="672"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3F427A70" w14:textId="77777777" w:rsidR="002D183B" w:rsidRPr="00EC78C0" w:rsidRDefault="002D183B" w:rsidP="00FD7861">
            <w:pPr>
              <w:keepNext/>
              <w:keepLines/>
              <w:spacing w:after="0"/>
              <w:jc w:val="center"/>
              <w:rPr>
                <w:ins w:id="67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745FF832" w14:textId="77777777" w:rsidR="002D183B" w:rsidRPr="00EC78C0" w:rsidRDefault="002D183B" w:rsidP="00FD7861">
            <w:pPr>
              <w:keepNext/>
              <w:keepLines/>
              <w:spacing w:after="0"/>
              <w:jc w:val="center"/>
              <w:rPr>
                <w:ins w:id="674" w:author="Deep [E///]" w:date="2022-11-02T16:41:00Z"/>
                <w:rFonts w:ascii="Arial" w:hAnsi="Arial" w:cs="Arial"/>
                <w:sz w:val="18"/>
              </w:rPr>
            </w:pPr>
            <w:ins w:id="675" w:author="Deep [E///]" w:date="2022-11-02T16:41:00Z">
              <w:r w:rsidRPr="00EC78C0">
                <w:rPr>
                  <w:rFonts w:ascii="Arial" w:hAnsi="Arial" w:cs="Arial"/>
                  <w:sz w:val="18"/>
                </w:rPr>
                <w:t>PRS.1.4. FR2</w:t>
              </w:r>
            </w:ins>
          </w:p>
        </w:tc>
        <w:tc>
          <w:tcPr>
            <w:tcW w:w="2551" w:type="dxa"/>
            <w:tcBorders>
              <w:top w:val="single" w:sz="4" w:space="0" w:color="auto"/>
              <w:left w:val="single" w:sz="4" w:space="0" w:color="auto"/>
              <w:right w:val="single" w:sz="4" w:space="0" w:color="auto"/>
            </w:tcBorders>
            <w:hideMark/>
          </w:tcPr>
          <w:p w14:paraId="20C18A61" w14:textId="77777777" w:rsidR="002D183B" w:rsidRPr="00EC78C0" w:rsidRDefault="002D183B" w:rsidP="00FD7861">
            <w:pPr>
              <w:keepNext/>
              <w:keepLines/>
              <w:spacing w:after="0"/>
              <w:jc w:val="center"/>
              <w:rPr>
                <w:ins w:id="676" w:author="Deep [E///]" w:date="2022-11-02T16:41:00Z"/>
                <w:rFonts w:ascii="Arial" w:hAnsi="Arial" w:cs="Arial"/>
                <w:sz w:val="18"/>
              </w:rPr>
            </w:pPr>
            <w:ins w:id="677" w:author="Deep [E///]" w:date="2022-11-02T16:41:00Z">
              <w:r w:rsidRPr="00EC78C0">
                <w:rPr>
                  <w:rFonts w:ascii="Arial" w:hAnsi="Arial" w:cs="Arial"/>
                  <w:sz w:val="18"/>
                </w:rPr>
                <w:t>As specified in clause A.3.</w:t>
              </w:r>
              <w:r w:rsidRPr="00EC78C0">
                <w:rPr>
                  <w:rFonts w:ascii="Arial" w:hAnsi="Arial" w:cs="Arial"/>
                  <w:sz w:val="18"/>
                  <w:lang w:eastAsia="zh-CN"/>
                </w:rPr>
                <w:t xml:space="preserve"> 31</w:t>
              </w:r>
            </w:ins>
          </w:p>
        </w:tc>
      </w:tr>
      <w:tr w:rsidR="002D183B" w:rsidRPr="00EC78C0" w14:paraId="069E1CB5" w14:textId="77777777" w:rsidTr="00FD7861">
        <w:trPr>
          <w:cantSplit/>
          <w:ins w:id="67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3F9B40C" w14:textId="77777777" w:rsidR="002D183B" w:rsidRPr="00EC78C0" w:rsidRDefault="002D183B" w:rsidP="00FD7861">
            <w:pPr>
              <w:keepNext/>
              <w:keepLines/>
              <w:spacing w:after="0"/>
              <w:jc w:val="center"/>
              <w:rPr>
                <w:ins w:id="679" w:author="Deep [E///]" w:date="2022-11-02T16:41:00Z"/>
                <w:rFonts w:ascii="Arial" w:hAnsi="Arial" w:cs="Arial"/>
                <w:sz w:val="18"/>
              </w:rPr>
            </w:pPr>
            <w:ins w:id="680" w:author="Deep [E///]" w:date="2022-11-02T16:41:00Z">
              <w:r w:rsidRPr="00EC78C0">
                <w:rPr>
                  <w:rFonts w:ascii="Arial" w:hAnsi="Arial" w:cs="Arial"/>
                  <w:bCs/>
                  <w:sz w:val="18"/>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6D7CE4E2" w14:textId="77777777" w:rsidR="002D183B" w:rsidRPr="00EC78C0" w:rsidRDefault="002D183B" w:rsidP="00FD7861">
            <w:pPr>
              <w:keepNext/>
              <w:keepLines/>
              <w:spacing w:after="0"/>
              <w:jc w:val="center"/>
              <w:rPr>
                <w:ins w:id="68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B65989A" w14:textId="77777777" w:rsidR="002D183B" w:rsidRPr="00EC78C0" w:rsidRDefault="002D183B" w:rsidP="00FD7861">
            <w:pPr>
              <w:keepNext/>
              <w:keepLines/>
              <w:spacing w:after="0"/>
              <w:jc w:val="center"/>
              <w:rPr>
                <w:ins w:id="682" w:author="Deep [E///]" w:date="2022-11-02T16:41:00Z"/>
                <w:rFonts w:ascii="Arial" w:hAnsi="Arial" w:cs="Arial"/>
                <w:sz w:val="18"/>
              </w:rPr>
            </w:pPr>
            <w:ins w:id="683" w:author="Deep [E///]" w:date="2022-11-02T16:41:00Z">
              <w:r w:rsidRPr="00EC78C0">
                <w:rPr>
                  <w:rFonts w:ascii="Arial" w:hAnsi="Arial" w:cs="Arial"/>
                  <w:bCs/>
                  <w:sz w:val="18"/>
                </w:rPr>
                <w:t xml:space="preserve">(PCI of Cell 1 – PCI of Cell </w:t>
              </w:r>
              <w:proofErr w:type="gramStart"/>
              <w:r w:rsidRPr="00EC78C0">
                <w:rPr>
                  <w:rFonts w:ascii="Arial" w:hAnsi="Arial" w:cs="Arial"/>
                  <w:bCs/>
                  <w:sz w:val="18"/>
                </w:rPr>
                <w:t>2)mod</w:t>
              </w:r>
              <w:proofErr w:type="gramEnd"/>
              <w:r w:rsidRPr="00EC78C0">
                <w:rPr>
                  <w:rFonts w:ascii="Arial" w:hAnsi="Arial" w:cs="Arial"/>
                  <w:bCs/>
                  <w:sz w:val="18"/>
                </w:rPr>
                <w:t>6=0</w:t>
              </w:r>
            </w:ins>
          </w:p>
          <w:p w14:paraId="339C385E" w14:textId="77777777" w:rsidR="002D183B" w:rsidRPr="00EC78C0" w:rsidRDefault="002D183B" w:rsidP="00FD7861">
            <w:pPr>
              <w:keepNext/>
              <w:keepLines/>
              <w:spacing w:after="0"/>
              <w:jc w:val="center"/>
              <w:rPr>
                <w:ins w:id="684" w:author="Deep [E///]" w:date="2022-11-02T16:41:00Z"/>
                <w:rFonts w:ascii="Arial" w:hAnsi="Arial" w:cs="Arial"/>
                <w:sz w:val="18"/>
              </w:rPr>
            </w:pPr>
            <w:ins w:id="685" w:author="Deep [E///]" w:date="2022-11-02T16:41:00Z">
              <w:r w:rsidRPr="00EC78C0">
                <w:rPr>
                  <w:rFonts w:ascii="Arial" w:hAnsi="Arial" w:cs="Arial"/>
                  <w:sz w:val="18"/>
                </w:rPr>
                <w:t>and</w:t>
              </w:r>
            </w:ins>
          </w:p>
          <w:p w14:paraId="0B2B41B2" w14:textId="77777777" w:rsidR="002D183B" w:rsidRPr="00EC78C0" w:rsidRDefault="002D183B" w:rsidP="00FD7861">
            <w:pPr>
              <w:keepNext/>
              <w:keepLines/>
              <w:spacing w:after="0"/>
              <w:jc w:val="center"/>
              <w:rPr>
                <w:ins w:id="686" w:author="Deep [E///]" w:date="2022-11-02T16:41:00Z"/>
                <w:rFonts w:ascii="Arial" w:hAnsi="Arial" w:cs="Arial"/>
                <w:sz w:val="18"/>
              </w:rPr>
            </w:pPr>
            <w:ins w:id="687" w:author="Deep [E///]" w:date="2022-11-02T16:41:00Z">
              <w:r w:rsidRPr="00EC78C0">
                <w:rPr>
                  <w:rFonts w:ascii="Arial" w:hAnsi="Arial" w:cs="Arial"/>
                  <w:sz w:val="18"/>
                </w:rPr>
                <w:t xml:space="preserve">(PCI of Cell 1 – PCI of Cell </w:t>
              </w:r>
              <w:proofErr w:type="gramStart"/>
              <w:r w:rsidRPr="00EC78C0">
                <w:rPr>
                  <w:rFonts w:ascii="Arial" w:hAnsi="Arial" w:cs="Arial"/>
                  <w:sz w:val="18"/>
                </w:rPr>
                <w:t>3)mod</w:t>
              </w:r>
              <w:proofErr w:type="gramEnd"/>
              <w:r w:rsidRPr="00EC78C0">
                <w:rPr>
                  <w:rFonts w:ascii="Arial" w:hAnsi="Arial" w:cs="Arial"/>
                  <w:sz w:val="18"/>
                </w:rPr>
                <w:t xml:space="preserve">6=0 </w:t>
              </w:r>
            </w:ins>
          </w:p>
        </w:tc>
        <w:tc>
          <w:tcPr>
            <w:tcW w:w="2551" w:type="dxa"/>
            <w:tcBorders>
              <w:top w:val="single" w:sz="4" w:space="0" w:color="auto"/>
              <w:left w:val="single" w:sz="4" w:space="0" w:color="auto"/>
              <w:bottom w:val="single" w:sz="4" w:space="0" w:color="auto"/>
              <w:right w:val="single" w:sz="4" w:space="0" w:color="auto"/>
            </w:tcBorders>
            <w:hideMark/>
          </w:tcPr>
          <w:p w14:paraId="15841173" w14:textId="77777777" w:rsidR="002D183B" w:rsidRPr="00EC78C0" w:rsidRDefault="002D183B" w:rsidP="00FD7861">
            <w:pPr>
              <w:keepNext/>
              <w:keepLines/>
              <w:spacing w:after="0"/>
              <w:jc w:val="center"/>
              <w:rPr>
                <w:ins w:id="688" w:author="Deep [E///]" w:date="2022-11-02T16:41:00Z"/>
                <w:rFonts w:ascii="Arial" w:hAnsi="Arial" w:cs="Arial"/>
                <w:sz w:val="18"/>
              </w:rPr>
            </w:pPr>
            <w:ins w:id="689" w:author="Deep [E///]" w:date="2022-11-02T16:41:00Z">
              <w:r w:rsidRPr="00EC78C0">
                <w:rPr>
                  <w:rFonts w:ascii="Arial" w:hAnsi="Arial" w:cs="Arial"/>
                  <w:sz w:val="18"/>
                </w:rPr>
                <w:t>The cell PCIs are selected such that the relative shifts of PRS patterns among cells are as given by the test parameters</w:t>
              </w:r>
            </w:ins>
          </w:p>
        </w:tc>
      </w:tr>
      <w:tr w:rsidR="002D183B" w:rsidRPr="00EC78C0" w14:paraId="7055D482" w14:textId="77777777" w:rsidTr="00FD7861">
        <w:trPr>
          <w:cantSplit/>
          <w:ins w:id="69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7ABFFA82" w14:textId="77777777" w:rsidR="002D183B" w:rsidRPr="00EC78C0" w:rsidRDefault="002D183B" w:rsidP="00FD7861">
            <w:pPr>
              <w:keepNext/>
              <w:keepLines/>
              <w:spacing w:after="0"/>
              <w:jc w:val="center"/>
              <w:rPr>
                <w:ins w:id="691" w:author="Deep [E///]" w:date="2022-11-02T16:41:00Z"/>
                <w:rFonts w:ascii="Arial" w:hAnsi="Arial" w:cs="Arial"/>
                <w:sz w:val="18"/>
              </w:rPr>
            </w:pPr>
            <w:ins w:id="692" w:author="Deep [E///]" w:date="2022-11-02T16:41:00Z">
              <w:r w:rsidRPr="00EC78C0">
                <w:rPr>
                  <w:rFonts w:ascii="Arial" w:hAnsi="Arial" w:cs="Arial"/>
                  <w:bCs/>
                  <w:sz w:val="18"/>
                </w:rPr>
                <w:t>CP length</w:t>
              </w:r>
            </w:ins>
          </w:p>
        </w:tc>
        <w:tc>
          <w:tcPr>
            <w:tcW w:w="850" w:type="dxa"/>
            <w:tcBorders>
              <w:top w:val="single" w:sz="4" w:space="0" w:color="auto"/>
              <w:left w:val="single" w:sz="4" w:space="0" w:color="auto"/>
              <w:bottom w:val="single" w:sz="4" w:space="0" w:color="auto"/>
              <w:right w:val="single" w:sz="4" w:space="0" w:color="auto"/>
            </w:tcBorders>
          </w:tcPr>
          <w:p w14:paraId="31FA3441" w14:textId="77777777" w:rsidR="002D183B" w:rsidRPr="00EC78C0" w:rsidRDefault="002D183B" w:rsidP="00FD7861">
            <w:pPr>
              <w:keepNext/>
              <w:keepLines/>
              <w:spacing w:after="0"/>
              <w:jc w:val="center"/>
              <w:rPr>
                <w:ins w:id="69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6B37229" w14:textId="77777777" w:rsidR="002D183B" w:rsidRPr="00EC78C0" w:rsidRDefault="002D183B" w:rsidP="00FD7861">
            <w:pPr>
              <w:keepNext/>
              <w:keepLines/>
              <w:spacing w:after="0"/>
              <w:jc w:val="center"/>
              <w:rPr>
                <w:ins w:id="694" w:author="Deep [E///]" w:date="2022-11-02T16:41:00Z"/>
                <w:rFonts w:ascii="Arial" w:hAnsi="Arial" w:cs="Arial"/>
                <w:sz w:val="18"/>
              </w:rPr>
            </w:pPr>
            <w:ins w:id="695" w:author="Deep [E///]" w:date="2022-11-02T16:41:00Z">
              <w:r w:rsidRPr="00EC78C0">
                <w:rPr>
                  <w:rFonts w:ascii="Arial" w:hAnsi="Arial" w:cs="Arial"/>
                  <w:bCs/>
                  <w:sz w:val="18"/>
                </w:rPr>
                <w:t>Normal</w:t>
              </w:r>
            </w:ins>
          </w:p>
        </w:tc>
        <w:tc>
          <w:tcPr>
            <w:tcW w:w="2551" w:type="dxa"/>
            <w:tcBorders>
              <w:top w:val="single" w:sz="4" w:space="0" w:color="auto"/>
              <w:left w:val="single" w:sz="4" w:space="0" w:color="auto"/>
              <w:bottom w:val="single" w:sz="4" w:space="0" w:color="auto"/>
              <w:right w:val="single" w:sz="4" w:space="0" w:color="auto"/>
            </w:tcBorders>
          </w:tcPr>
          <w:p w14:paraId="0D2F72DA" w14:textId="77777777" w:rsidR="002D183B" w:rsidRPr="00EC78C0" w:rsidRDefault="002D183B" w:rsidP="00FD7861">
            <w:pPr>
              <w:keepNext/>
              <w:keepLines/>
              <w:spacing w:after="0"/>
              <w:jc w:val="center"/>
              <w:rPr>
                <w:ins w:id="696" w:author="Deep [E///]" w:date="2022-11-02T16:41:00Z"/>
                <w:rFonts w:ascii="Arial" w:hAnsi="Arial" w:cs="Arial"/>
                <w:sz w:val="18"/>
              </w:rPr>
            </w:pPr>
          </w:p>
        </w:tc>
      </w:tr>
      <w:tr w:rsidR="002D183B" w:rsidRPr="00EC78C0" w14:paraId="1C2A6E74" w14:textId="77777777" w:rsidTr="00FD7861">
        <w:trPr>
          <w:cantSplit/>
          <w:ins w:id="69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7C66BB9" w14:textId="77777777" w:rsidR="002D183B" w:rsidRPr="00EC78C0" w:rsidRDefault="002D183B" w:rsidP="00FD7861">
            <w:pPr>
              <w:keepNext/>
              <w:keepLines/>
              <w:spacing w:after="0"/>
              <w:jc w:val="center"/>
              <w:rPr>
                <w:ins w:id="698" w:author="Deep [E///]" w:date="2022-11-02T16:41:00Z"/>
                <w:rFonts w:ascii="Arial" w:hAnsi="Arial" w:cs="Arial"/>
                <w:sz w:val="18"/>
              </w:rPr>
            </w:pPr>
            <w:ins w:id="699" w:author="Deep [E///]" w:date="2022-11-02T16:41:00Z">
              <w:r w:rsidRPr="00EC78C0">
                <w:rPr>
                  <w:rFonts w:ascii="Arial" w:hAnsi="Arial" w:cs="Arial"/>
                  <w:bCs/>
                  <w:sz w:val="18"/>
                </w:rPr>
                <w:t>DRX</w:t>
              </w:r>
            </w:ins>
          </w:p>
        </w:tc>
        <w:tc>
          <w:tcPr>
            <w:tcW w:w="850" w:type="dxa"/>
            <w:tcBorders>
              <w:top w:val="single" w:sz="4" w:space="0" w:color="auto"/>
              <w:left w:val="single" w:sz="4" w:space="0" w:color="auto"/>
              <w:bottom w:val="single" w:sz="4" w:space="0" w:color="auto"/>
              <w:right w:val="single" w:sz="4" w:space="0" w:color="auto"/>
            </w:tcBorders>
          </w:tcPr>
          <w:p w14:paraId="021F72A6" w14:textId="77777777" w:rsidR="002D183B" w:rsidRPr="00EC78C0" w:rsidRDefault="002D183B" w:rsidP="00FD7861">
            <w:pPr>
              <w:keepNext/>
              <w:keepLines/>
              <w:spacing w:after="0"/>
              <w:jc w:val="center"/>
              <w:rPr>
                <w:ins w:id="70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B7E0700" w14:textId="77777777" w:rsidR="002D183B" w:rsidRPr="00EC78C0" w:rsidRDefault="002D183B" w:rsidP="00FD7861">
            <w:pPr>
              <w:keepNext/>
              <w:keepLines/>
              <w:spacing w:after="0"/>
              <w:jc w:val="center"/>
              <w:rPr>
                <w:ins w:id="701" w:author="Deep [E///]" w:date="2022-11-02T16:41:00Z"/>
                <w:rFonts w:ascii="Arial" w:hAnsi="Arial" w:cs="Arial"/>
                <w:sz w:val="18"/>
              </w:rPr>
            </w:pPr>
            <w:ins w:id="702" w:author="Deep [E///]" w:date="2022-11-02T16:41:00Z">
              <w:r w:rsidRPr="00EC78C0">
                <w:rPr>
                  <w:rFonts w:ascii="Arial" w:hAnsi="Arial" w:cs="Arial"/>
                  <w:bCs/>
                  <w:sz w:val="18"/>
                </w:rPr>
                <w:t>OFF</w:t>
              </w:r>
            </w:ins>
          </w:p>
        </w:tc>
        <w:tc>
          <w:tcPr>
            <w:tcW w:w="2551" w:type="dxa"/>
            <w:tcBorders>
              <w:top w:val="single" w:sz="4" w:space="0" w:color="auto"/>
              <w:left w:val="single" w:sz="4" w:space="0" w:color="auto"/>
              <w:bottom w:val="single" w:sz="4" w:space="0" w:color="auto"/>
              <w:right w:val="single" w:sz="4" w:space="0" w:color="auto"/>
            </w:tcBorders>
          </w:tcPr>
          <w:p w14:paraId="7CDF436C" w14:textId="77777777" w:rsidR="002D183B" w:rsidRPr="00EC78C0" w:rsidRDefault="002D183B" w:rsidP="00FD7861">
            <w:pPr>
              <w:keepNext/>
              <w:keepLines/>
              <w:spacing w:after="0"/>
              <w:jc w:val="center"/>
              <w:rPr>
                <w:ins w:id="703" w:author="Deep [E///]" w:date="2022-11-02T16:41:00Z"/>
                <w:rFonts w:ascii="Arial" w:hAnsi="Arial" w:cs="Arial"/>
                <w:sz w:val="18"/>
              </w:rPr>
            </w:pPr>
          </w:p>
        </w:tc>
      </w:tr>
      <w:tr w:rsidR="002D183B" w:rsidRPr="00EC78C0" w14:paraId="36DBA6D2" w14:textId="77777777" w:rsidTr="00FD7861">
        <w:trPr>
          <w:cantSplit/>
          <w:ins w:id="70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22DC15CF" w14:textId="77777777" w:rsidR="002D183B" w:rsidRPr="00EC78C0" w:rsidRDefault="002D183B" w:rsidP="00FD7861">
            <w:pPr>
              <w:keepNext/>
              <w:keepLines/>
              <w:spacing w:after="0"/>
              <w:jc w:val="center"/>
              <w:rPr>
                <w:ins w:id="705" w:author="Deep [E///]" w:date="2022-11-02T16:41:00Z"/>
                <w:rFonts w:ascii="Arial" w:hAnsi="Arial" w:cs="Arial"/>
                <w:bCs/>
                <w:sz w:val="18"/>
                <w:vertAlign w:val="superscript"/>
              </w:rPr>
            </w:pPr>
            <w:ins w:id="706" w:author="Deep [E///]" w:date="2022-11-02T16:41:00Z">
              <w:r w:rsidRPr="00EC78C0">
                <w:rPr>
                  <w:rFonts w:ascii="Arial" w:hAnsi="Arial" w:cs="Arial"/>
                  <w:bCs/>
                  <w:sz w:val="18"/>
                </w:rPr>
                <w:t>PPW configuration</w:t>
              </w:r>
            </w:ins>
          </w:p>
        </w:tc>
        <w:tc>
          <w:tcPr>
            <w:tcW w:w="850" w:type="dxa"/>
            <w:tcBorders>
              <w:top w:val="single" w:sz="4" w:space="0" w:color="auto"/>
              <w:left w:val="single" w:sz="4" w:space="0" w:color="auto"/>
              <w:bottom w:val="single" w:sz="4" w:space="0" w:color="auto"/>
              <w:right w:val="single" w:sz="4" w:space="0" w:color="auto"/>
            </w:tcBorders>
          </w:tcPr>
          <w:p w14:paraId="703D6C7B" w14:textId="77777777" w:rsidR="002D183B" w:rsidRPr="00EC78C0" w:rsidRDefault="002D183B" w:rsidP="00FD7861">
            <w:pPr>
              <w:keepNext/>
              <w:keepLines/>
              <w:spacing w:after="0"/>
              <w:jc w:val="center"/>
              <w:rPr>
                <w:ins w:id="70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7F77930E" w14:textId="77777777" w:rsidR="002D183B" w:rsidRPr="00EC78C0" w:rsidRDefault="002D183B" w:rsidP="00FD7861">
            <w:pPr>
              <w:keepNext/>
              <w:keepLines/>
              <w:spacing w:after="0"/>
              <w:jc w:val="center"/>
              <w:rPr>
                <w:ins w:id="708" w:author="Deep [E///]" w:date="2022-11-02T16:41:00Z"/>
                <w:rFonts w:ascii="Arial" w:hAnsi="Arial" w:cs="Arial"/>
                <w:bCs/>
                <w:sz w:val="18"/>
              </w:rPr>
            </w:pPr>
            <w:ins w:id="709" w:author="Deep [E///]" w:date="2022-11-02T16:41:00Z">
              <w:r w:rsidRPr="00EC78C0">
                <w:rPr>
                  <w:rFonts w:ascii="Arial" w:hAnsi="Arial" w:cs="Arial"/>
                  <w:sz w:val="18"/>
                </w:rPr>
                <w:t>Table A.3.X-1: Reference PPW configuration</w:t>
              </w:r>
            </w:ins>
          </w:p>
        </w:tc>
        <w:tc>
          <w:tcPr>
            <w:tcW w:w="2551" w:type="dxa"/>
            <w:tcBorders>
              <w:top w:val="single" w:sz="4" w:space="0" w:color="auto"/>
              <w:left w:val="single" w:sz="4" w:space="0" w:color="auto"/>
              <w:bottom w:val="single" w:sz="4" w:space="0" w:color="auto"/>
              <w:right w:val="single" w:sz="4" w:space="0" w:color="auto"/>
            </w:tcBorders>
          </w:tcPr>
          <w:p w14:paraId="29518157" w14:textId="77777777" w:rsidR="002D183B" w:rsidRPr="00EC78C0" w:rsidRDefault="002D183B" w:rsidP="00FD7861">
            <w:pPr>
              <w:keepNext/>
              <w:keepLines/>
              <w:spacing w:after="0"/>
              <w:jc w:val="center"/>
              <w:rPr>
                <w:ins w:id="710" w:author="Deep [E///]" w:date="2022-11-02T16:41:00Z"/>
                <w:rFonts w:ascii="Arial" w:hAnsi="Arial" w:cs="Arial"/>
                <w:sz w:val="18"/>
              </w:rPr>
            </w:pPr>
            <w:ins w:id="711" w:author="Deep [E///]" w:date="2022-11-02T16:41:00Z">
              <w:r w:rsidRPr="00EC78C0">
                <w:rPr>
                  <w:rFonts w:ascii="Arial" w:hAnsi="Arial"/>
                  <w:bCs/>
                  <w:sz w:val="18"/>
                  <w:lang w:eastAsia="zh-CN"/>
                </w:rPr>
                <w:t>As defined in A.3.X</w:t>
              </w:r>
            </w:ins>
          </w:p>
        </w:tc>
      </w:tr>
      <w:tr w:rsidR="002D183B" w:rsidRPr="00EC78C0" w14:paraId="5E69210E" w14:textId="77777777" w:rsidTr="00FD7861">
        <w:trPr>
          <w:cantSplit/>
          <w:ins w:id="71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39B9351" w14:textId="77777777" w:rsidR="002D183B" w:rsidRPr="00EC78C0" w:rsidRDefault="002D183B" w:rsidP="00FD7861">
            <w:pPr>
              <w:keepNext/>
              <w:keepLines/>
              <w:spacing w:after="0"/>
              <w:jc w:val="center"/>
              <w:rPr>
                <w:ins w:id="713" w:author="Deep [E///]" w:date="2022-11-02T16:41:00Z"/>
                <w:rFonts w:ascii="Arial" w:hAnsi="Arial" w:cs="Arial"/>
                <w:sz w:val="18"/>
              </w:rPr>
            </w:pPr>
            <w:ins w:id="714" w:author="Deep [E///]" w:date="2022-11-02T16:41:00Z">
              <w:r w:rsidRPr="00EC78C0">
                <w:rPr>
                  <w:rFonts w:ascii="Arial" w:hAnsi="Arial" w:cs="Arial"/>
                  <w:sz w:val="18"/>
                </w:rPr>
                <w:lastRenderedPageBreak/>
                <w:t>Time offset between serving and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226F59C7" w14:textId="77777777" w:rsidR="002D183B" w:rsidRPr="00EC78C0" w:rsidRDefault="002D183B" w:rsidP="00FD7861">
            <w:pPr>
              <w:keepNext/>
              <w:keepLines/>
              <w:spacing w:after="0"/>
              <w:jc w:val="center"/>
              <w:rPr>
                <w:ins w:id="715" w:author="Deep [E///]" w:date="2022-11-02T16:41:00Z"/>
                <w:rFonts w:ascii="Arial" w:hAnsi="Arial" w:cs="Arial"/>
                <w:sz w:val="18"/>
              </w:rPr>
            </w:pPr>
            <w:ins w:id="716" w:author="Deep [E///]" w:date="2022-11-02T16:41:00Z">
              <w:r w:rsidRPr="00EC78C0">
                <w:rPr>
                  <w:rFonts w:ascii="Arial" w:hAnsi="Arial" w:cs="Arial"/>
                  <w:sz w:val="18"/>
                </w:rPr>
                <w:sym w:font="Symbol" w:char="F06D"/>
              </w:r>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24D3E87C" w14:textId="77777777" w:rsidR="002D183B" w:rsidRPr="00EC78C0" w:rsidRDefault="002D183B" w:rsidP="00E1366C">
            <w:pPr>
              <w:keepNext/>
              <w:keepLines/>
              <w:numPr>
                <w:ilvl w:val="0"/>
                <w:numId w:val="18"/>
              </w:numPr>
              <w:spacing w:after="0"/>
              <w:rPr>
                <w:ins w:id="717" w:author="Deep [E///]" w:date="2022-11-02T16:41:00Z"/>
                <w:rFonts w:ascii="Arial" w:hAnsi="Arial" w:cs="Arial"/>
                <w:sz w:val="18"/>
              </w:rPr>
            </w:pPr>
            <w:ins w:id="718" w:author="Deep [E///]" w:date="2022-11-02T16:41:00Z">
              <w:r w:rsidRPr="00EC78C0">
                <w:rPr>
                  <w:rFonts w:ascii="Arial" w:hAnsi="Arial" w:cs="Arial"/>
                  <w:sz w:val="18"/>
                </w:rPr>
                <w:t>set to the UE reported capability for receive time difference threshold if the UE reported value is &lt; 3µs</w:t>
              </w:r>
            </w:ins>
          </w:p>
          <w:p w14:paraId="708A9192" w14:textId="77777777" w:rsidR="002D183B" w:rsidRPr="00EC78C0" w:rsidRDefault="002D183B" w:rsidP="00E1366C">
            <w:pPr>
              <w:keepNext/>
              <w:keepLines/>
              <w:numPr>
                <w:ilvl w:val="0"/>
                <w:numId w:val="18"/>
              </w:numPr>
              <w:spacing w:after="0"/>
              <w:rPr>
                <w:ins w:id="719" w:author="Deep [E///]" w:date="2022-11-02T16:41:00Z"/>
                <w:rFonts w:ascii="Arial" w:hAnsi="Arial" w:cs="Arial"/>
                <w:sz w:val="18"/>
              </w:rPr>
            </w:pPr>
            <w:ins w:id="720" w:author="Deep [E///]" w:date="2022-11-02T16:41:00Z">
              <w:r w:rsidRPr="00EC78C0">
                <w:rPr>
                  <w:rFonts w:ascii="Arial" w:eastAsia="SimSun" w:hAnsi="Arial"/>
                  <w:color w:val="0070C0"/>
                  <w:sz w:val="18"/>
                  <w:szCs w:val="24"/>
                  <w:lang w:eastAsia="zh-CN"/>
                </w:rPr>
                <w:t>3</w:t>
              </w:r>
              <w:r w:rsidRPr="00EC78C0">
                <w:rPr>
                  <w:rFonts w:ascii="Arial" w:hAnsi="Arial" w:cs="Arial"/>
                  <w:sz w:val="18"/>
                </w:rPr>
                <w:t>µ</w:t>
              </w:r>
              <w:r w:rsidRPr="00EC78C0">
                <w:rPr>
                  <w:rFonts w:ascii="Arial" w:eastAsia="SimSun" w:hAnsi="Arial"/>
                  <w:color w:val="0070C0"/>
                  <w:sz w:val="18"/>
                  <w:szCs w:val="24"/>
                  <w:lang w:eastAsia="zh-CN"/>
                </w:rPr>
                <w:t>s otherwise</w:t>
              </w:r>
            </w:ins>
          </w:p>
          <w:p w14:paraId="0EFF748B" w14:textId="77777777" w:rsidR="002D183B" w:rsidRPr="00EC78C0" w:rsidRDefault="002D183B" w:rsidP="00FD7861">
            <w:pPr>
              <w:keepNext/>
              <w:keepLines/>
              <w:spacing w:after="0"/>
              <w:jc w:val="center"/>
              <w:rPr>
                <w:ins w:id="721" w:author="Deep [E///]" w:date="2022-11-02T16:41: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926BE8D" w14:textId="77777777" w:rsidR="002D183B" w:rsidRPr="00EC78C0" w:rsidRDefault="002D183B" w:rsidP="00FD7861">
            <w:pPr>
              <w:keepNext/>
              <w:keepLines/>
              <w:spacing w:after="0"/>
              <w:jc w:val="center"/>
              <w:rPr>
                <w:ins w:id="722" w:author="Deep [E///]" w:date="2022-11-02T16:41:00Z"/>
                <w:rFonts w:ascii="Arial" w:hAnsi="Arial" w:cs="Arial"/>
                <w:sz w:val="18"/>
              </w:rPr>
            </w:pPr>
            <w:ins w:id="723" w:author="Deep [E///]" w:date="2022-11-02T16:41:00Z">
              <w:r w:rsidRPr="00EC78C0">
                <w:rPr>
                  <w:rFonts w:ascii="Arial" w:hAnsi="Arial" w:cs="Arial"/>
                  <w:sz w:val="18"/>
                </w:rPr>
                <w:t>PRS are transmitted from synchronous cells</w:t>
              </w:r>
            </w:ins>
          </w:p>
        </w:tc>
      </w:tr>
      <w:tr w:rsidR="002D183B" w:rsidRPr="00EC78C0" w14:paraId="0F52B5C2" w14:textId="77777777" w:rsidTr="00FD7861">
        <w:trPr>
          <w:cantSplit/>
          <w:ins w:id="72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0225FD6B" w14:textId="77777777" w:rsidR="002D183B" w:rsidRPr="00EC78C0" w:rsidRDefault="002D183B" w:rsidP="00FD7861">
            <w:pPr>
              <w:keepNext/>
              <w:keepLines/>
              <w:spacing w:after="0"/>
              <w:jc w:val="center"/>
              <w:rPr>
                <w:ins w:id="725" w:author="Deep [E///]" w:date="2022-11-02T16:41:00Z"/>
                <w:rFonts w:ascii="Arial" w:hAnsi="Arial" w:cs="Arial"/>
                <w:sz w:val="18"/>
              </w:rPr>
            </w:pPr>
            <w:ins w:id="726" w:author="Deep [E///]" w:date="2022-11-02T16:41:00Z">
              <w:r w:rsidRPr="00EC78C0">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0677917F" w14:textId="77777777" w:rsidR="002D183B" w:rsidRPr="00EC78C0" w:rsidRDefault="002D183B" w:rsidP="00FD7861">
            <w:pPr>
              <w:keepNext/>
              <w:keepLines/>
              <w:spacing w:after="0"/>
              <w:jc w:val="center"/>
              <w:rPr>
                <w:ins w:id="727" w:author="Deep [E///]" w:date="2022-11-02T16:41:00Z"/>
                <w:rFonts w:ascii="Arial" w:hAnsi="Arial" w:cs="Arial"/>
                <w:sz w:val="18"/>
              </w:rPr>
            </w:pPr>
            <w:ins w:id="728" w:author="Deep [E///]" w:date="2022-11-02T16:41:00Z">
              <w:r w:rsidRPr="00EC78C0">
                <w:rPr>
                  <w:rFonts w:ascii="Arial" w:hAnsi="Arial" w:cs="Arial"/>
                  <w:sz w:val="18"/>
                </w:rPr>
                <w:sym w:font="Symbol" w:char="F06D"/>
              </w:r>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34155B47" w14:textId="77777777" w:rsidR="002D183B" w:rsidRPr="00EC78C0" w:rsidRDefault="002D183B" w:rsidP="00FD7861">
            <w:pPr>
              <w:keepNext/>
              <w:keepLines/>
              <w:spacing w:after="0"/>
              <w:jc w:val="center"/>
              <w:rPr>
                <w:ins w:id="729" w:author="Deep [E///]" w:date="2022-11-02T16:41:00Z"/>
                <w:rFonts w:ascii="Arial" w:hAnsi="Arial" w:cs="Arial"/>
                <w:sz w:val="18"/>
              </w:rPr>
            </w:pPr>
            <w:ins w:id="730" w:author="Deep [E///]" w:date="2022-11-02T16:41:00Z">
              <w:r w:rsidRPr="00EC78C0">
                <w:rPr>
                  <w:rFonts w:ascii="Arial" w:hAnsi="Arial"/>
                  <w:sz w:val="18"/>
                  <w:lang w:eastAsia="zh-CN"/>
                </w:rPr>
                <w:t>0</w:t>
              </w:r>
            </w:ins>
          </w:p>
          <w:p w14:paraId="325B8EB9" w14:textId="77777777" w:rsidR="002D183B" w:rsidRPr="00EC78C0" w:rsidRDefault="002D183B" w:rsidP="00FD7861">
            <w:pPr>
              <w:keepNext/>
              <w:keepLines/>
              <w:spacing w:after="0"/>
              <w:jc w:val="center"/>
              <w:rPr>
                <w:ins w:id="731" w:author="Deep [E///]" w:date="2022-11-02T16:41: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D7F14ED" w14:textId="77777777" w:rsidR="002D183B" w:rsidRPr="00EC78C0" w:rsidRDefault="002D183B" w:rsidP="00FD7861">
            <w:pPr>
              <w:keepNext/>
              <w:keepLines/>
              <w:spacing w:after="0"/>
              <w:jc w:val="center"/>
              <w:rPr>
                <w:ins w:id="732" w:author="Deep [E///]" w:date="2022-11-02T16:41:00Z"/>
                <w:rFonts w:ascii="Arial" w:hAnsi="Arial" w:cs="Arial"/>
                <w:sz w:val="18"/>
              </w:rPr>
            </w:pPr>
            <w:ins w:id="733" w:author="Deep [E///]" w:date="2022-11-02T16:41:00Z">
              <w:r w:rsidRPr="00EC78C0">
                <w:rPr>
                  <w:rFonts w:ascii="Arial" w:hAnsi="Arial" w:cs="Arial"/>
                  <w:sz w:val="18"/>
                </w:rPr>
                <w:t>The expected RSTD is what is expected at the receiver. The corresponding parameter in the DL-TDOA assistance data specified in TS 37.355</w:t>
              </w:r>
              <w:r w:rsidRPr="00EC78C0">
                <w:rPr>
                  <w:rFonts w:ascii="Arial" w:hAnsi="Arial"/>
                  <w:sz w:val="18"/>
                </w:rPr>
                <w:t> </w:t>
              </w:r>
              <w:r w:rsidRPr="00EC78C0">
                <w:rPr>
                  <w:rFonts w:ascii="Arial" w:hAnsi="Arial" w:cs="Arial"/>
                  <w:sz w:val="18"/>
                </w:rPr>
                <w:t xml:space="preserve">[34] is the </w:t>
              </w:r>
              <w:proofErr w:type="spellStart"/>
              <w:r w:rsidRPr="00EC78C0">
                <w:rPr>
                  <w:rFonts w:ascii="Arial" w:hAnsi="Arial" w:cs="Arial"/>
                  <w:sz w:val="18"/>
                </w:rPr>
                <w:t>expectedRSTD</w:t>
              </w:r>
              <w:proofErr w:type="spellEnd"/>
              <w:r w:rsidRPr="00EC78C0">
                <w:rPr>
                  <w:rFonts w:ascii="Arial" w:hAnsi="Arial" w:cs="Arial"/>
                  <w:sz w:val="18"/>
                </w:rPr>
                <w:t xml:space="preserve"> indicator</w:t>
              </w:r>
            </w:ins>
          </w:p>
        </w:tc>
      </w:tr>
      <w:tr w:rsidR="002D183B" w:rsidRPr="00EC78C0" w14:paraId="0DE0ACA2" w14:textId="77777777" w:rsidTr="00FD7861">
        <w:trPr>
          <w:cantSplit/>
          <w:ins w:id="73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731393B0" w14:textId="77777777" w:rsidR="002D183B" w:rsidRPr="00EC78C0" w:rsidRDefault="002D183B" w:rsidP="00FD7861">
            <w:pPr>
              <w:keepNext/>
              <w:keepLines/>
              <w:spacing w:after="0"/>
              <w:jc w:val="center"/>
              <w:rPr>
                <w:ins w:id="735" w:author="Deep [E///]" w:date="2022-11-02T16:41:00Z"/>
                <w:rFonts w:ascii="Arial" w:hAnsi="Arial" w:cs="Arial"/>
                <w:sz w:val="18"/>
              </w:rPr>
            </w:pPr>
            <w:ins w:id="736" w:author="Deep [E///]" w:date="2022-11-02T16:41:00Z">
              <w:r w:rsidRPr="00EC78C0">
                <w:rPr>
                  <w:rFonts w:ascii="Arial" w:hAnsi="Arial" w:cs="Arial"/>
                  <w:sz w:val="18"/>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5115BA54" w14:textId="77777777" w:rsidR="002D183B" w:rsidRPr="00EC78C0" w:rsidRDefault="002D183B" w:rsidP="00FD7861">
            <w:pPr>
              <w:keepNext/>
              <w:keepLines/>
              <w:spacing w:after="0"/>
              <w:jc w:val="center"/>
              <w:rPr>
                <w:ins w:id="737" w:author="Deep [E///]" w:date="2022-11-02T16:41:00Z"/>
                <w:rFonts w:ascii="Arial" w:hAnsi="Arial" w:cs="Arial"/>
                <w:sz w:val="18"/>
              </w:rPr>
            </w:pPr>
            <w:ins w:id="738" w:author="Deep [E///]" w:date="2022-11-02T16:41:00Z">
              <w:r w:rsidRPr="00EC78C0">
                <w:rPr>
                  <w:rFonts w:ascii="Arial" w:hAnsi="Arial" w:cs="Arial"/>
                  <w:sz w:val="18"/>
                </w:rPr>
                <w:sym w:font="Symbol" w:char="F06D"/>
              </w:r>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4999F7DD" w14:textId="77777777" w:rsidR="002D183B" w:rsidRPr="00EC78C0" w:rsidRDefault="002D183B" w:rsidP="00FD7861">
            <w:pPr>
              <w:keepNext/>
              <w:keepLines/>
              <w:spacing w:after="0"/>
              <w:jc w:val="center"/>
              <w:rPr>
                <w:ins w:id="739" w:author="Deep [E///]" w:date="2022-11-02T16:41:00Z"/>
                <w:rFonts w:ascii="Arial" w:hAnsi="Arial" w:cs="Arial"/>
                <w:sz w:val="18"/>
              </w:rPr>
            </w:pPr>
            <w:ins w:id="740" w:author="Deep [E///]" w:date="2022-11-02T16:41:00Z">
              <w:r w:rsidRPr="00EC78C0">
                <w:rPr>
                  <w:rFonts w:ascii="Arial" w:hAnsi="Arial"/>
                  <w:sz w:val="18"/>
                  <w:lang w:eastAsia="zh-CN"/>
                </w:rPr>
                <w:t>Same as time offset</w:t>
              </w:r>
            </w:ins>
          </w:p>
        </w:tc>
        <w:tc>
          <w:tcPr>
            <w:tcW w:w="2551" w:type="dxa"/>
            <w:tcBorders>
              <w:top w:val="single" w:sz="4" w:space="0" w:color="auto"/>
              <w:left w:val="single" w:sz="4" w:space="0" w:color="auto"/>
              <w:bottom w:val="single" w:sz="4" w:space="0" w:color="auto"/>
              <w:right w:val="single" w:sz="4" w:space="0" w:color="auto"/>
            </w:tcBorders>
            <w:hideMark/>
          </w:tcPr>
          <w:p w14:paraId="32C6C0D6" w14:textId="77777777" w:rsidR="002D183B" w:rsidRPr="00EC78C0" w:rsidRDefault="002D183B" w:rsidP="00FD7861">
            <w:pPr>
              <w:keepNext/>
              <w:keepLines/>
              <w:spacing w:after="0"/>
              <w:jc w:val="center"/>
              <w:rPr>
                <w:ins w:id="741" w:author="Deep [E///]" w:date="2022-11-02T16:41:00Z"/>
                <w:rFonts w:ascii="Arial" w:hAnsi="Arial" w:cs="Arial"/>
                <w:sz w:val="18"/>
              </w:rPr>
            </w:pPr>
            <w:ins w:id="742" w:author="Deep [E///]" w:date="2022-11-02T16:41:00Z">
              <w:r w:rsidRPr="00EC78C0">
                <w:rPr>
                  <w:rFonts w:ascii="Arial" w:hAnsi="Arial" w:cs="Arial"/>
                  <w:sz w:val="18"/>
                </w:rPr>
                <w:t xml:space="preserve">The corresponding parameter in the </w:t>
              </w:r>
              <w:r w:rsidRPr="00EC78C0">
                <w:rPr>
                  <w:rFonts w:ascii="Arial" w:hAnsi="Arial" w:cs="Arial"/>
                  <w:sz w:val="18"/>
                  <w:lang w:eastAsia="zh-CN"/>
                </w:rPr>
                <w:t>DL-TDOA</w:t>
              </w:r>
              <w:r w:rsidRPr="00EC78C0">
                <w:rPr>
                  <w:rFonts w:ascii="Arial" w:hAnsi="Arial" w:cs="Arial"/>
                  <w:sz w:val="18"/>
                </w:rPr>
                <w:t xml:space="preserve"> assistance ta specified in TS </w:t>
              </w:r>
              <w:r w:rsidRPr="00EC78C0">
                <w:rPr>
                  <w:rFonts w:ascii="Arial" w:hAnsi="Arial" w:cs="Arial"/>
                  <w:sz w:val="18"/>
                  <w:lang w:eastAsia="zh-CN"/>
                </w:rPr>
                <w:t>37.355</w:t>
              </w:r>
              <w:r w:rsidRPr="00EC78C0">
                <w:rPr>
                  <w:rFonts w:ascii="Arial" w:hAnsi="Arial"/>
                  <w:sz w:val="18"/>
                </w:rPr>
                <w:t> </w:t>
              </w:r>
              <w:r w:rsidRPr="00EC78C0">
                <w:rPr>
                  <w:rFonts w:ascii="Arial" w:hAnsi="Arial" w:cs="Arial"/>
                  <w:sz w:val="18"/>
                  <w:lang w:eastAsia="zh-CN"/>
                </w:rPr>
                <w:t>[34]</w:t>
              </w:r>
              <w:r w:rsidRPr="00EC78C0">
                <w:rPr>
                  <w:rFonts w:ascii="Arial" w:hAnsi="Arial" w:cs="Arial"/>
                  <w:sz w:val="18"/>
                </w:rPr>
                <w:t xml:space="preserve"> is the </w:t>
              </w:r>
              <w:proofErr w:type="spellStart"/>
              <w:r w:rsidRPr="00EC78C0">
                <w:rPr>
                  <w:rFonts w:ascii="Arial" w:hAnsi="Arial" w:cs="Arial"/>
                  <w:sz w:val="18"/>
                </w:rPr>
                <w:t>expectedRSTD</w:t>
              </w:r>
              <w:proofErr w:type="spellEnd"/>
              <w:r w:rsidRPr="00EC78C0">
                <w:rPr>
                  <w:rFonts w:ascii="Arial" w:hAnsi="Arial" w:cs="Arial"/>
                  <w:sz w:val="18"/>
                </w:rPr>
                <w:t>-Uncertainty index</w:t>
              </w:r>
            </w:ins>
          </w:p>
        </w:tc>
      </w:tr>
      <w:tr w:rsidR="002D183B" w:rsidRPr="00EC78C0" w14:paraId="0C804C88" w14:textId="77777777" w:rsidTr="00FD7861">
        <w:trPr>
          <w:cantSplit/>
          <w:ins w:id="74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7F4B82FD" w14:textId="77777777" w:rsidR="002D183B" w:rsidRPr="00EC78C0" w:rsidRDefault="002D183B" w:rsidP="00FD7861">
            <w:pPr>
              <w:keepNext/>
              <w:keepLines/>
              <w:spacing w:after="0"/>
              <w:jc w:val="center"/>
              <w:rPr>
                <w:ins w:id="744" w:author="Deep [E///]" w:date="2022-11-02T16:41:00Z"/>
                <w:rFonts w:ascii="Arial" w:hAnsi="Arial" w:cs="Arial"/>
                <w:sz w:val="18"/>
              </w:rPr>
            </w:pPr>
            <w:ins w:id="745" w:author="Deep [E///]" w:date="2022-11-02T16:41:00Z">
              <w:r w:rsidRPr="00EC78C0">
                <w:rPr>
                  <w:rFonts w:ascii="Arial" w:hAnsi="Arial" w:cs="Arial"/>
                  <w:sz w:val="18"/>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tcPr>
          <w:p w14:paraId="0EED1056" w14:textId="77777777" w:rsidR="002D183B" w:rsidRPr="00EC78C0" w:rsidRDefault="002D183B" w:rsidP="00FD7861">
            <w:pPr>
              <w:keepNext/>
              <w:keepLines/>
              <w:spacing w:after="0"/>
              <w:jc w:val="center"/>
              <w:rPr>
                <w:ins w:id="74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798606D" w14:textId="77777777" w:rsidR="002D183B" w:rsidRPr="00EC78C0" w:rsidRDefault="002D183B" w:rsidP="00FD7861">
            <w:pPr>
              <w:keepNext/>
              <w:keepLines/>
              <w:spacing w:after="0"/>
              <w:jc w:val="center"/>
              <w:rPr>
                <w:ins w:id="747" w:author="Deep [E///]" w:date="2022-11-02T16:41:00Z"/>
                <w:rFonts w:ascii="Arial" w:hAnsi="Arial" w:cs="Arial"/>
                <w:sz w:val="18"/>
              </w:rPr>
            </w:pPr>
            <w:ins w:id="748" w:author="Deep [E///]" w:date="2022-11-02T16:41:00Z">
              <w:r w:rsidRPr="00EC78C0">
                <w:rPr>
                  <w:rFonts w:ascii="Arial" w:hAnsi="Arial" w:cs="Arial"/>
                  <w:sz w:val="18"/>
                </w:rPr>
                <w:t>16</w:t>
              </w:r>
            </w:ins>
          </w:p>
        </w:tc>
        <w:tc>
          <w:tcPr>
            <w:tcW w:w="2551" w:type="dxa"/>
            <w:tcBorders>
              <w:top w:val="single" w:sz="4" w:space="0" w:color="auto"/>
              <w:left w:val="single" w:sz="4" w:space="0" w:color="auto"/>
              <w:bottom w:val="single" w:sz="4" w:space="0" w:color="auto"/>
              <w:right w:val="single" w:sz="4" w:space="0" w:color="auto"/>
            </w:tcBorders>
            <w:hideMark/>
          </w:tcPr>
          <w:p w14:paraId="6BB7FD60" w14:textId="77777777" w:rsidR="002D183B" w:rsidRPr="00EC78C0" w:rsidRDefault="002D183B" w:rsidP="00FD7861">
            <w:pPr>
              <w:keepNext/>
              <w:keepLines/>
              <w:spacing w:after="0"/>
              <w:jc w:val="center"/>
              <w:rPr>
                <w:ins w:id="749" w:author="Deep [E///]" w:date="2022-11-02T16:41:00Z"/>
                <w:rFonts w:ascii="Arial" w:hAnsi="Arial" w:cs="Arial"/>
                <w:sz w:val="18"/>
              </w:rPr>
            </w:pPr>
            <w:ins w:id="750" w:author="Deep [E///]" w:date="2022-11-02T16:41:00Z">
              <w:r w:rsidRPr="00EC78C0">
                <w:rPr>
                  <w:rFonts w:ascii="Arial" w:hAnsi="Arial" w:cs="Arial"/>
                  <w:sz w:val="18"/>
                </w:rPr>
                <w:t>Including the reference cell</w:t>
              </w:r>
            </w:ins>
          </w:p>
        </w:tc>
      </w:tr>
      <w:tr w:rsidR="002D183B" w:rsidRPr="00EC78C0" w14:paraId="4DB52D1E" w14:textId="77777777" w:rsidTr="00FD7861">
        <w:trPr>
          <w:cantSplit/>
          <w:ins w:id="75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104AC3D" w14:textId="77777777" w:rsidR="002D183B" w:rsidRPr="00EC78C0" w:rsidRDefault="002D183B" w:rsidP="00FD7861">
            <w:pPr>
              <w:keepNext/>
              <w:keepLines/>
              <w:spacing w:after="0"/>
              <w:jc w:val="center"/>
              <w:rPr>
                <w:ins w:id="752" w:author="Deep [E///]" w:date="2022-11-02T16:41:00Z"/>
                <w:rFonts w:ascii="Arial" w:hAnsi="Arial" w:cs="Arial"/>
                <w:sz w:val="18"/>
              </w:rPr>
            </w:pPr>
            <w:ins w:id="753" w:author="Deep [E///]" w:date="2022-11-02T16:41:00Z">
              <w:r w:rsidRPr="00EC78C0">
                <w:rPr>
                  <w:rFonts w:ascii="Arial" w:hAnsi="Arial" w:cs="Arial"/>
                  <w:sz w:val="18"/>
                </w:rPr>
                <w:t>PRS muting info</w:t>
              </w:r>
            </w:ins>
          </w:p>
        </w:tc>
        <w:tc>
          <w:tcPr>
            <w:tcW w:w="850" w:type="dxa"/>
            <w:tcBorders>
              <w:top w:val="single" w:sz="4" w:space="0" w:color="auto"/>
              <w:left w:val="single" w:sz="4" w:space="0" w:color="auto"/>
              <w:bottom w:val="single" w:sz="4" w:space="0" w:color="auto"/>
              <w:right w:val="single" w:sz="4" w:space="0" w:color="auto"/>
            </w:tcBorders>
          </w:tcPr>
          <w:p w14:paraId="1B5067CB" w14:textId="77777777" w:rsidR="002D183B" w:rsidRPr="00EC78C0" w:rsidRDefault="002D183B" w:rsidP="00FD7861">
            <w:pPr>
              <w:keepNext/>
              <w:keepLines/>
              <w:spacing w:after="0"/>
              <w:jc w:val="center"/>
              <w:rPr>
                <w:ins w:id="75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6AAA318" w14:textId="77777777" w:rsidR="002D183B" w:rsidRPr="00EC78C0" w:rsidRDefault="002D183B" w:rsidP="00FD7861">
            <w:pPr>
              <w:keepNext/>
              <w:keepLines/>
              <w:spacing w:after="0"/>
              <w:jc w:val="center"/>
              <w:rPr>
                <w:ins w:id="755" w:author="Deep [E///]" w:date="2022-11-02T16:41:00Z"/>
                <w:rFonts w:ascii="Arial" w:hAnsi="Arial" w:cs="Arial"/>
                <w:sz w:val="18"/>
                <w:lang w:val="en-US"/>
              </w:rPr>
            </w:pPr>
            <w:ins w:id="756" w:author="Deep [E///]" w:date="2022-11-02T16:41:00Z">
              <w:r w:rsidRPr="00EC78C0">
                <w:rPr>
                  <w:rFonts w:ascii="Arial" w:hAnsi="Arial" w:cs="Arial"/>
                  <w:sz w:val="18"/>
                  <w:lang w:val="en-US"/>
                </w:rPr>
                <w:t>Cell 1: ‘10’</w:t>
              </w:r>
            </w:ins>
          </w:p>
          <w:p w14:paraId="0B3FD372" w14:textId="77777777" w:rsidR="002D183B" w:rsidRPr="00EC78C0" w:rsidRDefault="002D183B" w:rsidP="00FD7861">
            <w:pPr>
              <w:keepNext/>
              <w:keepLines/>
              <w:spacing w:after="0"/>
              <w:jc w:val="center"/>
              <w:rPr>
                <w:ins w:id="757" w:author="Deep [E///]" w:date="2022-11-02T16:41:00Z"/>
                <w:rFonts w:ascii="Arial" w:hAnsi="Arial" w:cs="Arial"/>
                <w:sz w:val="18"/>
                <w:lang w:val="en-US"/>
              </w:rPr>
            </w:pPr>
            <w:ins w:id="758" w:author="Deep [E///]" w:date="2022-11-02T16:41:00Z">
              <w:r w:rsidRPr="00EC78C0">
                <w:rPr>
                  <w:rFonts w:ascii="Arial" w:hAnsi="Arial" w:cs="Arial"/>
                  <w:sz w:val="18"/>
                  <w:lang w:val="en-US"/>
                </w:rPr>
                <w:t>Cell 2: ‘01’</w:t>
              </w:r>
            </w:ins>
          </w:p>
          <w:p w14:paraId="2A9F7C7B" w14:textId="77777777" w:rsidR="002D183B" w:rsidRPr="00EC78C0" w:rsidRDefault="002D183B" w:rsidP="00FD7861">
            <w:pPr>
              <w:keepNext/>
              <w:keepLines/>
              <w:spacing w:after="0"/>
              <w:jc w:val="center"/>
              <w:rPr>
                <w:ins w:id="759" w:author="Deep [E///]" w:date="2022-11-02T16:41:00Z"/>
                <w:rFonts w:ascii="Arial" w:hAnsi="Arial" w:cs="Arial"/>
                <w:sz w:val="18"/>
              </w:rPr>
            </w:pPr>
            <w:ins w:id="760" w:author="Deep [E///]" w:date="2022-11-02T16:41:00Z">
              <w:r w:rsidRPr="00EC78C0">
                <w:rPr>
                  <w:rFonts w:ascii="Arial"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437739C6" w14:textId="77777777" w:rsidR="002D183B" w:rsidRPr="00EC78C0" w:rsidRDefault="002D183B" w:rsidP="00FD7861">
            <w:pPr>
              <w:keepNext/>
              <w:keepLines/>
              <w:spacing w:after="0"/>
              <w:jc w:val="center"/>
              <w:rPr>
                <w:ins w:id="761" w:author="Deep [E///]" w:date="2022-11-02T16:41:00Z"/>
                <w:rFonts w:ascii="Arial" w:hAnsi="Arial" w:cs="Arial"/>
                <w:sz w:val="18"/>
              </w:rPr>
            </w:pPr>
            <w:proofErr w:type="spellStart"/>
            <w:ins w:id="762" w:author="Deep [E///]" w:date="2022-11-02T16:41:00Z">
              <w:r w:rsidRPr="00EC78C0">
                <w:rPr>
                  <w:rFonts w:ascii="Arial" w:hAnsi="Arial" w:cs="Arial"/>
                  <w:sz w:val="18"/>
                </w:rPr>
                <w:t>Correponds</w:t>
              </w:r>
              <w:proofErr w:type="spellEnd"/>
              <w:r w:rsidRPr="00EC78C0">
                <w:rPr>
                  <w:rFonts w:ascii="Arial" w:hAnsi="Arial" w:cs="Arial"/>
                  <w:sz w:val="18"/>
                </w:rPr>
                <w:t xml:space="preserve"> to prs-</w:t>
              </w:r>
              <w:proofErr w:type="spellStart"/>
              <w:r w:rsidRPr="00EC78C0">
                <w:rPr>
                  <w:rFonts w:ascii="Arial" w:hAnsi="Arial" w:cs="Arial"/>
                  <w:sz w:val="18"/>
                </w:rPr>
                <w:t>MutingInfo</w:t>
              </w:r>
              <w:proofErr w:type="spellEnd"/>
              <w:r w:rsidRPr="00EC78C0">
                <w:rPr>
                  <w:rFonts w:ascii="Arial" w:hAnsi="Arial" w:cs="Arial"/>
                  <w:sz w:val="18"/>
                </w:rPr>
                <w:t xml:space="preserve"> defined in TS 37.355 [24]</w:t>
              </w:r>
            </w:ins>
          </w:p>
          <w:p w14:paraId="4FF03885" w14:textId="77777777" w:rsidR="002D183B" w:rsidRPr="00EC78C0" w:rsidRDefault="002D183B" w:rsidP="00FD7861">
            <w:pPr>
              <w:keepNext/>
              <w:keepLines/>
              <w:spacing w:after="0"/>
              <w:jc w:val="center"/>
              <w:rPr>
                <w:ins w:id="763" w:author="Deep [E///]" w:date="2022-11-02T16:41:00Z"/>
                <w:rFonts w:ascii="Arial" w:hAnsi="Arial" w:cs="Arial"/>
                <w:sz w:val="18"/>
              </w:rPr>
            </w:pPr>
          </w:p>
        </w:tc>
      </w:tr>
      <w:tr w:rsidR="002D183B" w:rsidRPr="00EC78C0" w14:paraId="54500462" w14:textId="77777777" w:rsidTr="00FD7861">
        <w:trPr>
          <w:cantSplit/>
          <w:ins w:id="76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3A90B9D5" w14:textId="77777777" w:rsidR="002D183B" w:rsidRPr="00EC78C0" w:rsidRDefault="002D183B" w:rsidP="00FD7861">
            <w:pPr>
              <w:keepNext/>
              <w:keepLines/>
              <w:spacing w:after="0"/>
              <w:jc w:val="center"/>
              <w:rPr>
                <w:ins w:id="765" w:author="Deep [E///]" w:date="2022-11-02T16:41:00Z"/>
                <w:rFonts w:ascii="Arial" w:hAnsi="Arial" w:cs="Arial"/>
                <w:sz w:val="18"/>
              </w:rPr>
            </w:pPr>
            <w:ins w:id="766" w:author="Deep [E///]" w:date="2022-11-02T16:41:00Z">
              <w:r w:rsidRPr="00EC78C0">
                <w:rPr>
                  <w:rFonts w:ascii="Arial" w:hAnsi="Arial" w:cs="Arial"/>
                  <w:sz w:val="18"/>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5D35E35D" w14:textId="77777777" w:rsidR="002D183B" w:rsidRPr="00EC78C0" w:rsidRDefault="002D183B" w:rsidP="00FD7861">
            <w:pPr>
              <w:keepNext/>
              <w:keepLines/>
              <w:spacing w:after="0"/>
              <w:jc w:val="center"/>
              <w:rPr>
                <w:ins w:id="76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77604F75" w14:textId="77777777" w:rsidR="002D183B" w:rsidRPr="00EC78C0" w:rsidRDefault="002D183B" w:rsidP="00FD7861">
            <w:pPr>
              <w:keepNext/>
              <w:keepLines/>
              <w:spacing w:after="0"/>
              <w:jc w:val="center"/>
              <w:rPr>
                <w:ins w:id="768" w:author="Deep [E///]" w:date="2022-11-02T16:41:00Z"/>
                <w:rFonts w:ascii="Arial" w:hAnsi="Arial" w:cs="Arial"/>
                <w:sz w:val="18"/>
                <w:lang w:val="en-US"/>
              </w:rPr>
            </w:pPr>
            <w:ins w:id="769" w:author="Deep [E///]" w:date="2022-11-02T16:41:00Z">
              <w:r w:rsidRPr="00EC78C0">
                <w:rPr>
                  <w:rFonts w:ascii="Arial" w:hAnsi="Arial" w:cs="Arial"/>
                  <w:sz w:val="18"/>
                  <w:lang w:val="en-US"/>
                </w:rPr>
                <w:t>Cell 1: 0</w:t>
              </w:r>
            </w:ins>
          </w:p>
          <w:p w14:paraId="44D53231" w14:textId="77777777" w:rsidR="002D183B" w:rsidRPr="00EC78C0" w:rsidRDefault="002D183B" w:rsidP="00FD7861">
            <w:pPr>
              <w:keepNext/>
              <w:keepLines/>
              <w:spacing w:after="0"/>
              <w:jc w:val="center"/>
              <w:rPr>
                <w:ins w:id="770" w:author="Deep [E///]" w:date="2022-11-02T16:41:00Z"/>
                <w:rFonts w:ascii="Arial" w:hAnsi="Arial" w:cs="Arial"/>
                <w:sz w:val="18"/>
                <w:lang w:val="en-US"/>
              </w:rPr>
            </w:pPr>
            <w:ins w:id="771" w:author="Deep [E///]" w:date="2022-11-02T16:41:00Z">
              <w:r w:rsidRPr="00EC78C0">
                <w:rPr>
                  <w:rFonts w:ascii="Arial" w:hAnsi="Arial" w:cs="Arial"/>
                  <w:sz w:val="18"/>
                  <w:lang w:val="en-US"/>
                </w:rPr>
                <w:t>Cell 2: 0</w:t>
              </w:r>
            </w:ins>
          </w:p>
          <w:p w14:paraId="41F350DA" w14:textId="77777777" w:rsidR="002D183B" w:rsidRPr="00EC78C0" w:rsidRDefault="002D183B" w:rsidP="00FD7861">
            <w:pPr>
              <w:keepNext/>
              <w:keepLines/>
              <w:spacing w:after="0"/>
              <w:jc w:val="center"/>
              <w:rPr>
                <w:ins w:id="772" w:author="Deep [E///]" w:date="2022-11-02T16:41:00Z"/>
                <w:rFonts w:ascii="Arial" w:hAnsi="Arial" w:cs="Arial"/>
                <w:sz w:val="18"/>
              </w:rPr>
            </w:pPr>
            <w:ins w:id="773" w:author="Deep [E///]" w:date="2022-11-02T16:41:00Z">
              <w:r w:rsidRPr="00EC78C0">
                <w:rPr>
                  <w:rFonts w:ascii="Arial"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2E7186E0" w14:textId="77777777" w:rsidR="002D183B" w:rsidRPr="00EC78C0" w:rsidRDefault="002D183B" w:rsidP="00FD7861">
            <w:pPr>
              <w:keepNext/>
              <w:keepLines/>
              <w:spacing w:after="0"/>
              <w:jc w:val="center"/>
              <w:rPr>
                <w:ins w:id="774" w:author="Deep [E///]" w:date="2022-11-02T16:41:00Z"/>
                <w:rFonts w:ascii="Arial" w:hAnsi="Arial" w:cs="Arial"/>
                <w:sz w:val="18"/>
              </w:rPr>
            </w:pPr>
            <w:ins w:id="775" w:author="Deep [E///]" w:date="2022-11-02T16:41:00Z">
              <w:r w:rsidRPr="00EC78C0">
                <w:rPr>
                  <w:rFonts w:ascii="Arial" w:hAnsi="Arial" w:cs="Arial"/>
                  <w:sz w:val="18"/>
                </w:rPr>
                <w:t>Cell 1 and Cell 3 are configured with different resource offsets</w:t>
              </w:r>
            </w:ins>
          </w:p>
        </w:tc>
      </w:tr>
      <w:tr w:rsidR="002D183B" w:rsidRPr="00EC78C0" w14:paraId="395D08EF" w14:textId="77777777" w:rsidTr="00FD7861">
        <w:trPr>
          <w:cantSplit/>
          <w:ins w:id="77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CC5089B" w14:textId="77777777" w:rsidR="002D183B" w:rsidRPr="00EC78C0" w:rsidRDefault="002D183B" w:rsidP="00FD7861">
            <w:pPr>
              <w:keepNext/>
              <w:keepLines/>
              <w:spacing w:after="0"/>
              <w:jc w:val="center"/>
              <w:rPr>
                <w:ins w:id="777" w:author="Deep [E///]" w:date="2022-11-02T16:41:00Z"/>
                <w:rFonts w:ascii="Arial" w:hAnsi="Arial" w:cs="Arial"/>
                <w:sz w:val="18"/>
              </w:rPr>
            </w:pPr>
            <w:ins w:id="778" w:author="Deep [E///]" w:date="2022-11-02T16:41:00Z">
              <w:r w:rsidRPr="00EC78C0">
                <w:rPr>
                  <w:rFonts w:ascii="Arial" w:hAnsi="Arial" w:cs="Arial"/>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4DE7F674" w14:textId="77777777" w:rsidR="002D183B" w:rsidRPr="00EC78C0" w:rsidRDefault="002D183B" w:rsidP="00FD7861">
            <w:pPr>
              <w:keepNext/>
              <w:keepLines/>
              <w:spacing w:after="0"/>
              <w:jc w:val="center"/>
              <w:rPr>
                <w:ins w:id="779" w:author="Deep [E///]" w:date="2022-11-02T16:41:00Z"/>
                <w:rFonts w:ascii="Arial" w:hAnsi="Arial" w:cs="Arial"/>
                <w:sz w:val="18"/>
              </w:rPr>
            </w:pPr>
            <w:ins w:id="780" w:author="Deep [E///]" w:date="2022-11-02T16:41:00Z">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56E6994E" w14:textId="77777777" w:rsidR="002D183B" w:rsidRPr="00EC78C0" w:rsidRDefault="002D183B" w:rsidP="00FD7861">
            <w:pPr>
              <w:keepNext/>
              <w:keepLines/>
              <w:spacing w:after="0"/>
              <w:jc w:val="center"/>
              <w:rPr>
                <w:ins w:id="781" w:author="Deep [E///]" w:date="2022-11-02T16:41:00Z"/>
                <w:rFonts w:ascii="Arial" w:hAnsi="Arial" w:cs="Arial"/>
                <w:sz w:val="18"/>
              </w:rPr>
            </w:pPr>
            <w:ins w:id="782" w:author="Deep [E///]" w:date="2022-11-02T16:41:00Z">
              <w:r w:rsidRPr="00EC78C0">
                <w:rPr>
                  <w:rFonts w:ascii="Arial" w:hAnsi="Arial" w:cs="Arial"/>
                  <w:sz w:val="18"/>
                </w:rPr>
                <w:t>3</w:t>
              </w:r>
            </w:ins>
          </w:p>
        </w:tc>
        <w:tc>
          <w:tcPr>
            <w:tcW w:w="2551" w:type="dxa"/>
            <w:tcBorders>
              <w:top w:val="single" w:sz="4" w:space="0" w:color="auto"/>
              <w:left w:val="single" w:sz="4" w:space="0" w:color="auto"/>
              <w:bottom w:val="single" w:sz="4" w:space="0" w:color="auto"/>
              <w:right w:val="single" w:sz="4" w:space="0" w:color="auto"/>
            </w:tcBorders>
            <w:hideMark/>
          </w:tcPr>
          <w:p w14:paraId="67942504" w14:textId="77777777" w:rsidR="002D183B" w:rsidRPr="00EC78C0" w:rsidRDefault="002D183B" w:rsidP="00FD7861">
            <w:pPr>
              <w:keepNext/>
              <w:keepLines/>
              <w:spacing w:after="0"/>
              <w:jc w:val="center"/>
              <w:rPr>
                <w:ins w:id="783" w:author="Deep [E///]" w:date="2022-11-02T16:41:00Z"/>
                <w:rFonts w:ascii="Arial" w:hAnsi="Arial" w:cs="Arial"/>
                <w:sz w:val="18"/>
              </w:rPr>
            </w:pPr>
            <w:ins w:id="784" w:author="Deep [E///]" w:date="2022-11-02T16:41:00Z">
              <w:r w:rsidRPr="00EC78C0">
                <w:rPr>
                  <w:rFonts w:ascii="Arial" w:hAnsi="Arial" w:cs="Arial"/>
                  <w:sz w:val="18"/>
                </w:rPr>
                <w:t>The length of the time interval from the beginning of each test</w:t>
              </w:r>
            </w:ins>
          </w:p>
        </w:tc>
      </w:tr>
      <w:tr w:rsidR="002D183B" w:rsidRPr="00EC78C0" w14:paraId="31522FB1" w14:textId="77777777" w:rsidTr="00FD7861">
        <w:trPr>
          <w:cantSplit/>
          <w:ins w:id="78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412C83AE" w14:textId="77777777" w:rsidR="002D183B" w:rsidRPr="00EC78C0" w:rsidRDefault="002D183B" w:rsidP="00FD7861">
            <w:pPr>
              <w:keepNext/>
              <w:keepLines/>
              <w:spacing w:after="0"/>
              <w:jc w:val="center"/>
              <w:rPr>
                <w:ins w:id="786" w:author="Deep [E///]" w:date="2022-11-02T16:41:00Z"/>
                <w:rFonts w:ascii="Arial" w:hAnsi="Arial" w:cs="Arial"/>
                <w:sz w:val="18"/>
              </w:rPr>
            </w:pPr>
            <w:ins w:id="787" w:author="Deep [E///]" w:date="2022-11-02T16:41:00Z">
              <w:r w:rsidRPr="00EC78C0">
                <w:rPr>
                  <w:rFonts w:ascii="Arial" w:hAnsi="Arial" w:cs="Arial"/>
                  <w:sz w:val="18"/>
                </w:rPr>
                <w:t>T2</w:t>
              </w:r>
            </w:ins>
          </w:p>
        </w:tc>
        <w:tc>
          <w:tcPr>
            <w:tcW w:w="850" w:type="dxa"/>
            <w:tcBorders>
              <w:top w:val="single" w:sz="4" w:space="0" w:color="auto"/>
              <w:left w:val="single" w:sz="4" w:space="0" w:color="auto"/>
              <w:bottom w:val="single" w:sz="4" w:space="0" w:color="auto"/>
              <w:right w:val="single" w:sz="4" w:space="0" w:color="auto"/>
            </w:tcBorders>
            <w:hideMark/>
          </w:tcPr>
          <w:p w14:paraId="63C46F4B" w14:textId="77777777" w:rsidR="002D183B" w:rsidRPr="00EC78C0" w:rsidRDefault="002D183B" w:rsidP="00FD7861">
            <w:pPr>
              <w:keepNext/>
              <w:keepLines/>
              <w:spacing w:after="0"/>
              <w:jc w:val="center"/>
              <w:rPr>
                <w:ins w:id="788" w:author="Deep [E///]" w:date="2022-11-02T16:41:00Z"/>
                <w:rFonts w:ascii="Arial" w:hAnsi="Arial" w:cs="Arial"/>
                <w:sz w:val="18"/>
              </w:rPr>
            </w:pPr>
            <w:proofErr w:type="spellStart"/>
            <w:ins w:id="789" w:author="Deep [E///]" w:date="2022-11-02T16:41:00Z">
              <w:r w:rsidRPr="00EC78C0">
                <w:rPr>
                  <w:rFonts w:ascii="Arial" w:hAnsi="Arial" w:cs="Arial"/>
                  <w:sz w:val="18"/>
                </w:rPr>
                <w:t>ms</w:t>
              </w:r>
              <w:proofErr w:type="spellEnd"/>
            </w:ins>
          </w:p>
        </w:tc>
        <w:tc>
          <w:tcPr>
            <w:tcW w:w="3261" w:type="dxa"/>
            <w:tcBorders>
              <w:top w:val="single" w:sz="4" w:space="0" w:color="auto"/>
              <w:left w:val="single" w:sz="4" w:space="0" w:color="auto"/>
              <w:bottom w:val="single" w:sz="4" w:space="0" w:color="auto"/>
              <w:right w:val="single" w:sz="4" w:space="0" w:color="auto"/>
            </w:tcBorders>
            <w:hideMark/>
          </w:tcPr>
          <w:p w14:paraId="01EE7C39" w14:textId="77777777" w:rsidR="002D183B" w:rsidRPr="00EC78C0" w:rsidRDefault="002D183B" w:rsidP="00FD7861">
            <w:pPr>
              <w:keepNext/>
              <w:keepLines/>
              <w:spacing w:after="0"/>
              <w:jc w:val="center"/>
              <w:rPr>
                <w:ins w:id="790" w:author="Deep [E///]" w:date="2022-11-02T16:41:00Z"/>
                <w:rFonts w:ascii="Arial" w:hAnsi="Arial" w:cs="Arial"/>
                <w:sz w:val="18"/>
              </w:rPr>
            </w:pPr>
            <w:ins w:id="791" w:author="Deep [E///]" w:date="2022-11-02T16:41:00Z">
              <w:r w:rsidRPr="00EC78C0">
                <w:rPr>
                  <w:rFonts w:ascii="Arial" w:hAnsi="Arial" w:cs="Arial"/>
                  <w:sz w:val="18"/>
                </w:rPr>
                <w:t>10</w:t>
              </w:r>
            </w:ins>
          </w:p>
        </w:tc>
        <w:tc>
          <w:tcPr>
            <w:tcW w:w="2551" w:type="dxa"/>
            <w:tcBorders>
              <w:top w:val="single" w:sz="4" w:space="0" w:color="auto"/>
              <w:left w:val="single" w:sz="4" w:space="0" w:color="auto"/>
              <w:bottom w:val="single" w:sz="4" w:space="0" w:color="auto"/>
              <w:right w:val="single" w:sz="4" w:space="0" w:color="auto"/>
            </w:tcBorders>
            <w:hideMark/>
          </w:tcPr>
          <w:p w14:paraId="3520405E" w14:textId="77777777" w:rsidR="002D183B" w:rsidRPr="00EC78C0" w:rsidRDefault="002D183B" w:rsidP="00FD7861">
            <w:pPr>
              <w:keepNext/>
              <w:keepLines/>
              <w:spacing w:after="0"/>
              <w:jc w:val="center"/>
              <w:rPr>
                <w:ins w:id="792" w:author="Deep [E///]" w:date="2022-11-02T16:41:00Z"/>
                <w:rFonts w:ascii="Arial" w:hAnsi="Arial" w:cs="Arial"/>
                <w:sz w:val="18"/>
              </w:rPr>
            </w:pPr>
            <w:ins w:id="793" w:author="Deep [E///]" w:date="2022-11-02T16:41:00Z">
              <w:r w:rsidRPr="00EC78C0">
                <w:rPr>
                  <w:rFonts w:ascii="Arial" w:hAnsi="Arial" w:cs="Arial"/>
                  <w:sz w:val="18"/>
                </w:rPr>
                <w:t xml:space="preserve">The length of the time interval that </w:t>
              </w:r>
              <w:proofErr w:type="gramStart"/>
              <w:r w:rsidRPr="00EC78C0">
                <w:rPr>
                  <w:rFonts w:ascii="Arial" w:hAnsi="Arial" w:cs="Arial"/>
                  <w:sz w:val="18"/>
                </w:rPr>
                <w:t>follows after</w:t>
              </w:r>
              <w:proofErr w:type="gramEnd"/>
              <w:r w:rsidRPr="00EC78C0">
                <w:rPr>
                  <w:rFonts w:ascii="Arial" w:hAnsi="Arial" w:cs="Arial"/>
                  <w:sz w:val="18"/>
                </w:rPr>
                <w:t xml:space="preserve"> time interval T1 and processing time of assistance data. In this test UE is configured to measure single PFL within the configured PPW.</w:t>
              </w:r>
            </w:ins>
          </w:p>
        </w:tc>
      </w:tr>
      <w:tr w:rsidR="002D183B" w:rsidRPr="00EC78C0" w14:paraId="0DEF68E3" w14:textId="77777777" w:rsidTr="00FD7861">
        <w:trPr>
          <w:cantSplit/>
          <w:ins w:id="79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38FC661A" w14:textId="77777777" w:rsidR="002D183B" w:rsidRPr="00EC78C0" w:rsidRDefault="002D183B" w:rsidP="00FD7861">
            <w:pPr>
              <w:keepNext/>
              <w:keepLines/>
              <w:spacing w:after="0"/>
              <w:jc w:val="center"/>
              <w:rPr>
                <w:ins w:id="795" w:author="Deep [E///]" w:date="2022-11-02T16:41:00Z"/>
                <w:rFonts w:ascii="Arial" w:hAnsi="Arial" w:cs="Arial"/>
                <w:sz w:val="18"/>
              </w:rPr>
            </w:pPr>
            <w:proofErr w:type="spellStart"/>
            <w:ins w:id="796" w:author="Deep [E///]" w:date="2022-11-02T16:41:00Z">
              <w:r w:rsidRPr="00EC78C0">
                <w:rPr>
                  <w:rFonts w:ascii="Arial" w:hAnsi="Arial"/>
                  <w:sz w:val="18"/>
                  <w:lang w:eastAsia="zh-CN"/>
                </w:rPr>
                <w:t>AoA</w:t>
              </w:r>
              <w:proofErr w:type="spellEnd"/>
              <w:r w:rsidRPr="00EC78C0">
                <w:rPr>
                  <w:rFonts w:ascii="Arial" w:hAnsi="Arial"/>
                  <w:sz w:val="18"/>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45E5D441" w14:textId="77777777" w:rsidR="002D183B" w:rsidRPr="00EC78C0" w:rsidRDefault="002D183B" w:rsidP="00FD7861">
            <w:pPr>
              <w:keepNext/>
              <w:keepLines/>
              <w:spacing w:after="0"/>
              <w:jc w:val="center"/>
              <w:rPr>
                <w:ins w:id="79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D0C8F2B" w14:textId="77777777" w:rsidR="002D183B" w:rsidRPr="00EC78C0" w:rsidRDefault="002D183B" w:rsidP="00FD7861">
            <w:pPr>
              <w:keepNext/>
              <w:keepLines/>
              <w:spacing w:after="0"/>
              <w:jc w:val="center"/>
              <w:rPr>
                <w:ins w:id="798" w:author="Deep [E///]" w:date="2022-11-02T16:41:00Z"/>
                <w:rFonts w:ascii="Arial" w:hAnsi="Arial" w:cs="Arial"/>
                <w:sz w:val="18"/>
              </w:rPr>
            </w:pPr>
            <w:ins w:id="799" w:author="Deep [E///]" w:date="2022-11-02T16:41:00Z">
              <w:r w:rsidRPr="00EC78C0">
                <w:rPr>
                  <w:rFonts w:ascii="Arial" w:eastAsia="DengXian" w:hAnsi="Arial" w:cs="v4.2.0"/>
                  <w:sz w:val="18"/>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05DD1807" w14:textId="77777777" w:rsidR="002D183B" w:rsidRPr="00EC78C0" w:rsidRDefault="002D183B" w:rsidP="00FD7861">
            <w:pPr>
              <w:keepNext/>
              <w:keepLines/>
              <w:spacing w:after="0"/>
              <w:jc w:val="center"/>
              <w:rPr>
                <w:ins w:id="800" w:author="Deep [E///]" w:date="2022-11-02T16:41:00Z"/>
                <w:rFonts w:ascii="Arial" w:hAnsi="Arial" w:cs="Arial"/>
                <w:sz w:val="18"/>
              </w:rPr>
            </w:pPr>
            <w:ins w:id="801" w:author="Deep [E///]" w:date="2022-11-02T16:41:00Z">
              <w:r w:rsidRPr="00EC78C0">
                <w:rPr>
                  <w:rFonts w:ascii="Arial" w:eastAsia="DengXian" w:hAnsi="Arial" w:cs="v4.2.0"/>
                  <w:sz w:val="18"/>
                  <w:lang w:eastAsia="ko-KR"/>
                </w:rPr>
                <w:t>As defined in A.3.15.1</w:t>
              </w:r>
            </w:ins>
          </w:p>
        </w:tc>
      </w:tr>
      <w:tr w:rsidR="002D183B" w:rsidRPr="00EC78C0" w14:paraId="57E6F288" w14:textId="77777777" w:rsidTr="00FD7861">
        <w:trPr>
          <w:cantSplit/>
          <w:ins w:id="80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3497839D" w14:textId="77777777" w:rsidR="002D183B" w:rsidRPr="00EC78C0" w:rsidRDefault="002D183B" w:rsidP="00FD7861">
            <w:pPr>
              <w:keepNext/>
              <w:keepLines/>
              <w:spacing w:after="0"/>
              <w:jc w:val="center"/>
              <w:rPr>
                <w:ins w:id="803" w:author="Deep [E///]" w:date="2022-11-02T16:41:00Z"/>
                <w:rFonts w:ascii="Arial" w:hAnsi="Arial" w:cs="Arial"/>
                <w:sz w:val="18"/>
              </w:rPr>
            </w:pPr>
            <w:ins w:id="804" w:author="Deep [E///]" w:date="2022-11-02T16:41:00Z">
              <w:r w:rsidRPr="00EC78C0">
                <w:rPr>
                  <w:rFonts w:ascii="Arial" w:hAnsi="Arial"/>
                  <w:noProof/>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14:paraId="33A0EBE3" w14:textId="77777777" w:rsidR="002D183B" w:rsidRPr="00EC78C0" w:rsidRDefault="002D183B" w:rsidP="00FD7861">
            <w:pPr>
              <w:keepNext/>
              <w:keepLines/>
              <w:spacing w:after="0"/>
              <w:jc w:val="center"/>
              <w:rPr>
                <w:ins w:id="80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F8632BD" w14:textId="77777777" w:rsidR="002D183B" w:rsidRPr="00EC78C0" w:rsidRDefault="002D183B" w:rsidP="00FD7861">
            <w:pPr>
              <w:keepNext/>
              <w:keepLines/>
              <w:spacing w:after="0"/>
              <w:jc w:val="center"/>
              <w:rPr>
                <w:ins w:id="806" w:author="Deep [E///]" w:date="2022-11-02T16:41:00Z"/>
                <w:rFonts w:ascii="Arial" w:hAnsi="Arial" w:cs="Arial"/>
                <w:sz w:val="18"/>
              </w:rPr>
            </w:pPr>
            <w:ins w:id="807" w:author="Deep [E///]" w:date="2022-11-02T16:41:00Z">
              <w:r w:rsidRPr="00EC78C0">
                <w:rPr>
                  <w:rFonts w:ascii="Arial" w:eastAsia="DengXian" w:hAnsi="Arial" w:cs="v4.2.0"/>
                  <w:sz w:val="18"/>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1A555D3F" w14:textId="77777777" w:rsidR="002D183B" w:rsidRPr="00EC78C0" w:rsidRDefault="002D183B" w:rsidP="00FD7861">
            <w:pPr>
              <w:keepNext/>
              <w:keepLines/>
              <w:spacing w:after="0"/>
              <w:jc w:val="center"/>
              <w:rPr>
                <w:ins w:id="808" w:author="Deep [E///]" w:date="2022-11-02T16:41:00Z"/>
                <w:rFonts w:ascii="Arial" w:hAnsi="Arial" w:cs="Arial"/>
                <w:sz w:val="18"/>
              </w:rPr>
            </w:pPr>
            <w:ins w:id="809" w:author="Deep [E///]" w:date="2022-11-02T16:41:00Z">
              <w:r w:rsidRPr="00EC78C0">
                <w:rPr>
                  <w:rFonts w:ascii="Arial" w:eastAsia="SimSun" w:hAnsi="Arial" w:cs="Arial"/>
                  <w:sz w:val="18"/>
                </w:rPr>
                <w:t>Information about types of UE beam is given in B.2.1.3, and does not limit UE implementation or test system implementation</w:t>
              </w:r>
            </w:ins>
          </w:p>
        </w:tc>
      </w:tr>
    </w:tbl>
    <w:p w14:paraId="51F33188" w14:textId="77777777" w:rsidR="002D183B" w:rsidRPr="00EC78C0" w:rsidRDefault="002D183B" w:rsidP="002D183B">
      <w:pPr>
        <w:rPr>
          <w:ins w:id="810" w:author="Deep [E///]" w:date="2022-11-02T16:41:00Z"/>
        </w:rPr>
      </w:pPr>
    </w:p>
    <w:p w14:paraId="79C01E59" w14:textId="77777777" w:rsidR="002D183B" w:rsidRPr="00EC78C0" w:rsidRDefault="002D183B" w:rsidP="002D183B">
      <w:pPr>
        <w:keepNext/>
        <w:keepLines/>
        <w:spacing w:before="60"/>
        <w:jc w:val="center"/>
        <w:rPr>
          <w:ins w:id="811" w:author="Deep [E///]" w:date="2022-11-02T16:41:00Z"/>
          <w:rFonts w:ascii="Arial" w:hAnsi="Arial"/>
          <w:b/>
        </w:rPr>
      </w:pPr>
      <w:ins w:id="812" w:author="Deep [E///]" w:date="2022-11-02T16:41:00Z">
        <w:r w:rsidRPr="00EC78C0">
          <w:rPr>
            <w:rFonts w:ascii="Arial" w:hAnsi="Arial"/>
            <w:b/>
          </w:rPr>
          <w:lastRenderedPageBreak/>
          <w:t xml:space="preserve">Table </w:t>
        </w:r>
        <w:r w:rsidRPr="00EC78C0">
          <w:rPr>
            <w:rFonts w:ascii="Arial" w:hAnsi="Arial"/>
            <w:b/>
            <w:lang w:val="en-US"/>
          </w:rPr>
          <w:t>A.7.6.9</w:t>
        </w:r>
        <w:r w:rsidRPr="00EC78C0">
          <w:rPr>
            <w:rFonts w:ascii="Arial" w:hAnsi="Arial"/>
            <w:b/>
          </w:rPr>
          <w:t>.X2.1-</w:t>
        </w:r>
        <w:r w:rsidRPr="00EC78C0">
          <w:rPr>
            <w:rFonts w:ascii="Arial" w:hAnsi="Arial"/>
            <w:b/>
            <w:lang w:val="en-US"/>
          </w:rPr>
          <w:t>3</w:t>
        </w:r>
        <w:r w:rsidRPr="00EC78C0">
          <w:rPr>
            <w:rFonts w:ascii="Arial" w:hAnsi="Arial"/>
            <w:b/>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459"/>
        <w:gridCol w:w="1037"/>
        <w:gridCol w:w="1520"/>
        <w:gridCol w:w="1408"/>
        <w:gridCol w:w="1399"/>
      </w:tblGrid>
      <w:tr w:rsidR="002D183B" w:rsidRPr="00EC78C0" w14:paraId="6E8C4B54" w14:textId="77777777" w:rsidTr="00FD7861">
        <w:trPr>
          <w:cantSplit/>
          <w:trHeight w:val="237"/>
          <w:jc w:val="center"/>
          <w:ins w:id="813"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5A592468" w14:textId="77777777" w:rsidR="002D183B" w:rsidRPr="00EC78C0" w:rsidRDefault="002D183B" w:rsidP="00FD7861">
            <w:pPr>
              <w:keepNext/>
              <w:keepLines/>
              <w:spacing w:after="0"/>
              <w:jc w:val="center"/>
              <w:rPr>
                <w:ins w:id="814" w:author="Deep [E///]" w:date="2022-11-02T16:41:00Z"/>
                <w:rFonts w:ascii="Arial" w:hAnsi="Arial" w:cs="Arial"/>
                <w:b/>
                <w:sz w:val="18"/>
              </w:rPr>
            </w:pPr>
            <w:ins w:id="815" w:author="Deep [E///]" w:date="2022-11-02T16:41:00Z">
              <w:r w:rsidRPr="00EC78C0">
                <w:rPr>
                  <w:rFonts w:ascii="Arial" w:hAnsi="Arial" w:cs="Arial"/>
                  <w:b/>
                  <w:sz w:val="18"/>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28D68F29" w14:textId="77777777" w:rsidR="002D183B" w:rsidRPr="00EC78C0" w:rsidRDefault="002D183B" w:rsidP="00FD7861">
            <w:pPr>
              <w:keepNext/>
              <w:keepLines/>
              <w:spacing w:after="0"/>
              <w:jc w:val="center"/>
              <w:rPr>
                <w:ins w:id="816" w:author="Deep [E///]" w:date="2022-11-02T16:41:00Z"/>
                <w:rFonts w:ascii="Arial" w:hAnsi="Arial" w:cs="Arial"/>
                <w:b/>
                <w:sz w:val="18"/>
              </w:rPr>
            </w:pPr>
            <w:ins w:id="817" w:author="Deep [E///]" w:date="2022-11-02T16:41:00Z">
              <w:r w:rsidRPr="00EC78C0">
                <w:rPr>
                  <w:rFonts w:ascii="Arial" w:hAnsi="Arial" w:cs="Arial"/>
                  <w:b/>
                  <w:sz w:val="18"/>
                </w:rPr>
                <w:t>Unit</w:t>
              </w:r>
            </w:ins>
          </w:p>
        </w:tc>
        <w:tc>
          <w:tcPr>
            <w:tcW w:w="977" w:type="pct"/>
            <w:tcBorders>
              <w:top w:val="single" w:sz="4" w:space="0" w:color="auto"/>
              <w:left w:val="single" w:sz="4" w:space="0" w:color="auto"/>
              <w:bottom w:val="single" w:sz="4" w:space="0" w:color="auto"/>
              <w:right w:val="single" w:sz="4" w:space="0" w:color="auto"/>
            </w:tcBorders>
            <w:hideMark/>
          </w:tcPr>
          <w:p w14:paraId="4A3EE884" w14:textId="77777777" w:rsidR="002D183B" w:rsidRPr="00EC78C0" w:rsidRDefault="002D183B" w:rsidP="00FD7861">
            <w:pPr>
              <w:keepNext/>
              <w:keepLines/>
              <w:spacing w:after="0"/>
              <w:jc w:val="center"/>
              <w:rPr>
                <w:ins w:id="818" w:author="Deep [E///]" w:date="2022-11-02T16:41:00Z"/>
                <w:rFonts w:ascii="Arial" w:hAnsi="Arial" w:cs="Arial"/>
                <w:b/>
                <w:sz w:val="18"/>
              </w:rPr>
            </w:pPr>
            <w:ins w:id="819" w:author="Deep [E///]" w:date="2022-11-02T16:41:00Z">
              <w:r w:rsidRPr="00EC78C0">
                <w:rPr>
                  <w:rFonts w:ascii="Arial" w:hAnsi="Arial" w:cs="Arial"/>
                  <w:b/>
                  <w:sz w:val="18"/>
                </w:rPr>
                <w:t>Cell 1</w:t>
              </w:r>
            </w:ins>
          </w:p>
        </w:tc>
        <w:tc>
          <w:tcPr>
            <w:tcW w:w="905" w:type="pct"/>
            <w:tcBorders>
              <w:top w:val="single" w:sz="4" w:space="0" w:color="auto"/>
              <w:left w:val="single" w:sz="4" w:space="0" w:color="auto"/>
              <w:bottom w:val="single" w:sz="4" w:space="0" w:color="auto"/>
              <w:right w:val="single" w:sz="4" w:space="0" w:color="auto"/>
            </w:tcBorders>
            <w:hideMark/>
          </w:tcPr>
          <w:p w14:paraId="6A6AFAE0" w14:textId="77777777" w:rsidR="002D183B" w:rsidRPr="00EC78C0" w:rsidRDefault="002D183B" w:rsidP="00FD7861">
            <w:pPr>
              <w:keepNext/>
              <w:keepLines/>
              <w:spacing w:after="0"/>
              <w:jc w:val="center"/>
              <w:rPr>
                <w:ins w:id="820" w:author="Deep [E///]" w:date="2022-11-02T16:41:00Z"/>
                <w:rFonts w:ascii="Arial" w:hAnsi="Arial" w:cs="Arial"/>
                <w:b/>
                <w:sz w:val="18"/>
              </w:rPr>
            </w:pPr>
            <w:ins w:id="821" w:author="Deep [E///]" w:date="2022-11-02T16:41:00Z">
              <w:r w:rsidRPr="00EC78C0">
                <w:rPr>
                  <w:rFonts w:ascii="Arial" w:hAnsi="Arial" w:cs="Arial"/>
                  <w:b/>
                  <w:sz w:val="18"/>
                </w:rPr>
                <w:t>Cell 2</w:t>
              </w:r>
            </w:ins>
          </w:p>
        </w:tc>
        <w:tc>
          <w:tcPr>
            <w:tcW w:w="899" w:type="pct"/>
            <w:tcBorders>
              <w:top w:val="single" w:sz="4" w:space="0" w:color="auto"/>
              <w:left w:val="single" w:sz="4" w:space="0" w:color="auto"/>
              <w:bottom w:val="single" w:sz="4" w:space="0" w:color="auto"/>
              <w:right w:val="single" w:sz="4" w:space="0" w:color="auto"/>
            </w:tcBorders>
            <w:hideMark/>
          </w:tcPr>
          <w:p w14:paraId="252744EF" w14:textId="77777777" w:rsidR="002D183B" w:rsidRPr="00EC78C0" w:rsidRDefault="002D183B" w:rsidP="00FD7861">
            <w:pPr>
              <w:keepNext/>
              <w:keepLines/>
              <w:spacing w:after="0"/>
              <w:jc w:val="center"/>
              <w:rPr>
                <w:ins w:id="822" w:author="Deep [E///]" w:date="2022-11-02T16:41:00Z"/>
                <w:rFonts w:ascii="Arial" w:hAnsi="Arial" w:cs="Arial"/>
                <w:b/>
                <w:sz w:val="18"/>
              </w:rPr>
            </w:pPr>
            <w:ins w:id="823" w:author="Deep [E///]" w:date="2022-11-02T16:41:00Z">
              <w:r w:rsidRPr="00EC78C0">
                <w:rPr>
                  <w:rFonts w:ascii="Arial" w:hAnsi="Arial" w:cs="Arial"/>
                  <w:b/>
                  <w:sz w:val="18"/>
                </w:rPr>
                <w:t>Cell 3</w:t>
              </w:r>
            </w:ins>
          </w:p>
        </w:tc>
      </w:tr>
      <w:tr w:rsidR="002D183B" w:rsidRPr="00EC78C0" w14:paraId="1FDABF00" w14:textId="77777777" w:rsidTr="00FD7861">
        <w:trPr>
          <w:cantSplit/>
          <w:trHeight w:val="237"/>
          <w:jc w:val="center"/>
          <w:ins w:id="82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732D2CC" w14:textId="77777777" w:rsidR="002D183B" w:rsidRPr="00EC78C0" w:rsidRDefault="002D183B" w:rsidP="00FD7861">
            <w:pPr>
              <w:keepNext/>
              <w:keepLines/>
              <w:spacing w:after="0"/>
              <w:rPr>
                <w:ins w:id="825" w:author="Deep [E///]" w:date="2022-11-02T16:41:00Z"/>
                <w:rFonts w:ascii="Arial" w:hAnsi="Arial" w:cs="Arial"/>
                <w:sz w:val="18"/>
                <w:lang w:val="it-IT"/>
              </w:rPr>
            </w:pPr>
            <w:ins w:id="826" w:author="Deep [E///]" w:date="2022-11-02T16:41:00Z">
              <w:r w:rsidRPr="00EC78C0">
                <w:rPr>
                  <w:rFonts w:ascii="Arial" w:hAnsi="Arial" w:cs="Arial"/>
                  <w:sz w:val="18"/>
                  <w:lang w:val="it-IT"/>
                </w:rPr>
                <w:t xml:space="preserve">NR RF Channel </w:t>
              </w:r>
              <w:proofErr w:type="spellStart"/>
              <w:r w:rsidRPr="00EC78C0">
                <w:rPr>
                  <w:rFonts w:ascii="Arial" w:hAnsi="Arial" w:cs="Arial"/>
                  <w:sz w:val="18"/>
                  <w:lang w:val="it-IT"/>
                </w:rPr>
                <w:t>Number</w:t>
              </w:r>
              <w:proofErr w:type="spellEnd"/>
            </w:ins>
          </w:p>
        </w:tc>
        <w:tc>
          <w:tcPr>
            <w:tcW w:w="666" w:type="pct"/>
            <w:tcBorders>
              <w:top w:val="single" w:sz="4" w:space="0" w:color="auto"/>
              <w:left w:val="single" w:sz="4" w:space="0" w:color="auto"/>
              <w:bottom w:val="single" w:sz="4" w:space="0" w:color="auto"/>
              <w:right w:val="single" w:sz="4" w:space="0" w:color="auto"/>
            </w:tcBorders>
            <w:vAlign w:val="center"/>
          </w:tcPr>
          <w:p w14:paraId="13CDAA90" w14:textId="77777777" w:rsidR="002D183B" w:rsidRPr="00EC78C0" w:rsidRDefault="002D183B" w:rsidP="00FD7861">
            <w:pPr>
              <w:keepNext/>
              <w:keepLines/>
              <w:spacing w:after="0"/>
              <w:jc w:val="center"/>
              <w:rPr>
                <w:ins w:id="827"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415109B" w14:textId="77777777" w:rsidR="002D183B" w:rsidRPr="00EC78C0" w:rsidRDefault="002D183B" w:rsidP="00FD7861">
            <w:pPr>
              <w:keepNext/>
              <w:keepLines/>
              <w:spacing w:after="0"/>
              <w:jc w:val="center"/>
              <w:rPr>
                <w:ins w:id="828" w:author="Deep [E///]" w:date="2022-11-02T16:41:00Z"/>
                <w:rFonts w:ascii="Arial" w:hAnsi="Arial" w:cs="Arial"/>
                <w:sz w:val="18"/>
              </w:rPr>
            </w:pPr>
            <w:ins w:id="829" w:author="Deep [E///]" w:date="2022-11-02T16:41:00Z">
              <w:r w:rsidRPr="00EC78C0">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72AF049" w14:textId="77777777" w:rsidR="002D183B" w:rsidRPr="00EC78C0" w:rsidRDefault="002D183B" w:rsidP="00FD7861">
            <w:pPr>
              <w:keepNext/>
              <w:keepLines/>
              <w:spacing w:after="0"/>
              <w:jc w:val="center"/>
              <w:rPr>
                <w:ins w:id="830" w:author="Deep [E///]" w:date="2022-11-02T16:41:00Z"/>
                <w:rFonts w:ascii="Arial" w:hAnsi="Arial" w:cs="Arial"/>
                <w:sz w:val="18"/>
              </w:rPr>
            </w:pPr>
            <w:ins w:id="831" w:author="Deep [E///]" w:date="2022-11-02T16:41:00Z">
              <w:r w:rsidRPr="00EC78C0">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5510286" w14:textId="77777777" w:rsidR="002D183B" w:rsidRPr="00EC78C0" w:rsidRDefault="002D183B" w:rsidP="00FD7861">
            <w:pPr>
              <w:keepNext/>
              <w:keepLines/>
              <w:spacing w:after="0"/>
              <w:jc w:val="center"/>
              <w:rPr>
                <w:ins w:id="832" w:author="Deep [E///]" w:date="2022-11-02T16:41:00Z"/>
                <w:rFonts w:ascii="Arial" w:hAnsi="Arial" w:cs="Arial"/>
                <w:sz w:val="18"/>
              </w:rPr>
            </w:pPr>
            <w:ins w:id="833" w:author="Deep [E///]" w:date="2022-11-02T16:41:00Z">
              <w:r w:rsidRPr="00EC78C0">
                <w:rPr>
                  <w:rFonts w:ascii="Arial" w:hAnsi="Arial" w:cs="Arial"/>
                  <w:sz w:val="18"/>
                </w:rPr>
                <w:t>1</w:t>
              </w:r>
            </w:ins>
          </w:p>
        </w:tc>
      </w:tr>
      <w:tr w:rsidR="002D183B" w:rsidRPr="00EC78C0" w14:paraId="3683BB92" w14:textId="77777777" w:rsidTr="00FD7861">
        <w:trPr>
          <w:cantSplit/>
          <w:trHeight w:val="237"/>
          <w:jc w:val="center"/>
          <w:ins w:id="83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5DE2131" w14:textId="77777777" w:rsidR="002D183B" w:rsidRPr="00EC78C0" w:rsidDel="002D4FAF" w:rsidRDefault="002D183B" w:rsidP="00FD7861">
            <w:pPr>
              <w:keepNext/>
              <w:keepLines/>
              <w:spacing w:after="0"/>
              <w:rPr>
                <w:ins w:id="835" w:author="Deep [E///]" w:date="2022-11-02T16:41:00Z"/>
                <w:rFonts w:ascii="Arial" w:hAnsi="Arial" w:cs="Arial"/>
                <w:sz w:val="18"/>
                <w:lang w:val="it-IT"/>
              </w:rPr>
            </w:pPr>
            <w:proofErr w:type="spellStart"/>
            <w:ins w:id="836" w:author="Deep [E///]" w:date="2022-11-02T16:41:00Z">
              <w:r w:rsidRPr="00EC78C0">
                <w:rPr>
                  <w:rFonts w:ascii="Arial" w:hAnsi="Arial" w:cs="Arial"/>
                  <w:sz w:val="18"/>
                  <w:lang w:val="it-IT"/>
                </w:rPr>
                <w:t>Positiong</w:t>
              </w:r>
              <w:proofErr w:type="spellEnd"/>
              <w:r w:rsidRPr="00EC78C0">
                <w:rPr>
                  <w:rFonts w:ascii="Arial" w:hAnsi="Arial" w:cs="Arial"/>
                  <w:sz w:val="18"/>
                  <w:lang w:val="it-IT"/>
                </w:rPr>
                <w:t xml:space="preserve"> frequency </w:t>
              </w:r>
              <w:proofErr w:type="spellStart"/>
              <w:r w:rsidRPr="00EC78C0">
                <w:rPr>
                  <w:rFonts w:ascii="Arial" w:hAnsi="Arial" w:cs="Arial"/>
                  <w:sz w:val="18"/>
                  <w:lang w:val="it-IT"/>
                </w:rPr>
                <w:t>layer</w:t>
              </w:r>
              <w:proofErr w:type="spellEnd"/>
              <w:r w:rsidRPr="00EC78C0">
                <w:rPr>
                  <w:rFonts w:ascii="Arial" w:hAnsi="Arial" w:cs="Arial"/>
                  <w:sz w:val="18"/>
                  <w:lang w:val="it-IT"/>
                </w:rPr>
                <w:t xml:space="preserve"> </w:t>
              </w:r>
            </w:ins>
          </w:p>
        </w:tc>
        <w:tc>
          <w:tcPr>
            <w:tcW w:w="666" w:type="pct"/>
            <w:tcBorders>
              <w:top w:val="single" w:sz="4" w:space="0" w:color="auto"/>
              <w:left w:val="single" w:sz="4" w:space="0" w:color="auto"/>
              <w:bottom w:val="single" w:sz="4" w:space="0" w:color="auto"/>
              <w:right w:val="single" w:sz="4" w:space="0" w:color="auto"/>
            </w:tcBorders>
            <w:vAlign w:val="center"/>
          </w:tcPr>
          <w:p w14:paraId="55AC257F" w14:textId="77777777" w:rsidR="002D183B" w:rsidRPr="00EC78C0" w:rsidRDefault="002D183B" w:rsidP="00FD7861">
            <w:pPr>
              <w:keepNext/>
              <w:keepLines/>
              <w:spacing w:after="0"/>
              <w:jc w:val="center"/>
              <w:rPr>
                <w:ins w:id="837"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8276B07" w14:textId="77777777" w:rsidR="002D183B" w:rsidRPr="00EC78C0" w:rsidRDefault="002D183B" w:rsidP="00FD7861">
            <w:pPr>
              <w:keepNext/>
              <w:keepLines/>
              <w:spacing w:after="0"/>
              <w:jc w:val="center"/>
              <w:rPr>
                <w:ins w:id="838" w:author="Deep [E///]" w:date="2022-11-02T16:41:00Z"/>
                <w:rFonts w:ascii="Arial" w:hAnsi="Arial" w:cs="Arial"/>
                <w:sz w:val="18"/>
              </w:rPr>
            </w:pPr>
            <w:ins w:id="839" w:author="Deep [E///]" w:date="2022-11-02T16:41:00Z">
              <w:r w:rsidRPr="00EC78C0">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2B41C8FB" w14:textId="77777777" w:rsidR="002D183B" w:rsidRPr="00EC78C0" w:rsidRDefault="002D183B" w:rsidP="00FD7861">
            <w:pPr>
              <w:keepNext/>
              <w:keepLines/>
              <w:spacing w:after="0"/>
              <w:jc w:val="center"/>
              <w:rPr>
                <w:ins w:id="840" w:author="Deep [E///]" w:date="2022-11-02T16:41:00Z"/>
                <w:rFonts w:ascii="Arial" w:hAnsi="Arial" w:cs="Arial"/>
                <w:sz w:val="18"/>
              </w:rPr>
            </w:pPr>
            <w:ins w:id="841" w:author="Deep [E///]" w:date="2022-11-02T16:41:00Z">
              <w:r w:rsidRPr="00EC78C0">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15C80C12" w14:textId="77777777" w:rsidR="002D183B" w:rsidRPr="00EC78C0" w:rsidRDefault="002D183B" w:rsidP="00FD7861">
            <w:pPr>
              <w:keepNext/>
              <w:keepLines/>
              <w:spacing w:after="0"/>
              <w:jc w:val="center"/>
              <w:rPr>
                <w:ins w:id="842" w:author="Deep [E///]" w:date="2022-11-02T16:41:00Z"/>
                <w:rFonts w:ascii="Arial" w:hAnsi="Arial" w:cs="Arial"/>
                <w:sz w:val="18"/>
              </w:rPr>
            </w:pPr>
            <w:ins w:id="843" w:author="Deep [E///]" w:date="2022-11-02T16:41:00Z">
              <w:r w:rsidRPr="00EC78C0">
                <w:rPr>
                  <w:rFonts w:ascii="Arial" w:hAnsi="Arial" w:cs="Arial"/>
                  <w:sz w:val="18"/>
                </w:rPr>
                <w:t>1</w:t>
              </w:r>
            </w:ins>
          </w:p>
        </w:tc>
      </w:tr>
      <w:tr w:rsidR="002D183B" w:rsidRPr="00EC78C0" w14:paraId="32BBFD8F" w14:textId="77777777" w:rsidTr="00FD7861">
        <w:trPr>
          <w:cantSplit/>
          <w:trHeight w:val="237"/>
          <w:jc w:val="center"/>
          <w:ins w:id="84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76BFB03E" w14:textId="77777777" w:rsidR="002D183B" w:rsidRPr="00EC78C0" w:rsidRDefault="002D183B" w:rsidP="00FD7861">
            <w:pPr>
              <w:keepNext/>
              <w:keepLines/>
              <w:spacing w:after="0"/>
              <w:rPr>
                <w:ins w:id="845" w:author="Deep [E///]" w:date="2022-11-02T16:41:00Z"/>
                <w:rFonts w:ascii="Arial" w:hAnsi="Arial" w:cs="Arial"/>
                <w:sz w:val="18"/>
                <w:lang w:val="it-IT"/>
              </w:rPr>
            </w:pPr>
            <w:ins w:id="846" w:author="Deep [E///]" w:date="2022-11-02T16:41:00Z">
              <w:r w:rsidRPr="00EC78C0">
                <w:rPr>
                  <w:rFonts w:ascii="Arial" w:hAnsi="Arial" w:cs="Arial"/>
                  <w:bCs/>
                  <w:sz w:val="18"/>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32D9436B" w14:textId="77777777" w:rsidR="002D183B" w:rsidRPr="00EC78C0" w:rsidRDefault="002D183B" w:rsidP="00FD7861">
            <w:pPr>
              <w:keepNext/>
              <w:keepLines/>
              <w:spacing w:after="0"/>
              <w:jc w:val="center"/>
              <w:rPr>
                <w:ins w:id="847"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3FC3450" w14:textId="77777777" w:rsidR="002D183B" w:rsidRPr="00EC78C0" w:rsidRDefault="002D183B" w:rsidP="00FD7861">
            <w:pPr>
              <w:keepNext/>
              <w:keepLines/>
              <w:spacing w:after="0"/>
              <w:jc w:val="center"/>
              <w:rPr>
                <w:ins w:id="848" w:author="Deep [E///]" w:date="2022-11-02T16:41:00Z"/>
                <w:rFonts w:ascii="Arial" w:hAnsi="Arial" w:cs="Arial"/>
                <w:sz w:val="18"/>
              </w:rPr>
            </w:pPr>
            <w:ins w:id="849" w:author="Deep [E///]" w:date="2022-11-02T16:41:00Z">
              <w:r w:rsidRPr="00EC78C0">
                <w:rPr>
                  <w:rFonts w:ascii="Arial" w:hAnsi="Arial" w:cs="Arial"/>
                  <w:bCs/>
                  <w:sz w:val="18"/>
                </w:rPr>
                <w:t>1x2 Low</w:t>
              </w:r>
            </w:ins>
          </w:p>
        </w:tc>
        <w:tc>
          <w:tcPr>
            <w:tcW w:w="905" w:type="pct"/>
            <w:tcBorders>
              <w:top w:val="single" w:sz="4" w:space="0" w:color="auto"/>
              <w:left w:val="single" w:sz="4" w:space="0" w:color="auto"/>
              <w:bottom w:val="single" w:sz="4" w:space="0" w:color="auto"/>
              <w:right w:val="single" w:sz="4" w:space="0" w:color="auto"/>
            </w:tcBorders>
            <w:hideMark/>
          </w:tcPr>
          <w:p w14:paraId="0D6FD61B" w14:textId="77777777" w:rsidR="002D183B" w:rsidRPr="00EC78C0" w:rsidRDefault="002D183B" w:rsidP="00FD7861">
            <w:pPr>
              <w:keepNext/>
              <w:keepLines/>
              <w:spacing w:after="0"/>
              <w:jc w:val="center"/>
              <w:rPr>
                <w:ins w:id="850" w:author="Deep [E///]" w:date="2022-11-02T16:41:00Z"/>
                <w:rFonts w:ascii="Arial" w:hAnsi="Arial" w:cs="Arial"/>
                <w:sz w:val="18"/>
              </w:rPr>
            </w:pPr>
            <w:ins w:id="851" w:author="Deep [E///]" w:date="2022-11-02T16:41:00Z">
              <w:r w:rsidRPr="00EC78C0">
                <w:rPr>
                  <w:rFonts w:ascii="Arial" w:hAnsi="Arial" w:cs="Arial"/>
                  <w:bCs/>
                  <w:sz w:val="18"/>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67572A6" w14:textId="77777777" w:rsidR="002D183B" w:rsidRPr="00EC78C0" w:rsidRDefault="002D183B" w:rsidP="00FD7861">
            <w:pPr>
              <w:keepNext/>
              <w:keepLines/>
              <w:spacing w:after="0"/>
              <w:jc w:val="center"/>
              <w:rPr>
                <w:ins w:id="852" w:author="Deep [E///]" w:date="2022-11-02T16:41:00Z"/>
                <w:rFonts w:ascii="Arial" w:hAnsi="Arial" w:cs="Arial"/>
                <w:sz w:val="18"/>
              </w:rPr>
            </w:pPr>
            <w:ins w:id="853" w:author="Deep [E///]" w:date="2022-11-02T16:41:00Z">
              <w:r w:rsidRPr="00EC78C0">
                <w:rPr>
                  <w:rFonts w:ascii="Arial" w:hAnsi="Arial" w:cs="Arial"/>
                  <w:bCs/>
                  <w:sz w:val="18"/>
                </w:rPr>
                <w:t>1x2 Low</w:t>
              </w:r>
            </w:ins>
          </w:p>
        </w:tc>
      </w:tr>
      <w:tr w:rsidR="002D183B" w:rsidRPr="00EC78C0" w14:paraId="1AEA1AC3" w14:textId="77777777" w:rsidTr="00FD7861">
        <w:trPr>
          <w:cantSplit/>
          <w:trHeight w:val="422"/>
          <w:jc w:val="center"/>
          <w:ins w:id="85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0FB13B7" w14:textId="77777777" w:rsidR="002D183B" w:rsidRPr="00EC78C0" w:rsidRDefault="002D183B" w:rsidP="00FD7861">
            <w:pPr>
              <w:keepNext/>
              <w:keepLines/>
              <w:spacing w:after="0"/>
              <w:rPr>
                <w:ins w:id="855" w:author="Deep [E///]" w:date="2022-11-02T16:41:00Z"/>
                <w:rFonts w:ascii="Arial" w:hAnsi="Arial" w:cs="Arial"/>
                <w:sz w:val="18"/>
              </w:rPr>
            </w:pPr>
            <w:ins w:id="856" w:author="Deep [E///]" w:date="2022-11-02T16:41:00Z">
              <w:r w:rsidRPr="00EC78C0">
                <w:rPr>
                  <w:rFonts w:ascii="Arial" w:hAnsi="Arial" w:cs="Arial"/>
                  <w:sz w:val="18"/>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B30393B" w14:textId="77777777" w:rsidR="002D183B" w:rsidRPr="00EC78C0" w:rsidRDefault="002D183B" w:rsidP="00FD7861">
            <w:pPr>
              <w:keepNext/>
              <w:keepLines/>
              <w:spacing w:after="0"/>
              <w:jc w:val="center"/>
              <w:rPr>
                <w:ins w:id="857" w:author="Deep [E///]" w:date="2022-11-02T16:41:00Z"/>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410800D" w14:textId="77777777" w:rsidR="002D183B" w:rsidRPr="00EC78C0" w:rsidRDefault="002D183B" w:rsidP="00FD7861">
            <w:pPr>
              <w:keepNext/>
              <w:keepLines/>
              <w:spacing w:after="0"/>
              <w:jc w:val="center"/>
              <w:rPr>
                <w:ins w:id="858" w:author="Deep [E///]" w:date="2022-11-02T16:41:00Z"/>
                <w:rFonts w:ascii="Arial" w:hAnsi="Arial" w:cs="Arial"/>
                <w:sz w:val="18"/>
              </w:rPr>
            </w:pPr>
            <w:ins w:id="859" w:author="Deep [E///]" w:date="2022-11-02T16:41:00Z">
              <w:r w:rsidRPr="00EC78C0">
                <w:rPr>
                  <w:rFonts w:ascii="Arial" w:hAnsi="Arial" w:cs="Arial"/>
                  <w:sz w:val="18"/>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80D30AF" w14:textId="77777777" w:rsidR="002D183B" w:rsidRPr="00EC78C0" w:rsidRDefault="002D183B" w:rsidP="00FD7861">
            <w:pPr>
              <w:keepNext/>
              <w:keepLines/>
              <w:spacing w:after="0"/>
              <w:jc w:val="center"/>
              <w:rPr>
                <w:ins w:id="860" w:author="Deep [E///]" w:date="2022-11-02T16:41:00Z"/>
                <w:rFonts w:ascii="Arial" w:hAnsi="Arial" w:cs="Arial"/>
                <w:sz w:val="18"/>
              </w:rPr>
            </w:pPr>
            <w:ins w:id="861" w:author="Deep [E///]" w:date="2022-11-02T16:41:00Z">
              <w:r w:rsidRPr="00EC78C0">
                <w:rPr>
                  <w:rFonts w:ascii="Arial" w:hAnsi="Arial" w:cs="Arial"/>
                  <w:sz w:val="18"/>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D11B218" w14:textId="77777777" w:rsidR="002D183B" w:rsidRPr="00EC78C0" w:rsidRDefault="002D183B" w:rsidP="00FD7861">
            <w:pPr>
              <w:keepNext/>
              <w:keepLines/>
              <w:spacing w:after="0"/>
              <w:jc w:val="center"/>
              <w:rPr>
                <w:ins w:id="862" w:author="Deep [E///]" w:date="2022-11-02T16:41:00Z"/>
                <w:rFonts w:ascii="Arial" w:hAnsi="Arial" w:cs="Arial"/>
                <w:sz w:val="18"/>
              </w:rPr>
            </w:pPr>
            <w:ins w:id="863" w:author="Deep [E///]" w:date="2022-11-02T16:41:00Z">
              <w:r w:rsidRPr="00EC78C0">
                <w:rPr>
                  <w:rFonts w:ascii="Arial" w:hAnsi="Arial" w:cs="Arial"/>
                  <w:sz w:val="18"/>
                </w:rPr>
                <w:t>N/A</w:t>
              </w:r>
            </w:ins>
          </w:p>
        </w:tc>
      </w:tr>
      <w:tr w:rsidR="002D183B" w:rsidRPr="00EC78C0" w14:paraId="23AD23A4" w14:textId="77777777" w:rsidTr="00FD7861">
        <w:trPr>
          <w:cantSplit/>
          <w:trHeight w:val="305"/>
          <w:jc w:val="center"/>
          <w:ins w:id="864" w:author="Deep [E///]" w:date="2022-11-02T16:41:00Z"/>
        </w:trPr>
        <w:tc>
          <w:tcPr>
            <w:tcW w:w="615" w:type="pct"/>
            <w:tcBorders>
              <w:top w:val="single" w:sz="4" w:space="0" w:color="auto"/>
              <w:left w:val="single" w:sz="4" w:space="0" w:color="auto"/>
              <w:right w:val="single" w:sz="4" w:space="0" w:color="auto"/>
            </w:tcBorders>
            <w:vAlign w:val="center"/>
            <w:hideMark/>
          </w:tcPr>
          <w:p w14:paraId="22116EBA" w14:textId="77777777" w:rsidR="002D183B" w:rsidRPr="00EC78C0" w:rsidRDefault="00217F52" w:rsidP="00FD7861">
            <w:pPr>
              <w:keepNext/>
              <w:keepLines/>
              <w:spacing w:after="0"/>
              <w:rPr>
                <w:ins w:id="865" w:author="Deep [E///]" w:date="2022-11-02T16:41:00Z"/>
                <w:rFonts w:ascii="Arial" w:hAnsi="Arial" w:cs="Arial"/>
                <w:sz w:val="18"/>
              </w:rPr>
            </w:pPr>
            <w:ins w:id="866" w:author="Deep [E///]" w:date="2022-11-02T16:41:00Z">
              <w:r w:rsidRPr="00EC78C0">
                <w:rPr>
                  <w:rFonts w:ascii="Arial" w:hAnsi="Arial" w:cs="Arial"/>
                  <w:noProof/>
                  <w:position w:val="-12"/>
                  <w:sz w:val="18"/>
                </w:rPr>
                <w:object w:dxaOrig="405" w:dyaOrig="360" w14:anchorId="47777ECD">
                  <v:shape id="_x0000_i1066" type="#_x0000_t75" alt="" style="width:21pt;height:17.15pt;mso-width-percent:0;mso-height-percent:0;mso-width-percent:0;mso-height-percent:0" o:ole="" fillcolor="window">
                    <v:imagedata r:id="rId17" o:title=""/>
                  </v:shape>
                  <o:OLEObject Type="Embed" ProgID="Equation.3" ShapeID="_x0000_i1066" DrawAspect="Content" ObjectID="_1729346550" r:id="rId28"/>
                </w:object>
              </w:r>
            </w:ins>
            <w:ins w:id="867" w:author="Deep [E///]" w:date="2022-11-02T16:41:00Z">
              <w:r w:rsidR="002D183B" w:rsidRPr="00EC78C0">
                <w:rPr>
                  <w:rFonts w:ascii="Arial" w:hAnsi="Arial" w:cs="Arial"/>
                  <w:sz w:val="18"/>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11D19EC7" w14:textId="77777777" w:rsidR="002D183B" w:rsidRPr="00EC78C0" w:rsidRDefault="002D183B" w:rsidP="00FD7861">
            <w:pPr>
              <w:keepNext/>
              <w:keepLines/>
              <w:spacing w:after="0"/>
              <w:rPr>
                <w:ins w:id="868" w:author="Deep [E///]" w:date="2022-11-02T16:41:00Z"/>
                <w:rFonts w:ascii="Arial" w:hAnsi="Arial" w:cs="Arial"/>
                <w:sz w:val="18"/>
                <w:lang w:val="en-US"/>
              </w:rPr>
            </w:pPr>
            <w:ins w:id="869" w:author="Deep [E///]" w:date="2022-11-02T16:41:00Z">
              <w:r w:rsidRPr="00EC78C0">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1C4FD87" w14:textId="77777777" w:rsidR="002D183B" w:rsidRPr="00EC78C0" w:rsidRDefault="002D183B" w:rsidP="00FD7861">
            <w:pPr>
              <w:keepNext/>
              <w:keepLines/>
              <w:spacing w:after="0"/>
              <w:jc w:val="center"/>
              <w:rPr>
                <w:ins w:id="870" w:author="Deep [E///]" w:date="2022-11-02T16:41:00Z"/>
                <w:rFonts w:ascii="Arial" w:hAnsi="Arial" w:cs="Arial"/>
                <w:sz w:val="18"/>
              </w:rPr>
            </w:pPr>
            <w:ins w:id="871" w:author="Deep [E///]" w:date="2022-11-02T16:41:00Z">
              <w:r w:rsidRPr="00EC78C0">
                <w:rPr>
                  <w:rFonts w:ascii="Arial" w:hAnsi="Arial"/>
                  <w:sz w:val="18"/>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6D3EF796" w14:textId="77777777" w:rsidR="002D183B" w:rsidRPr="00EC78C0" w:rsidRDefault="002D183B" w:rsidP="00FD7861">
            <w:pPr>
              <w:keepNext/>
              <w:keepLines/>
              <w:spacing w:after="0"/>
              <w:jc w:val="center"/>
              <w:rPr>
                <w:ins w:id="872" w:author="Deep [E///]" w:date="2022-11-02T16:41:00Z"/>
                <w:rFonts w:ascii="Arial" w:hAnsi="Arial" w:cs="Arial"/>
                <w:sz w:val="18"/>
              </w:rPr>
            </w:pPr>
            <w:ins w:id="873" w:author="Deep [E///]" w:date="2022-11-02T16:41:00Z">
              <w:r w:rsidRPr="00EC78C0">
                <w:rPr>
                  <w:rFonts w:ascii="Arial" w:hAnsi="Arial" w:cs="Arial"/>
                  <w:sz w:val="18"/>
                </w:rPr>
                <w:t>-89</w:t>
              </w:r>
            </w:ins>
          </w:p>
        </w:tc>
      </w:tr>
      <w:tr w:rsidR="002D183B" w:rsidRPr="00EC78C0" w14:paraId="4161F11C" w14:textId="77777777" w:rsidTr="00FD7861">
        <w:trPr>
          <w:cantSplit/>
          <w:trHeight w:val="148"/>
          <w:jc w:val="center"/>
          <w:ins w:id="87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43CFEA7" w14:textId="77777777" w:rsidR="002D183B" w:rsidRPr="00EC78C0" w:rsidRDefault="002D183B" w:rsidP="00FD7861">
            <w:pPr>
              <w:keepNext/>
              <w:keepLines/>
              <w:spacing w:after="0"/>
              <w:rPr>
                <w:ins w:id="875" w:author="Deep [E///]" w:date="2022-11-02T16:41:00Z"/>
                <w:rFonts w:ascii="Arial" w:hAnsi="Arial" w:cs="Arial"/>
                <w:sz w:val="18"/>
              </w:rPr>
            </w:pPr>
            <w:ins w:id="876" w:author="Deep [E///]" w:date="2022-11-02T16:41:00Z">
              <w:r w:rsidRPr="00EC78C0">
                <w:rPr>
                  <w:rFonts w:ascii="Arial" w:hAnsi="Arial" w:cs="Arial"/>
                  <w:sz w:val="18"/>
                </w:rPr>
                <w:t xml:space="preserve">PRS </w:t>
              </w:r>
            </w:ins>
            <w:ins w:id="877" w:author="Deep [E///]" w:date="2022-11-02T16:41:00Z">
              <w:r w:rsidR="00217F52" w:rsidRPr="00EC78C0">
                <w:rPr>
                  <w:rFonts w:ascii="Arial" w:hAnsi="Arial" w:cs="Arial"/>
                  <w:noProof/>
                  <w:position w:val="-12"/>
                  <w:sz w:val="18"/>
                </w:rPr>
                <w:object w:dxaOrig="735" w:dyaOrig="405" w14:anchorId="4A9FE915">
                  <v:shape id="_x0000_i1065" type="#_x0000_t75" alt="" style="width:37.2pt;height:21pt;mso-width-percent:0;mso-height-percent:0;mso-width-percent:0;mso-height-percent:0" o:ole="">
                    <v:imagedata r:id="rId19" o:title=""/>
                  </v:shape>
                  <o:OLEObject Type="Embed" ProgID="Equation.3" ShapeID="_x0000_i1065" DrawAspect="Content" ObjectID="_1729346551" r:id="rId29"/>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3022FB8" w14:textId="77777777" w:rsidR="002D183B" w:rsidRPr="00EC78C0" w:rsidRDefault="002D183B" w:rsidP="00FD7861">
            <w:pPr>
              <w:keepNext/>
              <w:keepLines/>
              <w:spacing w:after="0"/>
              <w:jc w:val="center"/>
              <w:rPr>
                <w:ins w:id="878" w:author="Deep [E///]" w:date="2022-11-02T16:41:00Z"/>
                <w:rFonts w:ascii="Arial" w:hAnsi="Arial" w:cs="Arial"/>
                <w:sz w:val="18"/>
              </w:rPr>
            </w:pPr>
            <w:ins w:id="879" w:author="Deep [E///]" w:date="2022-11-02T16:41:00Z">
              <w:r w:rsidRPr="00EC78C0">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5EDAAFE" w14:textId="77777777" w:rsidR="002D183B" w:rsidRPr="00EC78C0" w:rsidRDefault="002D183B" w:rsidP="00FD7861">
            <w:pPr>
              <w:keepNext/>
              <w:keepLines/>
              <w:spacing w:after="0"/>
              <w:jc w:val="center"/>
              <w:rPr>
                <w:ins w:id="880" w:author="Deep [E///]" w:date="2022-11-02T16:41:00Z"/>
                <w:rFonts w:ascii="Arial" w:hAnsi="Arial" w:cs="Arial"/>
                <w:sz w:val="18"/>
              </w:rPr>
            </w:pPr>
            <w:ins w:id="881" w:author="Deep [E///]" w:date="2022-11-02T16:41:00Z">
              <w:r w:rsidRPr="00EC78C0">
                <w:rPr>
                  <w:rFonts w:ascii="Arial" w:hAnsi="Arial" w:cs="Arial"/>
                  <w:sz w:val="18"/>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9C5A391" w14:textId="77777777" w:rsidR="002D183B" w:rsidRPr="00EC78C0" w:rsidRDefault="002D183B" w:rsidP="00FD7861">
            <w:pPr>
              <w:keepNext/>
              <w:keepLines/>
              <w:spacing w:after="0"/>
              <w:jc w:val="center"/>
              <w:rPr>
                <w:ins w:id="882" w:author="Deep [E///]" w:date="2022-11-02T16:41:00Z"/>
                <w:rFonts w:ascii="Arial" w:hAnsi="Arial" w:cs="Arial"/>
                <w:sz w:val="18"/>
              </w:rPr>
            </w:pPr>
            <w:ins w:id="883" w:author="Deep [E///]" w:date="2022-11-02T16:41:00Z">
              <w:r w:rsidRPr="00EC78C0">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E20F4F4" w14:textId="77777777" w:rsidR="002D183B" w:rsidRPr="00EC78C0" w:rsidRDefault="002D183B" w:rsidP="00FD7861">
            <w:pPr>
              <w:keepNext/>
              <w:keepLines/>
              <w:spacing w:after="0"/>
              <w:jc w:val="center"/>
              <w:rPr>
                <w:ins w:id="884" w:author="Deep [E///]" w:date="2022-11-02T16:41:00Z"/>
                <w:rFonts w:ascii="Arial" w:hAnsi="Arial" w:cs="Arial"/>
                <w:sz w:val="18"/>
              </w:rPr>
            </w:pPr>
            <w:ins w:id="885" w:author="Deep [E///]" w:date="2022-11-02T16:41:00Z">
              <w:r w:rsidRPr="00EC78C0">
                <w:rPr>
                  <w:rFonts w:ascii="Arial" w:hAnsi="Arial" w:cs="Arial"/>
                  <w:sz w:val="18"/>
                </w:rPr>
                <w:t>-Infinity</w:t>
              </w:r>
            </w:ins>
          </w:p>
        </w:tc>
      </w:tr>
      <w:tr w:rsidR="002D183B" w:rsidRPr="00EC78C0" w14:paraId="6870C707" w14:textId="77777777" w:rsidTr="00FD7861">
        <w:trPr>
          <w:cantSplit/>
          <w:trHeight w:val="393"/>
          <w:jc w:val="center"/>
          <w:ins w:id="886" w:author="Deep [E///]" w:date="2022-11-02T16:41:00Z"/>
        </w:trPr>
        <w:tc>
          <w:tcPr>
            <w:tcW w:w="615" w:type="pct"/>
            <w:tcBorders>
              <w:top w:val="single" w:sz="4" w:space="0" w:color="auto"/>
              <w:left w:val="single" w:sz="4" w:space="0" w:color="auto"/>
              <w:right w:val="single" w:sz="4" w:space="0" w:color="auto"/>
            </w:tcBorders>
            <w:vAlign w:val="center"/>
            <w:hideMark/>
          </w:tcPr>
          <w:p w14:paraId="656B890D" w14:textId="77777777" w:rsidR="002D183B" w:rsidRPr="00EC78C0" w:rsidRDefault="002D183B" w:rsidP="00FD7861">
            <w:pPr>
              <w:keepNext/>
              <w:keepLines/>
              <w:spacing w:after="0"/>
              <w:rPr>
                <w:ins w:id="887" w:author="Deep [E///]" w:date="2022-11-02T16:41:00Z"/>
                <w:rFonts w:ascii="Arial" w:hAnsi="Arial" w:cs="Arial"/>
                <w:sz w:val="18"/>
              </w:rPr>
            </w:pPr>
            <w:ins w:id="888" w:author="Deep [E///]" w:date="2022-11-02T16:41:00Z">
              <w:r w:rsidRPr="00EC78C0">
                <w:rPr>
                  <w:rFonts w:ascii="Arial" w:hAnsi="Arial" w:cs="Arial"/>
                  <w:sz w:val="18"/>
                </w:rPr>
                <w:t>Io</w:t>
              </w:r>
              <w:r w:rsidRPr="00EC78C0">
                <w:rPr>
                  <w:rFonts w:ascii="Arial" w:hAnsi="Arial" w:cs="Arial"/>
                  <w:sz w:val="18"/>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6975954E" w14:textId="77777777" w:rsidR="002D183B" w:rsidRPr="00EC78C0" w:rsidRDefault="002D183B" w:rsidP="00FD7861">
            <w:pPr>
              <w:keepNext/>
              <w:keepLines/>
              <w:spacing w:after="0"/>
              <w:rPr>
                <w:ins w:id="889" w:author="Deep [E///]" w:date="2022-11-02T16:41:00Z"/>
                <w:rFonts w:ascii="Arial" w:hAnsi="Arial" w:cs="Arial"/>
                <w:sz w:val="18"/>
              </w:rPr>
            </w:pPr>
            <w:ins w:id="890" w:author="Deep [E///]" w:date="2022-11-02T16:41:00Z">
              <w:r w:rsidRPr="00EC78C0">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EEDCC84" w14:textId="77777777" w:rsidR="002D183B" w:rsidRPr="00EC78C0" w:rsidRDefault="002D183B" w:rsidP="00FD7861">
            <w:pPr>
              <w:keepNext/>
              <w:keepLines/>
              <w:spacing w:after="0" w:line="256" w:lineRule="auto"/>
              <w:jc w:val="center"/>
              <w:rPr>
                <w:ins w:id="891" w:author="Deep [E///]" w:date="2022-11-02T16:41:00Z"/>
                <w:rFonts w:ascii="Arial" w:hAnsi="Arial"/>
                <w:sz w:val="18"/>
                <w:lang w:val="en-US"/>
              </w:rPr>
            </w:pPr>
            <w:ins w:id="892" w:author="Deep [E///]" w:date="2022-11-02T16:41:00Z">
              <w:r w:rsidRPr="00EC78C0">
                <w:rPr>
                  <w:rFonts w:ascii="Arial" w:hAnsi="Arial"/>
                  <w:sz w:val="18"/>
                  <w:lang w:val="en-US"/>
                </w:rPr>
                <w:t>dBm/</w:t>
              </w:r>
            </w:ins>
          </w:p>
          <w:p w14:paraId="63CBD578" w14:textId="77777777" w:rsidR="002D183B" w:rsidRPr="00EC78C0" w:rsidRDefault="002D183B" w:rsidP="00FD7861">
            <w:pPr>
              <w:keepNext/>
              <w:keepLines/>
              <w:spacing w:after="0"/>
              <w:jc w:val="center"/>
              <w:rPr>
                <w:ins w:id="893" w:author="Deep [E///]" w:date="2022-11-02T16:41:00Z"/>
                <w:rFonts w:ascii="Arial" w:hAnsi="Arial" w:cs="Arial"/>
                <w:sz w:val="18"/>
              </w:rPr>
            </w:pPr>
            <w:ins w:id="894" w:author="Deep [E///]" w:date="2022-11-02T16:41:00Z">
              <w:r w:rsidRPr="00EC78C0">
                <w:rPr>
                  <w:rFonts w:ascii="Arial" w:hAnsi="Arial"/>
                  <w:sz w:val="18"/>
                  <w:lang w:val="en-US"/>
                </w:rPr>
                <w:t>95.04MHz</w:t>
              </w:r>
            </w:ins>
          </w:p>
        </w:tc>
        <w:tc>
          <w:tcPr>
            <w:tcW w:w="977" w:type="pct"/>
            <w:tcBorders>
              <w:top w:val="single" w:sz="4" w:space="0" w:color="auto"/>
              <w:left w:val="single" w:sz="4" w:space="0" w:color="auto"/>
              <w:right w:val="single" w:sz="4" w:space="0" w:color="auto"/>
            </w:tcBorders>
            <w:vAlign w:val="center"/>
          </w:tcPr>
          <w:p w14:paraId="1DC93D8E" w14:textId="77777777" w:rsidR="002D183B" w:rsidRPr="00EC78C0" w:rsidRDefault="002D183B" w:rsidP="00FD7861">
            <w:pPr>
              <w:keepNext/>
              <w:keepLines/>
              <w:spacing w:after="0"/>
              <w:jc w:val="center"/>
              <w:rPr>
                <w:ins w:id="895" w:author="Deep [E///]" w:date="2022-11-02T16:41:00Z"/>
                <w:rFonts w:ascii="Arial" w:hAnsi="Arial" w:cs="Arial"/>
                <w:sz w:val="18"/>
              </w:rPr>
            </w:pPr>
            <w:ins w:id="896" w:author="Deep [E///]" w:date="2022-11-02T16:41:00Z">
              <w:r w:rsidRPr="00EC78C0">
                <w:rPr>
                  <w:rFonts w:ascii="Arial" w:hAnsi="Arial"/>
                  <w:sz w:val="18"/>
                </w:rPr>
                <w:t>-58.86</w:t>
              </w:r>
            </w:ins>
          </w:p>
        </w:tc>
        <w:tc>
          <w:tcPr>
            <w:tcW w:w="905" w:type="pct"/>
            <w:tcBorders>
              <w:top w:val="single" w:sz="4" w:space="0" w:color="auto"/>
              <w:left w:val="single" w:sz="4" w:space="0" w:color="auto"/>
              <w:right w:val="single" w:sz="4" w:space="0" w:color="auto"/>
            </w:tcBorders>
            <w:vAlign w:val="center"/>
          </w:tcPr>
          <w:p w14:paraId="4C4B25B6" w14:textId="77777777" w:rsidR="002D183B" w:rsidRPr="00EC78C0" w:rsidRDefault="002D183B" w:rsidP="00FD7861">
            <w:pPr>
              <w:keepNext/>
              <w:keepLines/>
              <w:spacing w:after="0"/>
              <w:jc w:val="center"/>
              <w:rPr>
                <w:ins w:id="897" w:author="Deep [E///]" w:date="2022-11-02T16:41:00Z"/>
                <w:rFonts w:ascii="Arial" w:hAnsi="Arial" w:cs="Arial"/>
                <w:sz w:val="18"/>
              </w:rPr>
            </w:pPr>
            <w:ins w:id="898" w:author="Deep [E///]" w:date="2022-11-02T16:41:00Z">
              <w:r w:rsidRPr="00EC78C0">
                <w:rPr>
                  <w:rFonts w:ascii="Arial" w:hAnsi="Arial"/>
                  <w:sz w:val="18"/>
                </w:rPr>
                <w:t>-60.01</w:t>
              </w:r>
            </w:ins>
          </w:p>
        </w:tc>
        <w:tc>
          <w:tcPr>
            <w:tcW w:w="899" w:type="pct"/>
            <w:tcBorders>
              <w:top w:val="single" w:sz="4" w:space="0" w:color="auto"/>
              <w:left w:val="single" w:sz="4" w:space="0" w:color="auto"/>
              <w:right w:val="single" w:sz="4" w:space="0" w:color="auto"/>
            </w:tcBorders>
            <w:vAlign w:val="center"/>
          </w:tcPr>
          <w:p w14:paraId="79F288A3" w14:textId="77777777" w:rsidR="002D183B" w:rsidRPr="00EC78C0" w:rsidRDefault="002D183B" w:rsidP="00FD7861">
            <w:pPr>
              <w:keepNext/>
              <w:keepLines/>
              <w:spacing w:after="0"/>
              <w:jc w:val="center"/>
              <w:rPr>
                <w:ins w:id="899" w:author="Deep [E///]" w:date="2022-11-02T16:41:00Z"/>
                <w:rFonts w:ascii="Arial" w:hAnsi="Arial" w:cs="Arial"/>
                <w:sz w:val="18"/>
              </w:rPr>
            </w:pPr>
            <w:ins w:id="900" w:author="Deep [E///]" w:date="2022-11-02T16:41:00Z">
              <w:r w:rsidRPr="00EC78C0">
                <w:rPr>
                  <w:rFonts w:ascii="Arial" w:hAnsi="Arial"/>
                  <w:sz w:val="18"/>
                </w:rPr>
                <w:t>-60.01</w:t>
              </w:r>
            </w:ins>
          </w:p>
        </w:tc>
      </w:tr>
      <w:tr w:rsidR="002D183B" w:rsidRPr="00EC78C0" w14:paraId="44E0C31A" w14:textId="77777777" w:rsidTr="00FD7861">
        <w:trPr>
          <w:cantSplit/>
          <w:trHeight w:val="258"/>
          <w:jc w:val="center"/>
          <w:ins w:id="901" w:author="Deep [E///]" w:date="2022-11-02T16:41:00Z"/>
        </w:trPr>
        <w:tc>
          <w:tcPr>
            <w:tcW w:w="615" w:type="pct"/>
            <w:tcBorders>
              <w:top w:val="single" w:sz="4" w:space="0" w:color="auto"/>
              <w:left w:val="single" w:sz="4" w:space="0" w:color="auto"/>
              <w:right w:val="single" w:sz="4" w:space="0" w:color="auto"/>
            </w:tcBorders>
            <w:vAlign w:val="center"/>
          </w:tcPr>
          <w:p w14:paraId="49905473" w14:textId="77777777" w:rsidR="002D183B" w:rsidRPr="00EC78C0" w:rsidRDefault="002D183B" w:rsidP="00FD7861">
            <w:pPr>
              <w:keepNext/>
              <w:keepLines/>
              <w:spacing w:after="0"/>
              <w:rPr>
                <w:ins w:id="902" w:author="Deep [E///]" w:date="2022-11-02T16:41:00Z"/>
                <w:rFonts w:ascii="Arial" w:hAnsi="Arial" w:cs="Arial"/>
                <w:sz w:val="18"/>
                <w:lang w:val="en-US"/>
              </w:rPr>
            </w:pPr>
            <w:ins w:id="903" w:author="Deep [E///]" w:date="2022-11-02T16:41:00Z">
              <w:r w:rsidRPr="00EC78C0">
                <w:rPr>
                  <w:rFonts w:ascii="Arial" w:hAnsi="Arial" w:cs="Arial"/>
                  <w:sz w:val="18"/>
                  <w:lang w:val="en-US"/>
                </w:rPr>
                <w:t xml:space="preserve">SSB </w:t>
              </w:r>
              <w:r w:rsidRPr="00EC78C0">
                <w:rPr>
                  <w:rFonts w:ascii="Arial" w:hAnsi="Arial" w:cs="Arial"/>
                  <w:sz w:val="18"/>
                </w:rPr>
                <w:t>RP</w:t>
              </w:r>
              <w:r w:rsidRPr="00EC78C0">
                <w:rPr>
                  <w:rFonts w:ascii="Arial" w:hAnsi="Arial" w:cs="Arial"/>
                  <w:sz w:val="18"/>
                  <w:vertAlign w:val="superscript"/>
                </w:rPr>
                <w:t xml:space="preserve"> Note</w:t>
              </w:r>
              <w:r w:rsidRPr="00EC78C0">
                <w:rPr>
                  <w:rFonts w:ascii="Arial" w:hAnsi="Arial" w:cs="Arial"/>
                  <w:sz w:val="18"/>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410491C0" w14:textId="77777777" w:rsidR="002D183B" w:rsidRPr="00EC78C0" w:rsidRDefault="002D183B" w:rsidP="00FD7861">
            <w:pPr>
              <w:keepNext/>
              <w:keepLines/>
              <w:spacing w:after="0"/>
              <w:rPr>
                <w:ins w:id="904" w:author="Deep [E///]" w:date="2022-11-02T16:41:00Z"/>
                <w:rFonts w:ascii="Arial" w:hAnsi="Arial" w:cs="Arial"/>
                <w:sz w:val="18"/>
                <w:lang w:val="en-US"/>
              </w:rPr>
            </w:pPr>
            <w:ins w:id="905" w:author="Deep [E///]" w:date="2022-11-02T16:41:00Z">
              <w:r w:rsidRPr="00EC78C0">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675841A6" w14:textId="77777777" w:rsidR="002D183B" w:rsidRPr="00EC78C0" w:rsidRDefault="002D183B" w:rsidP="00FD7861">
            <w:pPr>
              <w:keepNext/>
              <w:keepLines/>
              <w:spacing w:after="0"/>
              <w:rPr>
                <w:ins w:id="906" w:author="Deep [E///]" w:date="2022-11-02T16:41:00Z"/>
                <w:rFonts w:ascii="Arial" w:hAnsi="Arial" w:cs="Arial"/>
                <w:sz w:val="18"/>
              </w:rPr>
            </w:pPr>
            <w:ins w:id="907" w:author="Deep [E///]" w:date="2022-11-02T16:41:00Z">
              <w:r w:rsidRPr="00EC78C0">
                <w:rPr>
                  <w:rFonts w:ascii="Arial" w:hAnsi="Arial"/>
                  <w:sz w:val="18"/>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3FDB6169" w14:textId="77777777" w:rsidR="002D183B" w:rsidRPr="00EC78C0" w:rsidRDefault="002D183B" w:rsidP="00FD7861">
            <w:pPr>
              <w:keepNext/>
              <w:keepLines/>
              <w:spacing w:after="0"/>
              <w:jc w:val="center"/>
              <w:rPr>
                <w:ins w:id="908" w:author="Deep [E///]" w:date="2022-11-02T16:41:00Z"/>
                <w:rFonts w:ascii="Arial" w:hAnsi="Arial" w:cs="Arial"/>
                <w:sz w:val="18"/>
              </w:rPr>
            </w:pPr>
            <w:ins w:id="909" w:author="Deep [E///]" w:date="2022-11-02T16:41:00Z">
              <w:r w:rsidRPr="00EC78C0">
                <w:rPr>
                  <w:rFonts w:ascii="Arial" w:hAnsi="Arial" w:cs="Arial"/>
                  <w:sz w:val="18"/>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5E34C665" w14:textId="77777777" w:rsidR="002D183B" w:rsidRPr="00EC78C0" w:rsidDel="00780017" w:rsidRDefault="002D183B" w:rsidP="00FD7861">
            <w:pPr>
              <w:keepNext/>
              <w:keepLines/>
              <w:spacing w:after="0"/>
              <w:jc w:val="center"/>
              <w:rPr>
                <w:ins w:id="910" w:author="Deep [E///]" w:date="2022-11-02T16:41:00Z"/>
                <w:rFonts w:ascii="Arial" w:hAnsi="Arial" w:cs="Arial"/>
                <w:sz w:val="18"/>
                <w:lang w:eastAsia="zh-CN"/>
              </w:rPr>
            </w:pPr>
            <w:ins w:id="911" w:author="Deep [E///]" w:date="2022-11-02T16:41:00Z">
              <w:r w:rsidRPr="00EC78C0">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9ABF4F2" w14:textId="77777777" w:rsidR="002D183B" w:rsidRPr="00EC78C0" w:rsidRDefault="002D183B" w:rsidP="00FD7861">
            <w:pPr>
              <w:keepNext/>
              <w:keepLines/>
              <w:spacing w:after="0"/>
              <w:jc w:val="center"/>
              <w:rPr>
                <w:ins w:id="912" w:author="Deep [E///]" w:date="2022-11-02T16:41:00Z"/>
                <w:rFonts w:ascii="Arial" w:hAnsi="Arial" w:cs="Arial"/>
                <w:sz w:val="18"/>
                <w:lang w:eastAsia="zh-CN"/>
              </w:rPr>
            </w:pPr>
            <w:ins w:id="913" w:author="Deep [E///]" w:date="2022-11-02T16:41:00Z">
              <w:r w:rsidRPr="00EC78C0">
                <w:rPr>
                  <w:rFonts w:ascii="Arial" w:hAnsi="Arial" w:cs="Arial"/>
                  <w:sz w:val="18"/>
                </w:rPr>
                <w:t>-Infinity</w:t>
              </w:r>
            </w:ins>
          </w:p>
        </w:tc>
      </w:tr>
      <w:tr w:rsidR="002D183B" w:rsidRPr="00EC78C0" w14:paraId="76B7B12A" w14:textId="77777777" w:rsidTr="00FD7861">
        <w:trPr>
          <w:cantSplit/>
          <w:trHeight w:val="148"/>
          <w:jc w:val="center"/>
          <w:ins w:id="914" w:author="Deep [E///]" w:date="2022-11-02T16:41:00Z"/>
        </w:trPr>
        <w:tc>
          <w:tcPr>
            <w:tcW w:w="615" w:type="pct"/>
            <w:tcBorders>
              <w:top w:val="single" w:sz="4" w:space="0" w:color="auto"/>
              <w:left w:val="single" w:sz="4" w:space="0" w:color="auto"/>
              <w:bottom w:val="single" w:sz="4" w:space="0" w:color="auto"/>
              <w:right w:val="single" w:sz="4" w:space="0" w:color="auto"/>
            </w:tcBorders>
            <w:vAlign w:val="center"/>
            <w:hideMark/>
          </w:tcPr>
          <w:p w14:paraId="7DA99874" w14:textId="77777777" w:rsidR="002D183B" w:rsidRPr="00EC78C0" w:rsidRDefault="00217F52" w:rsidP="00FD7861">
            <w:pPr>
              <w:keepNext/>
              <w:keepLines/>
              <w:spacing w:after="0"/>
              <w:rPr>
                <w:ins w:id="915" w:author="Deep [E///]" w:date="2022-11-02T16:41:00Z"/>
                <w:rFonts w:ascii="Arial" w:hAnsi="Arial" w:cs="Arial"/>
                <w:sz w:val="18"/>
              </w:rPr>
            </w:pPr>
            <w:ins w:id="916" w:author="Deep [E///]" w:date="2022-11-02T16:41:00Z">
              <w:r w:rsidRPr="00EC78C0">
                <w:rPr>
                  <w:rFonts w:ascii="Arial" w:hAnsi="Arial" w:cs="Arial"/>
                  <w:noProof/>
                  <w:position w:val="-12"/>
                  <w:sz w:val="18"/>
                </w:rPr>
                <w:object w:dxaOrig="735" w:dyaOrig="405" w14:anchorId="4D38E2D1">
                  <v:shape id="_x0000_i1064" type="#_x0000_t75" alt="" style="width:37.2pt;height:21pt;mso-width-percent:0;mso-height-percent:0;mso-width-percent:0;mso-height-percent:0" o:ole="">
                    <v:imagedata r:id="rId19" o:title=""/>
                  </v:shape>
                  <o:OLEObject Type="Embed" ProgID="Equation.3" ShapeID="_x0000_i1064" DrawAspect="Content" ObjectID="_1729346552" r:id="rId30"/>
                </w:object>
              </w:r>
            </w:ins>
          </w:p>
        </w:tc>
        <w:tc>
          <w:tcPr>
            <w:tcW w:w="938" w:type="pct"/>
            <w:tcBorders>
              <w:top w:val="single" w:sz="4" w:space="0" w:color="auto"/>
              <w:left w:val="single" w:sz="4" w:space="0" w:color="auto"/>
              <w:bottom w:val="single" w:sz="4" w:space="0" w:color="auto"/>
              <w:right w:val="single" w:sz="4" w:space="0" w:color="auto"/>
            </w:tcBorders>
            <w:vAlign w:val="center"/>
          </w:tcPr>
          <w:p w14:paraId="6E4A9C70" w14:textId="77777777" w:rsidR="002D183B" w:rsidRPr="00EC78C0" w:rsidRDefault="002D183B" w:rsidP="00FD7861">
            <w:pPr>
              <w:keepNext/>
              <w:keepLines/>
              <w:spacing w:after="0"/>
              <w:rPr>
                <w:ins w:id="917" w:author="Deep [E///]" w:date="2022-11-02T16:41: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F607018" w14:textId="77777777" w:rsidR="002D183B" w:rsidRPr="00EC78C0" w:rsidRDefault="002D183B" w:rsidP="00FD7861">
            <w:pPr>
              <w:keepNext/>
              <w:keepLines/>
              <w:spacing w:after="0"/>
              <w:jc w:val="center"/>
              <w:rPr>
                <w:ins w:id="918" w:author="Deep [E///]" w:date="2022-11-02T16:41:00Z"/>
                <w:rFonts w:ascii="Arial" w:hAnsi="Arial" w:cs="Arial"/>
                <w:sz w:val="18"/>
              </w:rPr>
            </w:pPr>
            <w:ins w:id="919" w:author="Deep [E///]" w:date="2022-11-02T16:41:00Z">
              <w:r w:rsidRPr="00EC78C0">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1B928D9" w14:textId="77777777" w:rsidR="002D183B" w:rsidRPr="00EC78C0" w:rsidRDefault="002D183B" w:rsidP="00FD7861">
            <w:pPr>
              <w:keepNext/>
              <w:keepLines/>
              <w:spacing w:after="0"/>
              <w:jc w:val="center"/>
              <w:rPr>
                <w:ins w:id="920" w:author="Deep [E///]" w:date="2022-11-02T16:41:00Z"/>
                <w:rFonts w:ascii="Arial" w:hAnsi="Arial" w:cs="Arial"/>
                <w:sz w:val="18"/>
              </w:rPr>
            </w:pPr>
            <w:ins w:id="921" w:author="Deep [E///]" w:date="2022-11-02T16:41:00Z">
              <w:r w:rsidRPr="00EC78C0">
                <w:rPr>
                  <w:rFonts w:ascii="Arial" w:hAnsi="Arial" w:cs="Arial"/>
                  <w:sz w:val="18"/>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7610EC1" w14:textId="77777777" w:rsidR="002D183B" w:rsidRPr="00EC78C0" w:rsidRDefault="002D183B" w:rsidP="00FD7861">
            <w:pPr>
              <w:keepNext/>
              <w:keepLines/>
              <w:spacing w:after="0"/>
              <w:jc w:val="center"/>
              <w:rPr>
                <w:ins w:id="922" w:author="Deep [E///]" w:date="2022-11-02T16:41:00Z"/>
                <w:rFonts w:ascii="Arial" w:hAnsi="Arial" w:cs="Arial"/>
                <w:sz w:val="18"/>
              </w:rPr>
            </w:pPr>
            <w:ins w:id="923" w:author="Deep [E///]" w:date="2022-11-02T16:41:00Z">
              <w:r w:rsidRPr="00EC78C0">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180011F" w14:textId="77777777" w:rsidR="002D183B" w:rsidRPr="00EC78C0" w:rsidRDefault="002D183B" w:rsidP="00FD7861">
            <w:pPr>
              <w:keepNext/>
              <w:keepLines/>
              <w:spacing w:after="0"/>
              <w:jc w:val="center"/>
              <w:rPr>
                <w:ins w:id="924" w:author="Deep [E///]" w:date="2022-11-02T16:41:00Z"/>
                <w:rFonts w:ascii="Arial" w:hAnsi="Arial" w:cs="Arial"/>
                <w:sz w:val="18"/>
              </w:rPr>
            </w:pPr>
            <w:ins w:id="925" w:author="Deep [E///]" w:date="2022-11-02T16:41:00Z">
              <w:r w:rsidRPr="00EC78C0">
                <w:rPr>
                  <w:rFonts w:ascii="Arial" w:hAnsi="Arial" w:cs="Arial"/>
                  <w:sz w:val="18"/>
                </w:rPr>
                <w:t>-Infinity</w:t>
              </w:r>
            </w:ins>
          </w:p>
        </w:tc>
      </w:tr>
      <w:tr w:rsidR="002D183B" w:rsidRPr="00EC78C0" w14:paraId="77558859" w14:textId="77777777" w:rsidTr="00FD7861">
        <w:trPr>
          <w:cantSplit/>
          <w:trHeight w:val="460"/>
          <w:jc w:val="center"/>
          <w:ins w:id="926"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0148D3A" w14:textId="77777777" w:rsidR="002D183B" w:rsidRPr="00EC78C0" w:rsidRDefault="002D183B" w:rsidP="00FD7861">
            <w:pPr>
              <w:keepNext/>
              <w:keepLines/>
              <w:spacing w:after="0"/>
              <w:rPr>
                <w:ins w:id="927" w:author="Deep [E///]" w:date="2022-11-02T16:41:00Z"/>
                <w:rFonts w:ascii="Arial" w:hAnsi="Arial" w:cs="Arial"/>
                <w:sz w:val="18"/>
              </w:rPr>
            </w:pPr>
            <w:ins w:id="928" w:author="Deep [E///]" w:date="2022-11-02T16:41:00Z">
              <w:r w:rsidRPr="00EC78C0">
                <w:rPr>
                  <w:rFonts w:ascii="Arial" w:hAnsi="Arial" w:cs="Arial"/>
                  <w:sz w:val="18"/>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F7A8C04" w14:textId="77777777" w:rsidR="002D183B" w:rsidRPr="00EC78C0" w:rsidRDefault="002D183B" w:rsidP="00FD7861">
            <w:pPr>
              <w:keepNext/>
              <w:keepLines/>
              <w:spacing w:after="0"/>
              <w:jc w:val="center"/>
              <w:rPr>
                <w:ins w:id="929" w:author="Deep [E///]" w:date="2022-11-02T16:41:00Z"/>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B5A33CC" w14:textId="77777777" w:rsidR="002D183B" w:rsidRPr="00EC78C0" w:rsidRDefault="002D183B" w:rsidP="00FD7861">
            <w:pPr>
              <w:keepNext/>
              <w:keepLines/>
              <w:spacing w:after="0"/>
              <w:jc w:val="center"/>
              <w:rPr>
                <w:ins w:id="930" w:author="Deep [E///]" w:date="2022-11-02T16:41:00Z"/>
                <w:rFonts w:ascii="Arial" w:hAnsi="Arial" w:cs="Arial"/>
                <w:sz w:val="18"/>
              </w:rPr>
            </w:pPr>
            <w:ins w:id="931" w:author="Deep [E///]" w:date="2022-11-02T16:41:00Z">
              <w:r w:rsidRPr="00EC78C0">
                <w:rPr>
                  <w:rFonts w:ascii="Arial" w:hAnsi="Arial" w:cs="Arial"/>
                  <w:sz w:val="18"/>
                </w:rPr>
                <w:t>AWGN</w:t>
              </w:r>
            </w:ins>
          </w:p>
          <w:p w14:paraId="1E81DF05" w14:textId="77777777" w:rsidR="002D183B" w:rsidRPr="00EC78C0" w:rsidRDefault="002D183B" w:rsidP="00FD7861">
            <w:pPr>
              <w:keepNext/>
              <w:keepLines/>
              <w:spacing w:after="0"/>
              <w:jc w:val="center"/>
              <w:rPr>
                <w:ins w:id="932" w:author="Deep [E///]" w:date="2022-11-02T16:41:00Z"/>
                <w:rFonts w:ascii="Arial" w:hAnsi="Arial" w:cs="Arial"/>
                <w:sz w:val="18"/>
              </w:rPr>
            </w:pPr>
          </w:p>
        </w:tc>
      </w:tr>
      <w:tr w:rsidR="002D183B" w:rsidRPr="00EC78C0" w14:paraId="37E4D918" w14:textId="77777777" w:rsidTr="00FD7861">
        <w:trPr>
          <w:cantSplit/>
          <w:trHeight w:val="1499"/>
          <w:jc w:val="center"/>
          <w:ins w:id="933"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275CADC1" w14:textId="77777777" w:rsidR="002D183B" w:rsidRPr="00EC78C0" w:rsidRDefault="002D183B" w:rsidP="00FD7861">
            <w:pPr>
              <w:keepNext/>
              <w:keepLines/>
              <w:spacing w:after="0"/>
              <w:ind w:left="851" w:hanging="851"/>
              <w:rPr>
                <w:ins w:id="934" w:author="Deep [E///]" w:date="2022-11-02T16:41:00Z"/>
                <w:rFonts w:ascii="Arial" w:hAnsi="Arial" w:cs="Arial"/>
                <w:sz w:val="18"/>
              </w:rPr>
            </w:pPr>
            <w:ins w:id="935" w:author="Deep [E///]" w:date="2022-11-02T16:41:00Z">
              <w:r w:rsidRPr="00EC78C0">
                <w:rPr>
                  <w:rFonts w:ascii="Arial" w:hAnsi="Arial" w:cs="Arial"/>
                  <w:sz w:val="18"/>
                </w:rPr>
                <w:t xml:space="preserve">Note 1: </w:t>
              </w:r>
              <w:r w:rsidRPr="00EC78C0">
                <w:rPr>
                  <w:rFonts w:ascii="Arial" w:hAnsi="Arial" w:cs="Arial"/>
                  <w:sz w:val="18"/>
                </w:rPr>
                <w:tab/>
                <w:t>OCNG shall be used such that active cell (Cell 1) is fully allocated and a constant total transmitted power spectral density is achieved for all OFDM symbols.</w:t>
              </w:r>
            </w:ins>
          </w:p>
          <w:p w14:paraId="29827C7D" w14:textId="77777777" w:rsidR="002D183B" w:rsidRPr="00EC78C0" w:rsidRDefault="002D183B" w:rsidP="00FD7861">
            <w:pPr>
              <w:keepNext/>
              <w:keepLines/>
              <w:spacing w:after="0"/>
              <w:ind w:left="851" w:hanging="851"/>
              <w:rPr>
                <w:ins w:id="936" w:author="Deep [E///]" w:date="2022-11-02T16:41:00Z"/>
                <w:rFonts w:ascii="Arial" w:hAnsi="Arial" w:cs="Arial"/>
                <w:sz w:val="18"/>
              </w:rPr>
            </w:pPr>
            <w:ins w:id="937" w:author="Deep [E///]" w:date="2022-11-02T16:41:00Z">
              <w:r w:rsidRPr="00EC78C0">
                <w:rPr>
                  <w:rFonts w:ascii="Arial" w:hAnsi="Arial" w:cs="Arial"/>
                  <w:sz w:val="18"/>
                </w:rPr>
                <w:t>Note 2:</w:t>
              </w:r>
              <w:r w:rsidRPr="00EC78C0">
                <w:rPr>
                  <w:rFonts w:ascii="Arial" w:hAnsi="Arial" w:cs="Arial"/>
                  <w:sz w:val="18"/>
                </w:rPr>
                <w:tab/>
                <w:t>The resources for uplink transmission are assigned to the UE prior to the start of time period T2.</w:t>
              </w:r>
            </w:ins>
          </w:p>
          <w:p w14:paraId="0DEE83CE" w14:textId="77777777" w:rsidR="002D183B" w:rsidRPr="00EC78C0" w:rsidRDefault="002D183B" w:rsidP="00FD7861">
            <w:pPr>
              <w:keepNext/>
              <w:keepLines/>
              <w:spacing w:after="0"/>
              <w:ind w:left="851" w:hanging="851"/>
              <w:rPr>
                <w:ins w:id="938" w:author="Deep [E///]" w:date="2022-11-02T16:41:00Z"/>
                <w:rFonts w:ascii="Arial" w:hAnsi="Arial" w:cs="Arial"/>
                <w:sz w:val="18"/>
              </w:rPr>
            </w:pPr>
            <w:ins w:id="939" w:author="Deep [E///]" w:date="2022-11-02T16:41:00Z">
              <w:r w:rsidRPr="00EC78C0">
                <w:rPr>
                  <w:rFonts w:ascii="Arial" w:hAnsi="Arial" w:cs="Arial"/>
                  <w:sz w:val="18"/>
                </w:rPr>
                <w:t xml:space="preserve">Note 3: </w:t>
              </w:r>
              <w:r w:rsidRPr="00EC78C0">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940" w:author="Deep [E///]" w:date="2022-11-02T16:41:00Z">
              <w:r w:rsidR="00217F52" w:rsidRPr="00EC78C0">
                <w:rPr>
                  <w:rFonts w:ascii="Arial" w:hAnsi="Arial" w:cs="Arial"/>
                  <w:noProof/>
                  <w:position w:val="-12"/>
                  <w:sz w:val="18"/>
                </w:rPr>
                <w:object w:dxaOrig="405" w:dyaOrig="360" w14:anchorId="48B92F40">
                  <v:shape id="_x0000_i1063" type="#_x0000_t75" alt="" style="width:21pt;height:17.15pt;mso-width-percent:0;mso-height-percent:0;mso-width-percent:0;mso-height-percent:0" o:ole="" fillcolor="window">
                    <v:imagedata r:id="rId17" o:title=""/>
                  </v:shape>
                  <o:OLEObject Type="Embed" ProgID="Equation.3" ShapeID="_x0000_i1063" DrawAspect="Content" ObjectID="_1729346553" r:id="rId31"/>
                </w:object>
              </w:r>
            </w:ins>
            <w:ins w:id="941" w:author="Deep [E///]" w:date="2022-11-02T16:41:00Z">
              <w:r w:rsidRPr="00EC78C0">
                <w:rPr>
                  <w:rFonts w:ascii="Arial" w:hAnsi="Arial" w:cs="Arial"/>
                  <w:sz w:val="18"/>
                </w:rPr>
                <w:t xml:space="preserve"> to be fulfilled.</w:t>
              </w:r>
            </w:ins>
          </w:p>
          <w:p w14:paraId="124338C0" w14:textId="77777777" w:rsidR="002D183B" w:rsidRPr="00EC78C0" w:rsidRDefault="002D183B" w:rsidP="00FD7861">
            <w:pPr>
              <w:keepNext/>
              <w:keepLines/>
              <w:spacing w:after="0"/>
              <w:ind w:left="851" w:hanging="851"/>
              <w:rPr>
                <w:ins w:id="942" w:author="Deep [E///]" w:date="2022-11-02T16:41:00Z"/>
                <w:rFonts w:ascii="Arial" w:hAnsi="Arial" w:cs="Arial"/>
                <w:sz w:val="18"/>
              </w:rPr>
            </w:pPr>
            <w:ins w:id="943" w:author="Deep [E///]" w:date="2022-11-02T16:41:00Z">
              <w:r w:rsidRPr="00EC78C0">
                <w:rPr>
                  <w:rFonts w:ascii="Arial" w:hAnsi="Arial" w:cs="Arial"/>
                  <w:sz w:val="18"/>
                </w:rPr>
                <w:t>Note 4:</w:t>
              </w:r>
              <w:r w:rsidRPr="00EC78C0">
                <w:rPr>
                  <w:rFonts w:ascii="Arial" w:hAnsi="Arial" w:cs="Arial"/>
                  <w:sz w:val="18"/>
                </w:rPr>
                <w:tab/>
              </w:r>
              <w:r w:rsidRPr="00EC78C0">
                <w:rPr>
                  <w:rFonts w:ascii="Arial" w:hAnsi="Arial" w:cs="Arial"/>
                  <w:sz w:val="18"/>
                  <w:lang w:val="en-US"/>
                </w:rPr>
                <w:t xml:space="preserve">SSB RP and </w:t>
              </w:r>
              <w:r w:rsidRPr="00EC78C0">
                <w:rPr>
                  <w:rFonts w:ascii="Arial" w:hAnsi="Arial" w:cs="Arial"/>
                  <w:sz w:val="18"/>
                </w:rPr>
                <w:t>Io levels have been derived from other parameters and are given for information purpose. These are not settable test parameters.</w:t>
              </w:r>
            </w:ins>
          </w:p>
        </w:tc>
      </w:tr>
    </w:tbl>
    <w:p w14:paraId="61694229" w14:textId="77777777" w:rsidR="002D183B" w:rsidRPr="00EC78C0" w:rsidRDefault="002D183B" w:rsidP="002D183B">
      <w:pPr>
        <w:rPr>
          <w:ins w:id="944" w:author="Deep [E///]" w:date="2022-11-02T16:41:00Z"/>
        </w:rPr>
      </w:pPr>
    </w:p>
    <w:p w14:paraId="1E1C13EF" w14:textId="77777777" w:rsidR="002D183B" w:rsidRPr="00EC78C0" w:rsidRDefault="002D183B" w:rsidP="002D183B">
      <w:pPr>
        <w:keepNext/>
        <w:keepLines/>
        <w:spacing w:before="60"/>
        <w:jc w:val="center"/>
        <w:rPr>
          <w:ins w:id="945" w:author="Deep [E///]" w:date="2022-11-02T16:41:00Z"/>
          <w:rFonts w:ascii="Arial" w:hAnsi="Arial"/>
          <w:b/>
        </w:rPr>
      </w:pPr>
      <w:ins w:id="946" w:author="Deep [E///]" w:date="2022-11-02T16:41:00Z">
        <w:r w:rsidRPr="00EC78C0">
          <w:rPr>
            <w:rFonts w:ascii="Arial" w:hAnsi="Arial"/>
            <w:b/>
          </w:rPr>
          <w:t xml:space="preserve">Table </w:t>
        </w:r>
        <w:r w:rsidRPr="00EC78C0">
          <w:rPr>
            <w:rFonts w:ascii="Arial" w:hAnsi="Arial"/>
            <w:b/>
            <w:lang w:val="en-US"/>
          </w:rPr>
          <w:t>A.7.6.9</w:t>
        </w:r>
        <w:r w:rsidRPr="00EC78C0">
          <w:rPr>
            <w:rFonts w:ascii="Arial" w:hAnsi="Arial"/>
            <w:b/>
          </w:rPr>
          <w:t>.X2.1-</w:t>
        </w:r>
        <w:r w:rsidRPr="00EC78C0">
          <w:rPr>
            <w:rFonts w:ascii="Arial" w:hAnsi="Arial"/>
            <w:b/>
            <w:lang w:val="en-US"/>
          </w:rPr>
          <w:t>4</w:t>
        </w:r>
        <w:r w:rsidRPr="00EC78C0">
          <w:rPr>
            <w:rFonts w:ascii="Arial" w:hAnsi="Arial"/>
            <w:b/>
          </w:rP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762"/>
        <w:gridCol w:w="1037"/>
        <w:gridCol w:w="1020"/>
        <w:gridCol w:w="1020"/>
        <w:gridCol w:w="1021"/>
        <w:gridCol w:w="1021"/>
        <w:gridCol w:w="1020"/>
        <w:gridCol w:w="1021"/>
      </w:tblGrid>
      <w:tr w:rsidR="002D183B" w:rsidRPr="00EC78C0" w14:paraId="66BF8ABF" w14:textId="77777777" w:rsidTr="00FD7861">
        <w:trPr>
          <w:cantSplit/>
          <w:trHeight w:val="20"/>
          <w:ins w:id="947" w:author="Deep [E///]" w:date="2022-11-02T16:41:00Z"/>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36358706" w14:textId="77777777" w:rsidR="002D183B" w:rsidRPr="00EC78C0" w:rsidRDefault="002D183B" w:rsidP="00FD7861">
            <w:pPr>
              <w:keepNext/>
              <w:keepLines/>
              <w:spacing w:after="0"/>
              <w:jc w:val="center"/>
              <w:rPr>
                <w:ins w:id="948" w:author="Deep [E///]" w:date="2022-11-02T16:41:00Z"/>
                <w:rFonts w:ascii="Arial" w:hAnsi="Arial" w:cs="Arial"/>
                <w:b/>
                <w:sz w:val="18"/>
              </w:rPr>
            </w:pPr>
            <w:ins w:id="949" w:author="Deep [E///]" w:date="2022-11-02T16:41:00Z">
              <w:r w:rsidRPr="00EC78C0">
                <w:rPr>
                  <w:rFonts w:ascii="Arial" w:hAnsi="Arial" w:cs="Arial"/>
                  <w:b/>
                  <w:sz w:val="18"/>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3E89CACB" w14:textId="77777777" w:rsidR="002D183B" w:rsidRPr="00EC78C0" w:rsidRDefault="002D183B" w:rsidP="00FD7861">
            <w:pPr>
              <w:keepNext/>
              <w:keepLines/>
              <w:spacing w:after="0"/>
              <w:jc w:val="center"/>
              <w:rPr>
                <w:ins w:id="950" w:author="Deep [E///]" w:date="2022-11-02T16:41:00Z"/>
                <w:rFonts w:ascii="Arial" w:hAnsi="Arial" w:cs="Arial"/>
                <w:b/>
                <w:sz w:val="18"/>
              </w:rPr>
            </w:pPr>
            <w:ins w:id="951" w:author="Deep [E///]" w:date="2022-11-02T16:41:00Z">
              <w:r w:rsidRPr="00EC78C0">
                <w:rPr>
                  <w:rFonts w:ascii="Arial" w:hAnsi="Arial" w:cs="Arial"/>
                  <w:b/>
                  <w:sz w:val="18"/>
                </w:rPr>
                <w:t>Unit</w:t>
              </w:r>
            </w:ins>
          </w:p>
        </w:tc>
        <w:tc>
          <w:tcPr>
            <w:tcW w:w="1146" w:type="pct"/>
            <w:gridSpan w:val="2"/>
            <w:tcBorders>
              <w:top w:val="single" w:sz="4" w:space="0" w:color="auto"/>
              <w:left w:val="single" w:sz="4" w:space="0" w:color="auto"/>
              <w:bottom w:val="single" w:sz="4" w:space="0" w:color="auto"/>
              <w:right w:val="single" w:sz="4" w:space="0" w:color="auto"/>
            </w:tcBorders>
            <w:hideMark/>
          </w:tcPr>
          <w:p w14:paraId="4735B0E0" w14:textId="77777777" w:rsidR="002D183B" w:rsidRPr="00EC78C0" w:rsidRDefault="002D183B" w:rsidP="00FD7861">
            <w:pPr>
              <w:keepNext/>
              <w:keepLines/>
              <w:spacing w:after="0"/>
              <w:jc w:val="center"/>
              <w:rPr>
                <w:ins w:id="952" w:author="Deep [E///]" w:date="2022-11-02T16:41:00Z"/>
                <w:rFonts w:ascii="Arial" w:hAnsi="Arial" w:cs="Arial"/>
                <w:b/>
                <w:sz w:val="18"/>
              </w:rPr>
            </w:pPr>
            <w:ins w:id="953" w:author="Deep [E///]" w:date="2022-11-02T16:41:00Z">
              <w:r w:rsidRPr="00EC78C0">
                <w:rPr>
                  <w:rFonts w:ascii="Arial" w:hAnsi="Arial" w:cs="Arial"/>
                  <w:b/>
                  <w:sz w:val="18"/>
                </w:rPr>
                <w:t>Cell 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71CF6720" w14:textId="77777777" w:rsidR="002D183B" w:rsidRPr="00EC78C0" w:rsidRDefault="002D183B" w:rsidP="00FD7861">
            <w:pPr>
              <w:keepNext/>
              <w:keepLines/>
              <w:spacing w:after="0"/>
              <w:jc w:val="center"/>
              <w:rPr>
                <w:ins w:id="954" w:author="Deep [E///]" w:date="2022-11-02T16:41:00Z"/>
                <w:rFonts w:ascii="Arial" w:hAnsi="Arial" w:cs="Arial"/>
                <w:b/>
                <w:sz w:val="18"/>
              </w:rPr>
            </w:pPr>
            <w:ins w:id="955" w:author="Deep [E///]" w:date="2022-11-02T16:41:00Z">
              <w:r w:rsidRPr="00EC78C0">
                <w:rPr>
                  <w:rFonts w:ascii="Arial" w:hAnsi="Arial" w:cs="Arial"/>
                  <w:b/>
                  <w:sz w:val="18"/>
                </w:rPr>
                <w:t>Cell 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3CB42A17" w14:textId="77777777" w:rsidR="002D183B" w:rsidRPr="00EC78C0" w:rsidRDefault="002D183B" w:rsidP="00FD7861">
            <w:pPr>
              <w:keepNext/>
              <w:keepLines/>
              <w:spacing w:after="0"/>
              <w:jc w:val="center"/>
              <w:rPr>
                <w:ins w:id="956" w:author="Deep [E///]" w:date="2022-11-02T16:41:00Z"/>
                <w:rFonts w:ascii="Arial" w:hAnsi="Arial" w:cs="Arial"/>
                <w:b/>
                <w:sz w:val="18"/>
              </w:rPr>
            </w:pPr>
            <w:ins w:id="957" w:author="Deep [E///]" w:date="2022-11-02T16:41:00Z">
              <w:r w:rsidRPr="00EC78C0">
                <w:rPr>
                  <w:rFonts w:ascii="Arial" w:hAnsi="Arial" w:cs="Arial"/>
                  <w:b/>
                  <w:sz w:val="18"/>
                </w:rPr>
                <w:t>Cell 3</w:t>
              </w:r>
            </w:ins>
          </w:p>
        </w:tc>
      </w:tr>
      <w:tr w:rsidR="002D183B" w:rsidRPr="00EC78C0" w14:paraId="007226A2" w14:textId="77777777" w:rsidTr="00FD7861">
        <w:trPr>
          <w:cantSplit/>
          <w:trHeight w:val="20"/>
          <w:ins w:id="958" w:author="Deep [E///]" w:date="2022-11-02T16:41:00Z"/>
        </w:trPr>
        <w:tc>
          <w:tcPr>
            <w:tcW w:w="976" w:type="pct"/>
            <w:gridSpan w:val="2"/>
            <w:vMerge/>
            <w:tcBorders>
              <w:top w:val="single" w:sz="4" w:space="0" w:color="auto"/>
              <w:left w:val="single" w:sz="4" w:space="0" w:color="auto"/>
              <w:bottom w:val="single" w:sz="4" w:space="0" w:color="auto"/>
              <w:right w:val="single" w:sz="4" w:space="0" w:color="auto"/>
            </w:tcBorders>
            <w:hideMark/>
          </w:tcPr>
          <w:p w14:paraId="5D3AABC9" w14:textId="77777777" w:rsidR="002D183B" w:rsidRPr="00EC78C0" w:rsidRDefault="002D183B" w:rsidP="00FD7861">
            <w:pPr>
              <w:rPr>
                <w:ins w:id="959" w:author="Deep [E///]" w:date="2022-11-02T16:41: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2EDD152A" w14:textId="77777777" w:rsidR="002D183B" w:rsidRPr="00EC78C0" w:rsidRDefault="002D183B" w:rsidP="00FD7861">
            <w:pPr>
              <w:rPr>
                <w:ins w:id="960" w:author="Deep [E///]" w:date="2022-11-02T16:41:00Z"/>
                <w:rFonts w:ascii="Arial" w:hAnsi="Arial" w:cs="Arial"/>
                <w:b/>
                <w:sz w:val="18"/>
              </w:rPr>
            </w:pPr>
          </w:p>
        </w:tc>
        <w:tc>
          <w:tcPr>
            <w:tcW w:w="573" w:type="pct"/>
            <w:tcBorders>
              <w:top w:val="single" w:sz="4" w:space="0" w:color="auto"/>
              <w:left w:val="single" w:sz="4" w:space="0" w:color="auto"/>
              <w:bottom w:val="single" w:sz="4" w:space="0" w:color="auto"/>
              <w:right w:val="single" w:sz="4" w:space="0" w:color="auto"/>
            </w:tcBorders>
            <w:hideMark/>
          </w:tcPr>
          <w:p w14:paraId="7281A93F" w14:textId="77777777" w:rsidR="002D183B" w:rsidRPr="00EC78C0" w:rsidRDefault="002D183B" w:rsidP="00FD7861">
            <w:pPr>
              <w:keepNext/>
              <w:keepLines/>
              <w:spacing w:after="0"/>
              <w:jc w:val="center"/>
              <w:rPr>
                <w:ins w:id="961" w:author="Deep [E///]" w:date="2022-11-02T16:41:00Z"/>
                <w:rFonts w:ascii="Arial" w:hAnsi="Arial" w:cs="Arial"/>
                <w:b/>
                <w:sz w:val="18"/>
              </w:rPr>
            </w:pPr>
            <w:ins w:id="962" w:author="Deep [E///]" w:date="2022-11-02T16:41:00Z">
              <w:r w:rsidRPr="00EC78C0">
                <w:rPr>
                  <w:rFonts w:ascii="Arial" w:hAnsi="Arial" w:cs="Arial"/>
                  <w:b/>
                  <w:sz w:val="18"/>
                </w:rPr>
                <w:t>Sub-test 1</w:t>
              </w:r>
            </w:ins>
          </w:p>
        </w:tc>
        <w:tc>
          <w:tcPr>
            <w:tcW w:w="573" w:type="pct"/>
            <w:tcBorders>
              <w:top w:val="single" w:sz="4" w:space="0" w:color="auto"/>
              <w:left w:val="single" w:sz="4" w:space="0" w:color="auto"/>
              <w:bottom w:val="single" w:sz="4" w:space="0" w:color="auto"/>
              <w:right w:val="single" w:sz="4" w:space="0" w:color="auto"/>
            </w:tcBorders>
          </w:tcPr>
          <w:p w14:paraId="7346D08B" w14:textId="77777777" w:rsidR="002D183B" w:rsidRPr="00EC78C0" w:rsidRDefault="002D183B" w:rsidP="00FD7861">
            <w:pPr>
              <w:keepNext/>
              <w:keepLines/>
              <w:spacing w:after="0"/>
              <w:jc w:val="center"/>
              <w:rPr>
                <w:ins w:id="963" w:author="Deep [E///]" w:date="2022-11-02T16:41:00Z"/>
                <w:rFonts w:ascii="Arial" w:hAnsi="Arial" w:cs="Arial"/>
                <w:b/>
                <w:sz w:val="18"/>
              </w:rPr>
            </w:pPr>
            <w:ins w:id="964" w:author="Deep [E///]" w:date="2022-11-02T16:41:00Z">
              <w:r w:rsidRPr="00EC78C0">
                <w:rPr>
                  <w:rFonts w:ascii="Arial" w:hAnsi="Arial" w:cs="Arial"/>
                  <w:b/>
                  <w:sz w:val="18"/>
                </w:rPr>
                <w:t>Sub-test 2</w:t>
              </w:r>
            </w:ins>
          </w:p>
        </w:tc>
        <w:tc>
          <w:tcPr>
            <w:tcW w:w="574" w:type="pct"/>
            <w:tcBorders>
              <w:top w:val="single" w:sz="4" w:space="0" w:color="auto"/>
              <w:left w:val="single" w:sz="4" w:space="0" w:color="auto"/>
              <w:bottom w:val="single" w:sz="4" w:space="0" w:color="auto"/>
              <w:right w:val="single" w:sz="4" w:space="0" w:color="auto"/>
            </w:tcBorders>
            <w:hideMark/>
          </w:tcPr>
          <w:p w14:paraId="7EBB4BAB" w14:textId="77777777" w:rsidR="002D183B" w:rsidRPr="00EC78C0" w:rsidRDefault="002D183B" w:rsidP="00FD7861">
            <w:pPr>
              <w:keepNext/>
              <w:keepLines/>
              <w:spacing w:after="0"/>
              <w:jc w:val="center"/>
              <w:rPr>
                <w:ins w:id="965" w:author="Deep [E///]" w:date="2022-11-02T16:41:00Z"/>
                <w:rFonts w:ascii="Arial" w:hAnsi="Arial" w:cs="Arial"/>
                <w:b/>
                <w:sz w:val="18"/>
              </w:rPr>
            </w:pPr>
            <w:ins w:id="966" w:author="Deep [E///]" w:date="2022-11-02T16:41:00Z">
              <w:r w:rsidRPr="00EC78C0">
                <w:rPr>
                  <w:rFonts w:ascii="Arial" w:hAnsi="Arial" w:cs="Arial"/>
                  <w:b/>
                  <w:sz w:val="18"/>
                </w:rPr>
                <w:t>Sub-test 1</w:t>
              </w:r>
            </w:ins>
          </w:p>
        </w:tc>
        <w:tc>
          <w:tcPr>
            <w:tcW w:w="574" w:type="pct"/>
            <w:tcBorders>
              <w:top w:val="single" w:sz="4" w:space="0" w:color="auto"/>
              <w:left w:val="single" w:sz="4" w:space="0" w:color="auto"/>
              <w:bottom w:val="single" w:sz="4" w:space="0" w:color="auto"/>
              <w:right w:val="single" w:sz="4" w:space="0" w:color="auto"/>
            </w:tcBorders>
          </w:tcPr>
          <w:p w14:paraId="7252E3F7" w14:textId="77777777" w:rsidR="002D183B" w:rsidRPr="00EC78C0" w:rsidRDefault="002D183B" w:rsidP="00FD7861">
            <w:pPr>
              <w:keepNext/>
              <w:keepLines/>
              <w:spacing w:after="0"/>
              <w:jc w:val="center"/>
              <w:rPr>
                <w:ins w:id="967" w:author="Deep [E///]" w:date="2022-11-02T16:41:00Z"/>
                <w:rFonts w:ascii="Arial" w:hAnsi="Arial" w:cs="Arial"/>
                <w:b/>
                <w:sz w:val="18"/>
              </w:rPr>
            </w:pPr>
            <w:ins w:id="968" w:author="Deep [E///]" w:date="2022-11-02T16:41:00Z">
              <w:r w:rsidRPr="00EC78C0">
                <w:rPr>
                  <w:rFonts w:ascii="Arial" w:hAnsi="Arial" w:cs="Arial"/>
                  <w:b/>
                  <w:sz w:val="18"/>
                </w:rPr>
                <w:t>Sub-test 2</w:t>
              </w:r>
            </w:ins>
          </w:p>
        </w:tc>
        <w:tc>
          <w:tcPr>
            <w:tcW w:w="573" w:type="pct"/>
            <w:tcBorders>
              <w:top w:val="single" w:sz="4" w:space="0" w:color="auto"/>
              <w:left w:val="single" w:sz="4" w:space="0" w:color="auto"/>
              <w:bottom w:val="single" w:sz="4" w:space="0" w:color="auto"/>
              <w:right w:val="single" w:sz="4" w:space="0" w:color="auto"/>
            </w:tcBorders>
            <w:hideMark/>
          </w:tcPr>
          <w:p w14:paraId="71007CE1" w14:textId="77777777" w:rsidR="002D183B" w:rsidRPr="00EC78C0" w:rsidRDefault="002D183B" w:rsidP="00FD7861">
            <w:pPr>
              <w:keepNext/>
              <w:keepLines/>
              <w:spacing w:after="0"/>
              <w:jc w:val="center"/>
              <w:rPr>
                <w:ins w:id="969" w:author="Deep [E///]" w:date="2022-11-02T16:41:00Z"/>
                <w:rFonts w:ascii="Arial" w:hAnsi="Arial" w:cs="Arial"/>
                <w:b/>
                <w:sz w:val="18"/>
              </w:rPr>
            </w:pPr>
            <w:ins w:id="970" w:author="Deep [E///]" w:date="2022-11-02T16:41:00Z">
              <w:r w:rsidRPr="00EC78C0">
                <w:rPr>
                  <w:rFonts w:ascii="Arial" w:hAnsi="Arial" w:cs="Arial"/>
                  <w:b/>
                  <w:sz w:val="18"/>
                </w:rPr>
                <w:t>Sub-test 1</w:t>
              </w:r>
            </w:ins>
          </w:p>
        </w:tc>
        <w:tc>
          <w:tcPr>
            <w:tcW w:w="574" w:type="pct"/>
            <w:tcBorders>
              <w:top w:val="single" w:sz="4" w:space="0" w:color="auto"/>
              <w:left w:val="single" w:sz="4" w:space="0" w:color="auto"/>
              <w:bottom w:val="single" w:sz="4" w:space="0" w:color="auto"/>
              <w:right w:val="single" w:sz="4" w:space="0" w:color="auto"/>
            </w:tcBorders>
          </w:tcPr>
          <w:p w14:paraId="3AC3B136" w14:textId="77777777" w:rsidR="002D183B" w:rsidRPr="00EC78C0" w:rsidRDefault="002D183B" w:rsidP="00FD7861">
            <w:pPr>
              <w:keepNext/>
              <w:keepLines/>
              <w:spacing w:after="0"/>
              <w:jc w:val="center"/>
              <w:rPr>
                <w:ins w:id="971" w:author="Deep [E///]" w:date="2022-11-02T16:41:00Z"/>
                <w:rFonts w:ascii="Arial" w:hAnsi="Arial" w:cs="Arial"/>
                <w:b/>
                <w:sz w:val="18"/>
              </w:rPr>
            </w:pPr>
            <w:ins w:id="972" w:author="Deep [E///]" w:date="2022-11-02T16:41:00Z">
              <w:r w:rsidRPr="00EC78C0">
                <w:rPr>
                  <w:rFonts w:ascii="Arial" w:hAnsi="Arial" w:cs="Arial"/>
                  <w:b/>
                  <w:sz w:val="18"/>
                </w:rPr>
                <w:t>Sub-test 2</w:t>
              </w:r>
            </w:ins>
          </w:p>
        </w:tc>
      </w:tr>
      <w:tr w:rsidR="002D183B" w:rsidRPr="00EC78C0" w14:paraId="3BA1B957" w14:textId="77777777" w:rsidTr="00FD7861">
        <w:trPr>
          <w:cantSplit/>
          <w:trHeight w:val="20"/>
          <w:ins w:id="973"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3640C94D" w14:textId="77777777" w:rsidR="002D183B" w:rsidRPr="00EC78C0" w:rsidRDefault="002D183B" w:rsidP="00FD7861">
            <w:pPr>
              <w:keepNext/>
              <w:keepLines/>
              <w:spacing w:after="0"/>
              <w:rPr>
                <w:ins w:id="974" w:author="Deep [E///]" w:date="2022-11-02T16:41:00Z"/>
                <w:rFonts w:ascii="Arial" w:hAnsi="Arial" w:cs="Arial"/>
                <w:sz w:val="18"/>
                <w:lang w:val="it-IT"/>
              </w:rPr>
            </w:pPr>
            <w:ins w:id="975" w:author="Deep [E///]" w:date="2022-11-02T16:41:00Z">
              <w:r w:rsidRPr="00EC78C0">
                <w:rPr>
                  <w:rFonts w:ascii="Arial" w:hAnsi="Arial" w:cs="Arial"/>
                  <w:sz w:val="18"/>
                  <w:lang w:val="it-IT"/>
                </w:rPr>
                <w:t xml:space="preserve">RF Channel </w:t>
              </w:r>
              <w:proofErr w:type="spellStart"/>
              <w:r w:rsidRPr="00EC78C0">
                <w:rPr>
                  <w:rFonts w:ascii="Arial" w:hAnsi="Arial" w:cs="Arial"/>
                  <w:sz w:val="18"/>
                  <w:lang w:val="it-IT"/>
                </w:rPr>
                <w:t>Number</w:t>
              </w:r>
              <w:proofErr w:type="spellEnd"/>
            </w:ins>
          </w:p>
        </w:tc>
        <w:tc>
          <w:tcPr>
            <w:tcW w:w="583" w:type="pct"/>
            <w:tcBorders>
              <w:top w:val="single" w:sz="4" w:space="0" w:color="auto"/>
              <w:left w:val="single" w:sz="4" w:space="0" w:color="auto"/>
              <w:bottom w:val="single" w:sz="4" w:space="0" w:color="auto"/>
              <w:right w:val="single" w:sz="4" w:space="0" w:color="auto"/>
            </w:tcBorders>
          </w:tcPr>
          <w:p w14:paraId="6E776E81" w14:textId="77777777" w:rsidR="002D183B" w:rsidRPr="00EC78C0" w:rsidRDefault="002D183B" w:rsidP="00FD7861">
            <w:pPr>
              <w:keepNext/>
              <w:keepLines/>
              <w:spacing w:after="0"/>
              <w:jc w:val="center"/>
              <w:rPr>
                <w:ins w:id="976" w:author="Deep [E///]" w:date="2022-11-02T16:41:00Z"/>
                <w:rFonts w:ascii="Arial" w:hAnsi="Arial" w:cs="Arial"/>
                <w:sz w:val="18"/>
                <w:lang w:val="it-IT"/>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76D746DE" w14:textId="77777777" w:rsidR="002D183B" w:rsidRPr="00EC78C0" w:rsidRDefault="002D183B" w:rsidP="00FD7861">
            <w:pPr>
              <w:keepNext/>
              <w:keepLines/>
              <w:spacing w:after="0"/>
              <w:jc w:val="center"/>
              <w:rPr>
                <w:ins w:id="977" w:author="Deep [E///]" w:date="2022-11-02T16:41:00Z"/>
                <w:rFonts w:ascii="Arial" w:hAnsi="Arial" w:cs="Arial"/>
                <w:sz w:val="18"/>
              </w:rPr>
            </w:pPr>
            <w:ins w:id="978" w:author="Deep [E///]" w:date="2022-11-02T16:41:00Z">
              <w:r w:rsidRPr="00EC78C0">
                <w:rPr>
                  <w:rFonts w:ascii="Arial" w:hAnsi="Arial" w:cs="Arial"/>
                  <w:sz w:val="18"/>
                </w:rPr>
                <w:t>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3BC6A42A" w14:textId="77777777" w:rsidR="002D183B" w:rsidRPr="00EC78C0" w:rsidRDefault="002D183B" w:rsidP="00FD7861">
            <w:pPr>
              <w:keepNext/>
              <w:keepLines/>
              <w:spacing w:after="0"/>
              <w:jc w:val="center"/>
              <w:rPr>
                <w:ins w:id="979" w:author="Deep [E///]" w:date="2022-11-02T16:41:00Z"/>
                <w:rFonts w:ascii="Arial" w:hAnsi="Arial" w:cs="Arial"/>
                <w:sz w:val="18"/>
              </w:rPr>
            </w:pPr>
            <w:ins w:id="980" w:author="Deep [E///]" w:date="2022-11-02T16:41:00Z">
              <w:r w:rsidRPr="00EC78C0">
                <w:rPr>
                  <w:rFonts w:ascii="Arial" w:hAnsi="Arial" w:cs="Arial"/>
                  <w:sz w:val="18"/>
                </w:rPr>
                <w:t>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4E94C04A" w14:textId="77777777" w:rsidR="002D183B" w:rsidRPr="00EC78C0" w:rsidRDefault="002D183B" w:rsidP="00FD7861">
            <w:pPr>
              <w:keepNext/>
              <w:keepLines/>
              <w:spacing w:after="0"/>
              <w:jc w:val="center"/>
              <w:rPr>
                <w:ins w:id="981" w:author="Deep [E///]" w:date="2022-11-02T16:41:00Z"/>
                <w:rFonts w:ascii="Arial" w:hAnsi="Arial" w:cs="Arial"/>
                <w:sz w:val="18"/>
              </w:rPr>
            </w:pPr>
            <w:ins w:id="982" w:author="Deep [E///]" w:date="2022-11-02T16:41:00Z">
              <w:r w:rsidRPr="00EC78C0">
                <w:rPr>
                  <w:rFonts w:ascii="Arial" w:hAnsi="Arial" w:cs="Arial"/>
                  <w:sz w:val="18"/>
                </w:rPr>
                <w:t>1</w:t>
              </w:r>
            </w:ins>
          </w:p>
        </w:tc>
      </w:tr>
      <w:tr w:rsidR="002D183B" w:rsidRPr="00EC78C0" w14:paraId="64A2EC13" w14:textId="77777777" w:rsidTr="00FD7861">
        <w:trPr>
          <w:cantSplit/>
          <w:trHeight w:val="20"/>
          <w:ins w:id="983" w:author="Deep [E///]" w:date="2022-11-02T16:41:00Z"/>
        </w:trPr>
        <w:tc>
          <w:tcPr>
            <w:tcW w:w="976" w:type="pct"/>
            <w:gridSpan w:val="2"/>
            <w:tcBorders>
              <w:top w:val="single" w:sz="4" w:space="0" w:color="auto"/>
              <w:left w:val="single" w:sz="4" w:space="0" w:color="auto"/>
              <w:bottom w:val="single" w:sz="4" w:space="0" w:color="auto"/>
              <w:right w:val="single" w:sz="4" w:space="0" w:color="auto"/>
            </w:tcBorders>
          </w:tcPr>
          <w:p w14:paraId="46500C02" w14:textId="77777777" w:rsidR="002D183B" w:rsidRPr="00EC78C0" w:rsidRDefault="002D183B" w:rsidP="00FD7861">
            <w:pPr>
              <w:keepNext/>
              <w:keepLines/>
              <w:spacing w:after="0"/>
              <w:rPr>
                <w:ins w:id="984" w:author="Deep [E///]" w:date="2022-11-02T16:41:00Z"/>
                <w:rFonts w:ascii="Arial" w:hAnsi="Arial" w:cs="Arial"/>
                <w:sz w:val="18"/>
                <w:lang w:val="it-IT"/>
              </w:rPr>
            </w:pPr>
            <w:proofErr w:type="spellStart"/>
            <w:ins w:id="985" w:author="Deep [E///]" w:date="2022-11-02T16:41:00Z">
              <w:r w:rsidRPr="00EC78C0">
                <w:rPr>
                  <w:rFonts w:ascii="Arial" w:hAnsi="Arial" w:cs="Arial"/>
                  <w:sz w:val="18"/>
                  <w:lang w:val="it-IT"/>
                </w:rPr>
                <w:t>Positiong</w:t>
              </w:r>
              <w:proofErr w:type="spellEnd"/>
              <w:r w:rsidRPr="00EC78C0">
                <w:rPr>
                  <w:rFonts w:ascii="Arial" w:hAnsi="Arial" w:cs="Arial"/>
                  <w:sz w:val="18"/>
                  <w:lang w:val="it-IT"/>
                </w:rPr>
                <w:t xml:space="preserve"> frequency </w:t>
              </w:r>
              <w:proofErr w:type="spellStart"/>
              <w:r w:rsidRPr="00EC78C0">
                <w:rPr>
                  <w:rFonts w:ascii="Arial" w:hAnsi="Arial" w:cs="Arial"/>
                  <w:sz w:val="18"/>
                  <w:lang w:val="it-IT"/>
                </w:rPr>
                <w:t>layer</w:t>
              </w:r>
              <w:proofErr w:type="spellEnd"/>
              <w:r w:rsidRPr="00EC78C0">
                <w:rPr>
                  <w:rFonts w:ascii="Arial" w:hAnsi="Arial" w:cs="Arial"/>
                  <w:sz w:val="18"/>
                  <w:lang w:val="it-IT"/>
                </w:rPr>
                <w:t xml:space="preserve"> </w:t>
              </w:r>
            </w:ins>
          </w:p>
        </w:tc>
        <w:tc>
          <w:tcPr>
            <w:tcW w:w="583" w:type="pct"/>
            <w:tcBorders>
              <w:top w:val="single" w:sz="4" w:space="0" w:color="auto"/>
              <w:left w:val="single" w:sz="4" w:space="0" w:color="auto"/>
              <w:bottom w:val="single" w:sz="4" w:space="0" w:color="auto"/>
              <w:right w:val="single" w:sz="4" w:space="0" w:color="auto"/>
            </w:tcBorders>
          </w:tcPr>
          <w:p w14:paraId="07E9748F" w14:textId="77777777" w:rsidR="002D183B" w:rsidRPr="00EC78C0" w:rsidRDefault="002D183B" w:rsidP="00FD7861">
            <w:pPr>
              <w:keepNext/>
              <w:keepLines/>
              <w:spacing w:after="0"/>
              <w:jc w:val="center"/>
              <w:rPr>
                <w:ins w:id="986" w:author="Deep [E///]" w:date="2022-11-02T16:41:00Z"/>
                <w:rFonts w:ascii="Arial" w:hAnsi="Arial" w:cs="Arial"/>
                <w:sz w:val="18"/>
                <w:lang w:val="it-IT"/>
              </w:rPr>
            </w:pPr>
          </w:p>
        </w:tc>
        <w:tc>
          <w:tcPr>
            <w:tcW w:w="1146" w:type="pct"/>
            <w:gridSpan w:val="2"/>
            <w:tcBorders>
              <w:top w:val="single" w:sz="4" w:space="0" w:color="auto"/>
              <w:left w:val="single" w:sz="4" w:space="0" w:color="auto"/>
              <w:bottom w:val="single" w:sz="4" w:space="0" w:color="auto"/>
              <w:right w:val="single" w:sz="4" w:space="0" w:color="auto"/>
            </w:tcBorders>
          </w:tcPr>
          <w:p w14:paraId="22293E89" w14:textId="77777777" w:rsidR="002D183B" w:rsidRPr="00EC78C0" w:rsidRDefault="002D183B" w:rsidP="00FD7861">
            <w:pPr>
              <w:keepNext/>
              <w:keepLines/>
              <w:spacing w:after="0"/>
              <w:jc w:val="center"/>
              <w:rPr>
                <w:ins w:id="987" w:author="Deep [E///]" w:date="2022-11-02T16:41:00Z"/>
                <w:rFonts w:ascii="Arial" w:hAnsi="Arial" w:cs="Arial"/>
                <w:sz w:val="18"/>
              </w:rPr>
            </w:pPr>
            <w:ins w:id="988" w:author="Deep [E///]" w:date="2022-11-02T16:41:00Z">
              <w:r w:rsidRPr="00EC78C0">
                <w:rPr>
                  <w:rFonts w:ascii="Arial" w:hAnsi="Arial" w:cs="Arial"/>
                  <w:sz w:val="18"/>
                </w:rPr>
                <w:t>1</w:t>
              </w:r>
            </w:ins>
          </w:p>
        </w:tc>
        <w:tc>
          <w:tcPr>
            <w:tcW w:w="1148" w:type="pct"/>
            <w:gridSpan w:val="2"/>
            <w:tcBorders>
              <w:top w:val="single" w:sz="4" w:space="0" w:color="auto"/>
              <w:left w:val="single" w:sz="4" w:space="0" w:color="auto"/>
              <w:bottom w:val="single" w:sz="4" w:space="0" w:color="auto"/>
              <w:right w:val="single" w:sz="4" w:space="0" w:color="auto"/>
            </w:tcBorders>
          </w:tcPr>
          <w:p w14:paraId="2350C42B" w14:textId="77777777" w:rsidR="002D183B" w:rsidRPr="00EC78C0" w:rsidRDefault="002D183B" w:rsidP="00FD7861">
            <w:pPr>
              <w:keepNext/>
              <w:keepLines/>
              <w:spacing w:after="0"/>
              <w:jc w:val="center"/>
              <w:rPr>
                <w:ins w:id="989" w:author="Deep [E///]" w:date="2022-11-02T16:41:00Z"/>
                <w:rFonts w:ascii="Arial" w:hAnsi="Arial" w:cs="Arial"/>
                <w:sz w:val="18"/>
              </w:rPr>
            </w:pPr>
            <w:ins w:id="990" w:author="Deep [E///]" w:date="2022-11-02T16:41:00Z">
              <w:r w:rsidRPr="00EC78C0">
                <w:rPr>
                  <w:rFonts w:ascii="Arial" w:hAnsi="Arial" w:cs="Arial"/>
                  <w:sz w:val="18"/>
                </w:rPr>
                <w:t>1</w:t>
              </w:r>
            </w:ins>
          </w:p>
        </w:tc>
        <w:tc>
          <w:tcPr>
            <w:tcW w:w="1147" w:type="pct"/>
            <w:gridSpan w:val="2"/>
            <w:tcBorders>
              <w:top w:val="single" w:sz="4" w:space="0" w:color="auto"/>
              <w:left w:val="single" w:sz="4" w:space="0" w:color="auto"/>
              <w:bottom w:val="single" w:sz="4" w:space="0" w:color="auto"/>
              <w:right w:val="single" w:sz="4" w:space="0" w:color="auto"/>
            </w:tcBorders>
          </w:tcPr>
          <w:p w14:paraId="6C827A83" w14:textId="77777777" w:rsidR="002D183B" w:rsidRPr="00EC78C0" w:rsidRDefault="002D183B" w:rsidP="00FD7861">
            <w:pPr>
              <w:keepNext/>
              <w:keepLines/>
              <w:spacing w:after="0"/>
              <w:jc w:val="center"/>
              <w:rPr>
                <w:ins w:id="991" w:author="Deep [E///]" w:date="2022-11-02T16:41:00Z"/>
                <w:rFonts w:ascii="Arial" w:hAnsi="Arial" w:cs="Arial"/>
                <w:sz w:val="18"/>
              </w:rPr>
            </w:pPr>
            <w:ins w:id="992" w:author="Deep [E///]" w:date="2022-11-02T16:41:00Z">
              <w:r w:rsidRPr="00EC78C0">
                <w:rPr>
                  <w:rFonts w:ascii="Arial" w:hAnsi="Arial" w:cs="Arial"/>
                  <w:sz w:val="18"/>
                </w:rPr>
                <w:t>1</w:t>
              </w:r>
            </w:ins>
          </w:p>
        </w:tc>
      </w:tr>
      <w:tr w:rsidR="002D183B" w:rsidRPr="00EC78C0" w14:paraId="4CEF7729" w14:textId="77777777" w:rsidTr="00FD7861">
        <w:trPr>
          <w:cantSplit/>
          <w:trHeight w:val="20"/>
          <w:ins w:id="993"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594771BD" w14:textId="77777777" w:rsidR="002D183B" w:rsidRPr="00EC78C0" w:rsidRDefault="002D183B" w:rsidP="00FD7861">
            <w:pPr>
              <w:keepNext/>
              <w:keepLines/>
              <w:spacing w:after="0"/>
              <w:rPr>
                <w:ins w:id="994" w:author="Deep [E///]" w:date="2022-11-02T16:41:00Z"/>
                <w:rFonts w:ascii="Arial" w:hAnsi="Arial" w:cs="Arial"/>
                <w:sz w:val="18"/>
                <w:lang w:val="it-IT"/>
              </w:rPr>
            </w:pPr>
            <w:ins w:id="995" w:author="Deep [E///]" w:date="2022-11-02T16:41:00Z">
              <w:r w:rsidRPr="00EC78C0">
                <w:rPr>
                  <w:rFonts w:ascii="Arial" w:hAnsi="Arial" w:cs="Arial"/>
                  <w:bCs/>
                  <w:sz w:val="18"/>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24E33B86" w14:textId="77777777" w:rsidR="002D183B" w:rsidRPr="00EC78C0" w:rsidRDefault="002D183B" w:rsidP="00FD7861">
            <w:pPr>
              <w:keepNext/>
              <w:keepLines/>
              <w:spacing w:after="0"/>
              <w:jc w:val="center"/>
              <w:rPr>
                <w:ins w:id="996" w:author="Deep [E///]" w:date="2022-11-02T16:41:00Z"/>
                <w:rFonts w:ascii="Arial" w:hAnsi="Arial" w:cs="Arial"/>
                <w:sz w:val="18"/>
                <w:lang w:val="it-IT"/>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C6F51AE" w14:textId="77777777" w:rsidR="002D183B" w:rsidRPr="00EC78C0" w:rsidRDefault="002D183B" w:rsidP="00FD7861">
            <w:pPr>
              <w:keepNext/>
              <w:keepLines/>
              <w:spacing w:after="0"/>
              <w:jc w:val="center"/>
              <w:rPr>
                <w:ins w:id="997" w:author="Deep [E///]" w:date="2022-11-02T16:41:00Z"/>
                <w:rFonts w:ascii="Arial" w:hAnsi="Arial" w:cs="Arial"/>
                <w:sz w:val="18"/>
              </w:rPr>
            </w:pPr>
            <w:ins w:id="998" w:author="Deep [E///]" w:date="2022-11-02T16:41:00Z">
              <w:r w:rsidRPr="00EC78C0">
                <w:rPr>
                  <w:rFonts w:ascii="Arial" w:hAnsi="Arial" w:cs="Arial"/>
                  <w:bCs/>
                  <w:sz w:val="18"/>
                </w:rPr>
                <w:t>1x2 Low</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159D5D6D" w14:textId="77777777" w:rsidR="002D183B" w:rsidRPr="00EC78C0" w:rsidRDefault="002D183B" w:rsidP="00FD7861">
            <w:pPr>
              <w:keepNext/>
              <w:keepLines/>
              <w:spacing w:after="0"/>
              <w:jc w:val="center"/>
              <w:rPr>
                <w:ins w:id="999" w:author="Deep [E///]" w:date="2022-11-02T16:41:00Z"/>
                <w:rFonts w:ascii="Arial" w:hAnsi="Arial" w:cs="Arial"/>
                <w:sz w:val="18"/>
              </w:rPr>
            </w:pPr>
            <w:ins w:id="1000" w:author="Deep [E///]" w:date="2022-11-02T16:41:00Z">
              <w:r w:rsidRPr="00EC78C0">
                <w:rPr>
                  <w:rFonts w:ascii="Arial" w:hAnsi="Arial" w:cs="Arial"/>
                  <w:bCs/>
                  <w:sz w:val="18"/>
                </w:rPr>
                <w:t>1x2 Low</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115D093" w14:textId="77777777" w:rsidR="002D183B" w:rsidRPr="00EC78C0" w:rsidRDefault="002D183B" w:rsidP="00FD7861">
            <w:pPr>
              <w:keepNext/>
              <w:keepLines/>
              <w:spacing w:after="0"/>
              <w:jc w:val="center"/>
              <w:rPr>
                <w:ins w:id="1001" w:author="Deep [E///]" w:date="2022-11-02T16:41:00Z"/>
                <w:rFonts w:ascii="Arial" w:hAnsi="Arial" w:cs="Arial"/>
                <w:sz w:val="18"/>
              </w:rPr>
            </w:pPr>
            <w:ins w:id="1002" w:author="Deep [E///]" w:date="2022-11-02T16:41:00Z">
              <w:r w:rsidRPr="00EC78C0">
                <w:rPr>
                  <w:rFonts w:ascii="Arial" w:hAnsi="Arial" w:cs="Arial"/>
                  <w:bCs/>
                  <w:sz w:val="18"/>
                </w:rPr>
                <w:t>1x2 Low</w:t>
              </w:r>
            </w:ins>
          </w:p>
        </w:tc>
      </w:tr>
      <w:tr w:rsidR="002D183B" w:rsidRPr="00EC78C0" w14:paraId="73D4C380" w14:textId="77777777" w:rsidTr="00FD7861">
        <w:trPr>
          <w:cantSplit/>
          <w:trHeight w:val="20"/>
          <w:ins w:id="1003"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19BB3EFB" w14:textId="77777777" w:rsidR="002D183B" w:rsidRPr="00EC78C0" w:rsidRDefault="002D183B" w:rsidP="00FD7861">
            <w:pPr>
              <w:keepNext/>
              <w:keepLines/>
              <w:spacing w:after="0"/>
              <w:rPr>
                <w:ins w:id="1004" w:author="Deep [E///]" w:date="2022-11-02T16:41:00Z"/>
                <w:rFonts w:ascii="Arial" w:hAnsi="Arial" w:cs="Arial"/>
                <w:sz w:val="18"/>
              </w:rPr>
            </w:pPr>
            <w:ins w:id="1005" w:author="Deep [E///]" w:date="2022-11-02T16:41:00Z">
              <w:r w:rsidRPr="00EC78C0">
                <w:rPr>
                  <w:rFonts w:ascii="Arial" w:hAnsi="Arial" w:cs="Arial"/>
                  <w:sz w:val="18"/>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3F6BE9EB" w14:textId="77777777" w:rsidR="002D183B" w:rsidRPr="00EC78C0" w:rsidRDefault="002D183B" w:rsidP="00FD7861">
            <w:pPr>
              <w:keepNext/>
              <w:keepLines/>
              <w:spacing w:after="0"/>
              <w:jc w:val="center"/>
              <w:rPr>
                <w:ins w:id="1006" w:author="Deep [E///]" w:date="2022-11-02T16:41:00Z"/>
                <w:rFonts w:ascii="Arial" w:hAnsi="Arial" w:cs="Arial"/>
                <w:sz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9F9A1D5" w14:textId="77777777" w:rsidR="002D183B" w:rsidRPr="00EC78C0" w:rsidRDefault="002D183B" w:rsidP="00FD7861">
            <w:pPr>
              <w:keepNext/>
              <w:keepLines/>
              <w:spacing w:after="0"/>
              <w:jc w:val="center"/>
              <w:rPr>
                <w:ins w:id="1007" w:author="Deep [E///]" w:date="2022-11-02T16:41:00Z"/>
                <w:rFonts w:ascii="Arial" w:hAnsi="Arial" w:cs="Arial"/>
                <w:sz w:val="18"/>
              </w:rPr>
            </w:pPr>
            <w:ins w:id="1008" w:author="Deep [E///]" w:date="2022-11-02T16:41:00Z">
              <w:r w:rsidRPr="00EC78C0">
                <w:rPr>
                  <w:rFonts w:ascii="Arial" w:hAnsi="Arial" w:cs="Arial"/>
                  <w:sz w:val="18"/>
                </w:rPr>
                <w:t>OP.1</w:t>
              </w:r>
            </w:ins>
          </w:p>
        </w:tc>
        <w:tc>
          <w:tcPr>
            <w:tcW w:w="1148" w:type="pct"/>
            <w:gridSpan w:val="2"/>
            <w:tcBorders>
              <w:top w:val="single" w:sz="4" w:space="0" w:color="auto"/>
              <w:left w:val="single" w:sz="4" w:space="0" w:color="auto"/>
              <w:bottom w:val="single" w:sz="4" w:space="0" w:color="auto"/>
              <w:right w:val="single" w:sz="4" w:space="0" w:color="auto"/>
            </w:tcBorders>
          </w:tcPr>
          <w:p w14:paraId="68C22A77" w14:textId="77777777" w:rsidR="002D183B" w:rsidRPr="00EC78C0" w:rsidRDefault="002D183B" w:rsidP="00FD7861">
            <w:pPr>
              <w:keepNext/>
              <w:keepLines/>
              <w:spacing w:after="0"/>
              <w:jc w:val="center"/>
              <w:rPr>
                <w:ins w:id="1009" w:author="Deep [E///]" w:date="2022-11-02T16:41:00Z"/>
                <w:rFonts w:ascii="Arial" w:hAnsi="Arial" w:cs="Arial"/>
                <w:sz w:val="18"/>
              </w:rPr>
            </w:pPr>
            <w:ins w:id="1010" w:author="Deep [E///]" w:date="2022-11-02T16:41:00Z">
              <w:r w:rsidRPr="00EC78C0">
                <w:rPr>
                  <w:rFonts w:ascii="Arial" w:hAnsi="Arial" w:cs="Arial"/>
                  <w:sz w:val="18"/>
                </w:rPr>
                <w:t>OP.1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7BE3F902" w14:textId="77777777" w:rsidR="002D183B" w:rsidRPr="00EC78C0" w:rsidRDefault="002D183B" w:rsidP="00FD7861">
            <w:pPr>
              <w:keepNext/>
              <w:keepLines/>
              <w:spacing w:after="0"/>
              <w:jc w:val="center"/>
              <w:rPr>
                <w:ins w:id="1011" w:author="Deep [E///]" w:date="2022-11-02T16:41:00Z"/>
                <w:rFonts w:ascii="Arial" w:hAnsi="Arial" w:cs="Arial"/>
                <w:sz w:val="18"/>
              </w:rPr>
            </w:pPr>
            <w:ins w:id="1012" w:author="Deep [E///]" w:date="2022-11-02T16:41:00Z">
              <w:r w:rsidRPr="00EC78C0">
                <w:rPr>
                  <w:rFonts w:ascii="Arial" w:hAnsi="Arial" w:cs="Arial"/>
                  <w:sz w:val="18"/>
                </w:rPr>
                <w:t>OP.1</w:t>
              </w:r>
            </w:ins>
          </w:p>
        </w:tc>
      </w:tr>
      <w:tr w:rsidR="002D183B" w:rsidRPr="00EC78C0" w14:paraId="6125F319" w14:textId="77777777" w:rsidTr="00FD7861">
        <w:trPr>
          <w:cantSplit/>
          <w:trHeight w:val="20"/>
          <w:ins w:id="1013"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445CF66B" w14:textId="77777777" w:rsidR="002D183B" w:rsidRPr="00EC78C0" w:rsidRDefault="002D183B" w:rsidP="00FD7861">
            <w:pPr>
              <w:keepNext/>
              <w:keepLines/>
              <w:spacing w:after="0"/>
              <w:rPr>
                <w:ins w:id="1014" w:author="Deep [E///]" w:date="2022-11-02T16:41:00Z"/>
                <w:rFonts w:ascii="Arial" w:hAnsi="Arial" w:cs="Arial"/>
                <w:sz w:val="18"/>
              </w:rPr>
            </w:pPr>
            <w:ins w:id="1015" w:author="Deep [E///]" w:date="2022-11-02T16:41:00Z">
              <w:r w:rsidRPr="00EC78C0">
                <w:rPr>
                  <w:rFonts w:ascii="Arial" w:hAnsi="Arial"/>
                  <w:sz w:val="18"/>
                </w:rP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3D663685" w14:textId="77777777" w:rsidR="002D183B" w:rsidRPr="00EC78C0" w:rsidRDefault="002D183B" w:rsidP="00FD7861">
            <w:pPr>
              <w:keepNext/>
              <w:keepLines/>
              <w:spacing w:after="0"/>
              <w:jc w:val="center"/>
              <w:rPr>
                <w:ins w:id="1016" w:author="Deep [E///]" w:date="2022-11-02T16:41:00Z"/>
                <w:rFonts w:ascii="Arial" w:hAnsi="Arial" w:cs="Arial"/>
                <w:sz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15466961" w14:textId="77777777" w:rsidR="002D183B" w:rsidRPr="00EC78C0" w:rsidRDefault="002D183B" w:rsidP="00FD7861">
            <w:pPr>
              <w:keepNext/>
              <w:keepLines/>
              <w:spacing w:after="0"/>
              <w:jc w:val="center"/>
              <w:rPr>
                <w:ins w:id="1017" w:author="Deep [E///]" w:date="2022-11-02T16:41:00Z"/>
                <w:rFonts w:ascii="Arial" w:hAnsi="Arial" w:cs="Arial"/>
                <w:sz w:val="18"/>
              </w:rPr>
            </w:pPr>
            <w:ins w:id="1018" w:author="Deep [E///]" w:date="2022-11-02T16:41:00Z">
              <w:r w:rsidRPr="00EC78C0">
                <w:rPr>
                  <w:rFonts w:ascii="Arial" w:hAnsi="Arial"/>
                  <w:sz w:val="18"/>
                  <w:lang w:eastAsia="zh-CN"/>
                </w:rPr>
                <w:t>FR2 PRACH configuration 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494578A4" w14:textId="77777777" w:rsidR="002D183B" w:rsidRPr="00EC78C0" w:rsidRDefault="002D183B" w:rsidP="00FD7861">
            <w:pPr>
              <w:keepNext/>
              <w:keepLines/>
              <w:spacing w:after="0"/>
              <w:jc w:val="center"/>
              <w:rPr>
                <w:ins w:id="1019" w:author="Deep [E///]" w:date="2022-11-02T16:41:00Z"/>
                <w:rFonts w:ascii="Arial" w:hAnsi="Arial" w:cs="Arial"/>
                <w:sz w:val="18"/>
              </w:rPr>
            </w:pPr>
            <w:ins w:id="1020" w:author="Deep [E///]" w:date="2022-11-02T16:41:00Z">
              <w:r w:rsidRPr="00EC78C0">
                <w:rPr>
                  <w:rFonts w:ascii="Arial" w:hAnsi="Arial"/>
                  <w:sz w:val="18"/>
                  <w:lang w:eastAsia="zh-CN"/>
                </w:rPr>
                <w:t>FR2 PRACH configuration 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09321395" w14:textId="77777777" w:rsidR="002D183B" w:rsidRPr="00EC78C0" w:rsidRDefault="002D183B" w:rsidP="00FD7861">
            <w:pPr>
              <w:keepNext/>
              <w:keepLines/>
              <w:spacing w:after="0"/>
              <w:jc w:val="center"/>
              <w:rPr>
                <w:ins w:id="1021" w:author="Deep [E///]" w:date="2022-11-02T16:41:00Z"/>
                <w:rFonts w:ascii="Arial" w:hAnsi="Arial" w:cs="Arial"/>
                <w:sz w:val="18"/>
              </w:rPr>
            </w:pPr>
            <w:ins w:id="1022" w:author="Deep [E///]" w:date="2022-11-02T16:41:00Z">
              <w:r w:rsidRPr="00EC78C0">
                <w:rPr>
                  <w:rFonts w:ascii="Arial" w:hAnsi="Arial"/>
                  <w:sz w:val="18"/>
                  <w:lang w:eastAsia="zh-CN"/>
                </w:rPr>
                <w:t>FR2 PRACH configuration 1</w:t>
              </w:r>
            </w:ins>
          </w:p>
        </w:tc>
      </w:tr>
      <w:tr w:rsidR="002D183B" w:rsidRPr="00EC78C0" w14:paraId="7D4C18F0" w14:textId="77777777" w:rsidTr="00FD7861">
        <w:trPr>
          <w:cantSplit/>
          <w:trHeight w:val="20"/>
          <w:ins w:id="1023" w:author="Deep [E///]" w:date="2022-11-02T16:41:00Z"/>
        </w:trPr>
        <w:tc>
          <w:tcPr>
            <w:tcW w:w="548" w:type="pct"/>
            <w:tcBorders>
              <w:top w:val="single" w:sz="4" w:space="0" w:color="auto"/>
              <w:left w:val="single" w:sz="4" w:space="0" w:color="auto"/>
              <w:right w:val="single" w:sz="4" w:space="0" w:color="auto"/>
            </w:tcBorders>
            <w:hideMark/>
          </w:tcPr>
          <w:p w14:paraId="07EBFA3A" w14:textId="77777777" w:rsidR="002D183B" w:rsidRPr="00EC78C0" w:rsidRDefault="00217F52" w:rsidP="00FD7861">
            <w:pPr>
              <w:keepNext/>
              <w:keepLines/>
              <w:spacing w:after="0"/>
              <w:rPr>
                <w:ins w:id="1024" w:author="Deep [E///]" w:date="2022-11-02T16:41:00Z"/>
                <w:rFonts w:ascii="Arial" w:hAnsi="Arial" w:cs="Arial"/>
                <w:sz w:val="18"/>
              </w:rPr>
            </w:pPr>
            <w:ins w:id="1025" w:author="Deep [E///]" w:date="2022-11-02T16:41:00Z">
              <w:r w:rsidRPr="00EC78C0">
                <w:rPr>
                  <w:rFonts w:ascii="Arial" w:hAnsi="Arial" w:cs="Arial"/>
                  <w:noProof/>
                  <w:position w:val="-12"/>
                  <w:sz w:val="18"/>
                </w:rPr>
                <w:object w:dxaOrig="405" w:dyaOrig="360" w14:anchorId="2C12D5A1">
                  <v:shape id="_x0000_i1062" type="#_x0000_t75" alt="" style="width:21pt;height:17.15pt;mso-width-percent:0;mso-height-percent:0;mso-width-percent:0;mso-height-percent:0" o:ole="" fillcolor="window">
                    <v:imagedata r:id="rId17" o:title=""/>
                  </v:shape>
                  <o:OLEObject Type="Embed" ProgID="Equation.3" ShapeID="_x0000_i1062" DrawAspect="Content" ObjectID="_1729346554" r:id="rId32"/>
                </w:object>
              </w:r>
            </w:ins>
            <w:ins w:id="1026" w:author="Deep [E///]" w:date="2022-11-02T16:41:00Z">
              <w:r w:rsidR="002D183B" w:rsidRPr="00EC78C0">
                <w:rPr>
                  <w:rFonts w:ascii="Arial" w:hAnsi="Arial" w:cs="Arial"/>
                  <w:sz w:val="18"/>
                  <w:vertAlign w:val="superscript"/>
                </w:rPr>
                <w:t>Note 3</w:t>
              </w:r>
            </w:ins>
          </w:p>
        </w:tc>
        <w:tc>
          <w:tcPr>
            <w:tcW w:w="428" w:type="pct"/>
            <w:tcBorders>
              <w:top w:val="single" w:sz="4" w:space="0" w:color="auto"/>
              <w:left w:val="single" w:sz="4" w:space="0" w:color="auto"/>
              <w:bottom w:val="single" w:sz="4" w:space="0" w:color="auto"/>
              <w:right w:val="single" w:sz="4" w:space="0" w:color="auto"/>
            </w:tcBorders>
          </w:tcPr>
          <w:p w14:paraId="02EB2504" w14:textId="77777777" w:rsidR="002D183B" w:rsidRPr="00EC78C0" w:rsidRDefault="002D183B" w:rsidP="00FD7861">
            <w:pPr>
              <w:keepNext/>
              <w:keepLines/>
              <w:spacing w:after="0"/>
              <w:rPr>
                <w:ins w:id="1027" w:author="Deep [E///]" w:date="2022-11-02T16:41:00Z"/>
                <w:rFonts w:ascii="Arial" w:hAnsi="Arial" w:cs="Arial"/>
                <w:sz w:val="18"/>
              </w:rPr>
            </w:pPr>
            <w:ins w:id="1028" w:author="Deep [E///]" w:date="2022-11-02T16:41:00Z">
              <w:r w:rsidRPr="00EC78C0">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11F7C8CC" w14:textId="77777777" w:rsidR="002D183B" w:rsidRPr="00EC78C0" w:rsidRDefault="002D183B" w:rsidP="00FD7861">
            <w:pPr>
              <w:keepNext/>
              <w:keepLines/>
              <w:spacing w:after="0"/>
              <w:jc w:val="center"/>
              <w:rPr>
                <w:ins w:id="1029" w:author="Deep [E///]" w:date="2022-11-02T16:41:00Z"/>
                <w:rFonts w:ascii="Arial" w:hAnsi="Arial" w:cs="Arial"/>
                <w:sz w:val="18"/>
              </w:rPr>
            </w:pPr>
            <w:ins w:id="1030" w:author="Deep [E///]" w:date="2022-11-02T16:41:00Z">
              <w:r w:rsidRPr="00EC78C0">
                <w:rPr>
                  <w:rFonts w:ascii="Arial" w:hAnsi="Arial"/>
                  <w:sz w:val="18"/>
                  <w:lang w:val="en-US"/>
                </w:rPr>
                <w:t>dBm/SCS</w:t>
              </w:r>
            </w:ins>
          </w:p>
        </w:tc>
        <w:tc>
          <w:tcPr>
            <w:tcW w:w="1146" w:type="pct"/>
            <w:gridSpan w:val="2"/>
            <w:tcBorders>
              <w:top w:val="single" w:sz="4" w:space="0" w:color="auto"/>
              <w:left w:val="single" w:sz="4" w:space="0" w:color="auto"/>
              <w:bottom w:val="single" w:sz="4" w:space="0" w:color="auto"/>
              <w:right w:val="single" w:sz="4" w:space="0" w:color="auto"/>
            </w:tcBorders>
            <w:hideMark/>
          </w:tcPr>
          <w:p w14:paraId="69DEF261" w14:textId="77777777" w:rsidR="002D183B" w:rsidRPr="00EC78C0" w:rsidRDefault="002D183B" w:rsidP="00FD7861">
            <w:pPr>
              <w:keepNext/>
              <w:keepLines/>
              <w:spacing w:after="0"/>
              <w:jc w:val="center"/>
              <w:rPr>
                <w:ins w:id="1031" w:author="Deep [E///]" w:date="2022-11-02T16:41:00Z"/>
                <w:rFonts w:ascii="Arial" w:hAnsi="Arial" w:cs="Arial"/>
                <w:sz w:val="18"/>
              </w:rPr>
            </w:pPr>
            <w:ins w:id="1032" w:author="Deep [E///]" w:date="2022-11-02T16:41:00Z">
              <w:r w:rsidRPr="00EC78C0">
                <w:rPr>
                  <w:rFonts w:ascii="Arial" w:hAnsi="Arial" w:cs="Arial"/>
                  <w:sz w:val="18"/>
                </w:rPr>
                <w:t>-89</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290573E4" w14:textId="77777777" w:rsidR="002D183B" w:rsidRPr="00EC78C0" w:rsidRDefault="002D183B" w:rsidP="00FD7861">
            <w:pPr>
              <w:keepNext/>
              <w:keepLines/>
              <w:spacing w:after="0"/>
              <w:jc w:val="center"/>
              <w:rPr>
                <w:ins w:id="1033" w:author="Deep [E///]" w:date="2022-11-02T16:41:00Z"/>
                <w:rFonts w:ascii="Arial" w:hAnsi="Arial" w:cs="Arial"/>
                <w:sz w:val="18"/>
              </w:rPr>
            </w:pPr>
            <w:ins w:id="1034" w:author="Deep [E///]" w:date="2022-11-02T16:41:00Z">
              <w:r w:rsidRPr="00EC78C0">
                <w:rPr>
                  <w:rFonts w:ascii="Arial" w:hAnsi="Arial" w:cs="Arial"/>
                  <w:sz w:val="18"/>
                </w:rPr>
                <w:t>-89</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13BC6F2" w14:textId="77777777" w:rsidR="002D183B" w:rsidRPr="00EC78C0" w:rsidRDefault="002D183B" w:rsidP="00FD7861">
            <w:pPr>
              <w:keepNext/>
              <w:keepLines/>
              <w:spacing w:after="0"/>
              <w:jc w:val="center"/>
              <w:rPr>
                <w:ins w:id="1035" w:author="Deep [E///]" w:date="2022-11-02T16:41:00Z"/>
                <w:rFonts w:ascii="Arial" w:hAnsi="Arial" w:cs="Arial"/>
                <w:sz w:val="18"/>
              </w:rPr>
            </w:pPr>
            <w:ins w:id="1036" w:author="Deep [E///]" w:date="2022-11-02T16:41:00Z">
              <w:r w:rsidRPr="00EC78C0">
                <w:rPr>
                  <w:rFonts w:ascii="Arial" w:hAnsi="Arial" w:cs="Arial"/>
                  <w:sz w:val="18"/>
                </w:rPr>
                <w:t>-89</w:t>
              </w:r>
            </w:ins>
          </w:p>
        </w:tc>
      </w:tr>
      <w:tr w:rsidR="002D183B" w:rsidRPr="00EC78C0" w14:paraId="50AAF998" w14:textId="77777777" w:rsidTr="00FD7861">
        <w:trPr>
          <w:cantSplit/>
          <w:trHeight w:val="20"/>
          <w:ins w:id="1037" w:author="Deep [E///]" w:date="2022-11-02T16:41:00Z"/>
        </w:trPr>
        <w:tc>
          <w:tcPr>
            <w:tcW w:w="548" w:type="pct"/>
            <w:tcBorders>
              <w:top w:val="single" w:sz="4" w:space="0" w:color="auto"/>
              <w:left w:val="single" w:sz="4" w:space="0" w:color="auto"/>
              <w:right w:val="single" w:sz="4" w:space="0" w:color="auto"/>
            </w:tcBorders>
            <w:hideMark/>
          </w:tcPr>
          <w:p w14:paraId="6B65A605" w14:textId="77777777" w:rsidR="002D183B" w:rsidRPr="00EC78C0" w:rsidRDefault="002D183B" w:rsidP="00FD7861">
            <w:pPr>
              <w:keepNext/>
              <w:keepLines/>
              <w:spacing w:after="0"/>
              <w:rPr>
                <w:ins w:id="1038" w:author="Deep [E///]" w:date="2022-11-02T16:41:00Z"/>
                <w:rFonts w:ascii="Arial" w:hAnsi="Arial" w:cs="Arial"/>
                <w:sz w:val="18"/>
              </w:rPr>
            </w:pPr>
            <w:ins w:id="1039" w:author="Deep [E///]" w:date="2022-11-02T16:41:00Z">
              <w:r w:rsidRPr="00EC78C0">
                <w:rPr>
                  <w:rFonts w:ascii="Arial" w:hAnsi="Arial" w:cs="Arial"/>
                  <w:sz w:val="18"/>
                </w:rPr>
                <w:t xml:space="preserve">PRS </w:t>
              </w:r>
            </w:ins>
            <w:ins w:id="1040" w:author="Deep [E///]" w:date="2022-11-02T16:41:00Z">
              <w:r w:rsidR="00217F52" w:rsidRPr="00EC78C0">
                <w:rPr>
                  <w:rFonts w:ascii="Arial" w:hAnsi="Arial" w:cs="Arial"/>
                  <w:noProof/>
                  <w:position w:val="-12"/>
                  <w:sz w:val="18"/>
                </w:rPr>
                <w:object w:dxaOrig="735" w:dyaOrig="405" w14:anchorId="5E501DFC">
                  <v:shape id="_x0000_i1061" type="#_x0000_t75" alt="" style="width:37.2pt;height:21pt;mso-width-percent:0;mso-height-percent:0;mso-width-percent:0;mso-height-percent:0" o:ole="">
                    <v:imagedata r:id="rId19" o:title=""/>
                  </v:shape>
                  <o:OLEObject Type="Embed" ProgID="Equation.3" ShapeID="_x0000_i1061" DrawAspect="Content" ObjectID="_1729346555" r:id="rId33"/>
                </w:object>
              </w:r>
            </w:ins>
            <w:ins w:id="1041" w:author="Deep [E///]" w:date="2022-11-02T16:41:00Z">
              <w:r w:rsidRPr="00EC78C0">
                <w:rPr>
                  <w:rFonts w:ascii="Arial" w:hAnsi="Arial" w:cs="Arial"/>
                  <w:sz w:val="18"/>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tcPr>
          <w:p w14:paraId="359F1151" w14:textId="77777777" w:rsidR="002D183B" w:rsidRPr="00EC78C0" w:rsidRDefault="002D183B" w:rsidP="00FD7861">
            <w:pPr>
              <w:keepNext/>
              <w:keepLines/>
              <w:spacing w:after="0"/>
              <w:rPr>
                <w:ins w:id="1042" w:author="Deep [E///]" w:date="2022-11-02T16:41:00Z"/>
                <w:rFonts w:ascii="Arial" w:hAnsi="Arial" w:cs="Arial"/>
                <w:sz w:val="18"/>
              </w:rPr>
            </w:pPr>
            <w:ins w:id="1043" w:author="Deep [E///]" w:date="2022-11-02T16:41:00Z">
              <w:r w:rsidRPr="00EC78C0">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326821E0" w14:textId="77777777" w:rsidR="002D183B" w:rsidRPr="00EC78C0" w:rsidRDefault="002D183B" w:rsidP="00FD7861">
            <w:pPr>
              <w:keepNext/>
              <w:keepLines/>
              <w:spacing w:after="0"/>
              <w:jc w:val="center"/>
              <w:rPr>
                <w:ins w:id="1044" w:author="Deep [E///]" w:date="2022-11-02T16:41:00Z"/>
                <w:rFonts w:ascii="Arial" w:hAnsi="Arial" w:cs="Arial"/>
                <w:sz w:val="18"/>
              </w:rPr>
            </w:pPr>
            <w:ins w:id="1045" w:author="Deep [E///]" w:date="2022-11-02T16:41:00Z">
              <w:r w:rsidRPr="00EC78C0">
                <w:rPr>
                  <w:rFonts w:ascii="Arial" w:hAnsi="Arial" w:cs="Arial"/>
                  <w:sz w:val="18"/>
                </w:rPr>
                <w:t>dB</w:t>
              </w:r>
            </w:ins>
          </w:p>
        </w:tc>
        <w:tc>
          <w:tcPr>
            <w:tcW w:w="573" w:type="pct"/>
            <w:tcBorders>
              <w:top w:val="single" w:sz="4" w:space="0" w:color="auto"/>
              <w:left w:val="single" w:sz="4" w:space="0" w:color="auto"/>
              <w:bottom w:val="single" w:sz="4" w:space="0" w:color="auto"/>
              <w:right w:val="single" w:sz="4" w:space="0" w:color="auto"/>
            </w:tcBorders>
            <w:hideMark/>
          </w:tcPr>
          <w:p w14:paraId="5FE852DC" w14:textId="77777777" w:rsidR="002D183B" w:rsidRPr="00EC78C0" w:rsidRDefault="002D183B" w:rsidP="00FD7861">
            <w:pPr>
              <w:keepNext/>
              <w:keepLines/>
              <w:spacing w:after="0"/>
              <w:jc w:val="center"/>
              <w:rPr>
                <w:ins w:id="1046" w:author="Deep [E///]" w:date="2022-11-02T16:41:00Z"/>
                <w:rFonts w:ascii="Arial" w:hAnsi="Arial" w:cs="Arial"/>
                <w:sz w:val="18"/>
              </w:rPr>
            </w:pPr>
            <w:ins w:id="1047" w:author="Deep [E///]" w:date="2022-11-02T16:41:00Z">
              <w:r w:rsidRPr="00EC78C0">
                <w:rPr>
                  <w:rFonts w:ascii="Arial" w:hAnsi="Arial" w:cs="Arial"/>
                  <w:sz w:val="18"/>
                </w:rPr>
                <w:t>-6</w:t>
              </w:r>
            </w:ins>
          </w:p>
        </w:tc>
        <w:tc>
          <w:tcPr>
            <w:tcW w:w="573" w:type="pct"/>
            <w:tcBorders>
              <w:top w:val="single" w:sz="4" w:space="0" w:color="auto"/>
              <w:left w:val="single" w:sz="4" w:space="0" w:color="auto"/>
              <w:bottom w:val="single" w:sz="4" w:space="0" w:color="auto"/>
              <w:right w:val="single" w:sz="4" w:space="0" w:color="auto"/>
            </w:tcBorders>
          </w:tcPr>
          <w:p w14:paraId="6EBF9C82" w14:textId="77777777" w:rsidR="002D183B" w:rsidRPr="00EC78C0" w:rsidRDefault="002D183B" w:rsidP="00FD7861">
            <w:pPr>
              <w:keepNext/>
              <w:keepLines/>
              <w:spacing w:after="0"/>
              <w:jc w:val="center"/>
              <w:rPr>
                <w:ins w:id="1048" w:author="Deep [E///]" w:date="2022-11-02T16:41:00Z"/>
                <w:rFonts w:ascii="Arial" w:hAnsi="Arial" w:cs="Arial"/>
                <w:sz w:val="18"/>
              </w:rPr>
            </w:pPr>
            <w:ins w:id="1049" w:author="Deep [E///]" w:date="2022-11-02T16:41:00Z">
              <w:r w:rsidRPr="00EC78C0">
                <w:rPr>
                  <w:rFonts w:ascii="Arial" w:hAnsi="Arial" w:cs="Arial"/>
                  <w:sz w:val="18"/>
                </w:rPr>
                <w:t>-3</w:t>
              </w:r>
            </w:ins>
          </w:p>
        </w:tc>
        <w:tc>
          <w:tcPr>
            <w:tcW w:w="574" w:type="pct"/>
            <w:tcBorders>
              <w:top w:val="single" w:sz="4" w:space="0" w:color="auto"/>
              <w:left w:val="single" w:sz="4" w:space="0" w:color="auto"/>
              <w:bottom w:val="single" w:sz="4" w:space="0" w:color="auto"/>
              <w:right w:val="single" w:sz="4" w:space="0" w:color="auto"/>
            </w:tcBorders>
            <w:hideMark/>
          </w:tcPr>
          <w:p w14:paraId="47E41838" w14:textId="77777777" w:rsidR="002D183B" w:rsidRPr="00EC78C0" w:rsidRDefault="002D183B" w:rsidP="00FD7861">
            <w:pPr>
              <w:keepNext/>
              <w:keepLines/>
              <w:spacing w:after="0"/>
              <w:jc w:val="center"/>
              <w:rPr>
                <w:ins w:id="1050" w:author="Deep [E///]" w:date="2022-11-02T16:41:00Z"/>
                <w:rFonts w:ascii="Arial" w:hAnsi="Arial" w:cs="Arial"/>
                <w:sz w:val="18"/>
              </w:rPr>
            </w:pPr>
            <w:ins w:id="1051"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1481F2E4" w14:textId="77777777" w:rsidR="002D183B" w:rsidRPr="00EC78C0" w:rsidRDefault="002D183B" w:rsidP="00FD7861">
            <w:pPr>
              <w:keepNext/>
              <w:keepLines/>
              <w:spacing w:after="0"/>
              <w:jc w:val="center"/>
              <w:rPr>
                <w:ins w:id="1052" w:author="Deep [E///]" w:date="2022-11-02T16:41:00Z"/>
                <w:rFonts w:ascii="Arial" w:hAnsi="Arial" w:cs="Arial"/>
                <w:sz w:val="18"/>
              </w:rPr>
            </w:pPr>
            <w:ins w:id="1053" w:author="Deep [E///]" w:date="2022-11-02T16:41:00Z">
              <w:r w:rsidRPr="00EC78C0">
                <w:rPr>
                  <w:rFonts w:ascii="Arial" w:hAnsi="Arial" w:cs="Arial"/>
                  <w:sz w:val="18"/>
                </w:rPr>
                <w:t>5</w:t>
              </w:r>
            </w:ins>
          </w:p>
        </w:tc>
        <w:tc>
          <w:tcPr>
            <w:tcW w:w="573" w:type="pct"/>
            <w:tcBorders>
              <w:top w:val="single" w:sz="4" w:space="0" w:color="auto"/>
              <w:left w:val="single" w:sz="4" w:space="0" w:color="auto"/>
              <w:bottom w:val="single" w:sz="4" w:space="0" w:color="auto"/>
              <w:right w:val="single" w:sz="4" w:space="0" w:color="auto"/>
            </w:tcBorders>
            <w:hideMark/>
          </w:tcPr>
          <w:p w14:paraId="584FC06F" w14:textId="77777777" w:rsidR="002D183B" w:rsidRPr="00EC78C0" w:rsidRDefault="002D183B" w:rsidP="00FD7861">
            <w:pPr>
              <w:keepNext/>
              <w:keepLines/>
              <w:spacing w:after="0"/>
              <w:jc w:val="center"/>
              <w:rPr>
                <w:ins w:id="1054" w:author="Deep [E///]" w:date="2022-11-02T16:41:00Z"/>
                <w:rFonts w:ascii="Arial" w:hAnsi="Arial" w:cs="Arial"/>
                <w:sz w:val="18"/>
              </w:rPr>
            </w:pPr>
            <w:ins w:id="1055"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06965797" w14:textId="77777777" w:rsidR="002D183B" w:rsidRPr="00EC78C0" w:rsidRDefault="002D183B" w:rsidP="00FD7861">
            <w:pPr>
              <w:keepNext/>
              <w:keepLines/>
              <w:spacing w:after="0"/>
              <w:jc w:val="center"/>
              <w:rPr>
                <w:ins w:id="1056" w:author="Deep [E///]" w:date="2022-11-02T16:41:00Z"/>
                <w:rFonts w:ascii="Arial" w:hAnsi="Arial" w:cs="Arial"/>
                <w:sz w:val="18"/>
              </w:rPr>
            </w:pPr>
            <w:ins w:id="1057" w:author="Deep [E///]" w:date="2022-11-02T16:41:00Z">
              <w:r w:rsidRPr="00EC78C0">
                <w:rPr>
                  <w:rFonts w:ascii="Arial" w:hAnsi="Arial" w:cs="Arial"/>
                  <w:sz w:val="18"/>
                </w:rPr>
                <w:t>5</w:t>
              </w:r>
            </w:ins>
          </w:p>
        </w:tc>
      </w:tr>
      <w:tr w:rsidR="002D183B" w:rsidRPr="00EC78C0" w14:paraId="6CBEFB2E" w14:textId="77777777" w:rsidTr="00FD7861">
        <w:trPr>
          <w:cantSplit/>
          <w:trHeight w:val="20"/>
          <w:ins w:id="1058" w:author="Deep [E///]" w:date="2022-11-02T16:41:00Z"/>
        </w:trPr>
        <w:tc>
          <w:tcPr>
            <w:tcW w:w="548" w:type="pct"/>
            <w:tcBorders>
              <w:left w:val="single" w:sz="4" w:space="0" w:color="auto"/>
              <w:right w:val="single" w:sz="4" w:space="0" w:color="auto"/>
            </w:tcBorders>
          </w:tcPr>
          <w:p w14:paraId="4A362FD5" w14:textId="77777777" w:rsidR="002D183B" w:rsidRPr="00EC78C0" w:rsidRDefault="002D183B" w:rsidP="00FD7861">
            <w:pPr>
              <w:keepNext/>
              <w:keepLines/>
              <w:spacing w:after="0"/>
              <w:rPr>
                <w:ins w:id="1059" w:author="Deep [E///]" w:date="2022-11-02T16:41:00Z"/>
                <w:rFonts w:ascii="Arial" w:hAnsi="Arial" w:cs="Arial"/>
                <w:sz w:val="18"/>
              </w:rPr>
            </w:pPr>
            <w:ins w:id="1060" w:author="Deep [E///]" w:date="2022-11-02T16:41:00Z">
              <w:r w:rsidRPr="00EC78C0">
                <w:rPr>
                  <w:rFonts w:ascii="Arial" w:hAnsi="Arial" w:cs="Arial"/>
                  <w:sz w:val="18"/>
                </w:rPr>
                <w:t>Io</w:t>
              </w:r>
              <w:r w:rsidRPr="00EC78C0">
                <w:rPr>
                  <w:rFonts w:ascii="Arial" w:hAnsi="Arial" w:cs="Arial"/>
                  <w:sz w:val="18"/>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tcPr>
          <w:p w14:paraId="1BD5E2A3" w14:textId="77777777" w:rsidR="002D183B" w:rsidRPr="00EC78C0" w:rsidRDefault="002D183B" w:rsidP="00FD7861">
            <w:pPr>
              <w:keepNext/>
              <w:keepLines/>
              <w:spacing w:after="0"/>
              <w:rPr>
                <w:ins w:id="1061" w:author="Deep [E///]" w:date="2022-11-02T16:41:00Z"/>
                <w:rFonts w:ascii="Arial" w:hAnsi="Arial" w:cs="Arial"/>
                <w:sz w:val="18"/>
                <w:lang w:val="en-US"/>
              </w:rPr>
            </w:pPr>
            <w:ins w:id="1062" w:author="Deep [E///]" w:date="2022-11-02T16:41:00Z">
              <w:r w:rsidRPr="00EC78C0">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77643C09" w14:textId="77777777" w:rsidR="002D183B" w:rsidRPr="00EC78C0" w:rsidRDefault="002D183B" w:rsidP="00FD7861">
            <w:pPr>
              <w:keepNext/>
              <w:keepLines/>
              <w:spacing w:after="0" w:line="256" w:lineRule="auto"/>
              <w:jc w:val="center"/>
              <w:rPr>
                <w:ins w:id="1063" w:author="Deep [E///]" w:date="2022-11-02T16:41:00Z"/>
                <w:rFonts w:ascii="Arial" w:hAnsi="Arial"/>
                <w:sz w:val="18"/>
                <w:lang w:val="en-US"/>
              </w:rPr>
            </w:pPr>
            <w:ins w:id="1064" w:author="Deep [E///]" w:date="2022-11-02T16:41:00Z">
              <w:r w:rsidRPr="00EC78C0">
                <w:rPr>
                  <w:rFonts w:ascii="Arial" w:hAnsi="Arial"/>
                  <w:sz w:val="18"/>
                  <w:lang w:val="en-US"/>
                </w:rPr>
                <w:t>dBm/</w:t>
              </w:r>
            </w:ins>
          </w:p>
          <w:p w14:paraId="5B6027A5" w14:textId="77777777" w:rsidR="002D183B" w:rsidRPr="00EC78C0" w:rsidRDefault="002D183B" w:rsidP="00FD7861">
            <w:pPr>
              <w:keepNext/>
              <w:keepLines/>
              <w:spacing w:after="0"/>
              <w:rPr>
                <w:ins w:id="1065" w:author="Deep [E///]" w:date="2022-11-02T16:41:00Z"/>
                <w:rFonts w:ascii="Arial" w:hAnsi="Arial" w:cs="Arial"/>
                <w:sz w:val="18"/>
                <w:lang w:val="en-US"/>
              </w:rPr>
            </w:pPr>
            <w:ins w:id="1066" w:author="Deep [E///]" w:date="2022-11-02T16:41:00Z">
              <w:r w:rsidRPr="00EC78C0">
                <w:rPr>
                  <w:rFonts w:ascii="Arial" w:hAnsi="Arial"/>
                  <w:sz w:val="18"/>
                  <w:lang w:val="en-US"/>
                </w:rPr>
                <w:t>9.36MHz</w:t>
              </w:r>
            </w:ins>
          </w:p>
        </w:tc>
        <w:tc>
          <w:tcPr>
            <w:tcW w:w="1146" w:type="pct"/>
            <w:gridSpan w:val="2"/>
            <w:tcBorders>
              <w:top w:val="single" w:sz="4" w:space="0" w:color="auto"/>
              <w:left w:val="single" w:sz="4" w:space="0" w:color="auto"/>
              <w:bottom w:val="single" w:sz="4" w:space="0" w:color="auto"/>
              <w:right w:val="single" w:sz="4" w:space="0" w:color="auto"/>
            </w:tcBorders>
          </w:tcPr>
          <w:p w14:paraId="12DDC0E2" w14:textId="77777777" w:rsidR="002D183B" w:rsidRPr="00EC78C0" w:rsidRDefault="002D183B" w:rsidP="00FD7861">
            <w:pPr>
              <w:keepNext/>
              <w:keepLines/>
              <w:spacing w:after="0"/>
              <w:jc w:val="center"/>
              <w:rPr>
                <w:ins w:id="1067" w:author="Deep [E///]" w:date="2022-11-02T16:41:00Z"/>
                <w:rFonts w:ascii="Arial" w:hAnsi="Arial" w:cs="Arial"/>
                <w:sz w:val="18"/>
              </w:rPr>
            </w:pPr>
            <w:ins w:id="1068" w:author="Deep [E///]" w:date="2022-11-02T16:41:00Z">
              <w:r w:rsidRPr="00EC78C0">
                <w:rPr>
                  <w:rFonts w:ascii="Arial" w:hAnsi="Arial" w:cs="Arial"/>
                  <w:sz w:val="18"/>
                </w:rPr>
                <w:t>-59.65</w:t>
              </w:r>
            </w:ins>
          </w:p>
        </w:tc>
        <w:tc>
          <w:tcPr>
            <w:tcW w:w="1148" w:type="pct"/>
            <w:gridSpan w:val="2"/>
            <w:tcBorders>
              <w:top w:val="single" w:sz="4" w:space="0" w:color="auto"/>
              <w:left w:val="single" w:sz="4" w:space="0" w:color="auto"/>
              <w:bottom w:val="single" w:sz="4" w:space="0" w:color="auto"/>
              <w:right w:val="single" w:sz="4" w:space="0" w:color="auto"/>
            </w:tcBorders>
          </w:tcPr>
          <w:p w14:paraId="603D4CB5" w14:textId="77777777" w:rsidR="002D183B" w:rsidRPr="00EC78C0" w:rsidRDefault="002D183B" w:rsidP="00FD7861">
            <w:pPr>
              <w:keepNext/>
              <w:keepLines/>
              <w:spacing w:after="0"/>
              <w:jc w:val="center"/>
              <w:rPr>
                <w:ins w:id="1069" w:author="Deep [E///]" w:date="2022-11-02T16:41:00Z"/>
                <w:rFonts w:ascii="Arial" w:hAnsi="Arial" w:cs="Arial"/>
                <w:sz w:val="18"/>
              </w:rPr>
            </w:pPr>
            <w:ins w:id="1070" w:author="Deep [E///]" w:date="2022-11-02T16:41:00Z">
              <w:r w:rsidRPr="00EC78C0">
                <w:rPr>
                  <w:rFonts w:ascii="Arial" w:hAnsi="Arial" w:cs="Arial"/>
                  <w:sz w:val="18"/>
                </w:rPr>
                <w:t>-59.92</w:t>
              </w:r>
            </w:ins>
          </w:p>
        </w:tc>
        <w:tc>
          <w:tcPr>
            <w:tcW w:w="1147" w:type="pct"/>
            <w:gridSpan w:val="2"/>
            <w:tcBorders>
              <w:top w:val="single" w:sz="4" w:space="0" w:color="auto"/>
              <w:left w:val="single" w:sz="4" w:space="0" w:color="auto"/>
              <w:bottom w:val="single" w:sz="4" w:space="0" w:color="auto"/>
              <w:right w:val="single" w:sz="4" w:space="0" w:color="auto"/>
            </w:tcBorders>
          </w:tcPr>
          <w:p w14:paraId="2AB494D8" w14:textId="77777777" w:rsidR="002D183B" w:rsidRPr="00EC78C0" w:rsidRDefault="002D183B" w:rsidP="00FD7861">
            <w:pPr>
              <w:keepNext/>
              <w:keepLines/>
              <w:spacing w:after="0"/>
              <w:jc w:val="center"/>
              <w:rPr>
                <w:ins w:id="1071" w:author="Deep [E///]" w:date="2022-11-02T16:41:00Z"/>
                <w:rFonts w:ascii="Arial" w:hAnsi="Arial" w:cs="Arial"/>
                <w:sz w:val="18"/>
              </w:rPr>
            </w:pPr>
            <w:ins w:id="1072" w:author="Deep [E///]" w:date="2022-11-02T16:41:00Z">
              <w:r w:rsidRPr="00EC78C0">
                <w:rPr>
                  <w:rFonts w:ascii="Arial" w:hAnsi="Arial" w:cs="Arial"/>
                  <w:sz w:val="18"/>
                </w:rPr>
                <w:t>-59.92</w:t>
              </w:r>
            </w:ins>
          </w:p>
        </w:tc>
      </w:tr>
      <w:tr w:rsidR="002D183B" w:rsidRPr="00EC78C0" w14:paraId="0316E15A" w14:textId="77777777" w:rsidTr="00FD7861">
        <w:trPr>
          <w:cantSplit/>
          <w:trHeight w:val="20"/>
          <w:ins w:id="1073"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75B7164F" w14:textId="77777777" w:rsidR="002D183B" w:rsidRPr="00EC78C0" w:rsidRDefault="002D183B" w:rsidP="00FD7861">
            <w:pPr>
              <w:keepNext/>
              <w:keepLines/>
              <w:spacing w:after="0"/>
              <w:rPr>
                <w:ins w:id="1074" w:author="Deep [E///]" w:date="2022-11-02T16:41:00Z"/>
                <w:rFonts w:ascii="Arial" w:hAnsi="Arial" w:cs="Arial"/>
                <w:sz w:val="18"/>
              </w:rPr>
            </w:pPr>
            <w:ins w:id="1075" w:author="Deep [E///]" w:date="2022-11-02T16:41:00Z">
              <w:r w:rsidRPr="00EC78C0">
                <w:rPr>
                  <w:rFonts w:ascii="Arial" w:hAnsi="Arial" w:cs="Arial"/>
                  <w:sz w:val="18"/>
                </w:rPr>
                <w:t xml:space="preserve">PRS </w:t>
              </w:r>
            </w:ins>
            <w:ins w:id="1076" w:author="Deep [E///]" w:date="2022-11-02T16:41:00Z">
              <w:r w:rsidR="00217F52" w:rsidRPr="00EC78C0">
                <w:rPr>
                  <w:rFonts w:ascii="Arial" w:hAnsi="Arial" w:cs="Arial"/>
                  <w:noProof/>
                  <w:position w:val="-12"/>
                  <w:sz w:val="18"/>
                </w:rPr>
                <w:object w:dxaOrig="630" w:dyaOrig="375" w14:anchorId="5658A769">
                  <v:shape id="_x0000_i1060" type="#_x0000_t75" alt="" style="width:31pt;height:21pt;mso-width-percent:0;mso-height-percent:0;mso-width-percent:0;mso-height-percent:0" o:ole="" fillcolor="window">
                    <v:imagedata r:id="rId25" o:title=""/>
                  </v:shape>
                  <o:OLEObject Type="Embed" ProgID="Equation.3" ShapeID="_x0000_i1060" DrawAspect="Content" ObjectID="_1729346556" r:id="rId34"/>
                </w:object>
              </w:r>
            </w:ins>
            <w:ins w:id="1077" w:author="Deep [E///]" w:date="2022-11-02T16:41:00Z">
              <w:r w:rsidRPr="00EC78C0">
                <w:rPr>
                  <w:rFonts w:ascii="Arial" w:hAnsi="Arial" w:cs="Arial"/>
                  <w:sz w:val="18"/>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0BDFC59F" w14:textId="77777777" w:rsidR="002D183B" w:rsidRPr="00EC78C0" w:rsidRDefault="002D183B" w:rsidP="00FD7861">
            <w:pPr>
              <w:keepNext/>
              <w:keepLines/>
              <w:spacing w:after="0"/>
              <w:jc w:val="center"/>
              <w:rPr>
                <w:ins w:id="1078" w:author="Deep [E///]" w:date="2022-11-02T16:41:00Z"/>
                <w:rFonts w:ascii="Arial" w:hAnsi="Arial" w:cs="Arial"/>
                <w:sz w:val="18"/>
              </w:rPr>
            </w:pPr>
            <w:ins w:id="1079" w:author="Deep [E///]" w:date="2022-11-02T16:41:00Z">
              <w:r w:rsidRPr="00EC78C0">
                <w:rPr>
                  <w:rFonts w:ascii="Arial" w:hAnsi="Arial" w:cs="Arial"/>
                  <w:sz w:val="18"/>
                </w:rPr>
                <w:t>dB</w:t>
              </w:r>
            </w:ins>
          </w:p>
        </w:tc>
        <w:tc>
          <w:tcPr>
            <w:tcW w:w="573" w:type="pct"/>
            <w:tcBorders>
              <w:top w:val="single" w:sz="4" w:space="0" w:color="auto"/>
              <w:left w:val="single" w:sz="4" w:space="0" w:color="auto"/>
              <w:bottom w:val="single" w:sz="4" w:space="0" w:color="auto"/>
              <w:right w:val="single" w:sz="4" w:space="0" w:color="auto"/>
            </w:tcBorders>
            <w:hideMark/>
          </w:tcPr>
          <w:p w14:paraId="22AD0E0D" w14:textId="77777777" w:rsidR="002D183B" w:rsidRPr="00EC78C0" w:rsidRDefault="002D183B" w:rsidP="00FD7861">
            <w:pPr>
              <w:keepNext/>
              <w:keepLines/>
              <w:spacing w:after="0"/>
              <w:jc w:val="center"/>
              <w:rPr>
                <w:ins w:id="1080" w:author="Deep [E///]" w:date="2022-11-02T16:41:00Z"/>
                <w:rFonts w:ascii="Arial" w:hAnsi="Arial" w:cs="Arial"/>
                <w:sz w:val="18"/>
              </w:rPr>
            </w:pPr>
            <w:ins w:id="1081" w:author="Deep [E///]" w:date="2022-11-02T16:41:00Z">
              <w:r w:rsidRPr="00EC78C0">
                <w:rPr>
                  <w:rFonts w:ascii="Arial" w:hAnsi="Arial" w:cs="Arial"/>
                  <w:sz w:val="18"/>
                </w:rPr>
                <w:t>-6</w:t>
              </w:r>
            </w:ins>
          </w:p>
        </w:tc>
        <w:tc>
          <w:tcPr>
            <w:tcW w:w="573" w:type="pct"/>
            <w:tcBorders>
              <w:top w:val="single" w:sz="4" w:space="0" w:color="auto"/>
              <w:left w:val="single" w:sz="4" w:space="0" w:color="auto"/>
              <w:bottom w:val="single" w:sz="4" w:space="0" w:color="auto"/>
              <w:right w:val="single" w:sz="4" w:space="0" w:color="auto"/>
            </w:tcBorders>
          </w:tcPr>
          <w:p w14:paraId="6400BF6B" w14:textId="77777777" w:rsidR="002D183B" w:rsidRPr="00EC78C0" w:rsidRDefault="002D183B" w:rsidP="00FD7861">
            <w:pPr>
              <w:keepNext/>
              <w:keepLines/>
              <w:spacing w:after="0"/>
              <w:jc w:val="center"/>
              <w:rPr>
                <w:ins w:id="1082" w:author="Deep [E///]" w:date="2022-11-02T16:41:00Z"/>
                <w:rFonts w:ascii="Arial" w:hAnsi="Arial" w:cs="Arial"/>
                <w:sz w:val="18"/>
              </w:rPr>
            </w:pPr>
            <w:ins w:id="1083" w:author="Deep [E///]" w:date="2022-11-02T16:41:00Z">
              <w:r w:rsidRPr="00EC78C0">
                <w:rPr>
                  <w:rFonts w:ascii="Arial" w:hAnsi="Arial" w:cs="Arial"/>
                  <w:sz w:val="18"/>
                </w:rPr>
                <w:t>-3</w:t>
              </w:r>
            </w:ins>
          </w:p>
        </w:tc>
        <w:tc>
          <w:tcPr>
            <w:tcW w:w="574" w:type="pct"/>
            <w:tcBorders>
              <w:top w:val="single" w:sz="4" w:space="0" w:color="auto"/>
              <w:left w:val="single" w:sz="4" w:space="0" w:color="auto"/>
              <w:bottom w:val="single" w:sz="4" w:space="0" w:color="auto"/>
              <w:right w:val="single" w:sz="4" w:space="0" w:color="auto"/>
            </w:tcBorders>
            <w:hideMark/>
          </w:tcPr>
          <w:p w14:paraId="0BBC5CA4" w14:textId="77777777" w:rsidR="002D183B" w:rsidRPr="00EC78C0" w:rsidRDefault="002D183B" w:rsidP="00FD7861">
            <w:pPr>
              <w:keepNext/>
              <w:keepLines/>
              <w:spacing w:after="0"/>
              <w:jc w:val="center"/>
              <w:rPr>
                <w:ins w:id="1084" w:author="Deep [E///]" w:date="2022-11-02T16:41:00Z"/>
                <w:rFonts w:ascii="Arial" w:hAnsi="Arial" w:cs="Arial"/>
                <w:sz w:val="18"/>
              </w:rPr>
            </w:pPr>
            <w:ins w:id="1085"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543AC137" w14:textId="77777777" w:rsidR="002D183B" w:rsidRPr="00EC78C0" w:rsidRDefault="002D183B" w:rsidP="00FD7861">
            <w:pPr>
              <w:keepNext/>
              <w:keepLines/>
              <w:spacing w:after="0"/>
              <w:jc w:val="center"/>
              <w:rPr>
                <w:ins w:id="1086" w:author="Deep [E///]" w:date="2022-11-02T16:41:00Z"/>
                <w:rFonts w:ascii="Arial" w:hAnsi="Arial" w:cs="Arial"/>
                <w:sz w:val="18"/>
              </w:rPr>
            </w:pPr>
            <w:ins w:id="1087" w:author="Deep [E///]" w:date="2022-11-02T16:41:00Z">
              <w:r w:rsidRPr="00EC78C0">
                <w:rPr>
                  <w:rFonts w:ascii="Arial" w:hAnsi="Arial" w:cs="Arial"/>
                  <w:sz w:val="18"/>
                </w:rPr>
                <w:t>5</w:t>
              </w:r>
            </w:ins>
          </w:p>
        </w:tc>
        <w:tc>
          <w:tcPr>
            <w:tcW w:w="573" w:type="pct"/>
            <w:tcBorders>
              <w:top w:val="single" w:sz="4" w:space="0" w:color="auto"/>
              <w:left w:val="single" w:sz="4" w:space="0" w:color="auto"/>
              <w:bottom w:val="single" w:sz="4" w:space="0" w:color="auto"/>
              <w:right w:val="single" w:sz="4" w:space="0" w:color="auto"/>
            </w:tcBorders>
            <w:hideMark/>
          </w:tcPr>
          <w:p w14:paraId="6D133950" w14:textId="77777777" w:rsidR="002D183B" w:rsidRPr="00EC78C0" w:rsidRDefault="002D183B" w:rsidP="00FD7861">
            <w:pPr>
              <w:keepNext/>
              <w:keepLines/>
              <w:spacing w:after="0"/>
              <w:jc w:val="center"/>
              <w:rPr>
                <w:ins w:id="1088" w:author="Deep [E///]" w:date="2022-11-02T16:41:00Z"/>
                <w:rFonts w:ascii="Arial" w:hAnsi="Arial" w:cs="Arial"/>
                <w:sz w:val="18"/>
              </w:rPr>
            </w:pPr>
            <w:ins w:id="1089"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158AA634" w14:textId="77777777" w:rsidR="002D183B" w:rsidRPr="00EC78C0" w:rsidRDefault="002D183B" w:rsidP="00FD7861">
            <w:pPr>
              <w:keepNext/>
              <w:keepLines/>
              <w:spacing w:after="0"/>
              <w:jc w:val="center"/>
              <w:rPr>
                <w:ins w:id="1090" w:author="Deep [E///]" w:date="2022-11-02T16:41:00Z"/>
                <w:rFonts w:ascii="Arial" w:hAnsi="Arial" w:cs="Arial"/>
                <w:sz w:val="18"/>
              </w:rPr>
            </w:pPr>
            <w:ins w:id="1091" w:author="Deep [E///]" w:date="2022-11-02T16:41:00Z">
              <w:r w:rsidRPr="00EC78C0">
                <w:rPr>
                  <w:rFonts w:ascii="Arial" w:hAnsi="Arial" w:cs="Arial"/>
                  <w:sz w:val="18"/>
                </w:rPr>
                <w:t>5</w:t>
              </w:r>
            </w:ins>
          </w:p>
        </w:tc>
      </w:tr>
      <w:tr w:rsidR="002D183B" w:rsidRPr="00EC78C0" w14:paraId="086C0343" w14:textId="77777777" w:rsidTr="00FD7861">
        <w:trPr>
          <w:cantSplit/>
          <w:trHeight w:val="20"/>
          <w:ins w:id="1092"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tcPr>
          <w:p w14:paraId="1FCFDF9C" w14:textId="77777777" w:rsidR="002D183B" w:rsidRPr="00EC78C0" w:rsidRDefault="002D183B" w:rsidP="00FD7861">
            <w:pPr>
              <w:keepNext/>
              <w:keepLines/>
              <w:spacing w:after="0"/>
              <w:rPr>
                <w:ins w:id="1093" w:author="Deep [E///]" w:date="2022-11-02T16:41:00Z"/>
                <w:rFonts w:ascii="Arial" w:hAnsi="Arial" w:cs="Arial"/>
                <w:sz w:val="18"/>
              </w:rPr>
            </w:pPr>
            <w:ins w:id="1094" w:author="Deep [E///]" w:date="2022-11-02T16:41:00Z">
              <w:r w:rsidRPr="00EC78C0">
                <w:rPr>
                  <w:rFonts w:ascii="Arial" w:hAnsi="Arial" w:cs="Arial"/>
                  <w:sz w:val="18"/>
                  <w:lang w:val="en-US"/>
                </w:rPr>
                <w:t>PRS-RSRP</w:t>
              </w:r>
              <w:r w:rsidRPr="00C04021">
                <w:rPr>
                  <w:rFonts w:ascii="Arial" w:hAnsi="Arial" w:cs="Arial"/>
                  <w:sz w:val="18"/>
                  <w:vertAlign w:val="superscript"/>
                  <w:lang w:val="en-US"/>
                </w:rPr>
                <w:t xml:space="preserve"> Note 4</w:t>
              </w:r>
            </w:ins>
          </w:p>
        </w:tc>
        <w:tc>
          <w:tcPr>
            <w:tcW w:w="583" w:type="pct"/>
            <w:tcBorders>
              <w:top w:val="single" w:sz="4" w:space="0" w:color="auto"/>
              <w:left w:val="single" w:sz="4" w:space="0" w:color="auto"/>
              <w:bottom w:val="single" w:sz="4" w:space="0" w:color="auto"/>
              <w:right w:val="single" w:sz="4" w:space="0" w:color="auto"/>
            </w:tcBorders>
            <w:vAlign w:val="center"/>
          </w:tcPr>
          <w:p w14:paraId="04C23A12" w14:textId="77777777" w:rsidR="002D183B" w:rsidRPr="00EC78C0" w:rsidRDefault="002D183B" w:rsidP="00FD7861">
            <w:pPr>
              <w:keepNext/>
              <w:keepLines/>
              <w:spacing w:after="0"/>
              <w:jc w:val="center"/>
              <w:rPr>
                <w:ins w:id="1095" w:author="Deep [E///]" w:date="2022-11-02T16:41:00Z"/>
                <w:rFonts w:ascii="Arial" w:hAnsi="Arial" w:cs="Arial"/>
                <w:sz w:val="18"/>
              </w:rPr>
            </w:pPr>
            <w:ins w:id="1096" w:author="Deep [E///]" w:date="2022-11-02T16:41:00Z">
              <w:r w:rsidRPr="00EC78C0">
                <w:rPr>
                  <w:rFonts w:ascii="Arial" w:hAnsi="Arial"/>
                  <w:sz w:val="18"/>
                  <w:lang w:val="en-US"/>
                </w:rPr>
                <w:t>dBm/SCS</w:t>
              </w:r>
            </w:ins>
          </w:p>
        </w:tc>
        <w:tc>
          <w:tcPr>
            <w:tcW w:w="573" w:type="pct"/>
            <w:tcBorders>
              <w:top w:val="single" w:sz="4" w:space="0" w:color="auto"/>
              <w:left w:val="single" w:sz="4" w:space="0" w:color="auto"/>
              <w:bottom w:val="single" w:sz="4" w:space="0" w:color="auto"/>
              <w:right w:val="single" w:sz="4" w:space="0" w:color="auto"/>
            </w:tcBorders>
            <w:vAlign w:val="center"/>
          </w:tcPr>
          <w:p w14:paraId="2A3A7937" w14:textId="77777777" w:rsidR="002D183B" w:rsidRPr="00EC78C0" w:rsidRDefault="002D183B" w:rsidP="00FD7861">
            <w:pPr>
              <w:keepNext/>
              <w:keepLines/>
              <w:spacing w:after="0"/>
              <w:jc w:val="center"/>
              <w:rPr>
                <w:ins w:id="1097" w:author="Deep [E///]" w:date="2022-11-02T16:41:00Z"/>
                <w:rFonts w:ascii="Arial" w:hAnsi="Arial" w:cs="Arial"/>
                <w:sz w:val="18"/>
              </w:rPr>
            </w:pPr>
            <w:ins w:id="1098" w:author="Deep [E///]" w:date="2022-11-02T16:41:00Z">
              <w:r w:rsidRPr="00EC78C0">
                <w:rPr>
                  <w:rFonts w:ascii="Arial" w:hAnsi="Arial" w:cs="Arial"/>
                  <w:sz w:val="18"/>
                </w:rPr>
                <w:t>-95</w:t>
              </w:r>
            </w:ins>
          </w:p>
        </w:tc>
        <w:tc>
          <w:tcPr>
            <w:tcW w:w="573" w:type="pct"/>
            <w:tcBorders>
              <w:top w:val="single" w:sz="4" w:space="0" w:color="auto"/>
              <w:left w:val="single" w:sz="4" w:space="0" w:color="auto"/>
              <w:bottom w:val="single" w:sz="4" w:space="0" w:color="auto"/>
              <w:right w:val="single" w:sz="4" w:space="0" w:color="auto"/>
            </w:tcBorders>
            <w:vAlign w:val="center"/>
          </w:tcPr>
          <w:p w14:paraId="2049010F" w14:textId="77777777" w:rsidR="002D183B" w:rsidRPr="00EC78C0" w:rsidRDefault="002D183B" w:rsidP="00FD7861">
            <w:pPr>
              <w:keepNext/>
              <w:keepLines/>
              <w:spacing w:after="0"/>
              <w:jc w:val="center"/>
              <w:rPr>
                <w:ins w:id="1099" w:author="Deep [E///]" w:date="2022-11-02T16:41:00Z"/>
                <w:rFonts w:ascii="Arial" w:hAnsi="Arial" w:cs="Arial"/>
                <w:sz w:val="18"/>
              </w:rPr>
            </w:pPr>
            <w:ins w:id="1100" w:author="Deep [E///]" w:date="2022-11-02T16:41:00Z">
              <w:r w:rsidRPr="00EC78C0">
                <w:rPr>
                  <w:rFonts w:ascii="Arial" w:hAnsi="Arial" w:cs="Arial"/>
                  <w:sz w:val="18"/>
                </w:rPr>
                <w:t>-92</w:t>
              </w:r>
            </w:ins>
          </w:p>
        </w:tc>
        <w:tc>
          <w:tcPr>
            <w:tcW w:w="574" w:type="pct"/>
            <w:tcBorders>
              <w:top w:val="single" w:sz="4" w:space="0" w:color="auto"/>
              <w:left w:val="single" w:sz="4" w:space="0" w:color="auto"/>
              <w:bottom w:val="single" w:sz="4" w:space="0" w:color="auto"/>
              <w:right w:val="single" w:sz="4" w:space="0" w:color="auto"/>
            </w:tcBorders>
            <w:vAlign w:val="center"/>
          </w:tcPr>
          <w:p w14:paraId="2BBA5A44" w14:textId="77777777" w:rsidR="002D183B" w:rsidRPr="00EC78C0" w:rsidRDefault="002D183B" w:rsidP="00FD7861">
            <w:pPr>
              <w:keepNext/>
              <w:keepLines/>
              <w:spacing w:after="0"/>
              <w:jc w:val="center"/>
              <w:rPr>
                <w:ins w:id="1101" w:author="Deep [E///]" w:date="2022-11-02T16:41:00Z"/>
                <w:rFonts w:ascii="Arial" w:hAnsi="Arial" w:cs="Arial"/>
                <w:sz w:val="18"/>
              </w:rPr>
            </w:pPr>
            <w:ins w:id="1102" w:author="Deep [E///]" w:date="2022-11-02T16:41:00Z">
              <w:r w:rsidRPr="00EC78C0">
                <w:rPr>
                  <w:rFonts w:ascii="Arial" w:hAnsi="Arial" w:cs="Arial"/>
                  <w:sz w:val="18"/>
                </w:rPr>
                <w:t>-102</w:t>
              </w:r>
            </w:ins>
          </w:p>
        </w:tc>
        <w:tc>
          <w:tcPr>
            <w:tcW w:w="574" w:type="pct"/>
            <w:tcBorders>
              <w:top w:val="single" w:sz="4" w:space="0" w:color="auto"/>
              <w:left w:val="single" w:sz="4" w:space="0" w:color="auto"/>
              <w:bottom w:val="single" w:sz="4" w:space="0" w:color="auto"/>
              <w:right w:val="single" w:sz="4" w:space="0" w:color="auto"/>
            </w:tcBorders>
            <w:vAlign w:val="center"/>
          </w:tcPr>
          <w:p w14:paraId="2725B6ED" w14:textId="77777777" w:rsidR="002D183B" w:rsidRPr="00EC78C0" w:rsidRDefault="002D183B" w:rsidP="00FD7861">
            <w:pPr>
              <w:keepNext/>
              <w:keepLines/>
              <w:spacing w:after="0"/>
              <w:jc w:val="center"/>
              <w:rPr>
                <w:ins w:id="1103" w:author="Deep [E///]" w:date="2022-11-02T16:41:00Z"/>
                <w:rFonts w:ascii="Arial" w:hAnsi="Arial" w:cs="Arial"/>
                <w:sz w:val="18"/>
              </w:rPr>
            </w:pPr>
            <w:ins w:id="1104" w:author="Deep [E///]" w:date="2022-11-02T16:41:00Z">
              <w:r w:rsidRPr="00EC78C0">
                <w:rPr>
                  <w:rFonts w:ascii="Arial" w:hAnsi="Arial" w:cs="Arial"/>
                  <w:sz w:val="18"/>
                </w:rPr>
                <w:t>-84</w:t>
              </w:r>
            </w:ins>
          </w:p>
        </w:tc>
        <w:tc>
          <w:tcPr>
            <w:tcW w:w="573" w:type="pct"/>
            <w:tcBorders>
              <w:top w:val="single" w:sz="4" w:space="0" w:color="auto"/>
              <w:left w:val="single" w:sz="4" w:space="0" w:color="auto"/>
              <w:bottom w:val="single" w:sz="4" w:space="0" w:color="auto"/>
              <w:right w:val="single" w:sz="4" w:space="0" w:color="auto"/>
            </w:tcBorders>
          </w:tcPr>
          <w:p w14:paraId="6CE75BDD" w14:textId="77777777" w:rsidR="002D183B" w:rsidRPr="00EC78C0" w:rsidRDefault="002D183B" w:rsidP="00FD7861">
            <w:pPr>
              <w:keepNext/>
              <w:keepLines/>
              <w:spacing w:after="0"/>
              <w:jc w:val="center"/>
              <w:rPr>
                <w:ins w:id="1105" w:author="Deep [E///]" w:date="2022-11-02T16:41:00Z"/>
                <w:rFonts w:ascii="Arial" w:hAnsi="Arial" w:cs="Arial"/>
                <w:sz w:val="18"/>
              </w:rPr>
            </w:pPr>
            <w:ins w:id="1106" w:author="Deep [E///]" w:date="2022-11-02T16:41:00Z">
              <w:r w:rsidRPr="00EC78C0">
                <w:rPr>
                  <w:rFonts w:ascii="Arial" w:hAnsi="Arial" w:cs="Arial"/>
                  <w:sz w:val="18"/>
                </w:rPr>
                <w:t>-102</w:t>
              </w:r>
            </w:ins>
          </w:p>
        </w:tc>
        <w:tc>
          <w:tcPr>
            <w:tcW w:w="574" w:type="pct"/>
            <w:tcBorders>
              <w:top w:val="single" w:sz="4" w:space="0" w:color="auto"/>
              <w:left w:val="single" w:sz="4" w:space="0" w:color="auto"/>
              <w:bottom w:val="single" w:sz="4" w:space="0" w:color="auto"/>
              <w:right w:val="single" w:sz="4" w:space="0" w:color="auto"/>
            </w:tcBorders>
          </w:tcPr>
          <w:p w14:paraId="02BC2F37" w14:textId="77777777" w:rsidR="002D183B" w:rsidRPr="00EC78C0" w:rsidRDefault="002D183B" w:rsidP="00FD7861">
            <w:pPr>
              <w:keepNext/>
              <w:keepLines/>
              <w:spacing w:after="0"/>
              <w:jc w:val="center"/>
              <w:rPr>
                <w:ins w:id="1107" w:author="Deep [E///]" w:date="2022-11-02T16:41:00Z"/>
                <w:rFonts w:ascii="Arial" w:hAnsi="Arial" w:cs="Arial"/>
                <w:sz w:val="18"/>
              </w:rPr>
            </w:pPr>
            <w:ins w:id="1108" w:author="Deep [E///]" w:date="2022-11-02T16:41:00Z">
              <w:r w:rsidRPr="00EC78C0">
                <w:rPr>
                  <w:rFonts w:ascii="Arial" w:hAnsi="Arial" w:cs="Arial"/>
                  <w:sz w:val="18"/>
                </w:rPr>
                <w:t>-84</w:t>
              </w:r>
            </w:ins>
          </w:p>
        </w:tc>
      </w:tr>
      <w:tr w:rsidR="002D183B" w:rsidRPr="00EC78C0" w14:paraId="7E0A1A74" w14:textId="77777777" w:rsidTr="00FD7861">
        <w:trPr>
          <w:cantSplit/>
          <w:trHeight w:val="20"/>
          <w:ins w:id="1109"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32C5D040" w14:textId="77777777" w:rsidR="002D183B" w:rsidRPr="00EC78C0" w:rsidRDefault="002D183B" w:rsidP="00FD7861">
            <w:pPr>
              <w:keepNext/>
              <w:keepLines/>
              <w:spacing w:after="0"/>
              <w:rPr>
                <w:ins w:id="1110" w:author="Deep [E///]" w:date="2022-11-02T16:41:00Z"/>
                <w:rFonts w:ascii="Arial" w:hAnsi="Arial" w:cs="Arial"/>
                <w:sz w:val="18"/>
              </w:rPr>
            </w:pPr>
            <w:ins w:id="1111" w:author="Deep [E///]" w:date="2022-11-02T16:41:00Z">
              <w:r w:rsidRPr="00EC78C0">
                <w:rPr>
                  <w:rFonts w:ascii="Arial" w:hAnsi="Arial" w:cs="Arial"/>
                  <w:sz w:val="18"/>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69D2E67A" w14:textId="77777777" w:rsidR="002D183B" w:rsidRPr="00EC78C0" w:rsidRDefault="002D183B" w:rsidP="00FD7861">
            <w:pPr>
              <w:keepNext/>
              <w:keepLines/>
              <w:spacing w:after="0"/>
              <w:jc w:val="center"/>
              <w:rPr>
                <w:ins w:id="1112" w:author="Deep [E///]" w:date="2022-11-02T16:41:00Z"/>
                <w:rFonts w:ascii="Arial" w:hAnsi="Arial" w:cs="Arial"/>
                <w:sz w:val="18"/>
              </w:rPr>
            </w:pPr>
          </w:p>
        </w:tc>
        <w:tc>
          <w:tcPr>
            <w:tcW w:w="3441" w:type="pct"/>
            <w:gridSpan w:val="6"/>
            <w:tcBorders>
              <w:top w:val="single" w:sz="4" w:space="0" w:color="auto"/>
              <w:left w:val="single" w:sz="4" w:space="0" w:color="auto"/>
              <w:bottom w:val="single" w:sz="4" w:space="0" w:color="auto"/>
              <w:right w:val="single" w:sz="4" w:space="0" w:color="auto"/>
            </w:tcBorders>
            <w:hideMark/>
          </w:tcPr>
          <w:p w14:paraId="5AE0D2F6" w14:textId="77777777" w:rsidR="002D183B" w:rsidRPr="00EC78C0" w:rsidRDefault="002D183B" w:rsidP="00FD7861">
            <w:pPr>
              <w:keepNext/>
              <w:keepLines/>
              <w:spacing w:after="0"/>
              <w:jc w:val="center"/>
              <w:rPr>
                <w:ins w:id="1113" w:author="Deep [E///]" w:date="2022-11-02T16:41:00Z"/>
                <w:rFonts w:ascii="Arial" w:hAnsi="Arial" w:cs="Arial"/>
                <w:sz w:val="18"/>
              </w:rPr>
            </w:pPr>
            <w:ins w:id="1114" w:author="Deep [E///]" w:date="2022-11-02T16:41:00Z">
              <w:r w:rsidRPr="00EC78C0">
                <w:rPr>
                  <w:rFonts w:ascii="Calibri" w:hAnsi="Calibri" w:cs="Calibri"/>
                  <w:sz w:val="18"/>
                </w:rPr>
                <w:t>AWGN</w:t>
              </w:r>
            </w:ins>
          </w:p>
        </w:tc>
      </w:tr>
      <w:tr w:rsidR="002D183B" w:rsidRPr="00EC78C0" w14:paraId="7E7262D1" w14:textId="77777777" w:rsidTr="00FD7861">
        <w:trPr>
          <w:cantSplit/>
          <w:trHeight w:val="20"/>
          <w:ins w:id="1115" w:author="Deep [E///]" w:date="2022-11-02T16:41:00Z"/>
        </w:trPr>
        <w:tc>
          <w:tcPr>
            <w:tcW w:w="5000" w:type="pct"/>
            <w:gridSpan w:val="9"/>
            <w:tcBorders>
              <w:top w:val="single" w:sz="4" w:space="0" w:color="auto"/>
              <w:left w:val="single" w:sz="4" w:space="0" w:color="auto"/>
              <w:bottom w:val="single" w:sz="4" w:space="0" w:color="auto"/>
              <w:right w:val="single" w:sz="4" w:space="0" w:color="auto"/>
            </w:tcBorders>
            <w:hideMark/>
          </w:tcPr>
          <w:p w14:paraId="64A5D457" w14:textId="77777777" w:rsidR="002D183B" w:rsidRPr="00EC78C0" w:rsidRDefault="002D183B" w:rsidP="00FD7861">
            <w:pPr>
              <w:keepNext/>
              <w:keepLines/>
              <w:spacing w:after="0"/>
              <w:ind w:left="851" w:hanging="851"/>
              <w:rPr>
                <w:ins w:id="1116" w:author="Deep [E///]" w:date="2022-11-02T16:41:00Z"/>
                <w:rFonts w:ascii="Arial" w:hAnsi="Arial"/>
                <w:sz w:val="18"/>
              </w:rPr>
            </w:pPr>
            <w:ins w:id="1117" w:author="Deep [E///]" w:date="2022-11-02T16:41:00Z">
              <w:r w:rsidRPr="00EC78C0">
                <w:rPr>
                  <w:rFonts w:ascii="Arial" w:hAnsi="Arial"/>
                  <w:sz w:val="18"/>
                </w:rPr>
                <w:t>Note 1:</w:t>
              </w:r>
              <w:r w:rsidRPr="00EC78C0">
                <w:rPr>
                  <w:rFonts w:ascii="Arial" w:hAnsi="Arial"/>
                  <w:sz w:val="18"/>
                </w:rPr>
                <w:tab/>
                <w:t xml:space="preserve">OCNG shall be used such that active cells are fully </w:t>
              </w:r>
              <w:proofErr w:type="gramStart"/>
              <w:r w:rsidRPr="00EC78C0">
                <w:rPr>
                  <w:rFonts w:ascii="Arial" w:hAnsi="Arial"/>
                  <w:sz w:val="18"/>
                </w:rPr>
                <w:t>allocated</w:t>
              </w:r>
              <w:proofErr w:type="gramEnd"/>
              <w:r w:rsidRPr="00EC78C0">
                <w:rPr>
                  <w:rFonts w:ascii="Arial" w:hAnsi="Arial"/>
                  <w:sz w:val="18"/>
                </w:rPr>
                <w:t xml:space="preserve"> and a constant total transmitted power spectral density is achieved for all OFDM symbols other than those in the slots with transmitted PRS.</w:t>
              </w:r>
            </w:ins>
          </w:p>
          <w:p w14:paraId="48D005B7" w14:textId="77777777" w:rsidR="002D183B" w:rsidRPr="00EC78C0" w:rsidRDefault="002D183B" w:rsidP="00FD7861">
            <w:pPr>
              <w:keepNext/>
              <w:keepLines/>
              <w:spacing w:after="0"/>
              <w:ind w:left="851" w:hanging="851"/>
              <w:rPr>
                <w:ins w:id="1118" w:author="Deep [E///]" w:date="2022-11-02T16:41:00Z"/>
                <w:rFonts w:ascii="Arial" w:hAnsi="Arial"/>
                <w:sz w:val="18"/>
              </w:rPr>
            </w:pPr>
            <w:ins w:id="1119" w:author="Deep [E///]" w:date="2022-11-02T16:41:00Z">
              <w:r w:rsidRPr="00EC78C0">
                <w:rPr>
                  <w:rFonts w:ascii="Arial" w:hAnsi="Arial"/>
                  <w:sz w:val="18"/>
                </w:rPr>
                <w:lastRenderedPageBreak/>
                <w:t>Note 2:</w:t>
              </w:r>
              <w:r w:rsidRPr="00EC78C0">
                <w:rPr>
                  <w:rFonts w:ascii="Arial" w:hAnsi="Arial"/>
                  <w:sz w:val="18"/>
                </w:rPr>
                <w:tab/>
                <w:t>The resources for uplink transmission are assigned to the UE prior to the start of time period T2.</w:t>
              </w:r>
            </w:ins>
          </w:p>
          <w:p w14:paraId="6F781DD6" w14:textId="77777777" w:rsidR="002D183B" w:rsidRPr="00EC78C0" w:rsidRDefault="002D183B" w:rsidP="00FD7861">
            <w:pPr>
              <w:keepNext/>
              <w:keepLines/>
              <w:spacing w:after="0"/>
              <w:ind w:left="851" w:hanging="851"/>
              <w:rPr>
                <w:ins w:id="1120" w:author="Deep [E///]" w:date="2022-11-02T16:41:00Z"/>
                <w:rFonts w:ascii="Arial" w:hAnsi="Arial"/>
                <w:sz w:val="18"/>
              </w:rPr>
            </w:pPr>
            <w:ins w:id="1121" w:author="Deep [E///]" w:date="2022-11-02T16:41:00Z">
              <w:r w:rsidRPr="00EC78C0">
                <w:rPr>
                  <w:rFonts w:ascii="Arial" w:hAnsi="Arial"/>
                  <w:sz w:val="18"/>
                </w:rPr>
                <w:t>Note 3:</w:t>
              </w:r>
              <w:r w:rsidRPr="00EC78C0">
                <w:rPr>
                  <w:rFonts w:ascii="Arial" w:hAnsi="Arial"/>
                  <w:sz w:val="18"/>
                </w:rPr>
                <w:tab/>
                <w:t xml:space="preserve">Interference from other cells and noise sources not specified in the test are assumed to be constant over subcarriers and time and shall be modelled as AWGN of appropriate power for </w:t>
              </w:r>
            </w:ins>
            <w:ins w:id="1122" w:author="Deep [E///]" w:date="2022-11-02T16:41:00Z">
              <w:r w:rsidR="00217F52" w:rsidRPr="00EC78C0">
                <w:rPr>
                  <w:rFonts w:ascii="Arial" w:hAnsi="Arial"/>
                  <w:noProof/>
                  <w:sz w:val="18"/>
                </w:rPr>
                <w:object w:dxaOrig="405" w:dyaOrig="360" w14:anchorId="0B95C9D7">
                  <v:shape id="_x0000_i1059" type="#_x0000_t75" alt="" style="width:21pt;height:17.15pt;mso-width-percent:0;mso-height-percent:0;mso-width-percent:0;mso-height-percent:0" o:ole="" fillcolor="window">
                    <v:imagedata r:id="rId17" o:title=""/>
                  </v:shape>
                  <o:OLEObject Type="Embed" ProgID="Equation.3" ShapeID="_x0000_i1059" DrawAspect="Content" ObjectID="_1729346557" r:id="rId35"/>
                </w:object>
              </w:r>
            </w:ins>
            <w:ins w:id="1123" w:author="Deep [E///]" w:date="2022-11-02T16:41:00Z">
              <w:r w:rsidRPr="00EC78C0">
                <w:rPr>
                  <w:rFonts w:ascii="Arial" w:hAnsi="Arial"/>
                  <w:sz w:val="18"/>
                </w:rPr>
                <w:t xml:space="preserve"> to be fulfilled.</w:t>
              </w:r>
            </w:ins>
          </w:p>
          <w:p w14:paraId="6E1D8B35" w14:textId="77777777" w:rsidR="002D183B" w:rsidRPr="00EC78C0" w:rsidRDefault="002D183B" w:rsidP="00FD7861">
            <w:pPr>
              <w:keepNext/>
              <w:keepLines/>
              <w:spacing w:after="0"/>
              <w:ind w:left="851" w:hanging="851"/>
              <w:rPr>
                <w:ins w:id="1124" w:author="Deep [E///]" w:date="2022-11-02T16:41:00Z"/>
                <w:rFonts w:ascii="Arial" w:hAnsi="Arial"/>
                <w:sz w:val="18"/>
              </w:rPr>
            </w:pPr>
          </w:p>
        </w:tc>
      </w:tr>
    </w:tbl>
    <w:p w14:paraId="0545E1CB" w14:textId="77777777" w:rsidR="002D183B" w:rsidRPr="00EC78C0" w:rsidRDefault="002D183B" w:rsidP="002D183B">
      <w:pPr>
        <w:rPr>
          <w:ins w:id="1125" w:author="Deep [E///]" w:date="2022-11-02T16:41:00Z"/>
          <w:lang w:eastAsia="ko-KR"/>
        </w:rPr>
      </w:pPr>
    </w:p>
    <w:p w14:paraId="64F3D195" w14:textId="77777777" w:rsidR="002D183B" w:rsidRPr="00EC78C0" w:rsidRDefault="002D183B" w:rsidP="002D183B">
      <w:pPr>
        <w:keepNext/>
        <w:keepLines/>
        <w:spacing w:before="120"/>
        <w:ind w:left="1701" w:hanging="1701"/>
        <w:outlineLvl w:val="4"/>
        <w:rPr>
          <w:ins w:id="1126" w:author="Deep [E///]" w:date="2022-11-02T16:41:00Z"/>
          <w:rFonts w:ascii="Arial" w:hAnsi="Arial"/>
          <w:sz w:val="22"/>
        </w:rPr>
      </w:pPr>
      <w:ins w:id="1127" w:author="Deep [E///]" w:date="2022-11-02T16:41:00Z">
        <w:r w:rsidRPr="00EC78C0">
          <w:rPr>
            <w:rFonts w:ascii="Arial" w:hAnsi="Arial"/>
            <w:sz w:val="22"/>
          </w:rPr>
          <w:t>A.7.6.9.X2.2</w:t>
        </w:r>
        <w:r w:rsidRPr="00EC78C0">
          <w:rPr>
            <w:rFonts w:ascii="Arial" w:hAnsi="Arial"/>
            <w:sz w:val="22"/>
          </w:rPr>
          <w:tab/>
          <w:t>Test Requirements</w:t>
        </w:r>
      </w:ins>
    </w:p>
    <w:p w14:paraId="78BC1ABD" w14:textId="77777777" w:rsidR="002D183B" w:rsidRPr="00EC78C0" w:rsidRDefault="002D183B" w:rsidP="002D183B">
      <w:pPr>
        <w:rPr>
          <w:ins w:id="1128" w:author="Deep [E///]" w:date="2022-11-02T16:41:00Z"/>
        </w:rPr>
      </w:pPr>
      <w:ins w:id="1129" w:author="Deep [E///]" w:date="2022-11-02T16:41:00Z">
        <w:r w:rsidRPr="00EC78C0">
          <w:t xml:space="preserve">The RSTD measurement time fulfils the </w:t>
        </w:r>
        <w:r w:rsidRPr="00EC78C0">
          <w:rPr>
            <w:lang w:val="en-US"/>
          </w:rPr>
          <w:t xml:space="preserve">gapless RSTD measurement reporting delay </w:t>
        </w:r>
        <w:r w:rsidRPr="00EC78C0">
          <w:t>requirements specified in Clause 9.9.2.</w:t>
        </w:r>
        <w:r w:rsidRPr="00EC78C0">
          <w:rPr>
            <w:lang w:val="en-US"/>
          </w:rPr>
          <w:t>7</w:t>
        </w:r>
        <w:r w:rsidRPr="00EC78C0">
          <w:t>.</w:t>
        </w:r>
      </w:ins>
    </w:p>
    <w:p w14:paraId="635ACE27" w14:textId="77777777" w:rsidR="002D183B" w:rsidRPr="00EC78C0" w:rsidRDefault="002D183B" w:rsidP="002D183B">
      <w:pPr>
        <w:rPr>
          <w:ins w:id="1130" w:author="Deep [E///]" w:date="2022-11-02T16:41:00Z"/>
        </w:rPr>
      </w:pPr>
      <w:ins w:id="1131" w:author="Deep [E///]" w:date="2022-11-02T16:41:00Z">
        <w:r w:rsidRPr="00EC78C0">
          <w:t xml:space="preserve">The UE shall perform and report the RSTD measurements for Cell 2 and Cell 3 with respect to the reference cell in the DL-TDOA assistance data, Cell 1, within </w:t>
        </w:r>
        <w:r w:rsidRPr="00EC78C0">
          <w:rPr>
            <w:rFonts w:hint="eastAsia"/>
            <w:lang w:eastAsia="zh-CN"/>
          </w:rPr>
          <w:t>the time duration specified in section 9.9.</w:t>
        </w:r>
        <w:r w:rsidRPr="00EC78C0">
          <w:rPr>
            <w:lang w:val="en-US" w:eastAsia="zh-CN"/>
          </w:rPr>
          <w:t>2</w:t>
        </w:r>
        <w:r w:rsidRPr="00EC78C0">
          <w:rPr>
            <w:rFonts w:hint="eastAsia"/>
            <w:lang w:eastAsia="zh-CN"/>
          </w:rPr>
          <w:t>.</w:t>
        </w:r>
        <w:r w:rsidRPr="00EC78C0">
          <w:rPr>
            <w:lang w:val="en-US" w:eastAsia="zh-CN"/>
          </w:rPr>
          <w:t>7</w:t>
        </w:r>
        <w:r w:rsidRPr="00EC78C0">
          <w:rPr>
            <w:lang w:eastAsia="zh-CN"/>
          </w:rPr>
          <w:t xml:space="preserve"> </w:t>
        </w:r>
        <w:r w:rsidRPr="00EC78C0">
          <w:t>starting from the beginning of time interval T2.</w:t>
        </w:r>
      </w:ins>
    </w:p>
    <w:p w14:paraId="2DA393FF" w14:textId="77777777" w:rsidR="002D183B" w:rsidRDefault="002D183B" w:rsidP="002D183B">
      <w:pPr>
        <w:rPr>
          <w:ins w:id="1132" w:author="Deep [E///]" w:date="2022-11-02T16:41:00Z"/>
        </w:rPr>
      </w:pPr>
      <w:ins w:id="1133" w:author="Deep [E///]" w:date="2022-11-02T16:41:00Z">
        <w:r w:rsidRPr="00EC78C0">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777171B4" w14:textId="77777777" w:rsidR="002D183B" w:rsidRPr="001B7D67" w:rsidRDefault="002D183B" w:rsidP="002D183B">
      <w:pPr>
        <w:keepNext/>
        <w:keepLines/>
        <w:spacing w:before="120"/>
        <w:ind w:left="1418" w:hanging="1418"/>
        <w:outlineLvl w:val="3"/>
        <w:rPr>
          <w:ins w:id="1134" w:author="Deep [E///]" w:date="2022-11-02T16:41:00Z"/>
          <w:rFonts w:ascii="Arial" w:hAnsi="Arial"/>
          <w:sz w:val="24"/>
        </w:rPr>
      </w:pPr>
      <w:ins w:id="1135" w:author="Deep [E///]" w:date="2022-11-02T16:41:00Z">
        <w:r w:rsidRPr="001B7D67">
          <w:rPr>
            <w:rFonts w:ascii="Arial" w:hAnsi="Arial"/>
            <w:sz w:val="24"/>
          </w:rPr>
          <w:t>A.7.6.9.X3</w:t>
        </w:r>
        <w:r w:rsidRPr="001B7D67">
          <w:rPr>
            <w:rFonts w:ascii="Arial" w:hAnsi="Arial"/>
            <w:sz w:val="24"/>
          </w:rPr>
          <w:tab/>
          <w:t xml:space="preserve"> NR RSTD measurement reporting delay test case for single positioning frequency layer in FR2 SA in RRC_CONNECTED state with Rx TEG</w:t>
        </w:r>
      </w:ins>
    </w:p>
    <w:p w14:paraId="5623FEF3" w14:textId="77777777" w:rsidR="002D183B" w:rsidRPr="001B7D67" w:rsidRDefault="002D183B" w:rsidP="002D183B">
      <w:pPr>
        <w:keepNext/>
        <w:keepLines/>
        <w:spacing w:before="120"/>
        <w:ind w:left="1701" w:hanging="1701"/>
        <w:outlineLvl w:val="4"/>
        <w:rPr>
          <w:ins w:id="1136" w:author="Deep [E///]" w:date="2022-11-02T16:41:00Z"/>
          <w:rFonts w:ascii="Arial" w:hAnsi="Arial"/>
          <w:sz w:val="22"/>
        </w:rPr>
      </w:pPr>
      <w:ins w:id="1137" w:author="Deep [E///]" w:date="2022-11-02T16:41:00Z">
        <w:r w:rsidRPr="001B7D67">
          <w:rPr>
            <w:rFonts w:ascii="Arial" w:hAnsi="Arial"/>
            <w:sz w:val="22"/>
          </w:rPr>
          <w:t>A.7.6.9.X3.1</w:t>
        </w:r>
        <w:r w:rsidRPr="001B7D67">
          <w:rPr>
            <w:rFonts w:ascii="Arial" w:hAnsi="Arial"/>
            <w:sz w:val="22"/>
          </w:rPr>
          <w:tab/>
          <w:t>Test Purpose and Environment</w:t>
        </w:r>
      </w:ins>
    </w:p>
    <w:p w14:paraId="3DF89428" w14:textId="77777777" w:rsidR="002D183B" w:rsidRPr="001B7D67" w:rsidRDefault="002D183B" w:rsidP="002D183B">
      <w:pPr>
        <w:rPr>
          <w:ins w:id="1138" w:author="Deep [E///]" w:date="2022-11-02T16:41:00Z"/>
        </w:rPr>
      </w:pPr>
      <w:ins w:id="1139" w:author="Deep [E///]" w:date="2022-11-02T16:41:00Z">
        <w:r w:rsidRPr="001B7D67">
          <w:t xml:space="preserve">The purpose of the test is to verify that the RSTD measurement meets the </w:t>
        </w:r>
        <w:r w:rsidRPr="001B7D67">
          <w:rPr>
            <w:lang w:val="en-US"/>
          </w:rPr>
          <w:t xml:space="preserve">Rx TEG based measurement period </w:t>
        </w:r>
        <w:r w:rsidRPr="001B7D67">
          <w:t>requirements specified in Clause 9.9.2</w:t>
        </w:r>
        <w:r w:rsidRPr="001B7D67">
          <w:rPr>
            <w:lang w:val="en-US"/>
          </w:rPr>
          <w:t>.5</w:t>
        </w:r>
        <w:r w:rsidRPr="001B7D67">
          <w:t xml:space="preserve"> in an environment with AWGN propagation conditions in FR</w:t>
        </w:r>
        <w:r w:rsidRPr="001B7D67">
          <w:rPr>
            <w:lang w:val="en-US"/>
          </w:rPr>
          <w:t>2</w:t>
        </w:r>
        <w:r w:rsidRPr="001B7D67">
          <w:t xml:space="preserve"> in standalone scenario when single positioning frequency layer is configured.</w:t>
        </w:r>
      </w:ins>
    </w:p>
    <w:p w14:paraId="0458A13F" w14:textId="77777777" w:rsidR="002D183B" w:rsidRPr="001B7D67" w:rsidRDefault="002D183B" w:rsidP="002D183B">
      <w:pPr>
        <w:rPr>
          <w:ins w:id="1140" w:author="Deep [E///]" w:date="2022-11-02T16:41:00Z"/>
        </w:rPr>
      </w:pPr>
      <w:ins w:id="1141" w:author="Deep [E///]" w:date="2022-11-02T16:41:00Z">
        <w:r w:rsidRPr="001B7D67">
          <w:t>Supported test configurations are shown in table A.7.</w:t>
        </w:r>
        <w:r w:rsidRPr="001B7D67">
          <w:rPr>
            <w:lang w:val="en-US"/>
          </w:rPr>
          <w:t>6</w:t>
        </w:r>
        <w:r w:rsidRPr="001B7D67">
          <w:t>.</w:t>
        </w:r>
        <w:r w:rsidRPr="001B7D67">
          <w:rPr>
            <w:lang w:val="en-US"/>
          </w:rPr>
          <w:t>9</w:t>
        </w:r>
        <w:r w:rsidRPr="001B7D67">
          <w:t>.</w:t>
        </w:r>
        <w:r w:rsidRPr="001B7D67">
          <w:rPr>
            <w:lang w:val="en-US"/>
          </w:rPr>
          <w:t>X3.</w:t>
        </w:r>
        <w:r w:rsidRPr="001B7D67">
          <w:t xml:space="preserve">1-1. The test parameters are as given in Table </w:t>
        </w:r>
        <w:r w:rsidRPr="001B7D67">
          <w:rPr>
            <w:lang w:val="en-US"/>
          </w:rPr>
          <w:t>A</w:t>
        </w:r>
        <w:r w:rsidRPr="001B7D67">
          <w:t>7.6.</w:t>
        </w:r>
        <w:r w:rsidRPr="001B7D67">
          <w:rPr>
            <w:lang w:val="en-US"/>
          </w:rPr>
          <w:t>9</w:t>
        </w:r>
        <w:r w:rsidRPr="001B7D67">
          <w:t>.</w:t>
        </w:r>
        <w:r w:rsidRPr="001B7D67">
          <w:rPr>
            <w:lang w:val="en-US"/>
          </w:rPr>
          <w:t>X3</w:t>
        </w:r>
        <w:r w:rsidRPr="001B7D67">
          <w:t>.1-2, Table A.7.6.9.</w:t>
        </w:r>
        <w:r w:rsidRPr="001B7D67">
          <w:rPr>
            <w:lang w:val="en-US"/>
          </w:rPr>
          <w:t>X3</w:t>
        </w:r>
        <w:r w:rsidRPr="001B7D67">
          <w:t>.1-3 and, Table A.7.6.9.</w:t>
        </w:r>
        <w:r w:rsidRPr="001B7D67">
          <w:rPr>
            <w:lang w:val="en-US"/>
          </w:rPr>
          <w:t>X3</w:t>
        </w:r>
        <w:r w:rsidRPr="001B7D67">
          <w:t>.1-4.</w:t>
        </w:r>
      </w:ins>
    </w:p>
    <w:p w14:paraId="572E91C7" w14:textId="77777777" w:rsidR="002D183B" w:rsidRPr="001B7D67" w:rsidRDefault="002D183B" w:rsidP="002D183B">
      <w:pPr>
        <w:keepNext/>
        <w:keepLines/>
        <w:spacing w:before="60"/>
        <w:jc w:val="center"/>
        <w:rPr>
          <w:ins w:id="1142" w:author="Deep [E///]" w:date="2022-11-02T16:41:00Z"/>
          <w:rFonts w:ascii="Arial" w:hAnsi="Arial"/>
          <w:b/>
          <w:lang w:val="en-US"/>
        </w:rPr>
      </w:pPr>
      <w:ins w:id="1143" w:author="Deep [E///]" w:date="2022-11-02T16:41:00Z">
        <w:r w:rsidRPr="001B7D67">
          <w:rPr>
            <w:rFonts w:ascii="Arial" w:hAnsi="Arial"/>
            <w:b/>
          </w:rPr>
          <w:t xml:space="preserve">Table A.7.6.9.X3.1-1: Supported test configurations for </w:t>
        </w:r>
        <w:r w:rsidRPr="001B7D67">
          <w:rPr>
            <w:rFonts w:ascii="Arial" w:hAnsi="Arial"/>
            <w:b/>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183B" w:rsidRPr="001B7D67" w14:paraId="25CCE03E" w14:textId="77777777" w:rsidTr="00FD7861">
        <w:trPr>
          <w:trHeight w:val="302"/>
          <w:jc w:val="center"/>
          <w:ins w:id="1144" w:author="Deep [E///]" w:date="2022-11-02T16:41:00Z"/>
        </w:trPr>
        <w:tc>
          <w:tcPr>
            <w:tcW w:w="1457" w:type="dxa"/>
            <w:shd w:val="clear" w:color="auto" w:fill="auto"/>
          </w:tcPr>
          <w:p w14:paraId="309B595C" w14:textId="77777777" w:rsidR="002D183B" w:rsidRPr="001B7D67" w:rsidRDefault="002D183B" w:rsidP="00FD7861">
            <w:pPr>
              <w:keepNext/>
              <w:keepLines/>
              <w:spacing w:after="0"/>
              <w:jc w:val="center"/>
              <w:rPr>
                <w:ins w:id="1145" w:author="Deep [E///]" w:date="2022-11-02T16:41:00Z"/>
                <w:b/>
              </w:rPr>
            </w:pPr>
            <w:ins w:id="1146" w:author="Deep [E///]" w:date="2022-11-02T16:41:00Z">
              <w:r w:rsidRPr="001B7D67">
                <w:rPr>
                  <w:b/>
                </w:rPr>
                <w:t>Configuration</w:t>
              </w:r>
            </w:ins>
          </w:p>
        </w:tc>
        <w:tc>
          <w:tcPr>
            <w:tcW w:w="5405" w:type="dxa"/>
            <w:shd w:val="clear" w:color="auto" w:fill="auto"/>
          </w:tcPr>
          <w:p w14:paraId="52BFDEA2" w14:textId="77777777" w:rsidR="002D183B" w:rsidRPr="001B7D67" w:rsidRDefault="002D183B" w:rsidP="00FD7861">
            <w:pPr>
              <w:keepNext/>
              <w:keepLines/>
              <w:spacing w:after="0"/>
              <w:jc w:val="center"/>
              <w:rPr>
                <w:ins w:id="1147" w:author="Deep [E///]" w:date="2022-11-02T16:41:00Z"/>
                <w:b/>
              </w:rPr>
            </w:pPr>
            <w:ins w:id="1148" w:author="Deep [E///]" w:date="2022-11-02T16:41:00Z">
              <w:r w:rsidRPr="001B7D67">
                <w:rPr>
                  <w:b/>
                </w:rPr>
                <w:t>Description</w:t>
              </w:r>
            </w:ins>
          </w:p>
        </w:tc>
      </w:tr>
      <w:tr w:rsidR="002D183B" w:rsidRPr="001B7D67" w14:paraId="02F13A34" w14:textId="77777777" w:rsidTr="00FD7861">
        <w:trPr>
          <w:trHeight w:val="210"/>
          <w:jc w:val="center"/>
          <w:ins w:id="1149" w:author="Deep [E///]" w:date="2022-11-02T16:41:00Z"/>
        </w:trPr>
        <w:tc>
          <w:tcPr>
            <w:tcW w:w="1457" w:type="dxa"/>
            <w:shd w:val="clear" w:color="auto" w:fill="auto"/>
          </w:tcPr>
          <w:p w14:paraId="3FC379DF" w14:textId="77777777" w:rsidR="002D183B" w:rsidRPr="001B7D67" w:rsidRDefault="002D183B" w:rsidP="00FD7861">
            <w:pPr>
              <w:keepNext/>
              <w:keepLines/>
              <w:spacing w:after="0"/>
              <w:rPr>
                <w:ins w:id="1150" w:author="Deep [E///]" w:date="2022-11-02T16:41:00Z"/>
              </w:rPr>
            </w:pPr>
            <w:ins w:id="1151" w:author="Deep [E///]" w:date="2022-11-02T16:41:00Z">
              <w:r w:rsidRPr="001B7D67">
                <w:t>1</w:t>
              </w:r>
            </w:ins>
          </w:p>
        </w:tc>
        <w:tc>
          <w:tcPr>
            <w:tcW w:w="5405" w:type="dxa"/>
            <w:shd w:val="clear" w:color="auto" w:fill="auto"/>
          </w:tcPr>
          <w:p w14:paraId="49274790" w14:textId="77777777" w:rsidR="002D183B" w:rsidRPr="001B7D67" w:rsidRDefault="002D183B" w:rsidP="00FD7861">
            <w:pPr>
              <w:keepNext/>
              <w:keepLines/>
              <w:spacing w:after="0"/>
              <w:rPr>
                <w:ins w:id="1152" w:author="Deep [E///]" w:date="2022-11-02T16:41:00Z"/>
                <w:lang w:val="en-US"/>
              </w:rPr>
            </w:pPr>
            <w:ins w:id="1153" w:author="Deep [E///]" w:date="2022-11-02T16:41:00Z">
              <w:r w:rsidRPr="001B7D67">
                <w:rPr>
                  <w:rFonts w:eastAsia="Malgun Gothic"/>
                  <w:lang w:val="en-US"/>
                </w:rPr>
                <w:t>120 kHz SSB SCS, 100 MHz bandwidth, TDD duplex mode</w:t>
              </w:r>
            </w:ins>
          </w:p>
        </w:tc>
      </w:tr>
    </w:tbl>
    <w:p w14:paraId="7B529D07" w14:textId="77777777" w:rsidR="002D183B" w:rsidRPr="001B7D67" w:rsidRDefault="002D183B" w:rsidP="002D183B">
      <w:pPr>
        <w:rPr>
          <w:ins w:id="1154" w:author="Deep [E///]" w:date="2022-11-02T16:41:00Z"/>
          <w:lang w:val="en-US"/>
        </w:rPr>
      </w:pPr>
    </w:p>
    <w:p w14:paraId="2B5F01F8" w14:textId="77777777" w:rsidR="002D183B" w:rsidRPr="001B7D67" w:rsidRDefault="002D183B" w:rsidP="002D183B">
      <w:pPr>
        <w:rPr>
          <w:ins w:id="1155" w:author="Deep [E///]" w:date="2022-11-02T16:41:00Z"/>
        </w:rPr>
      </w:pPr>
      <w:ins w:id="1156" w:author="Deep [E///]" w:date="2022-11-02T16:41:00Z">
        <w:r w:rsidRPr="001B7D67">
          <w:t xml:space="preserve">In the test there are three synchronous cells: Cell 1, Cell 2 and Cell 3. Cell 1 is the reference as well as the </w:t>
        </w:r>
        <w:proofErr w:type="spellStart"/>
        <w:r w:rsidRPr="001B7D67">
          <w:t>PCell</w:t>
        </w:r>
        <w:proofErr w:type="spellEnd"/>
        <w:r w:rsidRPr="001B7D67">
          <w:t>. Cell 2 and Cell 3 are the neighbour cells. All cells are on the same RF channel distributed in single positioning frequency layers.</w:t>
        </w:r>
      </w:ins>
    </w:p>
    <w:p w14:paraId="76DB4B33" w14:textId="77777777" w:rsidR="002D183B" w:rsidRPr="001B7D67" w:rsidRDefault="002D183B" w:rsidP="002D183B">
      <w:pPr>
        <w:rPr>
          <w:ins w:id="1157" w:author="Deep [E///]" w:date="2022-11-02T16:41:00Z"/>
          <w:lang w:eastAsia="zh-CN"/>
        </w:rPr>
      </w:pPr>
      <w:ins w:id="1158" w:author="Deep [E///]" w:date="2022-11-02T16:41:00Z">
        <w:r w:rsidRPr="001B7D67">
          <w:t xml:space="preserve">The test consists of </w:t>
        </w:r>
        <w:r w:rsidRPr="001B7D67">
          <w:rPr>
            <w:lang w:eastAsia="zh-CN"/>
          </w:rPr>
          <w:t>two</w:t>
        </w:r>
        <w:r w:rsidRPr="001B7D67">
          <w:t xml:space="preserve"> consecutive time intervals, with duration of T1</w:t>
        </w:r>
        <w:r w:rsidRPr="001B7D67">
          <w:rPr>
            <w:lang w:eastAsia="zh-CN"/>
          </w:rPr>
          <w:t xml:space="preserve"> and </w:t>
        </w:r>
        <w:r w:rsidRPr="001B7D67">
          <w:t>T2</w:t>
        </w:r>
        <w:r w:rsidRPr="001B7D67">
          <w:rPr>
            <w:lang w:eastAsia="zh-CN"/>
          </w:rPr>
          <w:t>.</w:t>
        </w:r>
        <w:r w:rsidRPr="001B7D67">
          <w:t xml:space="preserve"> During time duration T1, the UE shall not have any </w:t>
        </w:r>
        <w:r w:rsidRPr="001B7D67">
          <w:rPr>
            <w:rFonts w:cs="v4.2.0"/>
          </w:rPr>
          <w:t>timing</w:t>
        </w:r>
        <w:r w:rsidRPr="001B7D67">
          <w:t xml:space="preserve"> </w:t>
        </w:r>
        <w:r w:rsidRPr="001B7D67">
          <w:rPr>
            <w:lang w:eastAsia="zh-CN"/>
          </w:rPr>
          <w:t xml:space="preserve">information </w:t>
        </w:r>
        <w:r w:rsidRPr="001B7D67">
          <w:t>of Cell 2</w:t>
        </w:r>
        <w:r w:rsidRPr="001B7D67">
          <w:rPr>
            <w:lang w:eastAsia="zh-CN"/>
          </w:rPr>
          <w:t xml:space="preserve"> and Cell 3</w:t>
        </w:r>
        <w:r w:rsidRPr="001B7D67">
          <w:t>.</w:t>
        </w:r>
        <w:r w:rsidRPr="001B7D67">
          <w:rPr>
            <w:lang w:eastAsia="zh-CN"/>
          </w:rPr>
          <w:t xml:space="preserve"> All three cells transmit PRS during T2.</w:t>
        </w:r>
      </w:ins>
    </w:p>
    <w:p w14:paraId="55E0E800" w14:textId="77777777" w:rsidR="002D183B" w:rsidRPr="001B7D67" w:rsidRDefault="002D183B" w:rsidP="002D183B">
      <w:pPr>
        <w:rPr>
          <w:ins w:id="1159" w:author="Deep [E///]" w:date="2022-11-02T16:41:00Z"/>
        </w:rPr>
      </w:pPr>
      <w:ins w:id="1160" w:author="Deep [E///]" w:date="2022-11-02T16:41:00Z">
        <w:r w:rsidRPr="001B7D67">
          <w:t>Note: The information on when PRS is muted is conveyed to the UE using PRS muting information.</w:t>
        </w:r>
      </w:ins>
    </w:p>
    <w:p w14:paraId="3031273C" w14:textId="77777777" w:rsidR="002D183B" w:rsidRPr="001B7D67" w:rsidRDefault="002D183B" w:rsidP="002D183B">
      <w:pPr>
        <w:rPr>
          <w:ins w:id="1161" w:author="Deep [E///]" w:date="2022-11-02T16:41:00Z"/>
          <w:lang w:eastAsia="zh-CN"/>
        </w:rPr>
      </w:pPr>
      <w:ins w:id="1162" w:author="Deep [E///]" w:date="2022-11-02T16:41:00Z">
        <w:r w:rsidRPr="001B7D67">
          <w:t xml:space="preserve">The </w:t>
        </w:r>
        <w:r w:rsidRPr="001B7D67">
          <w:rPr>
            <w:i/>
            <w:iCs/>
          </w:rPr>
          <w:t>NR-DL-TDOA-</w:t>
        </w:r>
        <w:proofErr w:type="spellStart"/>
        <w:r w:rsidRPr="001B7D67">
          <w:rPr>
            <w:i/>
            <w:iCs/>
          </w:rPr>
          <w:t>ProvideAssistanceData</w:t>
        </w:r>
        <w:proofErr w:type="spellEnd"/>
        <w:r w:rsidRPr="001B7D67">
          <w:t xml:space="preserve"> and </w:t>
        </w:r>
        <w:r w:rsidRPr="001B7D67">
          <w:rPr>
            <w:i/>
            <w:iCs/>
            <w:snapToGrid w:val="0"/>
          </w:rPr>
          <w:t>nr-DL-TDOA-</w:t>
        </w:r>
        <w:proofErr w:type="spellStart"/>
        <w:r w:rsidRPr="001B7D67">
          <w:rPr>
            <w:i/>
            <w:iCs/>
            <w:snapToGrid w:val="0"/>
          </w:rPr>
          <w:t>RequestLocationInformation</w:t>
        </w:r>
        <w:proofErr w:type="spellEnd"/>
        <w:r w:rsidRPr="001B7D67">
          <w:t xml:space="preserve"> as defined in TS 37.355 [34, clause 6.5.12.1], shall be provided to the UE during T1. The last TTI containing the two messages shall be provided to the UE </w:t>
        </w:r>
        <w:r w:rsidRPr="001B7D67">
          <w:sym w:font="Symbol" w:char="F044"/>
        </w:r>
        <w:r w:rsidRPr="001B7D67">
          <w:t xml:space="preserve">T </w:t>
        </w:r>
        <w:proofErr w:type="spellStart"/>
        <w:r w:rsidRPr="001B7D67">
          <w:t>ms</w:t>
        </w:r>
        <w:proofErr w:type="spellEnd"/>
        <w:r w:rsidRPr="001B7D67">
          <w:t xml:space="preserve"> before the start of T2, where </w:t>
        </w:r>
        <w:r w:rsidRPr="001B7D67">
          <w:sym w:font="Symbol" w:char="F044"/>
        </w:r>
        <w:r w:rsidRPr="001B7D67">
          <w:t xml:space="preserve">T = 50 </w:t>
        </w:r>
        <w:proofErr w:type="spellStart"/>
        <w:r w:rsidRPr="001B7D67">
          <w:t>ms</w:t>
        </w:r>
        <w:proofErr w:type="spellEnd"/>
        <w:r w:rsidRPr="001B7D67">
          <w:t xml:space="preserve"> is the maximum processing time of the </w:t>
        </w:r>
        <w:r w:rsidRPr="001B7D67">
          <w:rPr>
            <w:i/>
            <w:iCs/>
          </w:rPr>
          <w:t>DL-TDOA assistance</w:t>
        </w:r>
        <w:r w:rsidRPr="001B7D67">
          <w:t xml:space="preserve"> data and location information request.</w:t>
        </w:r>
      </w:ins>
    </w:p>
    <w:p w14:paraId="68BAFD77" w14:textId="77777777" w:rsidR="002D183B" w:rsidRPr="001B7D67" w:rsidRDefault="002D183B" w:rsidP="002D183B">
      <w:pPr>
        <w:rPr>
          <w:ins w:id="1163" w:author="Deep [E///]" w:date="2022-11-02T16:41:00Z"/>
          <w:lang w:eastAsia="zh-CN"/>
        </w:rPr>
      </w:pPr>
      <w:ins w:id="1164" w:author="Deep [E///]" w:date="2022-11-02T16:41:00Z">
        <w:r w:rsidRPr="001B7D67">
          <w:t>The beginning of the time interval T2 shall be aligned with the beginning of the first MG instance containing the PRS resources.</w:t>
        </w:r>
      </w:ins>
    </w:p>
    <w:p w14:paraId="689AA1CF" w14:textId="77777777" w:rsidR="002D183B" w:rsidRPr="001B7D67" w:rsidRDefault="002D183B" w:rsidP="002D183B">
      <w:pPr>
        <w:rPr>
          <w:ins w:id="1165" w:author="Deep [E///]" w:date="2022-11-02T16:41:00Z"/>
        </w:rPr>
      </w:pPr>
      <w:ins w:id="1166" w:author="Deep [E///]" w:date="2022-11-02T16:41:00Z">
        <w:r w:rsidRPr="001B7D67">
          <w:t>The UE is configured with measurement gap pattern ID # 24 or #13 before T2.</w:t>
        </w:r>
      </w:ins>
    </w:p>
    <w:p w14:paraId="0F3E6B67" w14:textId="77777777" w:rsidR="002D183B" w:rsidRPr="001B7D67" w:rsidRDefault="002D183B" w:rsidP="002D183B">
      <w:pPr>
        <w:rPr>
          <w:ins w:id="1167" w:author="Deep [E///]" w:date="2022-11-02T16:41:00Z"/>
          <w:lang w:val="en-US"/>
        </w:rPr>
      </w:pPr>
      <w:ins w:id="1168" w:author="Deep [E///]" w:date="2022-11-02T16:41:00Z">
        <w:r w:rsidRPr="001B7D67">
          <w:rPr>
            <w:lang w:val="en-US"/>
          </w:rPr>
          <w:t xml:space="preserve">The test applies to the UE supporting Rx TEG indicated via </w:t>
        </w:r>
        <w:r w:rsidRPr="001B7D67">
          <w:rPr>
            <w:i/>
            <w:iCs/>
            <w:lang w:val="en-US"/>
          </w:rPr>
          <w:t>NR-UE-TEG-Capability</w:t>
        </w:r>
        <w:r w:rsidRPr="001B7D67">
          <w:rPr>
            <w:lang w:val="en-US"/>
          </w:rPr>
          <w:t xml:space="preserve"> and is requested to provide the Rx TEG in the test via </w:t>
        </w:r>
        <w:r w:rsidRPr="001B7D67">
          <w:rPr>
            <w:i/>
            <w:iCs/>
            <w:lang w:val="en-US"/>
          </w:rPr>
          <w:t>nr-UE-RxTEG-Request-r17</w:t>
        </w:r>
        <w:r w:rsidRPr="001B7D67">
          <w:rPr>
            <w:lang w:val="en-US"/>
          </w:rPr>
          <w:t xml:space="preserve"> in </w:t>
        </w:r>
        <w:r w:rsidRPr="001B7D67">
          <w:rPr>
            <w:i/>
            <w:iCs/>
            <w:lang w:val="en-US"/>
          </w:rPr>
          <w:t>NR-TDOA-</w:t>
        </w:r>
        <w:proofErr w:type="spellStart"/>
        <w:r w:rsidRPr="001B7D67">
          <w:rPr>
            <w:i/>
            <w:iCs/>
            <w:lang w:val="en-US"/>
          </w:rPr>
          <w:t>RequestLocationInformation</w:t>
        </w:r>
        <w:proofErr w:type="spellEnd"/>
        <w:r w:rsidRPr="001B7D67">
          <w:rPr>
            <w:lang w:val="en-US"/>
          </w:rPr>
          <w:t xml:space="preserve">. In the location request </w:t>
        </w:r>
        <w:r w:rsidRPr="001B7D67">
          <w:rPr>
            <w:i/>
            <w:iCs/>
            <w:lang w:val="en-US"/>
          </w:rPr>
          <w:t>measureSameDL-PRS-ResourceWithDifferentRxTEGs-r17</w:t>
        </w:r>
        <w:r w:rsidRPr="001B7D67">
          <w:rPr>
            <w:lang w:val="en-US"/>
          </w:rPr>
          <w:t xml:space="preserve"> is set to n0. The UE shall perform and optionally report the Rx TEG based RSTD measurements.</w:t>
        </w:r>
      </w:ins>
    </w:p>
    <w:p w14:paraId="68AB02CA" w14:textId="77777777" w:rsidR="002D183B" w:rsidRPr="001B7D67" w:rsidRDefault="002D183B" w:rsidP="002D183B">
      <w:pPr>
        <w:rPr>
          <w:ins w:id="1169" w:author="Deep [E///]" w:date="2022-11-02T16:41:00Z"/>
        </w:rPr>
      </w:pPr>
      <w:ins w:id="1170" w:author="Deep [E///]" w:date="2022-11-02T16:41:00Z">
        <w:r w:rsidRPr="001B7D67">
          <w:rPr>
            <w:lang w:val="en-US"/>
          </w:rPr>
          <w:t xml:space="preserve">The UE </w:t>
        </w:r>
        <w:proofErr w:type="gramStart"/>
        <w:r w:rsidRPr="001B7D67">
          <w:rPr>
            <w:lang w:val="en-US"/>
          </w:rPr>
          <w:t>is capable of performing</w:t>
        </w:r>
        <w:proofErr w:type="gramEnd"/>
        <w:r w:rsidRPr="001B7D67">
          <w:rPr>
            <w:lang w:val="en-US"/>
          </w:rPr>
          <w:t xml:space="preserve"> Rx TEG based RSTD measurements. UE may or may not be able to receive same DL PRS resource from the same TRP simultaneously from multiple Rx TEGs</w:t>
        </w:r>
        <w:r w:rsidRPr="001B7D67">
          <w:rPr>
            <w:rFonts w:eastAsia="SimSun"/>
            <w:i/>
            <w:snapToGrid w:val="0"/>
            <w:lang w:val="en-US"/>
          </w:rPr>
          <w:t>.</w:t>
        </w:r>
      </w:ins>
    </w:p>
    <w:p w14:paraId="0396FE51" w14:textId="77777777" w:rsidR="002D183B" w:rsidRPr="001B7D67" w:rsidRDefault="002D183B" w:rsidP="002D183B">
      <w:pPr>
        <w:keepNext/>
        <w:keepLines/>
        <w:spacing w:before="60"/>
        <w:jc w:val="center"/>
        <w:rPr>
          <w:ins w:id="1171" w:author="Deep [E///]" w:date="2022-11-02T16:41:00Z"/>
          <w:rFonts w:ascii="Arial" w:hAnsi="Arial"/>
          <w:b/>
        </w:rPr>
      </w:pPr>
      <w:ins w:id="1172" w:author="Deep [E///]" w:date="2022-11-02T16:41:00Z">
        <w:r w:rsidRPr="001B7D67">
          <w:rPr>
            <w:rFonts w:ascii="Arial" w:hAnsi="Arial"/>
            <w:b/>
          </w:rPr>
          <w:lastRenderedPageBreak/>
          <w:t xml:space="preserve">Table </w:t>
        </w:r>
        <w:r w:rsidRPr="001B7D67">
          <w:rPr>
            <w:rFonts w:ascii="Arial" w:hAnsi="Arial"/>
            <w:b/>
            <w:lang w:val="en-US"/>
          </w:rPr>
          <w:t>A.7.6.9</w:t>
        </w:r>
        <w:r w:rsidRPr="001B7D67">
          <w:rPr>
            <w:rFonts w:ascii="Arial" w:hAnsi="Arial"/>
            <w:b/>
          </w:rPr>
          <w:t>.X3.1-</w:t>
        </w:r>
        <w:r w:rsidRPr="001B7D67">
          <w:rPr>
            <w:rFonts w:ascii="Arial" w:hAnsi="Arial"/>
            <w:b/>
            <w:lang w:val="en-US"/>
          </w:rPr>
          <w:t>2</w:t>
        </w:r>
        <w:r w:rsidRPr="001B7D67">
          <w:rPr>
            <w:rFonts w:ascii="Arial" w:hAnsi="Arial"/>
            <w:b/>
          </w:rPr>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183B" w:rsidRPr="001B7D67" w14:paraId="13052956" w14:textId="77777777" w:rsidTr="00FD7861">
        <w:trPr>
          <w:cantSplit/>
          <w:ins w:id="117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52A7115D" w14:textId="77777777" w:rsidR="002D183B" w:rsidRPr="001B7D67" w:rsidRDefault="002D183B" w:rsidP="00FD7861">
            <w:pPr>
              <w:keepNext/>
              <w:keepLines/>
              <w:spacing w:after="0"/>
              <w:jc w:val="center"/>
              <w:rPr>
                <w:ins w:id="1174" w:author="Deep [E///]" w:date="2022-11-02T16:41:00Z"/>
                <w:rFonts w:ascii="Arial" w:hAnsi="Arial" w:cs="Arial"/>
                <w:b/>
                <w:sz w:val="18"/>
              </w:rPr>
            </w:pPr>
            <w:ins w:id="1175" w:author="Deep [E///]" w:date="2022-11-02T16:41:00Z">
              <w:r w:rsidRPr="001B7D67">
                <w:rPr>
                  <w:rFonts w:ascii="Arial" w:hAnsi="Arial" w:cs="Arial"/>
                  <w:b/>
                  <w:sz w:val="18"/>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6E51EF81" w14:textId="77777777" w:rsidR="002D183B" w:rsidRPr="001B7D67" w:rsidRDefault="002D183B" w:rsidP="00FD7861">
            <w:pPr>
              <w:keepNext/>
              <w:keepLines/>
              <w:spacing w:after="0"/>
              <w:jc w:val="center"/>
              <w:rPr>
                <w:ins w:id="1176" w:author="Deep [E///]" w:date="2022-11-02T16:41:00Z"/>
                <w:rFonts w:ascii="Arial" w:hAnsi="Arial" w:cs="Arial"/>
                <w:b/>
                <w:sz w:val="18"/>
              </w:rPr>
            </w:pPr>
            <w:ins w:id="1177" w:author="Deep [E///]" w:date="2022-11-02T16:41:00Z">
              <w:r w:rsidRPr="001B7D67">
                <w:rPr>
                  <w:rFonts w:ascii="Arial" w:hAnsi="Arial" w:cs="Arial"/>
                  <w:b/>
                  <w:sz w:val="18"/>
                </w:rPr>
                <w:t>Unit</w:t>
              </w:r>
            </w:ins>
          </w:p>
        </w:tc>
        <w:tc>
          <w:tcPr>
            <w:tcW w:w="3261" w:type="dxa"/>
            <w:tcBorders>
              <w:top w:val="single" w:sz="4" w:space="0" w:color="auto"/>
              <w:left w:val="single" w:sz="4" w:space="0" w:color="auto"/>
              <w:bottom w:val="single" w:sz="4" w:space="0" w:color="auto"/>
              <w:right w:val="single" w:sz="4" w:space="0" w:color="auto"/>
            </w:tcBorders>
            <w:hideMark/>
          </w:tcPr>
          <w:p w14:paraId="585E1615" w14:textId="77777777" w:rsidR="002D183B" w:rsidRPr="001B7D67" w:rsidRDefault="002D183B" w:rsidP="00FD7861">
            <w:pPr>
              <w:keepNext/>
              <w:keepLines/>
              <w:spacing w:after="0"/>
              <w:jc w:val="center"/>
              <w:rPr>
                <w:ins w:id="1178" w:author="Deep [E///]" w:date="2022-11-02T16:41:00Z"/>
                <w:rFonts w:ascii="Arial" w:hAnsi="Arial" w:cs="Arial"/>
                <w:b/>
                <w:sz w:val="18"/>
              </w:rPr>
            </w:pPr>
            <w:ins w:id="1179" w:author="Deep [E///]" w:date="2022-11-02T16:41:00Z">
              <w:r w:rsidRPr="001B7D67">
                <w:rPr>
                  <w:rFonts w:ascii="Arial" w:hAnsi="Arial" w:cs="Arial"/>
                  <w:b/>
                  <w:sz w:val="18"/>
                </w:rPr>
                <w:t>Value</w:t>
              </w:r>
            </w:ins>
          </w:p>
        </w:tc>
        <w:tc>
          <w:tcPr>
            <w:tcW w:w="2551" w:type="dxa"/>
            <w:tcBorders>
              <w:top w:val="single" w:sz="4" w:space="0" w:color="auto"/>
              <w:left w:val="single" w:sz="4" w:space="0" w:color="auto"/>
              <w:bottom w:val="single" w:sz="4" w:space="0" w:color="auto"/>
              <w:right w:val="single" w:sz="4" w:space="0" w:color="auto"/>
            </w:tcBorders>
            <w:hideMark/>
          </w:tcPr>
          <w:p w14:paraId="2C8204F6" w14:textId="77777777" w:rsidR="002D183B" w:rsidRPr="001B7D67" w:rsidRDefault="002D183B" w:rsidP="00FD7861">
            <w:pPr>
              <w:keepNext/>
              <w:keepLines/>
              <w:spacing w:after="0"/>
              <w:jc w:val="center"/>
              <w:rPr>
                <w:ins w:id="1180" w:author="Deep [E///]" w:date="2022-11-02T16:41:00Z"/>
                <w:rFonts w:ascii="Arial" w:hAnsi="Arial" w:cs="Arial"/>
                <w:b/>
                <w:sz w:val="18"/>
              </w:rPr>
            </w:pPr>
            <w:ins w:id="1181" w:author="Deep [E///]" w:date="2022-11-02T16:41:00Z">
              <w:r w:rsidRPr="001B7D67">
                <w:rPr>
                  <w:rFonts w:ascii="Arial" w:hAnsi="Arial" w:cs="Arial"/>
                  <w:b/>
                  <w:sz w:val="18"/>
                </w:rPr>
                <w:t>Comment</w:t>
              </w:r>
            </w:ins>
          </w:p>
        </w:tc>
      </w:tr>
      <w:tr w:rsidR="002D183B" w:rsidRPr="001B7D67" w14:paraId="05E9586A" w14:textId="77777777" w:rsidTr="00FD7861">
        <w:trPr>
          <w:cantSplit/>
          <w:ins w:id="118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480F8529" w14:textId="77777777" w:rsidR="002D183B" w:rsidRPr="001B7D67" w:rsidRDefault="002D183B" w:rsidP="00FD7861">
            <w:pPr>
              <w:keepNext/>
              <w:keepLines/>
              <w:spacing w:after="0"/>
              <w:jc w:val="center"/>
              <w:rPr>
                <w:ins w:id="1183" w:author="Deep [E///]" w:date="2022-11-02T16:41:00Z"/>
                <w:rFonts w:ascii="Arial" w:hAnsi="Arial" w:cs="Arial"/>
                <w:sz w:val="18"/>
              </w:rPr>
            </w:pPr>
            <w:ins w:id="1184" w:author="Deep [E///]" w:date="2022-11-02T16:41:00Z">
              <w:r w:rsidRPr="001B7D67">
                <w:rPr>
                  <w:rFonts w:ascii="Arial" w:hAnsi="Arial" w:cs="Arial"/>
                  <w:sz w:val="18"/>
                </w:rPr>
                <w:t>Reference cell</w:t>
              </w:r>
            </w:ins>
          </w:p>
        </w:tc>
        <w:tc>
          <w:tcPr>
            <w:tcW w:w="850" w:type="dxa"/>
            <w:tcBorders>
              <w:top w:val="single" w:sz="4" w:space="0" w:color="auto"/>
              <w:left w:val="single" w:sz="4" w:space="0" w:color="auto"/>
              <w:bottom w:val="single" w:sz="4" w:space="0" w:color="auto"/>
              <w:right w:val="single" w:sz="4" w:space="0" w:color="auto"/>
            </w:tcBorders>
          </w:tcPr>
          <w:p w14:paraId="16744339" w14:textId="77777777" w:rsidR="002D183B" w:rsidRPr="001B7D67" w:rsidRDefault="002D183B" w:rsidP="00FD7861">
            <w:pPr>
              <w:keepNext/>
              <w:keepLines/>
              <w:spacing w:after="0"/>
              <w:jc w:val="center"/>
              <w:rPr>
                <w:ins w:id="118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543A692" w14:textId="77777777" w:rsidR="002D183B" w:rsidRPr="001B7D67" w:rsidRDefault="002D183B" w:rsidP="00FD7861">
            <w:pPr>
              <w:keepNext/>
              <w:keepLines/>
              <w:spacing w:after="0"/>
              <w:jc w:val="center"/>
              <w:rPr>
                <w:ins w:id="1186" w:author="Deep [E///]" w:date="2022-11-02T16:41:00Z"/>
                <w:rFonts w:ascii="Arial" w:hAnsi="Arial" w:cs="Arial"/>
                <w:sz w:val="18"/>
              </w:rPr>
            </w:pPr>
            <w:ins w:id="1187" w:author="Deep [E///]" w:date="2022-11-02T16:41:00Z">
              <w:r w:rsidRPr="001B7D67">
                <w:rPr>
                  <w:rFonts w:ascii="Arial" w:hAnsi="Arial" w:cs="Arial"/>
                  <w:sz w:val="18"/>
                </w:rPr>
                <w:t>Cell 1</w:t>
              </w:r>
            </w:ins>
          </w:p>
        </w:tc>
        <w:tc>
          <w:tcPr>
            <w:tcW w:w="2551" w:type="dxa"/>
            <w:tcBorders>
              <w:top w:val="single" w:sz="4" w:space="0" w:color="auto"/>
              <w:left w:val="single" w:sz="4" w:space="0" w:color="auto"/>
              <w:bottom w:val="single" w:sz="4" w:space="0" w:color="auto"/>
              <w:right w:val="single" w:sz="4" w:space="0" w:color="auto"/>
            </w:tcBorders>
            <w:hideMark/>
          </w:tcPr>
          <w:p w14:paraId="0F59DFBF" w14:textId="77777777" w:rsidR="002D183B" w:rsidRPr="001B7D67" w:rsidRDefault="002D183B" w:rsidP="00FD7861">
            <w:pPr>
              <w:keepNext/>
              <w:keepLines/>
              <w:spacing w:after="0"/>
              <w:jc w:val="center"/>
              <w:rPr>
                <w:ins w:id="1188" w:author="Deep [E///]" w:date="2022-11-02T16:41:00Z"/>
                <w:rFonts w:ascii="Arial" w:hAnsi="Arial" w:cs="Arial"/>
                <w:sz w:val="18"/>
              </w:rPr>
            </w:pPr>
            <w:ins w:id="1189" w:author="Deep [E///]" w:date="2022-11-02T16:41:00Z">
              <w:r w:rsidRPr="001B7D67">
                <w:rPr>
                  <w:rFonts w:ascii="Arial" w:hAnsi="Arial" w:cs="Arial"/>
                  <w:sz w:val="18"/>
                </w:rPr>
                <w:t xml:space="preserve">Reference cell is the cell in the DL-TDOA assistance data with respect to which the RSTD measurement is defined, as specified in TS </w:t>
              </w:r>
              <w:r w:rsidRPr="001B7D67">
                <w:rPr>
                  <w:rFonts w:ascii="Arial" w:hAnsi="Arial" w:cs="Arial"/>
                  <w:sz w:val="18"/>
                  <w:lang w:eastAsia="zh-CN"/>
                </w:rPr>
                <w:t>38.215</w:t>
              </w:r>
              <w:r w:rsidRPr="001B7D67">
                <w:rPr>
                  <w:rFonts w:ascii="Arial" w:hAnsi="Arial" w:cs="Arial"/>
                  <w:sz w:val="18"/>
                </w:rPr>
                <w:t xml:space="preserve"> [4] and </w:t>
              </w:r>
              <w:proofErr w:type="gramStart"/>
              <w:r w:rsidRPr="001B7D67">
                <w:rPr>
                  <w:rFonts w:ascii="Arial" w:hAnsi="Arial" w:cs="Arial"/>
                  <w:sz w:val="18"/>
                </w:rPr>
                <w:t>TS  37.355</w:t>
              </w:r>
              <w:proofErr w:type="gramEnd"/>
              <w:r w:rsidRPr="001B7D67">
                <w:rPr>
                  <w:rFonts w:ascii="Arial" w:hAnsi="Arial" w:cs="Arial"/>
                  <w:sz w:val="18"/>
                </w:rPr>
                <w:t xml:space="preserve"> [34]. The reference cell is the </w:t>
              </w:r>
              <w:proofErr w:type="spellStart"/>
              <w:r w:rsidRPr="001B7D67">
                <w:rPr>
                  <w:rFonts w:ascii="Arial" w:hAnsi="Arial" w:cs="Arial"/>
                  <w:sz w:val="18"/>
                </w:rPr>
                <w:t>PCell</w:t>
              </w:r>
              <w:proofErr w:type="spellEnd"/>
              <w:r w:rsidRPr="001B7D67">
                <w:rPr>
                  <w:rFonts w:ascii="Arial" w:hAnsi="Arial" w:cs="Arial"/>
                  <w:sz w:val="18"/>
                </w:rPr>
                <w:t xml:space="preserve"> in this test case.</w:t>
              </w:r>
            </w:ins>
          </w:p>
        </w:tc>
      </w:tr>
      <w:tr w:rsidR="002D183B" w:rsidRPr="001B7D67" w14:paraId="4839A16C" w14:textId="77777777" w:rsidTr="00FD7861">
        <w:trPr>
          <w:cantSplit/>
          <w:ins w:id="119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63F18C8F" w14:textId="77777777" w:rsidR="002D183B" w:rsidRPr="001B7D67" w:rsidRDefault="002D183B" w:rsidP="00FD7861">
            <w:pPr>
              <w:keepNext/>
              <w:keepLines/>
              <w:spacing w:after="0"/>
              <w:jc w:val="center"/>
              <w:rPr>
                <w:ins w:id="1191" w:author="Deep [E///]" w:date="2022-11-02T16:41:00Z"/>
                <w:rFonts w:ascii="Arial" w:hAnsi="Arial" w:cs="Arial"/>
                <w:sz w:val="18"/>
              </w:rPr>
            </w:pPr>
            <w:proofErr w:type="spellStart"/>
            <w:ins w:id="1192" w:author="Deep [E///]" w:date="2022-11-02T16:41:00Z">
              <w:r w:rsidRPr="001B7D67">
                <w:rPr>
                  <w:rFonts w:ascii="Arial" w:hAnsi="Arial" w:cs="Arial"/>
                  <w:sz w:val="18"/>
                </w:rPr>
                <w:t>Neighbor</w:t>
              </w:r>
              <w:proofErr w:type="spellEnd"/>
              <w:r w:rsidRPr="001B7D67">
                <w:rPr>
                  <w:rFonts w:ascii="Arial" w:hAnsi="Arial" w:cs="Arial"/>
                  <w:sz w:val="18"/>
                </w:rPr>
                <w:t xml:space="preserve"> cells</w:t>
              </w:r>
            </w:ins>
          </w:p>
        </w:tc>
        <w:tc>
          <w:tcPr>
            <w:tcW w:w="850" w:type="dxa"/>
            <w:tcBorders>
              <w:top w:val="single" w:sz="4" w:space="0" w:color="auto"/>
              <w:left w:val="single" w:sz="4" w:space="0" w:color="auto"/>
              <w:bottom w:val="single" w:sz="4" w:space="0" w:color="auto"/>
              <w:right w:val="single" w:sz="4" w:space="0" w:color="auto"/>
            </w:tcBorders>
          </w:tcPr>
          <w:p w14:paraId="44AA30AD" w14:textId="77777777" w:rsidR="002D183B" w:rsidRPr="001B7D67" w:rsidRDefault="002D183B" w:rsidP="00FD7861">
            <w:pPr>
              <w:keepNext/>
              <w:keepLines/>
              <w:spacing w:after="0"/>
              <w:jc w:val="center"/>
              <w:rPr>
                <w:ins w:id="119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501A37CF" w14:textId="77777777" w:rsidR="002D183B" w:rsidRPr="001B7D67" w:rsidRDefault="002D183B" w:rsidP="00FD7861">
            <w:pPr>
              <w:keepNext/>
              <w:keepLines/>
              <w:spacing w:after="0"/>
              <w:jc w:val="center"/>
              <w:rPr>
                <w:ins w:id="1194" w:author="Deep [E///]" w:date="2022-11-02T16:41:00Z"/>
                <w:rFonts w:ascii="Arial" w:hAnsi="Arial" w:cs="Arial"/>
                <w:sz w:val="18"/>
              </w:rPr>
            </w:pPr>
            <w:ins w:id="1195" w:author="Deep [E///]" w:date="2022-11-02T16:41:00Z">
              <w:r w:rsidRPr="001B7D67">
                <w:rPr>
                  <w:rFonts w:ascii="Arial" w:hAnsi="Arial" w:cs="Arial"/>
                  <w:sz w:val="18"/>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18DBEDAC" w14:textId="77777777" w:rsidR="002D183B" w:rsidRPr="001B7D67" w:rsidRDefault="002D183B" w:rsidP="00FD7861">
            <w:pPr>
              <w:keepNext/>
              <w:keepLines/>
              <w:spacing w:after="0"/>
              <w:jc w:val="center"/>
              <w:rPr>
                <w:ins w:id="1196" w:author="Deep [E///]" w:date="2022-11-02T16:41:00Z"/>
                <w:rFonts w:ascii="Arial" w:hAnsi="Arial" w:cs="Arial"/>
                <w:sz w:val="18"/>
              </w:rPr>
            </w:pPr>
            <w:ins w:id="1197" w:author="Deep [E///]" w:date="2022-11-02T16:41:00Z">
              <w:r w:rsidRPr="001B7D67">
                <w:rPr>
                  <w:rFonts w:ascii="Arial" w:hAnsi="Arial" w:cs="Arial"/>
                  <w:sz w:val="18"/>
                </w:rPr>
                <w:t>Cell 2 and Cell 3 appear at the first and second places in the neighbour cell list in the DL-TDOA assistance data.</w:t>
              </w:r>
            </w:ins>
          </w:p>
        </w:tc>
      </w:tr>
      <w:tr w:rsidR="002D183B" w:rsidRPr="001B7D67" w14:paraId="2D4D2015" w14:textId="77777777" w:rsidTr="00FD7861">
        <w:trPr>
          <w:cantSplit/>
          <w:trHeight w:val="715"/>
          <w:ins w:id="1198" w:author="Deep [E///]" w:date="2022-11-02T16:41:00Z"/>
        </w:trPr>
        <w:tc>
          <w:tcPr>
            <w:tcW w:w="2122" w:type="dxa"/>
            <w:tcBorders>
              <w:top w:val="single" w:sz="4" w:space="0" w:color="auto"/>
              <w:left w:val="single" w:sz="4" w:space="0" w:color="auto"/>
              <w:right w:val="single" w:sz="4" w:space="0" w:color="auto"/>
            </w:tcBorders>
          </w:tcPr>
          <w:p w14:paraId="65F28014" w14:textId="77777777" w:rsidR="002D183B" w:rsidRPr="001B7D67" w:rsidRDefault="002D183B" w:rsidP="00FD7861">
            <w:pPr>
              <w:keepNext/>
              <w:keepLines/>
              <w:spacing w:after="0"/>
              <w:jc w:val="center"/>
              <w:rPr>
                <w:ins w:id="1199" w:author="Deep [E///]" w:date="2022-11-02T16:41:00Z"/>
                <w:rFonts w:ascii="Arial" w:hAnsi="Arial"/>
                <w:sz w:val="18"/>
                <w:lang w:eastAsia="zh-CN"/>
              </w:rPr>
            </w:pPr>
            <w:proofErr w:type="spellStart"/>
            <w:ins w:id="1200" w:author="Deep [E///]" w:date="2022-11-02T16:41:00Z">
              <w:r w:rsidRPr="001B7D67">
                <w:rPr>
                  <w:rFonts w:ascii="Arial" w:hAnsi="Arial"/>
                  <w:bCs/>
                  <w:sz w:val="18"/>
                </w:rPr>
                <w:t>BW</w:t>
              </w:r>
              <w:r w:rsidRPr="001B7D67">
                <w:rPr>
                  <w:rFonts w:ascii="Arial" w:hAnsi="Arial"/>
                  <w:sz w:val="18"/>
                  <w:vertAlign w:val="subscript"/>
                </w:rPr>
                <w:t>channel</w:t>
              </w:r>
              <w:proofErr w:type="spellEnd"/>
            </w:ins>
          </w:p>
        </w:tc>
        <w:tc>
          <w:tcPr>
            <w:tcW w:w="992" w:type="dxa"/>
            <w:tcBorders>
              <w:top w:val="single" w:sz="4" w:space="0" w:color="auto"/>
              <w:left w:val="single" w:sz="4" w:space="0" w:color="auto"/>
              <w:right w:val="single" w:sz="4" w:space="0" w:color="auto"/>
            </w:tcBorders>
          </w:tcPr>
          <w:p w14:paraId="232862EC" w14:textId="77777777" w:rsidR="002D183B" w:rsidRPr="001B7D67" w:rsidRDefault="002D183B" w:rsidP="00FD7861">
            <w:pPr>
              <w:keepNext/>
              <w:keepLines/>
              <w:spacing w:after="0"/>
              <w:jc w:val="center"/>
              <w:rPr>
                <w:ins w:id="1201" w:author="Deep [E///]" w:date="2022-11-02T16:41:00Z"/>
                <w:rFonts w:ascii="Arial" w:hAnsi="Arial" w:cs="Arial"/>
                <w:sz w:val="18"/>
              </w:rPr>
            </w:pPr>
            <w:ins w:id="1202"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F67C18A" w14:textId="77777777" w:rsidR="002D183B" w:rsidRPr="001B7D67" w:rsidRDefault="002D183B" w:rsidP="00FD7861">
            <w:pPr>
              <w:keepNext/>
              <w:keepLines/>
              <w:spacing w:after="0"/>
              <w:jc w:val="center"/>
              <w:rPr>
                <w:ins w:id="1203" w:author="Deep [E///]" w:date="2022-11-02T16:41:00Z"/>
                <w:rFonts w:ascii="Arial" w:hAnsi="Arial" w:cs="Arial"/>
                <w:sz w:val="18"/>
              </w:rPr>
            </w:pPr>
            <w:ins w:id="1204" w:author="Deep [E///]" w:date="2022-11-02T16:41:00Z">
              <w:r w:rsidRPr="001B7D67">
                <w:rPr>
                  <w:rFonts w:ascii="Arial" w:hAnsi="Arial" w:cs="Arial"/>
                  <w:sz w:val="18"/>
                </w:rPr>
                <w:t>MHz</w:t>
              </w:r>
            </w:ins>
          </w:p>
        </w:tc>
        <w:tc>
          <w:tcPr>
            <w:tcW w:w="3261" w:type="dxa"/>
            <w:tcBorders>
              <w:top w:val="single" w:sz="4" w:space="0" w:color="auto"/>
              <w:left w:val="single" w:sz="4" w:space="0" w:color="auto"/>
              <w:bottom w:val="single" w:sz="4" w:space="0" w:color="auto"/>
              <w:right w:val="single" w:sz="4" w:space="0" w:color="auto"/>
            </w:tcBorders>
          </w:tcPr>
          <w:p w14:paraId="2A78A1C0" w14:textId="77777777" w:rsidR="002D183B" w:rsidRPr="001B7D67" w:rsidRDefault="002D183B" w:rsidP="00FD7861">
            <w:pPr>
              <w:keepNext/>
              <w:keepLines/>
              <w:spacing w:after="0"/>
              <w:jc w:val="center"/>
              <w:rPr>
                <w:ins w:id="1205" w:author="Deep [E///]" w:date="2022-11-02T16:41:00Z"/>
                <w:rFonts w:ascii="Arial" w:hAnsi="Arial"/>
                <w:bCs/>
                <w:sz w:val="18"/>
                <w:lang w:eastAsia="zh-CN"/>
              </w:rPr>
            </w:pPr>
            <w:ins w:id="1206" w:author="Deep [E///]" w:date="2022-11-02T16:41:00Z">
              <w:r w:rsidRPr="001B7D67">
                <w:rPr>
                  <w:rFonts w:ascii="Arial" w:hAnsi="Arial"/>
                  <w:sz w:val="18"/>
                  <w:szCs w:val="18"/>
                </w:rPr>
                <w:t xml:space="preserve">100: </w:t>
              </w:r>
              <w:proofErr w:type="spellStart"/>
              <w:proofErr w:type="gramStart"/>
              <w:r w:rsidRPr="001B7D67">
                <w:rPr>
                  <w:rFonts w:ascii="Arial" w:hAnsi="Arial"/>
                  <w:sz w:val="18"/>
                  <w:szCs w:val="18"/>
                </w:rPr>
                <w:t>N</w:t>
              </w:r>
              <w:r w:rsidRPr="001B7D67">
                <w:rPr>
                  <w:rFonts w:ascii="Arial" w:hAnsi="Arial"/>
                  <w:sz w:val="18"/>
                  <w:szCs w:val="18"/>
                  <w:vertAlign w:val="subscript"/>
                </w:rPr>
                <w:t>RB,c</w:t>
              </w:r>
              <w:proofErr w:type="spellEnd"/>
              <w:proofErr w:type="gramEnd"/>
              <w:r w:rsidRPr="001B7D67">
                <w:rPr>
                  <w:rFonts w:ascii="Arial" w:hAnsi="Arial"/>
                  <w:sz w:val="18"/>
                  <w:szCs w:val="18"/>
                  <w:vertAlign w:val="subscript"/>
                </w:rPr>
                <w:t xml:space="preserve"> </w:t>
              </w:r>
              <w:r w:rsidRPr="001B7D67">
                <w:rPr>
                  <w:rFonts w:ascii="Arial" w:hAnsi="Arial"/>
                  <w:sz w:val="18"/>
                  <w:szCs w:val="18"/>
                </w:rPr>
                <w:t>= 66</w:t>
              </w:r>
            </w:ins>
          </w:p>
        </w:tc>
        <w:tc>
          <w:tcPr>
            <w:tcW w:w="2551" w:type="dxa"/>
            <w:tcBorders>
              <w:top w:val="single" w:sz="4" w:space="0" w:color="auto"/>
              <w:left w:val="single" w:sz="4" w:space="0" w:color="auto"/>
              <w:right w:val="single" w:sz="4" w:space="0" w:color="auto"/>
            </w:tcBorders>
          </w:tcPr>
          <w:p w14:paraId="70E21BB0" w14:textId="77777777" w:rsidR="002D183B" w:rsidRPr="001B7D67" w:rsidRDefault="002D183B" w:rsidP="00FD7861">
            <w:pPr>
              <w:keepNext/>
              <w:keepLines/>
              <w:spacing w:after="0"/>
              <w:jc w:val="center"/>
              <w:rPr>
                <w:ins w:id="1207" w:author="Deep [E///]" w:date="2022-11-02T16:41:00Z"/>
                <w:rFonts w:ascii="Arial" w:hAnsi="Arial" w:cs="Arial"/>
                <w:sz w:val="18"/>
              </w:rPr>
            </w:pPr>
          </w:p>
        </w:tc>
      </w:tr>
      <w:tr w:rsidR="002D183B" w:rsidRPr="001B7D67" w14:paraId="285085F7" w14:textId="77777777" w:rsidTr="00FD7861">
        <w:trPr>
          <w:cantSplit/>
          <w:trHeight w:val="715"/>
          <w:ins w:id="1208" w:author="Deep [E///]" w:date="2022-11-02T16:41:00Z"/>
        </w:trPr>
        <w:tc>
          <w:tcPr>
            <w:tcW w:w="2122" w:type="dxa"/>
            <w:tcBorders>
              <w:top w:val="single" w:sz="4" w:space="0" w:color="auto"/>
              <w:left w:val="single" w:sz="4" w:space="0" w:color="auto"/>
              <w:right w:val="single" w:sz="4" w:space="0" w:color="auto"/>
            </w:tcBorders>
          </w:tcPr>
          <w:p w14:paraId="02D483E6" w14:textId="77777777" w:rsidR="002D183B" w:rsidRPr="001B7D67" w:rsidRDefault="002D183B" w:rsidP="00FD7861">
            <w:pPr>
              <w:keepNext/>
              <w:keepLines/>
              <w:spacing w:after="0"/>
              <w:jc w:val="center"/>
              <w:rPr>
                <w:ins w:id="1209" w:author="Deep [E///]" w:date="2022-11-02T16:41:00Z"/>
                <w:rFonts w:ascii="Arial" w:hAnsi="Arial" w:cs="Arial"/>
                <w:sz w:val="18"/>
              </w:rPr>
            </w:pPr>
            <w:ins w:id="1210" w:author="Deep [E///]" w:date="2022-11-02T16:41:00Z">
              <w:r w:rsidRPr="001B7D67">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tcPr>
          <w:p w14:paraId="2DD4BFDC" w14:textId="77777777" w:rsidR="002D183B" w:rsidRPr="001B7D67" w:rsidRDefault="002D183B" w:rsidP="00FD7861">
            <w:pPr>
              <w:keepNext/>
              <w:keepLines/>
              <w:spacing w:after="0"/>
              <w:jc w:val="center"/>
              <w:rPr>
                <w:ins w:id="1211" w:author="Deep [E///]" w:date="2022-11-02T16:41:00Z"/>
                <w:rFonts w:ascii="Arial" w:hAnsi="Arial" w:cs="Arial"/>
                <w:sz w:val="18"/>
              </w:rPr>
            </w:pPr>
            <w:ins w:id="1212"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5D12254" w14:textId="77777777" w:rsidR="002D183B" w:rsidRPr="001B7D67" w:rsidRDefault="002D183B" w:rsidP="00FD7861">
            <w:pPr>
              <w:keepNext/>
              <w:keepLines/>
              <w:spacing w:after="0"/>
              <w:jc w:val="center"/>
              <w:rPr>
                <w:ins w:id="121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31EE554" w14:textId="77777777" w:rsidR="002D183B" w:rsidRPr="001B7D67" w:rsidRDefault="002D183B" w:rsidP="00FD7861">
            <w:pPr>
              <w:keepNext/>
              <w:keepLines/>
              <w:spacing w:after="0"/>
              <w:jc w:val="center"/>
              <w:rPr>
                <w:ins w:id="1214" w:author="Deep [E///]" w:date="2022-11-02T16:41:00Z"/>
                <w:rFonts w:ascii="Arial" w:hAnsi="Arial" w:cs="Arial"/>
                <w:sz w:val="18"/>
              </w:rPr>
            </w:pPr>
            <w:ins w:id="1215" w:author="Deep [E///]" w:date="2022-11-02T16:41:00Z">
              <w:r w:rsidRPr="001B7D67">
                <w:rPr>
                  <w:rFonts w:ascii="Arial" w:hAnsi="Arial"/>
                  <w:bCs/>
                  <w:sz w:val="18"/>
                  <w:lang w:eastAsia="zh-CN"/>
                </w:rPr>
                <w:t>SSB.2 FR2</w:t>
              </w:r>
            </w:ins>
          </w:p>
        </w:tc>
        <w:tc>
          <w:tcPr>
            <w:tcW w:w="2551" w:type="dxa"/>
            <w:tcBorders>
              <w:top w:val="single" w:sz="4" w:space="0" w:color="auto"/>
              <w:left w:val="single" w:sz="4" w:space="0" w:color="auto"/>
              <w:right w:val="single" w:sz="4" w:space="0" w:color="auto"/>
            </w:tcBorders>
          </w:tcPr>
          <w:p w14:paraId="6350A82C" w14:textId="77777777" w:rsidR="002D183B" w:rsidRPr="001B7D67" w:rsidRDefault="002D183B" w:rsidP="00FD7861">
            <w:pPr>
              <w:keepNext/>
              <w:keepLines/>
              <w:spacing w:after="0"/>
              <w:jc w:val="center"/>
              <w:rPr>
                <w:ins w:id="1216" w:author="Deep [E///]" w:date="2022-11-02T16:41:00Z"/>
                <w:rFonts w:ascii="Arial" w:hAnsi="Arial" w:cs="Arial"/>
                <w:sz w:val="18"/>
              </w:rPr>
            </w:pPr>
          </w:p>
        </w:tc>
      </w:tr>
      <w:tr w:rsidR="002D183B" w:rsidRPr="001B7D67" w14:paraId="506AF6DF" w14:textId="77777777" w:rsidTr="00FD7861">
        <w:trPr>
          <w:cantSplit/>
          <w:trHeight w:val="715"/>
          <w:ins w:id="1217" w:author="Deep [E///]" w:date="2022-11-02T16:41:00Z"/>
        </w:trPr>
        <w:tc>
          <w:tcPr>
            <w:tcW w:w="2122" w:type="dxa"/>
            <w:tcBorders>
              <w:top w:val="single" w:sz="4" w:space="0" w:color="auto"/>
              <w:left w:val="single" w:sz="4" w:space="0" w:color="auto"/>
              <w:right w:val="single" w:sz="4" w:space="0" w:color="auto"/>
            </w:tcBorders>
          </w:tcPr>
          <w:p w14:paraId="34301060" w14:textId="77777777" w:rsidR="002D183B" w:rsidRPr="001B7D67" w:rsidRDefault="002D183B" w:rsidP="00FD7861">
            <w:pPr>
              <w:keepNext/>
              <w:keepLines/>
              <w:spacing w:after="0"/>
              <w:jc w:val="center"/>
              <w:rPr>
                <w:ins w:id="1218" w:author="Deep [E///]" w:date="2022-11-02T16:41:00Z"/>
                <w:rFonts w:ascii="Arial" w:hAnsi="Arial" w:cs="Arial"/>
                <w:sz w:val="18"/>
              </w:rPr>
            </w:pPr>
            <w:ins w:id="1219" w:author="Deep [E///]" w:date="2022-11-02T16:41:00Z">
              <w:r w:rsidRPr="001B7D67">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tcPr>
          <w:p w14:paraId="32F0FCD5" w14:textId="77777777" w:rsidR="002D183B" w:rsidRPr="001B7D67" w:rsidRDefault="002D183B" w:rsidP="00FD7861">
            <w:pPr>
              <w:keepNext/>
              <w:keepLines/>
              <w:spacing w:after="0"/>
              <w:jc w:val="center"/>
              <w:rPr>
                <w:ins w:id="1220" w:author="Deep [E///]" w:date="2022-11-02T16:41:00Z"/>
                <w:rFonts w:ascii="Arial" w:hAnsi="Arial" w:cs="Arial"/>
                <w:sz w:val="18"/>
              </w:rPr>
            </w:pPr>
            <w:ins w:id="1221"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62203591" w14:textId="77777777" w:rsidR="002D183B" w:rsidRPr="001B7D67" w:rsidRDefault="002D183B" w:rsidP="00FD7861">
            <w:pPr>
              <w:keepNext/>
              <w:keepLines/>
              <w:spacing w:after="0"/>
              <w:jc w:val="center"/>
              <w:rPr>
                <w:ins w:id="122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08B3F2BE" w14:textId="77777777" w:rsidR="002D183B" w:rsidRPr="001B7D67" w:rsidRDefault="002D183B" w:rsidP="00FD7861">
            <w:pPr>
              <w:keepNext/>
              <w:keepLines/>
              <w:spacing w:after="0"/>
              <w:jc w:val="center"/>
              <w:rPr>
                <w:ins w:id="1223" w:author="Deep [E///]" w:date="2022-11-02T16:41:00Z"/>
                <w:rFonts w:ascii="Arial" w:hAnsi="Arial" w:cs="Arial"/>
                <w:sz w:val="18"/>
              </w:rPr>
            </w:pPr>
            <w:ins w:id="1224" w:author="Deep [E///]" w:date="2022-11-02T16:41:00Z">
              <w:r w:rsidRPr="001B7D67">
                <w:rPr>
                  <w:rFonts w:ascii="Arial" w:hAnsi="Arial"/>
                  <w:bCs/>
                  <w:sz w:val="18"/>
                  <w:lang w:eastAsia="zh-CN"/>
                </w:rPr>
                <w:t>SMTC.1</w:t>
              </w:r>
            </w:ins>
          </w:p>
        </w:tc>
        <w:tc>
          <w:tcPr>
            <w:tcW w:w="2551" w:type="dxa"/>
            <w:tcBorders>
              <w:top w:val="single" w:sz="4" w:space="0" w:color="auto"/>
              <w:left w:val="single" w:sz="4" w:space="0" w:color="auto"/>
              <w:right w:val="single" w:sz="4" w:space="0" w:color="auto"/>
            </w:tcBorders>
          </w:tcPr>
          <w:p w14:paraId="7A74082F" w14:textId="77777777" w:rsidR="002D183B" w:rsidRPr="001B7D67" w:rsidRDefault="002D183B" w:rsidP="00FD7861">
            <w:pPr>
              <w:keepNext/>
              <w:keepLines/>
              <w:spacing w:after="0"/>
              <w:jc w:val="center"/>
              <w:rPr>
                <w:ins w:id="1225" w:author="Deep [E///]" w:date="2022-11-02T16:41:00Z"/>
                <w:rFonts w:ascii="Arial" w:hAnsi="Arial" w:cs="Arial"/>
                <w:sz w:val="18"/>
              </w:rPr>
            </w:pPr>
          </w:p>
        </w:tc>
      </w:tr>
      <w:tr w:rsidR="002D183B" w:rsidRPr="001B7D67" w14:paraId="41D390B7" w14:textId="77777777" w:rsidTr="00FD7861">
        <w:trPr>
          <w:cantSplit/>
          <w:trHeight w:val="715"/>
          <w:ins w:id="1226" w:author="Deep [E///]" w:date="2022-11-02T16:41:00Z"/>
        </w:trPr>
        <w:tc>
          <w:tcPr>
            <w:tcW w:w="2122" w:type="dxa"/>
            <w:tcBorders>
              <w:top w:val="single" w:sz="4" w:space="0" w:color="auto"/>
              <w:left w:val="single" w:sz="4" w:space="0" w:color="auto"/>
              <w:right w:val="single" w:sz="4" w:space="0" w:color="auto"/>
            </w:tcBorders>
          </w:tcPr>
          <w:p w14:paraId="328DB655" w14:textId="77777777" w:rsidR="002D183B" w:rsidRPr="001B7D67" w:rsidRDefault="002D183B" w:rsidP="00FD7861">
            <w:pPr>
              <w:keepNext/>
              <w:keepLines/>
              <w:spacing w:after="0"/>
              <w:jc w:val="center"/>
              <w:rPr>
                <w:ins w:id="1227" w:author="Deep [E///]" w:date="2022-11-02T16:41:00Z"/>
                <w:rFonts w:ascii="Arial" w:hAnsi="Arial"/>
                <w:sz w:val="18"/>
                <w:lang w:eastAsia="zh-CN"/>
              </w:rPr>
            </w:pPr>
            <w:ins w:id="1228" w:author="Deep [E///]" w:date="2022-11-02T16:41:00Z">
              <w:r w:rsidRPr="001B7D67">
                <w:rPr>
                  <w:rFonts w:ascii="Arial" w:hAnsi="Arial"/>
                  <w:sz w:val="18"/>
                </w:rPr>
                <w:t>PDSCH RMC configuration</w:t>
              </w:r>
            </w:ins>
          </w:p>
        </w:tc>
        <w:tc>
          <w:tcPr>
            <w:tcW w:w="992" w:type="dxa"/>
            <w:tcBorders>
              <w:top w:val="single" w:sz="4" w:space="0" w:color="auto"/>
              <w:left w:val="single" w:sz="4" w:space="0" w:color="auto"/>
              <w:right w:val="single" w:sz="4" w:space="0" w:color="auto"/>
            </w:tcBorders>
          </w:tcPr>
          <w:p w14:paraId="0198B53F" w14:textId="77777777" w:rsidR="002D183B" w:rsidRPr="001B7D67" w:rsidRDefault="002D183B" w:rsidP="00FD7861">
            <w:pPr>
              <w:keepNext/>
              <w:keepLines/>
              <w:spacing w:after="0"/>
              <w:jc w:val="center"/>
              <w:rPr>
                <w:ins w:id="1229" w:author="Deep [E///]" w:date="2022-11-02T16:41:00Z"/>
                <w:rFonts w:ascii="Arial" w:hAnsi="Arial" w:cs="Arial"/>
                <w:sz w:val="18"/>
              </w:rPr>
            </w:pPr>
            <w:ins w:id="1230"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A6DE79C" w14:textId="77777777" w:rsidR="002D183B" w:rsidRPr="001B7D67" w:rsidRDefault="002D183B" w:rsidP="00FD7861">
            <w:pPr>
              <w:keepNext/>
              <w:keepLines/>
              <w:spacing w:after="0"/>
              <w:jc w:val="center"/>
              <w:rPr>
                <w:ins w:id="123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455B2E94" w14:textId="77777777" w:rsidR="002D183B" w:rsidRPr="001B7D67" w:rsidRDefault="002D183B" w:rsidP="00FD7861">
            <w:pPr>
              <w:keepNext/>
              <w:keepLines/>
              <w:spacing w:after="0"/>
              <w:jc w:val="center"/>
              <w:rPr>
                <w:ins w:id="1232" w:author="Deep [E///]" w:date="2022-11-02T16:41:00Z"/>
                <w:rFonts w:ascii="Arial" w:hAnsi="Arial"/>
                <w:bCs/>
                <w:sz w:val="18"/>
                <w:lang w:eastAsia="zh-CN"/>
              </w:rPr>
            </w:pPr>
            <w:ins w:id="1233" w:author="Deep [E///]" w:date="2022-11-02T16:41:00Z">
              <w:r w:rsidRPr="001B7D67">
                <w:rPr>
                  <w:rFonts w:ascii="Arial" w:hAnsi="Arial" w:cs="v4.2.0"/>
                  <w:sz w:val="18"/>
                  <w:lang w:eastAsia="zh-CN"/>
                </w:rPr>
                <w:t>SR.1.1 FDD</w:t>
              </w:r>
            </w:ins>
          </w:p>
        </w:tc>
        <w:tc>
          <w:tcPr>
            <w:tcW w:w="2551" w:type="dxa"/>
            <w:tcBorders>
              <w:top w:val="single" w:sz="4" w:space="0" w:color="auto"/>
              <w:left w:val="single" w:sz="4" w:space="0" w:color="auto"/>
              <w:right w:val="single" w:sz="4" w:space="0" w:color="auto"/>
            </w:tcBorders>
          </w:tcPr>
          <w:p w14:paraId="5616C014" w14:textId="77777777" w:rsidR="002D183B" w:rsidRPr="001B7D67" w:rsidRDefault="002D183B" w:rsidP="00FD7861">
            <w:pPr>
              <w:keepNext/>
              <w:keepLines/>
              <w:spacing w:after="0"/>
              <w:jc w:val="center"/>
              <w:rPr>
                <w:ins w:id="1234" w:author="Deep [E///]" w:date="2022-11-02T16:41:00Z"/>
                <w:rFonts w:ascii="Arial" w:hAnsi="Arial" w:cs="Arial"/>
                <w:sz w:val="18"/>
              </w:rPr>
            </w:pPr>
          </w:p>
        </w:tc>
      </w:tr>
      <w:tr w:rsidR="002D183B" w:rsidRPr="001B7D67" w14:paraId="3F222AC9" w14:textId="77777777" w:rsidTr="00FD7861">
        <w:trPr>
          <w:cantSplit/>
          <w:trHeight w:val="715"/>
          <w:ins w:id="1235" w:author="Deep [E///]" w:date="2022-11-02T16:41:00Z"/>
        </w:trPr>
        <w:tc>
          <w:tcPr>
            <w:tcW w:w="2122" w:type="dxa"/>
            <w:tcBorders>
              <w:top w:val="single" w:sz="4" w:space="0" w:color="auto"/>
              <w:left w:val="single" w:sz="4" w:space="0" w:color="auto"/>
              <w:right w:val="single" w:sz="4" w:space="0" w:color="auto"/>
            </w:tcBorders>
          </w:tcPr>
          <w:p w14:paraId="6C6380F6" w14:textId="77777777" w:rsidR="002D183B" w:rsidRPr="001B7D67" w:rsidRDefault="002D183B" w:rsidP="00FD7861">
            <w:pPr>
              <w:keepNext/>
              <w:keepLines/>
              <w:spacing w:after="0"/>
              <w:jc w:val="center"/>
              <w:rPr>
                <w:ins w:id="1236" w:author="Deep [E///]" w:date="2022-11-02T16:41:00Z"/>
                <w:rFonts w:ascii="Arial" w:hAnsi="Arial"/>
                <w:sz w:val="18"/>
              </w:rPr>
            </w:pPr>
            <w:ins w:id="1237" w:author="Deep [E///]" w:date="2022-11-02T16:41:00Z">
              <w:r w:rsidRPr="001B7D67">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tcPr>
          <w:p w14:paraId="40575E52" w14:textId="77777777" w:rsidR="002D183B" w:rsidRPr="001B7D67" w:rsidRDefault="002D183B" w:rsidP="00FD7861">
            <w:pPr>
              <w:keepNext/>
              <w:keepLines/>
              <w:spacing w:after="0"/>
              <w:jc w:val="center"/>
              <w:rPr>
                <w:ins w:id="1238" w:author="Deep [E///]" w:date="2022-11-02T16:41:00Z"/>
                <w:rFonts w:ascii="Arial" w:hAnsi="Arial" w:cs="Arial"/>
                <w:sz w:val="18"/>
              </w:rPr>
            </w:pPr>
            <w:ins w:id="1239"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72CA3A7D" w14:textId="77777777" w:rsidR="002D183B" w:rsidRPr="001B7D67" w:rsidRDefault="002D183B" w:rsidP="00FD7861">
            <w:pPr>
              <w:keepNext/>
              <w:keepLines/>
              <w:spacing w:after="0"/>
              <w:jc w:val="center"/>
              <w:rPr>
                <w:ins w:id="124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332D148" w14:textId="77777777" w:rsidR="002D183B" w:rsidRPr="001B7D67" w:rsidRDefault="002D183B" w:rsidP="00FD7861">
            <w:pPr>
              <w:keepNext/>
              <w:keepLines/>
              <w:spacing w:after="0"/>
              <w:jc w:val="center"/>
              <w:rPr>
                <w:ins w:id="1241" w:author="Deep [E///]" w:date="2022-11-02T16:41:00Z"/>
                <w:rFonts w:ascii="Arial" w:hAnsi="Arial" w:cs="v4.2.0"/>
                <w:sz w:val="18"/>
                <w:lang w:eastAsia="zh-CN"/>
              </w:rPr>
            </w:pPr>
            <w:ins w:id="1242" w:author="Deep [E///]" w:date="2022-11-02T16:41:00Z">
              <w:r w:rsidRPr="001B7D67">
                <w:rPr>
                  <w:rFonts w:ascii="Arial" w:hAnsi="Arial" w:cs="v4.2.0"/>
                  <w:sz w:val="18"/>
                  <w:lang w:eastAsia="zh-CN"/>
                </w:rPr>
                <w:t>CR.3.1 TDD</w:t>
              </w:r>
            </w:ins>
          </w:p>
        </w:tc>
        <w:tc>
          <w:tcPr>
            <w:tcW w:w="2551" w:type="dxa"/>
            <w:tcBorders>
              <w:top w:val="single" w:sz="4" w:space="0" w:color="auto"/>
              <w:left w:val="single" w:sz="4" w:space="0" w:color="auto"/>
              <w:right w:val="single" w:sz="4" w:space="0" w:color="auto"/>
            </w:tcBorders>
          </w:tcPr>
          <w:p w14:paraId="5F93AB5E" w14:textId="77777777" w:rsidR="002D183B" w:rsidRPr="001B7D67" w:rsidRDefault="002D183B" w:rsidP="00FD7861">
            <w:pPr>
              <w:keepNext/>
              <w:keepLines/>
              <w:spacing w:after="0"/>
              <w:jc w:val="center"/>
              <w:rPr>
                <w:ins w:id="1243" w:author="Deep [E///]" w:date="2022-11-02T16:41:00Z"/>
                <w:rFonts w:ascii="Arial" w:hAnsi="Arial" w:cs="Arial"/>
                <w:sz w:val="18"/>
              </w:rPr>
            </w:pPr>
            <w:ins w:id="1244" w:author="Deep [E///]" w:date="2022-11-02T16:41:00Z">
              <w:r w:rsidRPr="001B7D67">
                <w:rPr>
                  <w:rFonts w:ascii="Arial" w:hAnsi="Arial" w:cs="Arial"/>
                  <w:sz w:val="18"/>
                </w:rPr>
                <w:t>As specified in clause A.3.1.2.1</w:t>
              </w:r>
            </w:ins>
          </w:p>
        </w:tc>
      </w:tr>
      <w:tr w:rsidR="002D183B" w:rsidRPr="001B7D67" w14:paraId="351DF226" w14:textId="77777777" w:rsidTr="00FD7861">
        <w:trPr>
          <w:cantSplit/>
          <w:trHeight w:val="715"/>
          <w:ins w:id="1245" w:author="Deep [E///]" w:date="2022-11-02T16:41:00Z"/>
        </w:trPr>
        <w:tc>
          <w:tcPr>
            <w:tcW w:w="2122" w:type="dxa"/>
            <w:tcBorders>
              <w:top w:val="single" w:sz="4" w:space="0" w:color="auto"/>
              <w:left w:val="single" w:sz="4" w:space="0" w:color="auto"/>
              <w:right w:val="single" w:sz="4" w:space="0" w:color="auto"/>
            </w:tcBorders>
          </w:tcPr>
          <w:p w14:paraId="1CD0419B" w14:textId="77777777" w:rsidR="002D183B" w:rsidRPr="001B7D67" w:rsidRDefault="002D183B" w:rsidP="00FD7861">
            <w:pPr>
              <w:keepNext/>
              <w:keepLines/>
              <w:spacing w:after="0"/>
              <w:jc w:val="center"/>
              <w:rPr>
                <w:ins w:id="1246" w:author="Deep [E///]" w:date="2022-11-02T16:41:00Z"/>
                <w:rFonts w:ascii="Arial" w:hAnsi="Arial"/>
                <w:sz w:val="18"/>
              </w:rPr>
            </w:pPr>
            <w:ins w:id="1247" w:author="Deep [E///]" w:date="2022-11-02T16:41:00Z">
              <w:r w:rsidRPr="001B7D67">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tcPr>
          <w:p w14:paraId="7C718FF3" w14:textId="77777777" w:rsidR="002D183B" w:rsidRPr="001B7D67" w:rsidRDefault="002D183B" w:rsidP="00FD7861">
            <w:pPr>
              <w:keepNext/>
              <w:keepLines/>
              <w:spacing w:after="0"/>
              <w:jc w:val="center"/>
              <w:rPr>
                <w:ins w:id="1248" w:author="Deep [E///]" w:date="2022-11-02T16:41:00Z"/>
                <w:rFonts w:ascii="Arial" w:hAnsi="Arial" w:cs="Arial"/>
                <w:sz w:val="18"/>
              </w:rPr>
            </w:pPr>
            <w:ins w:id="1249"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2BAC69C5" w14:textId="77777777" w:rsidR="002D183B" w:rsidRPr="001B7D67" w:rsidRDefault="002D183B" w:rsidP="00FD7861">
            <w:pPr>
              <w:keepNext/>
              <w:keepLines/>
              <w:spacing w:after="0"/>
              <w:jc w:val="center"/>
              <w:rPr>
                <w:ins w:id="125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0627439" w14:textId="77777777" w:rsidR="002D183B" w:rsidRPr="001B7D67" w:rsidRDefault="002D183B" w:rsidP="00FD7861">
            <w:pPr>
              <w:keepNext/>
              <w:keepLines/>
              <w:spacing w:after="0"/>
              <w:jc w:val="center"/>
              <w:rPr>
                <w:ins w:id="1251" w:author="Deep [E///]" w:date="2022-11-02T16:41:00Z"/>
                <w:rFonts w:ascii="Arial" w:hAnsi="Arial" w:cs="v4.2.0"/>
                <w:sz w:val="18"/>
                <w:lang w:eastAsia="zh-CN"/>
              </w:rPr>
            </w:pPr>
            <w:ins w:id="1252" w:author="Deep [E///]" w:date="2022-11-02T16:41:00Z">
              <w:r w:rsidRPr="001B7D67">
                <w:rPr>
                  <w:rFonts w:ascii="Arial" w:hAnsi="Arial" w:cs="v4.2.0"/>
                  <w:sz w:val="18"/>
                  <w:lang w:eastAsia="zh-CN"/>
                </w:rPr>
                <w:t>CR.1.1 FDD</w:t>
              </w:r>
            </w:ins>
          </w:p>
        </w:tc>
        <w:tc>
          <w:tcPr>
            <w:tcW w:w="2551" w:type="dxa"/>
            <w:tcBorders>
              <w:top w:val="single" w:sz="4" w:space="0" w:color="auto"/>
              <w:left w:val="single" w:sz="4" w:space="0" w:color="auto"/>
              <w:right w:val="single" w:sz="4" w:space="0" w:color="auto"/>
            </w:tcBorders>
          </w:tcPr>
          <w:p w14:paraId="2C117764" w14:textId="77777777" w:rsidR="002D183B" w:rsidRPr="001B7D67" w:rsidRDefault="002D183B" w:rsidP="00FD7861">
            <w:pPr>
              <w:keepNext/>
              <w:keepLines/>
              <w:spacing w:after="0"/>
              <w:jc w:val="center"/>
              <w:rPr>
                <w:ins w:id="1253" w:author="Deep [E///]" w:date="2022-11-02T16:41:00Z"/>
                <w:rFonts w:ascii="Arial" w:hAnsi="Arial" w:cs="Arial"/>
                <w:sz w:val="18"/>
              </w:rPr>
            </w:pPr>
          </w:p>
        </w:tc>
      </w:tr>
      <w:tr w:rsidR="002D183B" w:rsidRPr="001B7D67" w14:paraId="6D7DE57F" w14:textId="77777777" w:rsidTr="00FD7861">
        <w:trPr>
          <w:cantSplit/>
          <w:trHeight w:val="715"/>
          <w:ins w:id="1254" w:author="Deep [E///]" w:date="2022-11-02T16:41:00Z"/>
        </w:trPr>
        <w:tc>
          <w:tcPr>
            <w:tcW w:w="2122" w:type="dxa"/>
            <w:tcBorders>
              <w:top w:val="single" w:sz="4" w:space="0" w:color="auto"/>
              <w:left w:val="single" w:sz="4" w:space="0" w:color="auto"/>
              <w:right w:val="single" w:sz="4" w:space="0" w:color="auto"/>
            </w:tcBorders>
            <w:hideMark/>
          </w:tcPr>
          <w:p w14:paraId="58DF65D5" w14:textId="77777777" w:rsidR="002D183B" w:rsidRPr="001B7D67" w:rsidRDefault="002D183B" w:rsidP="00FD7861">
            <w:pPr>
              <w:keepNext/>
              <w:keepLines/>
              <w:spacing w:after="0"/>
              <w:jc w:val="center"/>
              <w:rPr>
                <w:ins w:id="1255" w:author="Deep [E///]" w:date="2022-11-02T16:41:00Z"/>
                <w:rFonts w:ascii="Arial" w:hAnsi="Arial" w:cs="Arial"/>
                <w:sz w:val="18"/>
              </w:rPr>
            </w:pPr>
            <w:ins w:id="1256" w:author="Deep [E///]" w:date="2022-11-02T16:41:00Z">
              <w:r w:rsidRPr="001B7D67">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tcPr>
          <w:p w14:paraId="0D5287E8" w14:textId="77777777" w:rsidR="002D183B" w:rsidRPr="001B7D67" w:rsidRDefault="002D183B" w:rsidP="00FD7861">
            <w:pPr>
              <w:keepNext/>
              <w:keepLines/>
              <w:spacing w:after="0"/>
              <w:jc w:val="center"/>
              <w:rPr>
                <w:ins w:id="1257" w:author="Deep [E///]" w:date="2022-11-02T16:41:00Z"/>
                <w:rFonts w:ascii="Arial" w:hAnsi="Arial" w:cs="Arial"/>
                <w:sz w:val="18"/>
              </w:rPr>
            </w:pPr>
            <w:ins w:id="1258"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3234757F" w14:textId="77777777" w:rsidR="002D183B" w:rsidRPr="001B7D67" w:rsidRDefault="002D183B" w:rsidP="00FD7861">
            <w:pPr>
              <w:keepNext/>
              <w:keepLines/>
              <w:spacing w:after="0"/>
              <w:jc w:val="center"/>
              <w:rPr>
                <w:ins w:id="125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218C550B" w14:textId="77777777" w:rsidR="002D183B" w:rsidRPr="001B7D67" w:rsidRDefault="002D183B" w:rsidP="00FD7861">
            <w:pPr>
              <w:keepNext/>
              <w:keepLines/>
              <w:spacing w:after="0"/>
              <w:jc w:val="center"/>
              <w:rPr>
                <w:ins w:id="1260" w:author="Deep [E///]" w:date="2022-11-02T16:41:00Z"/>
                <w:rFonts w:ascii="Arial" w:hAnsi="Arial" w:cs="Arial"/>
                <w:sz w:val="18"/>
              </w:rPr>
            </w:pPr>
            <w:ins w:id="1261" w:author="Deep [E///]" w:date="2022-11-02T16:41:00Z">
              <w:r w:rsidRPr="001B7D67">
                <w:rPr>
                  <w:rFonts w:ascii="Arial" w:hAnsi="Arial" w:cs="Arial"/>
                  <w:sz w:val="18"/>
                </w:rPr>
                <w:t>PRS.1.4. FR2</w:t>
              </w:r>
            </w:ins>
          </w:p>
        </w:tc>
        <w:tc>
          <w:tcPr>
            <w:tcW w:w="2551" w:type="dxa"/>
            <w:tcBorders>
              <w:top w:val="single" w:sz="4" w:space="0" w:color="auto"/>
              <w:left w:val="single" w:sz="4" w:space="0" w:color="auto"/>
              <w:right w:val="single" w:sz="4" w:space="0" w:color="auto"/>
            </w:tcBorders>
            <w:hideMark/>
          </w:tcPr>
          <w:p w14:paraId="1FA73A8D" w14:textId="77777777" w:rsidR="002D183B" w:rsidRPr="001B7D67" w:rsidRDefault="002D183B" w:rsidP="00FD7861">
            <w:pPr>
              <w:keepNext/>
              <w:keepLines/>
              <w:spacing w:after="0"/>
              <w:jc w:val="center"/>
              <w:rPr>
                <w:ins w:id="1262" w:author="Deep [E///]" w:date="2022-11-02T16:41:00Z"/>
                <w:rFonts w:ascii="Arial" w:hAnsi="Arial" w:cs="Arial"/>
                <w:sz w:val="18"/>
              </w:rPr>
            </w:pPr>
            <w:ins w:id="1263" w:author="Deep [E///]" w:date="2022-11-02T16:41:00Z">
              <w:r w:rsidRPr="001B7D67">
                <w:rPr>
                  <w:rFonts w:ascii="Arial" w:hAnsi="Arial" w:cs="Arial"/>
                  <w:sz w:val="18"/>
                </w:rPr>
                <w:t>As specified in clause A.3.</w:t>
              </w:r>
              <w:r w:rsidRPr="001B7D67">
                <w:rPr>
                  <w:rFonts w:ascii="Arial" w:hAnsi="Arial" w:cs="Arial"/>
                  <w:sz w:val="18"/>
                  <w:lang w:eastAsia="zh-CN"/>
                </w:rPr>
                <w:t xml:space="preserve"> 31</w:t>
              </w:r>
            </w:ins>
          </w:p>
        </w:tc>
      </w:tr>
      <w:tr w:rsidR="002D183B" w:rsidRPr="001B7D67" w14:paraId="1A5FAE9E" w14:textId="77777777" w:rsidTr="00FD7861">
        <w:trPr>
          <w:cantSplit/>
          <w:ins w:id="126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1DA34C6" w14:textId="77777777" w:rsidR="002D183B" w:rsidRPr="001B7D67" w:rsidRDefault="002D183B" w:rsidP="00FD7861">
            <w:pPr>
              <w:keepNext/>
              <w:keepLines/>
              <w:spacing w:after="0"/>
              <w:jc w:val="center"/>
              <w:rPr>
                <w:ins w:id="1265" w:author="Deep [E///]" w:date="2022-11-02T16:41:00Z"/>
                <w:rFonts w:ascii="Arial" w:hAnsi="Arial" w:cs="Arial"/>
                <w:sz w:val="18"/>
              </w:rPr>
            </w:pPr>
            <w:ins w:id="1266" w:author="Deep [E///]" w:date="2022-11-02T16:41:00Z">
              <w:r w:rsidRPr="001B7D67">
                <w:rPr>
                  <w:rFonts w:ascii="Arial" w:hAnsi="Arial" w:cs="Arial"/>
                  <w:bCs/>
                  <w:sz w:val="18"/>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7B273850" w14:textId="77777777" w:rsidR="002D183B" w:rsidRPr="001B7D67" w:rsidRDefault="002D183B" w:rsidP="00FD7861">
            <w:pPr>
              <w:keepNext/>
              <w:keepLines/>
              <w:spacing w:after="0"/>
              <w:jc w:val="center"/>
              <w:rPr>
                <w:ins w:id="126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2AA85198" w14:textId="77777777" w:rsidR="002D183B" w:rsidRPr="001B7D67" w:rsidRDefault="002D183B" w:rsidP="00FD7861">
            <w:pPr>
              <w:keepNext/>
              <w:keepLines/>
              <w:spacing w:after="0"/>
              <w:jc w:val="center"/>
              <w:rPr>
                <w:ins w:id="1268" w:author="Deep [E///]" w:date="2022-11-02T16:41:00Z"/>
                <w:rFonts w:ascii="Arial" w:hAnsi="Arial" w:cs="Arial"/>
                <w:sz w:val="18"/>
              </w:rPr>
            </w:pPr>
            <w:ins w:id="1269" w:author="Deep [E///]" w:date="2022-11-02T16:41:00Z">
              <w:r w:rsidRPr="001B7D67">
                <w:rPr>
                  <w:rFonts w:ascii="Arial" w:hAnsi="Arial" w:cs="Arial"/>
                  <w:bCs/>
                  <w:sz w:val="18"/>
                </w:rPr>
                <w:t xml:space="preserve">(PCI of Cell 1 – PCI of Cell </w:t>
              </w:r>
              <w:proofErr w:type="gramStart"/>
              <w:r w:rsidRPr="001B7D67">
                <w:rPr>
                  <w:rFonts w:ascii="Arial" w:hAnsi="Arial" w:cs="Arial"/>
                  <w:bCs/>
                  <w:sz w:val="18"/>
                </w:rPr>
                <w:t>2)mod</w:t>
              </w:r>
              <w:proofErr w:type="gramEnd"/>
              <w:r w:rsidRPr="001B7D67">
                <w:rPr>
                  <w:rFonts w:ascii="Arial" w:hAnsi="Arial" w:cs="Arial"/>
                  <w:bCs/>
                  <w:sz w:val="18"/>
                </w:rPr>
                <w:t>6=0</w:t>
              </w:r>
            </w:ins>
          </w:p>
          <w:p w14:paraId="164F09DD" w14:textId="77777777" w:rsidR="002D183B" w:rsidRPr="001B7D67" w:rsidRDefault="002D183B" w:rsidP="00FD7861">
            <w:pPr>
              <w:keepNext/>
              <w:keepLines/>
              <w:spacing w:after="0"/>
              <w:jc w:val="center"/>
              <w:rPr>
                <w:ins w:id="1270" w:author="Deep [E///]" w:date="2022-11-02T16:41:00Z"/>
                <w:rFonts w:ascii="Arial" w:hAnsi="Arial" w:cs="Arial"/>
                <w:sz w:val="18"/>
              </w:rPr>
            </w:pPr>
            <w:ins w:id="1271" w:author="Deep [E///]" w:date="2022-11-02T16:41:00Z">
              <w:r w:rsidRPr="001B7D67">
                <w:rPr>
                  <w:rFonts w:ascii="Arial" w:hAnsi="Arial" w:cs="Arial"/>
                  <w:sz w:val="18"/>
                </w:rPr>
                <w:t>and</w:t>
              </w:r>
            </w:ins>
          </w:p>
          <w:p w14:paraId="713A2E5C" w14:textId="77777777" w:rsidR="002D183B" w:rsidRPr="001B7D67" w:rsidRDefault="002D183B" w:rsidP="00FD7861">
            <w:pPr>
              <w:keepNext/>
              <w:keepLines/>
              <w:spacing w:after="0"/>
              <w:jc w:val="center"/>
              <w:rPr>
                <w:ins w:id="1272" w:author="Deep [E///]" w:date="2022-11-02T16:41:00Z"/>
                <w:rFonts w:ascii="Arial" w:hAnsi="Arial" w:cs="Arial"/>
                <w:sz w:val="18"/>
              </w:rPr>
            </w:pPr>
            <w:ins w:id="1273" w:author="Deep [E///]" w:date="2022-11-02T16:41:00Z">
              <w:r w:rsidRPr="001B7D67">
                <w:rPr>
                  <w:rFonts w:ascii="Arial" w:hAnsi="Arial" w:cs="Arial"/>
                  <w:sz w:val="18"/>
                </w:rPr>
                <w:t xml:space="preserve">(PCI of Cell 1 – PCI of Cell </w:t>
              </w:r>
              <w:proofErr w:type="gramStart"/>
              <w:r w:rsidRPr="001B7D67">
                <w:rPr>
                  <w:rFonts w:ascii="Arial" w:hAnsi="Arial" w:cs="Arial"/>
                  <w:sz w:val="18"/>
                </w:rPr>
                <w:t>3)mod</w:t>
              </w:r>
              <w:proofErr w:type="gramEnd"/>
              <w:r w:rsidRPr="001B7D67">
                <w:rPr>
                  <w:rFonts w:ascii="Arial" w:hAnsi="Arial" w:cs="Arial"/>
                  <w:sz w:val="18"/>
                </w:rPr>
                <w:t xml:space="preserve">6=0 </w:t>
              </w:r>
            </w:ins>
          </w:p>
        </w:tc>
        <w:tc>
          <w:tcPr>
            <w:tcW w:w="2551" w:type="dxa"/>
            <w:tcBorders>
              <w:top w:val="single" w:sz="4" w:space="0" w:color="auto"/>
              <w:left w:val="single" w:sz="4" w:space="0" w:color="auto"/>
              <w:bottom w:val="single" w:sz="4" w:space="0" w:color="auto"/>
              <w:right w:val="single" w:sz="4" w:space="0" w:color="auto"/>
            </w:tcBorders>
            <w:hideMark/>
          </w:tcPr>
          <w:p w14:paraId="60117FC6" w14:textId="77777777" w:rsidR="002D183B" w:rsidRPr="001B7D67" w:rsidRDefault="002D183B" w:rsidP="00FD7861">
            <w:pPr>
              <w:keepNext/>
              <w:keepLines/>
              <w:spacing w:after="0"/>
              <w:jc w:val="center"/>
              <w:rPr>
                <w:ins w:id="1274" w:author="Deep [E///]" w:date="2022-11-02T16:41:00Z"/>
                <w:rFonts w:ascii="Arial" w:hAnsi="Arial" w:cs="Arial"/>
                <w:sz w:val="18"/>
              </w:rPr>
            </w:pPr>
            <w:ins w:id="1275" w:author="Deep [E///]" w:date="2022-11-02T16:41:00Z">
              <w:r w:rsidRPr="001B7D67">
                <w:rPr>
                  <w:rFonts w:ascii="Arial" w:hAnsi="Arial" w:cs="Arial"/>
                  <w:sz w:val="18"/>
                </w:rPr>
                <w:t>The cell PCIs are selected such that the relative shifts of PRS patterns among cells are as given by the test parameters</w:t>
              </w:r>
            </w:ins>
          </w:p>
        </w:tc>
      </w:tr>
      <w:tr w:rsidR="002D183B" w:rsidRPr="001B7D67" w14:paraId="51EA4229" w14:textId="77777777" w:rsidTr="00FD7861">
        <w:trPr>
          <w:cantSplit/>
          <w:ins w:id="127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63BA9526" w14:textId="77777777" w:rsidR="002D183B" w:rsidRPr="001B7D67" w:rsidRDefault="002D183B" w:rsidP="00FD7861">
            <w:pPr>
              <w:keepNext/>
              <w:keepLines/>
              <w:spacing w:after="0"/>
              <w:jc w:val="center"/>
              <w:rPr>
                <w:ins w:id="1277" w:author="Deep [E///]" w:date="2022-11-02T16:41:00Z"/>
                <w:rFonts w:ascii="Arial" w:hAnsi="Arial" w:cs="Arial"/>
                <w:sz w:val="18"/>
              </w:rPr>
            </w:pPr>
            <w:ins w:id="1278" w:author="Deep [E///]" w:date="2022-11-02T16:41:00Z">
              <w:r w:rsidRPr="001B7D67">
                <w:rPr>
                  <w:rFonts w:ascii="Arial" w:hAnsi="Arial" w:cs="Arial"/>
                  <w:bCs/>
                  <w:sz w:val="18"/>
                </w:rPr>
                <w:t>CP length</w:t>
              </w:r>
            </w:ins>
          </w:p>
        </w:tc>
        <w:tc>
          <w:tcPr>
            <w:tcW w:w="850" w:type="dxa"/>
            <w:tcBorders>
              <w:top w:val="single" w:sz="4" w:space="0" w:color="auto"/>
              <w:left w:val="single" w:sz="4" w:space="0" w:color="auto"/>
              <w:bottom w:val="single" w:sz="4" w:space="0" w:color="auto"/>
              <w:right w:val="single" w:sz="4" w:space="0" w:color="auto"/>
            </w:tcBorders>
          </w:tcPr>
          <w:p w14:paraId="07F8C406" w14:textId="77777777" w:rsidR="002D183B" w:rsidRPr="001B7D67" w:rsidRDefault="002D183B" w:rsidP="00FD7861">
            <w:pPr>
              <w:keepNext/>
              <w:keepLines/>
              <w:spacing w:after="0"/>
              <w:jc w:val="center"/>
              <w:rPr>
                <w:ins w:id="127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D84DF43" w14:textId="77777777" w:rsidR="002D183B" w:rsidRPr="001B7D67" w:rsidRDefault="002D183B" w:rsidP="00FD7861">
            <w:pPr>
              <w:keepNext/>
              <w:keepLines/>
              <w:spacing w:after="0"/>
              <w:jc w:val="center"/>
              <w:rPr>
                <w:ins w:id="1280" w:author="Deep [E///]" w:date="2022-11-02T16:41:00Z"/>
                <w:rFonts w:ascii="Arial" w:hAnsi="Arial" w:cs="Arial"/>
                <w:sz w:val="18"/>
              </w:rPr>
            </w:pPr>
            <w:ins w:id="1281" w:author="Deep [E///]" w:date="2022-11-02T16:41:00Z">
              <w:r w:rsidRPr="001B7D67">
                <w:rPr>
                  <w:rFonts w:ascii="Arial" w:hAnsi="Arial" w:cs="Arial"/>
                  <w:bCs/>
                  <w:sz w:val="18"/>
                </w:rPr>
                <w:t>Normal</w:t>
              </w:r>
            </w:ins>
          </w:p>
        </w:tc>
        <w:tc>
          <w:tcPr>
            <w:tcW w:w="2551" w:type="dxa"/>
            <w:tcBorders>
              <w:top w:val="single" w:sz="4" w:space="0" w:color="auto"/>
              <w:left w:val="single" w:sz="4" w:space="0" w:color="auto"/>
              <w:bottom w:val="single" w:sz="4" w:space="0" w:color="auto"/>
              <w:right w:val="single" w:sz="4" w:space="0" w:color="auto"/>
            </w:tcBorders>
          </w:tcPr>
          <w:p w14:paraId="1D75F950" w14:textId="77777777" w:rsidR="002D183B" w:rsidRPr="001B7D67" w:rsidRDefault="002D183B" w:rsidP="00FD7861">
            <w:pPr>
              <w:keepNext/>
              <w:keepLines/>
              <w:spacing w:after="0"/>
              <w:jc w:val="center"/>
              <w:rPr>
                <w:ins w:id="1282" w:author="Deep [E///]" w:date="2022-11-02T16:41:00Z"/>
                <w:rFonts w:ascii="Arial" w:hAnsi="Arial" w:cs="Arial"/>
                <w:sz w:val="18"/>
              </w:rPr>
            </w:pPr>
          </w:p>
        </w:tc>
      </w:tr>
      <w:tr w:rsidR="002D183B" w:rsidRPr="001B7D67" w14:paraId="3D15E406" w14:textId="77777777" w:rsidTr="00FD7861">
        <w:trPr>
          <w:cantSplit/>
          <w:ins w:id="128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2F8FF67" w14:textId="77777777" w:rsidR="002D183B" w:rsidRPr="001B7D67" w:rsidRDefault="002D183B" w:rsidP="00FD7861">
            <w:pPr>
              <w:keepNext/>
              <w:keepLines/>
              <w:spacing w:after="0"/>
              <w:jc w:val="center"/>
              <w:rPr>
                <w:ins w:id="1284" w:author="Deep [E///]" w:date="2022-11-02T16:41:00Z"/>
                <w:rFonts w:ascii="Arial" w:hAnsi="Arial" w:cs="Arial"/>
                <w:sz w:val="18"/>
              </w:rPr>
            </w:pPr>
            <w:ins w:id="1285" w:author="Deep [E///]" w:date="2022-11-02T16:41:00Z">
              <w:r w:rsidRPr="001B7D67">
                <w:rPr>
                  <w:rFonts w:ascii="Arial" w:hAnsi="Arial" w:cs="Arial"/>
                  <w:bCs/>
                  <w:sz w:val="18"/>
                </w:rPr>
                <w:t>DRX</w:t>
              </w:r>
            </w:ins>
          </w:p>
        </w:tc>
        <w:tc>
          <w:tcPr>
            <w:tcW w:w="850" w:type="dxa"/>
            <w:tcBorders>
              <w:top w:val="single" w:sz="4" w:space="0" w:color="auto"/>
              <w:left w:val="single" w:sz="4" w:space="0" w:color="auto"/>
              <w:bottom w:val="single" w:sz="4" w:space="0" w:color="auto"/>
              <w:right w:val="single" w:sz="4" w:space="0" w:color="auto"/>
            </w:tcBorders>
          </w:tcPr>
          <w:p w14:paraId="456AEA75" w14:textId="77777777" w:rsidR="002D183B" w:rsidRPr="001B7D67" w:rsidRDefault="002D183B" w:rsidP="00FD7861">
            <w:pPr>
              <w:keepNext/>
              <w:keepLines/>
              <w:spacing w:after="0"/>
              <w:jc w:val="center"/>
              <w:rPr>
                <w:ins w:id="128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1B174C1" w14:textId="77777777" w:rsidR="002D183B" w:rsidRPr="001B7D67" w:rsidRDefault="002D183B" w:rsidP="00FD7861">
            <w:pPr>
              <w:keepNext/>
              <w:keepLines/>
              <w:spacing w:after="0"/>
              <w:jc w:val="center"/>
              <w:rPr>
                <w:ins w:id="1287" w:author="Deep [E///]" w:date="2022-11-02T16:41:00Z"/>
                <w:rFonts w:ascii="Arial" w:hAnsi="Arial" w:cs="Arial"/>
                <w:sz w:val="18"/>
              </w:rPr>
            </w:pPr>
            <w:ins w:id="1288" w:author="Deep [E///]" w:date="2022-11-02T16:41:00Z">
              <w:r w:rsidRPr="001B7D67">
                <w:rPr>
                  <w:rFonts w:ascii="Arial" w:hAnsi="Arial" w:cs="Arial"/>
                  <w:bCs/>
                  <w:sz w:val="18"/>
                </w:rPr>
                <w:t>OFF</w:t>
              </w:r>
            </w:ins>
          </w:p>
        </w:tc>
        <w:tc>
          <w:tcPr>
            <w:tcW w:w="2551" w:type="dxa"/>
            <w:tcBorders>
              <w:top w:val="single" w:sz="4" w:space="0" w:color="auto"/>
              <w:left w:val="single" w:sz="4" w:space="0" w:color="auto"/>
              <w:bottom w:val="single" w:sz="4" w:space="0" w:color="auto"/>
              <w:right w:val="single" w:sz="4" w:space="0" w:color="auto"/>
            </w:tcBorders>
          </w:tcPr>
          <w:p w14:paraId="7FD8D951" w14:textId="77777777" w:rsidR="002D183B" w:rsidRPr="001B7D67" w:rsidRDefault="002D183B" w:rsidP="00FD7861">
            <w:pPr>
              <w:keepNext/>
              <w:keepLines/>
              <w:spacing w:after="0"/>
              <w:jc w:val="center"/>
              <w:rPr>
                <w:ins w:id="1289" w:author="Deep [E///]" w:date="2022-11-02T16:41:00Z"/>
                <w:rFonts w:ascii="Arial" w:hAnsi="Arial" w:cs="Arial"/>
                <w:sz w:val="18"/>
              </w:rPr>
            </w:pPr>
          </w:p>
        </w:tc>
      </w:tr>
      <w:tr w:rsidR="002D183B" w:rsidRPr="001B7D67" w14:paraId="25DD7EC9" w14:textId="77777777" w:rsidTr="00FD7861">
        <w:trPr>
          <w:cantSplit/>
          <w:ins w:id="129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0BD98DBA" w14:textId="77777777" w:rsidR="002D183B" w:rsidRPr="001B7D67" w:rsidRDefault="002D183B" w:rsidP="00FD7861">
            <w:pPr>
              <w:keepNext/>
              <w:keepLines/>
              <w:spacing w:after="0"/>
              <w:jc w:val="center"/>
              <w:rPr>
                <w:ins w:id="1291" w:author="Deep [E///]" w:date="2022-11-02T16:41:00Z"/>
                <w:rFonts w:ascii="Arial" w:hAnsi="Arial" w:cs="Arial"/>
                <w:bCs/>
                <w:sz w:val="18"/>
              </w:rPr>
            </w:pPr>
            <w:ins w:id="1292" w:author="Deep [E///]" w:date="2022-11-02T16:41:00Z">
              <w:r w:rsidRPr="001B7D67">
                <w:rPr>
                  <w:rFonts w:ascii="Arial" w:hAnsi="Arial" w:cs="Arial"/>
                  <w:bCs/>
                  <w:sz w:val="18"/>
                </w:rPr>
                <w:t>Measurement gap</w:t>
              </w:r>
            </w:ins>
          </w:p>
        </w:tc>
        <w:tc>
          <w:tcPr>
            <w:tcW w:w="850" w:type="dxa"/>
            <w:tcBorders>
              <w:top w:val="single" w:sz="4" w:space="0" w:color="auto"/>
              <w:left w:val="single" w:sz="4" w:space="0" w:color="auto"/>
              <w:bottom w:val="single" w:sz="4" w:space="0" w:color="auto"/>
              <w:right w:val="single" w:sz="4" w:space="0" w:color="auto"/>
            </w:tcBorders>
          </w:tcPr>
          <w:p w14:paraId="341EE05A" w14:textId="77777777" w:rsidR="002D183B" w:rsidRPr="001B7D67" w:rsidRDefault="002D183B" w:rsidP="00FD7861">
            <w:pPr>
              <w:keepNext/>
              <w:keepLines/>
              <w:spacing w:after="0"/>
              <w:jc w:val="center"/>
              <w:rPr>
                <w:ins w:id="129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F91B6FC" w14:textId="77777777" w:rsidR="002D183B" w:rsidRPr="001B7D67" w:rsidRDefault="002D183B" w:rsidP="00FD7861">
            <w:pPr>
              <w:keepNext/>
              <w:keepLines/>
              <w:spacing w:after="0"/>
              <w:jc w:val="center"/>
              <w:rPr>
                <w:ins w:id="1294" w:author="Deep [E///]" w:date="2022-11-02T16:41:00Z"/>
                <w:rFonts w:ascii="Arial" w:hAnsi="Arial" w:cs="Arial"/>
                <w:bCs/>
                <w:sz w:val="18"/>
              </w:rPr>
            </w:pPr>
            <w:ins w:id="1295" w:author="Deep [E///]" w:date="2022-11-02T16:41:00Z">
              <w:r w:rsidRPr="001B7D67">
                <w:rPr>
                  <w:rFonts w:ascii="Arial" w:hAnsi="Arial" w:hint="eastAsia"/>
                  <w:bCs/>
                  <w:sz w:val="18"/>
                  <w:lang w:eastAsia="zh-CN"/>
                </w:rPr>
                <w:t>G</w:t>
              </w:r>
              <w:r w:rsidRPr="001B7D67">
                <w:rPr>
                  <w:rFonts w:ascii="Arial" w:hAnsi="Arial"/>
                  <w:bCs/>
                  <w:sz w:val="18"/>
                  <w:lang w:eastAsia="zh-CN"/>
                </w:rPr>
                <w:t>P#24 or GP#13</w:t>
              </w:r>
            </w:ins>
          </w:p>
        </w:tc>
        <w:tc>
          <w:tcPr>
            <w:tcW w:w="2551" w:type="dxa"/>
            <w:tcBorders>
              <w:top w:val="single" w:sz="4" w:space="0" w:color="auto"/>
              <w:left w:val="single" w:sz="4" w:space="0" w:color="auto"/>
              <w:bottom w:val="single" w:sz="4" w:space="0" w:color="auto"/>
              <w:right w:val="single" w:sz="4" w:space="0" w:color="auto"/>
            </w:tcBorders>
          </w:tcPr>
          <w:p w14:paraId="3425B6AB" w14:textId="77777777" w:rsidR="002D183B" w:rsidRPr="001B7D67" w:rsidRDefault="002D183B" w:rsidP="00FD7861">
            <w:pPr>
              <w:keepNext/>
              <w:keepLines/>
              <w:spacing w:after="0"/>
              <w:jc w:val="center"/>
              <w:rPr>
                <w:ins w:id="1296" w:author="Deep [E///]" w:date="2022-11-02T16:41:00Z"/>
                <w:rFonts w:ascii="Arial" w:hAnsi="Arial" w:cs="Arial"/>
                <w:sz w:val="18"/>
              </w:rPr>
            </w:pPr>
            <w:ins w:id="1297" w:author="Deep [E///]" w:date="2022-11-02T16:41:00Z">
              <w:r w:rsidRPr="001B7D67">
                <w:rPr>
                  <w:rFonts w:ascii="Arial" w:hAnsi="Arial" w:cs="Arial"/>
                  <w:sz w:val="18"/>
                </w:rPr>
                <w:t>GP#24 is configured if UE supports MG#24, otherwise GP#13 is configured</w:t>
              </w:r>
            </w:ins>
          </w:p>
        </w:tc>
      </w:tr>
      <w:tr w:rsidR="002D183B" w:rsidRPr="001B7D67" w14:paraId="59808B5F" w14:textId="77777777" w:rsidTr="00FD7861">
        <w:trPr>
          <w:cantSplit/>
          <w:ins w:id="129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D55B57E" w14:textId="77777777" w:rsidR="002D183B" w:rsidRPr="001B7D67" w:rsidRDefault="002D183B" w:rsidP="00FD7861">
            <w:pPr>
              <w:keepNext/>
              <w:keepLines/>
              <w:spacing w:after="0"/>
              <w:jc w:val="center"/>
              <w:rPr>
                <w:ins w:id="1299" w:author="Deep [E///]" w:date="2022-11-02T16:41:00Z"/>
                <w:rFonts w:ascii="Arial" w:hAnsi="Arial" w:cs="Arial"/>
                <w:sz w:val="18"/>
              </w:rPr>
            </w:pPr>
            <w:ins w:id="1300" w:author="Deep [E///]" w:date="2022-11-02T16:41:00Z">
              <w:r w:rsidRPr="001B7D67">
                <w:rPr>
                  <w:rFonts w:ascii="Arial" w:hAnsi="Arial" w:cs="Arial"/>
                  <w:sz w:val="18"/>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hideMark/>
          </w:tcPr>
          <w:p w14:paraId="1C207FC3" w14:textId="77777777" w:rsidR="002D183B" w:rsidRPr="001B7D67" w:rsidRDefault="002D183B" w:rsidP="00FD7861">
            <w:pPr>
              <w:keepNext/>
              <w:keepLines/>
              <w:spacing w:after="0"/>
              <w:jc w:val="center"/>
              <w:rPr>
                <w:ins w:id="1301" w:author="Deep [E///]" w:date="2022-11-02T16:41:00Z"/>
                <w:rFonts w:ascii="Arial" w:hAnsi="Arial" w:cs="Arial"/>
                <w:sz w:val="18"/>
              </w:rPr>
            </w:pPr>
            <w:ins w:id="1302" w:author="Deep [E///]" w:date="2022-11-02T16:41:00Z">
              <w:r w:rsidRPr="001B7D67">
                <w:rPr>
                  <w:rFonts w:ascii="Arial" w:hAnsi="Arial" w:cs="Arial"/>
                  <w:sz w:val="18"/>
                </w:rPr>
                <w:sym w:font="Symbol" w:char="F06D"/>
              </w:r>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25D21F47" w14:textId="77777777" w:rsidR="002D183B" w:rsidRPr="001B7D67" w:rsidRDefault="002D183B" w:rsidP="00FD7861">
            <w:pPr>
              <w:keepNext/>
              <w:keepLines/>
              <w:spacing w:after="0"/>
              <w:jc w:val="center"/>
              <w:rPr>
                <w:ins w:id="1303" w:author="Deep [E///]" w:date="2022-11-02T16:41:00Z"/>
                <w:rFonts w:ascii="Arial" w:hAnsi="Arial" w:cs="Arial"/>
                <w:sz w:val="18"/>
              </w:rPr>
            </w:pPr>
            <w:ins w:id="1304" w:author="Deep [E///]" w:date="2022-11-02T16:41:00Z">
              <w:r w:rsidRPr="001B7D67">
                <w:rPr>
                  <w:rFonts w:ascii="Arial" w:hAnsi="Arial" w:cs="Arial"/>
                  <w:sz w:val="18"/>
                </w:rPr>
                <w:t>Cell 2 to Cell 1: 0</w:t>
              </w:r>
            </w:ins>
          </w:p>
          <w:p w14:paraId="0906AC8E" w14:textId="77777777" w:rsidR="002D183B" w:rsidRPr="001B7D67" w:rsidRDefault="002D183B" w:rsidP="00FD7861">
            <w:pPr>
              <w:keepNext/>
              <w:keepLines/>
              <w:spacing w:after="0"/>
              <w:jc w:val="center"/>
              <w:rPr>
                <w:ins w:id="1305" w:author="Deep [E///]" w:date="2022-11-02T16:41:00Z"/>
                <w:rFonts w:ascii="Arial" w:hAnsi="Arial" w:cs="Arial"/>
                <w:sz w:val="18"/>
              </w:rPr>
            </w:pPr>
            <w:ins w:id="1306" w:author="Deep [E///]" w:date="2022-11-02T16:41:00Z">
              <w:r w:rsidRPr="001B7D67">
                <w:rPr>
                  <w:rFonts w:ascii="Arial" w:hAnsi="Arial" w:cs="Arial"/>
                  <w:sz w:val="18"/>
                </w:rPr>
                <w:t>Cell 3 to Cell 1: 3</w:t>
              </w:r>
            </w:ins>
          </w:p>
        </w:tc>
        <w:tc>
          <w:tcPr>
            <w:tcW w:w="2551" w:type="dxa"/>
            <w:tcBorders>
              <w:top w:val="single" w:sz="4" w:space="0" w:color="auto"/>
              <w:left w:val="single" w:sz="4" w:space="0" w:color="auto"/>
              <w:bottom w:val="single" w:sz="4" w:space="0" w:color="auto"/>
              <w:right w:val="single" w:sz="4" w:space="0" w:color="auto"/>
            </w:tcBorders>
            <w:hideMark/>
          </w:tcPr>
          <w:p w14:paraId="60167B2E" w14:textId="77777777" w:rsidR="002D183B" w:rsidRPr="001B7D67" w:rsidRDefault="002D183B" w:rsidP="00FD7861">
            <w:pPr>
              <w:keepNext/>
              <w:keepLines/>
              <w:spacing w:after="0"/>
              <w:jc w:val="center"/>
              <w:rPr>
                <w:ins w:id="1307" w:author="Deep [E///]" w:date="2022-11-02T16:41:00Z"/>
                <w:rFonts w:ascii="Arial" w:hAnsi="Arial" w:cs="Arial"/>
                <w:sz w:val="18"/>
              </w:rPr>
            </w:pPr>
            <w:ins w:id="1308" w:author="Deep [E///]" w:date="2022-11-02T16:41:00Z">
              <w:r w:rsidRPr="001B7D67">
                <w:rPr>
                  <w:rFonts w:ascii="Arial" w:hAnsi="Arial" w:cs="Arial"/>
                  <w:sz w:val="18"/>
                </w:rPr>
                <w:t>PRS are transmitted from synchronous cells</w:t>
              </w:r>
            </w:ins>
          </w:p>
        </w:tc>
      </w:tr>
      <w:tr w:rsidR="002D183B" w:rsidRPr="001B7D67" w14:paraId="4F6CEE42" w14:textId="77777777" w:rsidTr="00FD7861">
        <w:trPr>
          <w:cantSplit/>
          <w:ins w:id="130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36F986D" w14:textId="77777777" w:rsidR="002D183B" w:rsidRPr="001B7D67" w:rsidRDefault="002D183B" w:rsidP="00FD7861">
            <w:pPr>
              <w:keepNext/>
              <w:keepLines/>
              <w:spacing w:after="0"/>
              <w:jc w:val="center"/>
              <w:rPr>
                <w:ins w:id="1310" w:author="Deep [E///]" w:date="2022-11-02T16:41:00Z"/>
                <w:rFonts w:ascii="Arial" w:hAnsi="Arial" w:cs="Arial"/>
                <w:sz w:val="18"/>
              </w:rPr>
            </w:pPr>
            <w:ins w:id="1311" w:author="Deep [E///]" w:date="2022-11-02T16:41:00Z">
              <w:r w:rsidRPr="001B7D67">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5B374A10" w14:textId="77777777" w:rsidR="002D183B" w:rsidRPr="001B7D67" w:rsidRDefault="002D183B" w:rsidP="00FD7861">
            <w:pPr>
              <w:keepNext/>
              <w:keepLines/>
              <w:spacing w:after="0"/>
              <w:jc w:val="center"/>
              <w:rPr>
                <w:ins w:id="1312" w:author="Deep [E///]" w:date="2022-11-02T16:41:00Z"/>
                <w:rFonts w:ascii="Arial" w:hAnsi="Arial" w:cs="Arial"/>
                <w:sz w:val="18"/>
              </w:rPr>
            </w:pPr>
            <w:ins w:id="1313" w:author="Deep [E///]" w:date="2022-11-02T16:41:00Z">
              <w:r w:rsidRPr="001B7D67">
                <w:rPr>
                  <w:rFonts w:ascii="Arial" w:hAnsi="Arial" w:cs="Arial"/>
                  <w:sz w:val="18"/>
                </w:rPr>
                <w:sym w:font="Symbol" w:char="F06D"/>
              </w:r>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7321380D" w14:textId="77777777" w:rsidR="002D183B" w:rsidRPr="001B7D67" w:rsidRDefault="002D183B" w:rsidP="00FD7861">
            <w:pPr>
              <w:keepNext/>
              <w:keepLines/>
              <w:spacing w:after="0"/>
              <w:jc w:val="center"/>
              <w:rPr>
                <w:ins w:id="1314" w:author="Deep [E///]" w:date="2022-11-02T16:41:00Z"/>
                <w:rFonts w:ascii="Arial" w:hAnsi="Arial" w:cs="Arial"/>
                <w:sz w:val="18"/>
              </w:rPr>
            </w:pPr>
            <w:ins w:id="1315" w:author="Deep [E///]" w:date="2022-11-02T16:41:00Z">
              <w:r w:rsidRPr="001B7D67">
                <w:rPr>
                  <w:rFonts w:ascii="Arial" w:hAnsi="Arial" w:cs="Arial"/>
                  <w:sz w:val="18"/>
                </w:rPr>
                <w:t xml:space="preserve">Cell 2: 3 </w:t>
              </w:r>
            </w:ins>
          </w:p>
          <w:p w14:paraId="5C704EAC" w14:textId="77777777" w:rsidR="002D183B" w:rsidRPr="001B7D67" w:rsidRDefault="002D183B" w:rsidP="00FD7861">
            <w:pPr>
              <w:keepNext/>
              <w:keepLines/>
              <w:spacing w:after="0"/>
              <w:jc w:val="center"/>
              <w:rPr>
                <w:ins w:id="1316" w:author="Deep [E///]" w:date="2022-11-02T16:41:00Z"/>
                <w:rFonts w:ascii="Arial" w:hAnsi="Arial" w:cs="Arial"/>
                <w:sz w:val="18"/>
              </w:rPr>
            </w:pPr>
            <w:ins w:id="1317" w:author="Deep [E///]" w:date="2022-11-02T16:41:00Z">
              <w:r w:rsidRPr="001B7D67">
                <w:rPr>
                  <w:rFonts w:ascii="Arial" w:hAnsi="Arial" w:cs="Arial"/>
                  <w:sz w:val="18"/>
                </w:rPr>
                <w:t>Cell 3: 3</w:t>
              </w:r>
            </w:ins>
          </w:p>
          <w:p w14:paraId="5B86F160" w14:textId="77777777" w:rsidR="002D183B" w:rsidRPr="001B7D67" w:rsidRDefault="002D183B" w:rsidP="00FD7861">
            <w:pPr>
              <w:keepNext/>
              <w:keepLines/>
              <w:spacing w:after="0"/>
              <w:jc w:val="center"/>
              <w:rPr>
                <w:ins w:id="1318" w:author="Deep [E///]" w:date="2022-11-02T16:41:00Z"/>
                <w:rFonts w:ascii="Arial" w:hAnsi="Arial" w:cs="Arial"/>
                <w:sz w:val="18"/>
              </w:rPr>
            </w:pPr>
            <w:ins w:id="1319" w:author="Deep [E///]" w:date="2022-11-02T16:41:00Z">
              <w:r w:rsidRPr="001B7D67">
                <w:rPr>
                  <w:rFonts w:ascii="Arial" w:hAnsi="Arial" w:cs="Arial"/>
                  <w:sz w:val="18"/>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hideMark/>
          </w:tcPr>
          <w:p w14:paraId="62E6E85C" w14:textId="77777777" w:rsidR="002D183B" w:rsidRPr="001B7D67" w:rsidRDefault="002D183B" w:rsidP="00FD7861">
            <w:pPr>
              <w:keepNext/>
              <w:keepLines/>
              <w:spacing w:after="0"/>
              <w:jc w:val="center"/>
              <w:rPr>
                <w:ins w:id="1320" w:author="Deep [E///]" w:date="2022-11-02T16:41:00Z"/>
                <w:rFonts w:ascii="Arial" w:hAnsi="Arial" w:cs="Arial"/>
                <w:sz w:val="18"/>
              </w:rPr>
            </w:pPr>
            <w:ins w:id="1321" w:author="Deep [E///]" w:date="2022-11-02T16:41:00Z">
              <w:r w:rsidRPr="001B7D67">
                <w:rPr>
                  <w:rFonts w:ascii="Arial" w:hAnsi="Arial" w:cs="Arial"/>
                  <w:sz w:val="18"/>
                </w:rPr>
                <w:t xml:space="preserve">The expected RSTD is what is expected at the receiver. The corresponding parameter in the DL-TDOA assistance data specified in TS 37.355 [34] is the </w:t>
              </w:r>
              <w:proofErr w:type="spellStart"/>
              <w:r w:rsidRPr="001B7D67">
                <w:rPr>
                  <w:rFonts w:ascii="Arial" w:hAnsi="Arial" w:cs="Arial"/>
                  <w:sz w:val="18"/>
                </w:rPr>
                <w:t>expectedRSTD</w:t>
              </w:r>
              <w:proofErr w:type="spellEnd"/>
              <w:r w:rsidRPr="001B7D67">
                <w:rPr>
                  <w:rFonts w:ascii="Arial" w:hAnsi="Arial" w:cs="Arial"/>
                  <w:sz w:val="18"/>
                </w:rPr>
                <w:t xml:space="preserve"> indicator</w:t>
              </w:r>
            </w:ins>
          </w:p>
        </w:tc>
      </w:tr>
      <w:tr w:rsidR="002D183B" w:rsidRPr="001B7D67" w14:paraId="1C7B6A4B" w14:textId="77777777" w:rsidTr="00FD7861">
        <w:trPr>
          <w:cantSplit/>
          <w:ins w:id="132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0FD35D7" w14:textId="77777777" w:rsidR="002D183B" w:rsidRPr="001B7D67" w:rsidRDefault="002D183B" w:rsidP="00FD7861">
            <w:pPr>
              <w:keepNext/>
              <w:keepLines/>
              <w:spacing w:after="0"/>
              <w:jc w:val="center"/>
              <w:rPr>
                <w:ins w:id="1323" w:author="Deep [E///]" w:date="2022-11-02T16:41:00Z"/>
                <w:rFonts w:ascii="Arial" w:hAnsi="Arial" w:cs="Arial"/>
                <w:sz w:val="18"/>
              </w:rPr>
            </w:pPr>
            <w:ins w:id="1324" w:author="Deep [E///]" w:date="2022-11-02T16:41:00Z">
              <w:r w:rsidRPr="001B7D67">
                <w:rPr>
                  <w:rFonts w:ascii="Arial" w:hAnsi="Arial" w:cs="Arial"/>
                  <w:sz w:val="18"/>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2D07471B" w14:textId="77777777" w:rsidR="002D183B" w:rsidRPr="001B7D67" w:rsidRDefault="002D183B" w:rsidP="00FD7861">
            <w:pPr>
              <w:keepNext/>
              <w:keepLines/>
              <w:spacing w:after="0"/>
              <w:jc w:val="center"/>
              <w:rPr>
                <w:ins w:id="1325" w:author="Deep [E///]" w:date="2022-11-02T16:41:00Z"/>
                <w:rFonts w:ascii="Arial" w:hAnsi="Arial" w:cs="Arial"/>
                <w:sz w:val="18"/>
              </w:rPr>
            </w:pPr>
            <w:ins w:id="1326" w:author="Deep [E///]" w:date="2022-11-02T16:41:00Z">
              <w:r w:rsidRPr="001B7D67">
                <w:rPr>
                  <w:rFonts w:ascii="Arial" w:hAnsi="Arial" w:cs="Arial"/>
                  <w:sz w:val="18"/>
                </w:rPr>
                <w:sym w:font="Symbol" w:char="F06D"/>
              </w:r>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0B3FB406" w14:textId="77777777" w:rsidR="002D183B" w:rsidRPr="001B7D67" w:rsidRDefault="002D183B" w:rsidP="00FD7861">
            <w:pPr>
              <w:keepNext/>
              <w:keepLines/>
              <w:spacing w:after="0"/>
              <w:jc w:val="center"/>
              <w:rPr>
                <w:ins w:id="1327" w:author="Deep [E///]" w:date="2022-11-02T16:41:00Z"/>
                <w:rFonts w:ascii="Arial" w:hAnsi="Arial" w:cs="Arial"/>
                <w:sz w:val="18"/>
              </w:rPr>
            </w:pPr>
            <w:ins w:id="1328" w:author="Deep [E///]" w:date="2022-11-02T16:41:00Z">
              <w:r w:rsidRPr="001B7D67">
                <w:rPr>
                  <w:rFonts w:ascii="Arial" w:hAnsi="Arial" w:cs="Arial"/>
                  <w:sz w:val="18"/>
                </w:rPr>
                <w:t>5</w:t>
              </w:r>
            </w:ins>
          </w:p>
        </w:tc>
        <w:tc>
          <w:tcPr>
            <w:tcW w:w="2551" w:type="dxa"/>
            <w:tcBorders>
              <w:top w:val="single" w:sz="4" w:space="0" w:color="auto"/>
              <w:left w:val="single" w:sz="4" w:space="0" w:color="auto"/>
              <w:bottom w:val="single" w:sz="4" w:space="0" w:color="auto"/>
              <w:right w:val="single" w:sz="4" w:space="0" w:color="auto"/>
            </w:tcBorders>
            <w:hideMark/>
          </w:tcPr>
          <w:p w14:paraId="25E9FC29" w14:textId="77777777" w:rsidR="002D183B" w:rsidRPr="001B7D67" w:rsidRDefault="002D183B" w:rsidP="00FD7861">
            <w:pPr>
              <w:keepNext/>
              <w:keepLines/>
              <w:spacing w:after="0"/>
              <w:jc w:val="center"/>
              <w:rPr>
                <w:ins w:id="1329" w:author="Deep [E///]" w:date="2022-11-02T16:41:00Z"/>
                <w:rFonts w:ascii="Arial" w:hAnsi="Arial" w:cs="Arial"/>
                <w:sz w:val="18"/>
              </w:rPr>
            </w:pPr>
            <w:ins w:id="1330" w:author="Deep [E///]" w:date="2022-11-02T16:41:00Z">
              <w:r w:rsidRPr="001B7D67">
                <w:rPr>
                  <w:rFonts w:ascii="Arial" w:hAnsi="Arial" w:cs="Arial"/>
                  <w:sz w:val="18"/>
                </w:rPr>
                <w:t xml:space="preserve">The corresponding parameter in the DL-TDOA assistance data specified in TS 37.355 [34] is the </w:t>
              </w:r>
              <w:proofErr w:type="spellStart"/>
              <w:r w:rsidRPr="001B7D67">
                <w:rPr>
                  <w:rFonts w:ascii="Arial" w:hAnsi="Arial" w:cs="Arial"/>
                  <w:sz w:val="18"/>
                </w:rPr>
                <w:t>expectedRSTD</w:t>
              </w:r>
              <w:proofErr w:type="spellEnd"/>
              <w:r w:rsidRPr="001B7D67">
                <w:rPr>
                  <w:rFonts w:ascii="Arial" w:hAnsi="Arial" w:cs="Arial"/>
                  <w:sz w:val="18"/>
                </w:rPr>
                <w:t>-Uncertainty index</w:t>
              </w:r>
            </w:ins>
          </w:p>
        </w:tc>
      </w:tr>
      <w:tr w:rsidR="002D183B" w:rsidRPr="001B7D67" w14:paraId="086E4AB7" w14:textId="77777777" w:rsidTr="00FD7861">
        <w:trPr>
          <w:cantSplit/>
          <w:ins w:id="133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45A977F7" w14:textId="77777777" w:rsidR="002D183B" w:rsidRPr="001B7D67" w:rsidRDefault="002D183B" w:rsidP="00FD7861">
            <w:pPr>
              <w:keepNext/>
              <w:keepLines/>
              <w:spacing w:after="0"/>
              <w:jc w:val="center"/>
              <w:rPr>
                <w:ins w:id="1332" w:author="Deep [E///]" w:date="2022-11-02T16:41:00Z"/>
                <w:rFonts w:ascii="Arial" w:hAnsi="Arial" w:cs="Arial"/>
                <w:sz w:val="18"/>
              </w:rPr>
            </w:pPr>
            <w:ins w:id="1333" w:author="Deep [E///]" w:date="2022-11-02T16:41:00Z">
              <w:r w:rsidRPr="001B7D67">
                <w:rPr>
                  <w:rFonts w:ascii="Arial" w:hAnsi="Arial" w:cs="Arial"/>
                  <w:sz w:val="18"/>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tcPr>
          <w:p w14:paraId="116C2BD4" w14:textId="77777777" w:rsidR="002D183B" w:rsidRPr="001B7D67" w:rsidRDefault="002D183B" w:rsidP="00FD7861">
            <w:pPr>
              <w:keepNext/>
              <w:keepLines/>
              <w:spacing w:after="0"/>
              <w:jc w:val="center"/>
              <w:rPr>
                <w:ins w:id="133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DDA2979" w14:textId="77777777" w:rsidR="002D183B" w:rsidRPr="001B7D67" w:rsidRDefault="002D183B" w:rsidP="00FD7861">
            <w:pPr>
              <w:keepNext/>
              <w:keepLines/>
              <w:spacing w:after="0"/>
              <w:jc w:val="center"/>
              <w:rPr>
                <w:ins w:id="1335" w:author="Deep [E///]" w:date="2022-11-02T16:41:00Z"/>
                <w:rFonts w:ascii="Arial" w:hAnsi="Arial" w:cs="Arial"/>
                <w:sz w:val="18"/>
              </w:rPr>
            </w:pPr>
            <w:ins w:id="1336" w:author="Deep [E///]" w:date="2022-11-02T16:41:00Z">
              <w:r w:rsidRPr="001B7D67">
                <w:rPr>
                  <w:rFonts w:ascii="Arial" w:hAnsi="Arial" w:cs="Arial"/>
                  <w:sz w:val="18"/>
                </w:rPr>
                <w:t>16</w:t>
              </w:r>
            </w:ins>
          </w:p>
        </w:tc>
        <w:tc>
          <w:tcPr>
            <w:tcW w:w="2551" w:type="dxa"/>
            <w:tcBorders>
              <w:top w:val="single" w:sz="4" w:space="0" w:color="auto"/>
              <w:left w:val="single" w:sz="4" w:space="0" w:color="auto"/>
              <w:bottom w:val="single" w:sz="4" w:space="0" w:color="auto"/>
              <w:right w:val="single" w:sz="4" w:space="0" w:color="auto"/>
            </w:tcBorders>
            <w:hideMark/>
          </w:tcPr>
          <w:p w14:paraId="3575EF68" w14:textId="77777777" w:rsidR="002D183B" w:rsidRPr="001B7D67" w:rsidRDefault="002D183B" w:rsidP="00FD7861">
            <w:pPr>
              <w:keepNext/>
              <w:keepLines/>
              <w:spacing w:after="0"/>
              <w:jc w:val="center"/>
              <w:rPr>
                <w:ins w:id="1337" w:author="Deep [E///]" w:date="2022-11-02T16:41:00Z"/>
                <w:rFonts w:ascii="Arial" w:hAnsi="Arial" w:cs="Arial"/>
                <w:sz w:val="18"/>
              </w:rPr>
            </w:pPr>
            <w:ins w:id="1338" w:author="Deep [E///]" w:date="2022-11-02T16:41:00Z">
              <w:r w:rsidRPr="001B7D67">
                <w:rPr>
                  <w:rFonts w:ascii="Arial" w:hAnsi="Arial" w:cs="Arial"/>
                  <w:sz w:val="18"/>
                </w:rPr>
                <w:t>Including the reference cell</w:t>
              </w:r>
            </w:ins>
          </w:p>
        </w:tc>
      </w:tr>
      <w:tr w:rsidR="002D183B" w:rsidRPr="001B7D67" w14:paraId="7510C495" w14:textId="77777777" w:rsidTr="00FD7861">
        <w:trPr>
          <w:cantSplit/>
          <w:ins w:id="133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0A351178" w14:textId="77777777" w:rsidR="002D183B" w:rsidRPr="001B7D67" w:rsidRDefault="002D183B" w:rsidP="00FD7861">
            <w:pPr>
              <w:keepNext/>
              <w:keepLines/>
              <w:spacing w:after="0"/>
              <w:jc w:val="center"/>
              <w:rPr>
                <w:ins w:id="1340" w:author="Deep [E///]" w:date="2022-11-02T16:41:00Z"/>
                <w:rFonts w:ascii="Arial" w:hAnsi="Arial" w:cs="Arial"/>
                <w:sz w:val="18"/>
              </w:rPr>
            </w:pPr>
            <w:ins w:id="1341" w:author="Deep [E///]" w:date="2022-11-02T16:41:00Z">
              <w:r w:rsidRPr="001B7D67">
                <w:rPr>
                  <w:rFonts w:ascii="Arial" w:hAnsi="Arial" w:cs="Arial"/>
                  <w:sz w:val="18"/>
                </w:rPr>
                <w:lastRenderedPageBreak/>
                <w:t>PRS muting info</w:t>
              </w:r>
            </w:ins>
          </w:p>
        </w:tc>
        <w:tc>
          <w:tcPr>
            <w:tcW w:w="850" w:type="dxa"/>
            <w:tcBorders>
              <w:top w:val="single" w:sz="4" w:space="0" w:color="auto"/>
              <w:left w:val="single" w:sz="4" w:space="0" w:color="auto"/>
              <w:bottom w:val="single" w:sz="4" w:space="0" w:color="auto"/>
              <w:right w:val="single" w:sz="4" w:space="0" w:color="auto"/>
            </w:tcBorders>
          </w:tcPr>
          <w:p w14:paraId="30EBEAE8" w14:textId="77777777" w:rsidR="002D183B" w:rsidRPr="001B7D67" w:rsidRDefault="002D183B" w:rsidP="00FD7861">
            <w:pPr>
              <w:keepNext/>
              <w:keepLines/>
              <w:spacing w:after="0"/>
              <w:jc w:val="center"/>
              <w:rPr>
                <w:ins w:id="134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59F969A" w14:textId="77777777" w:rsidR="002D183B" w:rsidRPr="001B7D67" w:rsidRDefault="002D183B" w:rsidP="00FD7861">
            <w:pPr>
              <w:keepNext/>
              <w:keepLines/>
              <w:spacing w:after="0"/>
              <w:jc w:val="center"/>
              <w:rPr>
                <w:ins w:id="1343" w:author="Deep [E///]" w:date="2022-11-02T16:41:00Z"/>
                <w:rFonts w:ascii="Arial" w:hAnsi="Arial" w:cs="Arial"/>
                <w:sz w:val="18"/>
                <w:lang w:val="en-US"/>
              </w:rPr>
            </w:pPr>
            <w:ins w:id="1344" w:author="Deep [E///]" w:date="2022-11-02T16:41:00Z">
              <w:r w:rsidRPr="001B7D67">
                <w:rPr>
                  <w:rFonts w:ascii="Arial" w:hAnsi="Arial" w:cs="Arial"/>
                  <w:sz w:val="18"/>
                  <w:lang w:val="en-US"/>
                </w:rPr>
                <w:t>Cell 1: ‘10’</w:t>
              </w:r>
            </w:ins>
          </w:p>
          <w:p w14:paraId="3661875C" w14:textId="77777777" w:rsidR="002D183B" w:rsidRPr="001B7D67" w:rsidRDefault="002D183B" w:rsidP="00FD7861">
            <w:pPr>
              <w:keepNext/>
              <w:keepLines/>
              <w:spacing w:after="0"/>
              <w:jc w:val="center"/>
              <w:rPr>
                <w:ins w:id="1345" w:author="Deep [E///]" w:date="2022-11-02T16:41:00Z"/>
                <w:rFonts w:ascii="Arial" w:hAnsi="Arial" w:cs="Arial"/>
                <w:sz w:val="18"/>
                <w:lang w:val="en-US"/>
              </w:rPr>
            </w:pPr>
            <w:ins w:id="1346" w:author="Deep [E///]" w:date="2022-11-02T16:41:00Z">
              <w:r w:rsidRPr="001B7D67">
                <w:rPr>
                  <w:rFonts w:ascii="Arial" w:hAnsi="Arial" w:cs="Arial"/>
                  <w:sz w:val="18"/>
                  <w:lang w:val="en-US"/>
                </w:rPr>
                <w:t>Cell 2: ‘01’</w:t>
              </w:r>
            </w:ins>
          </w:p>
          <w:p w14:paraId="5692A019" w14:textId="77777777" w:rsidR="002D183B" w:rsidRPr="001B7D67" w:rsidRDefault="002D183B" w:rsidP="00FD7861">
            <w:pPr>
              <w:keepNext/>
              <w:keepLines/>
              <w:spacing w:after="0"/>
              <w:jc w:val="center"/>
              <w:rPr>
                <w:ins w:id="1347" w:author="Deep [E///]" w:date="2022-11-02T16:41:00Z"/>
                <w:rFonts w:ascii="Arial" w:hAnsi="Arial" w:cs="Arial"/>
                <w:sz w:val="18"/>
              </w:rPr>
            </w:pPr>
            <w:ins w:id="1348" w:author="Deep [E///]" w:date="2022-11-02T16:41:00Z">
              <w:r w:rsidRPr="001B7D67">
                <w:rPr>
                  <w:rFonts w:ascii="Arial"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5214CA74" w14:textId="77777777" w:rsidR="002D183B" w:rsidRPr="001B7D67" w:rsidRDefault="002D183B" w:rsidP="00FD7861">
            <w:pPr>
              <w:keepNext/>
              <w:keepLines/>
              <w:spacing w:after="0"/>
              <w:jc w:val="center"/>
              <w:rPr>
                <w:ins w:id="1349" w:author="Deep [E///]" w:date="2022-11-02T16:41:00Z"/>
                <w:rFonts w:ascii="Arial" w:hAnsi="Arial" w:cs="Arial"/>
                <w:sz w:val="18"/>
              </w:rPr>
            </w:pPr>
            <w:proofErr w:type="spellStart"/>
            <w:ins w:id="1350" w:author="Deep [E///]" w:date="2022-11-02T16:41:00Z">
              <w:r w:rsidRPr="001B7D67">
                <w:rPr>
                  <w:rFonts w:ascii="Arial" w:hAnsi="Arial" w:cs="Arial"/>
                  <w:sz w:val="18"/>
                </w:rPr>
                <w:t>Correponds</w:t>
              </w:r>
              <w:proofErr w:type="spellEnd"/>
              <w:r w:rsidRPr="001B7D67">
                <w:rPr>
                  <w:rFonts w:ascii="Arial" w:hAnsi="Arial" w:cs="Arial"/>
                  <w:sz w:val="18"/>
                </w:rPr>
                <w:t xml:space="preserve"> to prs-</w:t>
              </w:r>
              <w:proofErr w:type="spellStart"/>
              <w:r w:rsidRPr="001B7D67">
                <w:rPr>
                  <w:rFonts w:ascii="Arial" w:hAnsi="Arial" w:cs="Arial"/>
                  <w:sz w:val="18"/>
                </w:rPr>
                <w:t>MutingInfo</w:t>
              </w:r>
              <w:proofErr w:type="spellEnd"/>
              <w:r w:rsidRPr="001B7D67">
                <w:rPr>
                  <w:rFonts w:ascii="Arial" w:hAnsi="Arial" w:cs="Arial"/>
                  <w:sz w:val="18"/>
                </w:rPr>
                <w:t xml:space="preserve"> defined in TS 37.355 [24]</w:t>
              </w:r>
            </w:ins>
          </w:p>
          <w:p w14:paraId="02A7A926" w14:textId="77777777" w:rsidR="002D183B" w:rsidRPr="001B7D67" w:rsidRDefault="002D183B" w:rsidP="00FD7861">
            <w:pPr>
              <w:keepNext/>
              <w:keepLines/>
              <w:spacing w:after="0"/>
              <w:jc w:val="center"/>
              <w:rPr>
                <w:ins w:id="1351" w:author="Deep [E///]" w:date="2022-11-02T16:41:00Z"/>
                <w:rFonts w:ascii="Arial" w:hAnsi="Arial" w:cs="Arial"/>
                <w:sz w:val="18"/>
              </w:rPr>
            </w:pPr>
          </w:p>
        </w:tc>
      </w:tr>
      <w:tr w:rsidR="002D183B" w:rsidRPr="001B7D67" w14:paraId="211E2658" w14:textId="77777777" w:rsidTr="00FD7861">
        <w:trPr>
          <w:cantSplit/>
          <w:ins w:id="135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1F5287A9" w14:textId="77777777" w:rsidR="002D183B" w:rsidRPr="001B7D67" w:rsidRDefault="002D183B" w:rsidP="00FD7861">
            <w:pPr>
              <w:keepNext/>
              <w:keepLines/>
              <w:spacing w:after="0"/>
              <w:jc w:val="center"/>
              <w:rPr>
                <w:ins w:id="1353" w:author="Deep [E///]" w:date="2022-11-02T16:41:00Z"/>
                <w:rFonts w:ascii="Arial" w:hAnsi="Arial" w:cs="Arial"/>
                <w:sz w:val="18"/>
              </w:rPr>
            </w:pPr>
            <w:ins w:id="1354" w:author="Deep [E///]" w:date="2022-11-02T16:41:00Z">
              <w:r w:rsidRPr="001B7D67">
                <w:rPr>
                  <w:rFonts w:ascii="Arial" w:hAnsi="Arial" w:cs="Arial"/>
                  <w:sz w:val="18"/>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3C2B2ECB" w14:textId="77777777" w:rsidR="002D183B" w:rsidRPr="001B7D67" w:rsidRDefault="002D183B" w:rsidP="00FD7861">
            <w:pPr>
              <w:keepNext/>
              <w:keepLines/>
              <w:spacing w:after="0"/>
              <w:jc w:val="center"/>
              <w:rPr>
                <w:ins w:id="135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FAEF7C3" w14:textId="77777777" w:rsidR="002D183B" w:rsidRPr="001B7D67" w:rsidRDefault="002D183B" w:rsidP="00FD7861">
            <w:pPr>
              <w:keepNext/>
              <w:keepLines/>
              <w:spacing w:after="0"/>
              <w:jc w:val="center"/>
              <w:rPr>
                <w:ins w:id="1356" w:author="Deep [E///]" w:date="2022-11-02T16:41:00Z"/>
                <w:rFonts w:ascii="Arial" w:hAnsi="Arial" w:cs="Arial"/>
                <w:sz w:val="18"/>
                <w:lang w:val="en-US"/>
              </w:rPr>
            </w:pPr>
            <w:ins w:id="1357" w:author="Deep [E///]" w:date="2022-11-02T16:41:00Z">
              <w:r w:rsidRPr="001B7D67">
                <w:rPr>
                  <w:rFonts w:ascii="Arial" w:hAnsi="Arial" w:cs="Arial"/>
                  <w:sz w:val="18"/>
                  <w:lang w:val="en-US"/>
                </w:rPr>
                <w:t>Cell 1: 0</w:t>
              </w:r>
            </w:ins>
          </w:p>
          <w:p w14:paraId="5663E1C2" w14:textId="77777777" w:rsidR="002D183B" w:rsidRPr="001B7D67" w:rsidRDefault="002D183B" w:rsidP="00FD7861">
            <w:pPr>
              <w:keepNext/>
              <w:keepLines/>
              <w:spacing w:after="0"/>
              <w:jc w:val="center"/>
              <w:rPr>
                <w:ins w:id="1358" w:author="Deep [E///]" w:date="2022-11-02T16:41:00Z"/>
                <w:rFonts w:ascii="Arial" w:hAnsi="Arial" w:cs="Arial"/>
                <w:sz w:val="18"/>
                <w:lang w:val="en-US"/>
              </w:rPr>
            </w:pPr>
            <w:ins w:id="1359" w:author="Deep [E///]" w:date="2022-11-02T16:41:00Z">
              <w:r w:rsidRPr="001B7D67">
                <w:rPr>
                  <w:rFonts w:ascii="Arial" w:hAnsi="Arial" w:cs="Arial"/>
                  <w:sz w:val="18"/>
                  <w:lang w:val="en-US"/>
                </w:rPr>
                <w:t>Cell 2: 0</w:t>
              </w:r>
            </w:ins>
          </w:p>
          <w:p w14:paraId="50D8BB39" w14:textId="77777777" w:rsidR="002D183B" w:rsidRPr="001B7D67" w:rsidRDefault="002D183B" w:rsidP="00FD7861">
            <w:pPr>
              <w:keepNext/>
              <w:keepLines/>
              <w:spacing w:after="0"/>
              <w:jc w:val="center"/>
              <w:rPr>
                <w:ins w:id="1360" w:author="Deep [E///]" w:date="2022-11-02T16:41:00Z"/>
                <w:rFonts w:ascii="Arial" w:hAnsi="Arial" w:cs="Arial"/>
                <w:sz w:val="18"/>
              </w:rPr>
            </w:pPr>
            <w:ins w:id="1361" w:author="Deep [E///]" w:date="2022-11-02T16:41:00Z">
              <w:r w:rsidRPr="001B7D67">
                <w:rPr>
                  <w:rFonts w:ascii="Arial"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25935B31" w14:textId="77777777" w:rsidR="002D183B" w:rsidRPr="001B7D67" w:rsidRDefault="002D183B" w:rsidP="00FD7861">
            <w:pPr>
              <w:keepNext/>
              <w:keepLines/>
              <w:spacing w:after="0"/>
              <w:jc w:val="center"/>
              <w:rPr>
                <w:ins w:id="1362" w:author="Deep [E///]" w:date="2022-11-02T16:41:00Z"/>
                <w:rFonts w:ascii="Arial" w:hAnsi="Arial" w:cs="Arial"/>
                <w:sz w:val="18"/>
              </w:rPr>
            </w:pPr>
            <w:ins w:id="1363" w:author="Deep [E///]" w:date="2022-11-02T16:41:00Z">
              <w:r w:rsidRPr="001B7D67">
                <w:rPr>
                  <w:rFonts w:ascii="Arial" w:hAnsi="Arial" w:cs="Arial"/>
                  <w:sz w:val="18"/>
                </w:rPr>
                <w:t>Cell 1 and Cell 3 are configured with different resource offsets</w:t>
              </w:r>
            </w:ins>
          </w:p>
        </w:tc>
      </w:tr>
      <w:tr w:rsidR="002D183B" w:rsidRPr="001B7D67" w14:paraId="0D1880AD" w14:textId="77777777" w:rsidTr="00FD7861">
        <w:trPr>
          <w:cantSplit/>
          <w:ins w:id="136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CB1B2A5" w14:textId="77777777" w:rsidR="002D183B" w:rsidRPr="001B7D67" w:rsidRDefault="002D183B" w:rsidP="00FD7861">
            <w:pPr>
              <w:keepNext/>
              <w:keepLines/>
              <w:spacing w:after="0"/>
              <w:jc w:val="center"/>
              <w:rPr>
                <w:ins w:id="1365" w:author="Deep [E///]" w:date="2022-11-02T16:41:00Z"/>
                <w:rFonts w:ascii="Arial" w:hAnsi="Arial" w:cs="Arial"/>
                <w:sz w:val="18"/>
              </w:rPr>
            </w:pPr>
            <w:ins w:id="1366" w:author="Deep [E///]" w:date="2022-11-02T16:41:00Z">
              <w:r w:rsidRPr="001B7D67">
                <w:rPr>
                  <w:rFonts w:ascii="Arial" w:hAnsi="Arial" w:cs="Arial"/>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681F3204" w14:textId="77777777" w:rsidR="002D183B" w:rsidRPr="001B7D67" w:rsidRDefault="002D183B" w:rsidP="00FD7861">
            <w:pPr>
              <w:keepNext/>
              <w:keepLines/>
              <w:spacing w:after="0"/>
              <w:jc w:val="center"/>
              <w:rPr>
                <w:ins w:id="1367" w:author="Deep [E///]" w:date="2022-11-02T16:41:00Z"/>
                <w:rFonts w:ascii="Arial" w:hAnsi="Arial" w:cs="Arial"/>
                <w:sz w:val="18"/>
              </w:rPr>
            </w:pPr>
            <w:ins w:id="1368" w:author="Deep [E///]" w:date="2022-11-02T16:41:00Z">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0FCEA7A3" w14:textId="77777777" w:rsidR="002D183B" w:rsidRPr="001B7D67" w:rsidRDefault="002D183B" w:rsidP="00FD7861">
            <w:pPr>
              <w:keepNext/>
              <w:keepLines/>
              <w:spacing w:after="0"/>
              <w:jc w:val="center"/>
              <w:rPr>
                <w:ins w:id="1369" w:author="Deep [E///]" w:date="2022-11-02T16:41:00Z"/>
                <w:rFonts w:ascii="Arial" w:hAnsi="Arial" w:cs="Arial"/>
                <w:sz w:val="18"/>
              </w:rPr>
            </w:pPr>
            <w:ins w:id="1370" w:author="Deep [E///]" w:date="2022-11-02T16:41:00Z">
              <w:r w:rsidRPr="001B7D67">
                <w:rPr>
                  <w:rFonts w:ascii="Arial" w:hAnsi="Arial" w:cs="Arial"/>
                  <w:sz w:val="18"/>
                </w:rPr>
                <w:t>3</w:t>
              </w:r>
            </w:ins>
          </w:p>
        </w:tc>
        <w:tc>
          <w:tcPr>
            <w:tcW w:w="2551" w:type="dxa"/>
            <w:tcBorders>
              <w:top w:val="single" w:sz="4" w:space="0" w:color="auto"/>
              <w:left w:val="single" w:sz="4" w:space="0" w:color="auto"/>
              <w:bottom w:val="single" w:sz="4" w:space="0" w:color="auto"/>
              <w:right w:val="single" w:sz="4" w:space="0" w:color="auto"/>
            </w:tcBorders>
            <w:hideMark/>
          </w:tcPr>
          <w:p w14:paraId="0601C613" w14:textId="77777777" w:rsidR="002D183B" w:rsidRPr="001B7D67" w:rsidRDefault="002D183B" w:rsidP="00FD7861">
            <w:pPr>
              <w:keepNext/>
              <w:keepLines/>
              <w:spacing w:after="0"/>
              <w:jc w:val="center"/>
              <w:rPr>
                <w:ins w:id="1371" w:author="Deep [E///]" w:date="2022-11-02T16:41:00Z"/>
                <w:rFonts w:ascii="Arial" w:hAnsi="Arial" w:cs="Arial"/>
                <w:sz w:val="18"/>
              </w:rPr>
            </w:pPr>
            <w:ins w:id="1372" w:author="Deep [E///]" w:date="2022-11-02T16:41:00Z">
              <w:r w:rsidRPr="001B7D67">
                <w:rPr>
                  <w:rFonts w:ascii="Arial" w:hAnsi="Arial" w:cs="Arial"/>
                  <w:sz w:val="18"/>
                </w:rPr>
                <w:t>The length of the time interval from the beginning of each test</w:t>
              </w:r>
            </w:ins>
          </w:p>
        </w:tc>
      </w:tr>
      <w:tr w:rsidR="002D183B" w:rsidRPr="001B7D67" w14:paraId="096C515D" w14:textId="77777777" w:rsidTr="00FD7861">
        <w:trPr>
          <w:cantSplit/>
          <w:ins w:id="137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000D220D" w14:textId="77777777" w:rsidR="002D183B" w:rsidRPr="001B7D67" w:rsidRDefault="002D183B" w:rsidP="00FD7861">
            <w:pPr>
              <w:keepNext/>
              <w:keepLines/>
              <w:spacing w:after="0"/>
              <w:jc w:val="center"/>
              <w:rPr>
                <w:ins w:id="1374" w:author="Deep [E///]" w:date="2022-11-02T16:41:00Z"/>
                <w:rFonts w:ascii="Arial" w:hAnsi="Arial" w:cs="Arial"/>
                <w:sz w:val="18"/>
              </w:rPr>
            </w:pPr>
            <w:ins w:id="1375" w:author="Deep [E///]" w:date="2022-11-02T16:41:00Z">
              <w:r w:rsidRPr="001B7D67">
                <w:rPr>
                  <w:rFonts w:ascii="Arial" w:hAnsi="Arial" w:cs="Arial"/>
                  <w:sz w:val="18"/>
                </w:rPr>
                <w:t>T2</w:t>
              </w:r>
            </w:ins>
          </w:p>
        </w:tc>
        <w:tc>
          <w:tcPr>
            <w:tcW w:w="850" w:type="dxa"/>
            <w:tcBorders>
              <w:top w:val="single" w:sz="4" w:space="0" w:color="auto"/>
              <w:left w:val="single" w:sz="4" w:space="0" w:color="auto"/>
              <w:bottom w:val="single" w:sz="4" w:space="0" w:color="auto"/>
              <w:right w:val="single" w:sz="4" w:space="0" w:color="auto"/>
            </w:tcBorders>
            <w:hideMark/>
          </w:tcPr>
          <w:p w14:paraId="12DFFEDA" w14:textId="77777777" w:rsidR="002D183B" w:rsidRPr="001B7D67" w:rsidRDefault="002D183B" w:rsidP="00FD7861">
            <w:pPr>
              <w:keepNext/>
              <w:keepLines/>
              <w:spacing w:after="0"/>
              <w:jc w:val="center"/>
              <w:rPr>
                <w:ins w:id="1376" w:author="Deep [E///]" w:date="2022-11-02T16:41:00Z"/>
                <w:rFonts w:ascii="Arial" w:hAnsi="Arial" w:cs="Arial"/>
                <w:sz w:val="18"/>
              </w:rPr>
            </w:pPr>
            <w:ins w:id="1377" w:author="Deep [E///]" w:date="2022-11-02T16:41:00Z">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3640B888" w14:textId="77777777" w:rsidR="002D183B" w:rsidRPr="001B7D67" w:rsidRDefault="002D183B" w:rsidP="00FD7861">
            <w:pPr>
              <w:keepNext/>
              <w:keepLines/>
              <w:spacing w:after="0"/>
              <w:jc w:val="center"/>
              <w:rPr>
                <w:ins w:id="1378" w:author="Deep [E///]" w:date="2022-11-02T16:41:00Z"/>
                <w:rFonts w:ascii="Arial" w:hAnsi="Arial" w:cs="Arial"/>
                <w:sz w:val="18"/>
              </w:rPr>
            </w:pPr>
            <w:ins w:id="1379" w:author="Deep [E///]" w:date="2022-11-02T16:41:00Z">
              <w:r w:rsidRPr="001B7D67">
                <w:rPr>
                  <w:rFonts w:ascii="Arial" w:hAnsi="Arial" w:cs="Arial"/>
                  <w:sz w:val="18"/>
                </w:rPr>
                <w:t>[1.28*</w:t>
              </w:r>
            </w:ins>
            <m:oMath>
              <m:sSub>
                <m:sSubPr>
                  <m:ctrlPr>
                    <w:ins w:id="1380" w:author="Deep [E///]" w:date="2022-11-02T16:41:00Z">
                      <w:rPr>
                        <w:rFonts w:ascii="Cambria Math" w:eastAsia="MS Mincho" w:hAnsi="Cambria Math" w:cs="v4.2.0"/>
                        <w:sz w:val="18"/>
                      </w:rPr>
                    </w:ins>
                  </m:ctrlPr>
                </m:sSubPr>
                <m:e>
                  <m:r>
                    <w:ins w:id="1381" w:author="Deep [E///]" w:date="2022-11-02T16:41:00Z">
                      <w:rPr>
                        <w:rFonts w:ascii="Cambria Math" w:eastAsia="MS Mincho" w:hAnsi="Cambria Math" w:cs="v4.2.0"/>
                        <w:sz w:val="18"/>
                      </w:rPr>
                      <m:t>k</m:t>
                    </w:ins>
                  </m:r>
                </m:e>
                <m:sub>
                  <m:r>
                    <w:ins w:id="1382" w:author="Deep [E///]" w:date="2022-11-02T16:41:00Z">
                      <w:rPr>
                        <w:rFonts w:ascii="Cambria Math" w:eastAsia="MS Mincho" w:hAnsi="Cambria Math" w:cs="v4.2.0"/>
                        <w:sz w:val="18"/>
                      </w:rPr>
                      <m:t>multiTEG</m:t>
                    </w:ins>
                  </m:r>
                </m:sub>
              </m:sSub>
            </m:oMath>
            <w:ins w:id="1383" w:author="Deep [E///]" w:date="2022-11-02T16:41:00Z">
              <w:r w:rsidRPr="001B7D67">
                <w:rPr>
                  <w:rFonts w:ascii="Arial" w:hAnsi="Arial" w:cs="Arial"/>
                  <w:sz w:val="18"/>
                </w:rPr>
                <w:t>]</w:t>
              </w:r>
              <w:r w:rsidRPr="001B7D67">
                <w:rPr>
                  <w:rFonts w:ascii="Arial" w:hAnsi="Arial" w:cs="Arial"/>
                  <w:sz w:val="18"/>
                  <w:vertAlign w:val="superscript"/>
                </w:rPr>
                <w:t>Note 1</w:t>
              </w:r>
            </w:ins>
          </w:p>
        </w:tc>
        <w:tc>
          <w:tcPr>
            <w:tcW w:w="2551" w:type="dxa"/>
            <w:tcBorders>
              <w:top w:val="single" w:sz="4" w:space="0" w:color="auto"/>
              <w:left w:val="single" w:sz="4" w:space="0" w:color="auto"/>
              <w:bottom w:val="single" w:sz="4" w:space="0" w:color="auto"/>
              <w:right w:val="single" w:sz="4" w:space="0" w:color="auto"/>
            </w:tcBorders>
            <w:hideMark/>
          </w:tcPr>
          <w:p w14:paraId="6BF3F78A" w14:textId="77777777" w:rsidR="002D183B" w:rsidRPr="001B7D67" w:rsidRDefault="002D183B" w:rsidP="00FD7861">
            <w:pPr>
              <w:keepNext/>
              <w:keepLines/>
              <w:spacing w:after="0"/>
              <w:jc w:val="center"/>
              <w:rPr>
                <w:ins w:id="1384" w:author="Deep [E///]" w:date="2022-11-02T16:41:00Z"/>
                <w:rFonts w:ascii="Arial" w:hAnsi="Arial" w:cs="Arial"/>
                <w:sz w:val="18"/>
              </w:rPr>
            </w:pPr>
            <w:ins w:id="1385" w:author="Deep [E///]" w:date="2022-11-02T16:41:00Z">
              <w:r w:rsidRPr="001B7D67">
                <w:rPr>
                  <w:rFonts w:ascii="Arial" w:hAnsi="Arial" w:cs="Arial"/>
                  <w:sz w:val="18"/>
                </w:rPr>
                <w:t>The length of the time interval that follows immediately after time interval T1</w:t>
              </w:r>
            </w:ins>
          </w:p>
        </w:tc>
      </w:tr>
      <w:tr w:rsidR="002D183B" w:rsidRPr="001B7D67" w14:paraId="2955D6EE" w14:textId="77777777" w:rsidTr="00FD7861">
        <w:trPr>
          <w:cantSplit/>
          <w:ins w:id="138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1B7A0360" w14:textId="77777777" w:rsidR="002D183B" w:rsidRPr="001B7D67" w:rsidRDefault="002D183B" w:rsidP="00FD7861">
            <w:pPr>
              <w:keepNext/>
              <w:keepLines/>
              <w:spacing w:after="0"/>
              <w:jc w:val="center"/>
              <w:rPr>
                <w:ins w:id="1387" w:author="Deep [E///]" w:date="2022-11-02T16:41:00Z"/>
                <w:rFonts w:ascii="Arial" w:hAnsi="Arial" w:cs="Arial"/>
                <w:sz w:val="18"/>
              </w:rPr>
            </w:pPr>
            <w:proofErr w:type="spellStart"/>
            <w:ins w:id="1388" w:author="Deep [E///]" w:date="2022-11-02T16:41:00Z">
              <w:r w:rsidRPr="001B7D67">
                <w:rPr>
                  <w:rFonts w:ascii="Arial" w:hAnsi="Arial"/>
                  <w:sz w:val="18"/>
                  <w:lang w:eastAsia="zh-CN"/>
                </w:rPr>
                <w:t>AoA</w:t>
              </w:r>
              <w:proofErr w:type="spellEnd"/>
              <w:r w:rsidRPr="001B7D67">
                <w:rPr>
                  <w:rFonts w:ascii="Arial" w:hAnsi="Arial"/>
                  <w:sz w:val="18"/>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32E04242" w14:textId="77777777" w:rsidR="002D183B" w:rsidRPr="001B7D67" w:rsidRDefault="002D183B" w:rsidP="00FD7861">
            <w:pPr>
              <w:keepNext/>
              <w:keepLines/>
              <w:spacing w:after="0"/>
              <w:jc w:val="center"/>
              <w:rPr>
                <w:ins w:id="138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605AA349" w14:textId="77777777" w:rsidR="002D183B" w:rsidRPr="001B7D67" w:rsidRDefault="002D183B" w:rsidP="00FD7861">
            <w:pPr>
              <w:keepNext/>
              <w:keepLines/>
              <w:spacing w:after="0"/>
              <w:jc w:val="center"/>
              <w:rPr>
                <w:ins w:id="1390" w:author="Deep [E///]" w:date="2022-11-02T16:41:00Z"/>
                <w:rFonts w:ascii="Arial" w:hAnsi="Arial" w:cs="Arial"/>
                <w:sz w:val="18"/>
              </w:rPr>
            </w:pPr>
            <w:ins w:id="1391" w:author="Deep [E///]" w:date="2022-11-02T16:41:00Z">
              <w:r w:rsidRPr="001B7D67">
                <w:rPr>
                  <w:rFonts w:ascii="Arial" w:eastAsia="DengXian" w:hAnsi="Arial" w:cs="v4.2.0"/>
                  <w:sz w:val="18"/>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10370209" w14:textId="77777777" w:rsidR="002D183B" w:rsidRPr="001B7D67" w:rsidRDefault="002D183B" w:rsidP="00FD7861">
            <w:pPr>
              <w:keepNext/>
              <w:keepLines/>
              <w:spacing w:after="0"/>
              <w:jc w:val="center"/>
              <w:rPr>
                <w:ins w:id="1392" w:author="Deep [E///]" w:date="2022-11-02T16:41:00Z"/>
                <w:rFonts w:ascii="Arial" w:hAnsi="Arial" w:cs="Arial"/>
                <w:sz w:val="18"/>
              </w:rPr>
            </w:pPr>
            <w:ins w:id="1393" w:author="Deep [E///]" w:date="2022-11-02T16:41:00Z">
              <w:r w:rsidRPr="001B7D67">
                <w:rPr>
                  <w:rFonts w:ascii="Arial" w:eastAsia="DengXian" w:hAnsi="Arial" w:cs="v4.2.0"/>
                  <w:sz w:val="18"/>
                  <w:lang w:eastAsia="ko-KR"/>
                </w:rPr>
                <w:t>As defined in A.3.15.1</w:t>
              </w:r>
            </w:ins>
          </w:p>
        </w:tc>
      </w:tr>
      <w:tr w:rsidR="002D183B" w:rsidRPr="001B7D67" w14:paraId="4AD3AB9F" w14:textId="77777777" w:rsidTr="00FD7861">
        <w:trPr>
          <w:cantSplit/>
          <w:ins w:id="139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5D23431F" w14:textId="77777777" w:rsidR="002D183B" w:rsidRPr="001B7D67" w:rsidRDefault="002D183B" w:rsidP="00FD7861">
            <w:pPr>
              <w:keepNext/>
              <w:keepLines/>
              <w:spacing w:after="0"/>
              <w:jc w:val="center"/>
              <w:rPr>
                <w:ins w:id="1395" w:author="Deep [E///]" w:date="2022-11-02T16:41:00Z"/>
                <w:rFonts w:ascii="Arial" w:hAnsi="Arial" w:cs="Arial"/>
                <w:sz w:val="18"/>
              </w:rPr>
            </w:pPr>
            <w:ins w:id="1396" w:author="Deep [E///]" w:date="2022-11-02T16:41:00Z">
              <w:r w:rsidRPr="001B7D67">
                <w:rPr>
                  <w:rFonts w:ascii="Arial" w:hAnsi="Arial"/>
                  <w:noProof/>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14:paraId="2CD2F439" w14:textId="77777777" w:rsidR="002D183B" w:rsidRPr="001B7D67" w:rsidRDefault="002D183B" w:rsidP="00FD7861">
            <w:pPr>
              <w:keepNext/>
              <w:keepLines/>
              <w:spacing w:after="0"/>
              <w:jc w:val="center"/>
              <w:rPr>
                <w:ins w:id="139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3F00121" w14:textId="77777777" w:rsidR="002D183B" w:rsidRPr="001B7D67" w:rsidRDefault="002D183B" w:rsidP="00FD7861">
            <w:pPr>
              <w:keepNext/>
              <w:keepLines/>
              <w:spacing w:after="0"/>
              <w:jc w:val="center"/>
              <w:rPr>
                <w:ins w:id="1398" w:author="Deep [E///]" w:date="2022-11-02T16:41:00Z"/>
                <w:rFonts w:ascii="Arial" w:hAnsi="Arial" w:cs="Arial"/>
                <w:sz w:val="18"/>
              </w:rPr>
            </w:pPr>
            <w:ins w:id="1399" w:author="Deep [E///]" w:date="2022-11-02T16:41:00Z">
              <w:r w:rsidRPr="001B7D67">
                <w:rPr>
                  <w:rFonts w:ascii="Arial" w:eastAsia="DengXian" w:hAnsi="Arial" w:cs="v4.2.0"/>
                  <w:sz w:val="18"/>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19682156" w14:textId="77777777" w:rsidR="002D183B" w:rsidRPr="001B7D67" w:rsidRDefault="002D183B" w:rsidP="00FD7861">
            <w:pPr>
              <w:keepNext/>
              <w:keepLines/>
              <w:spacing w:after="0"/>
              <w:jc w:val="center"/>
              <w:rPr>
                <w:ins w:id="1400" w:author="Deep [E///]" w:date="2022-11-02T16:41:00Z"/>
                <w:rFonts w:ascii="Arial" w:hAnsi="Arial" w:cs="Arial"/>
                <w:sz w:val="18"/>
              </w:rPr>
            </w:pPr>
            <w:ins w:id="1401" w:author="Deep [E///]" w:date="2022-11-02T16:41:00Z">
              <w:r w:rsidRPr="001B7D67">
                <w:rPr>
                  <w:rFonts w:ascii="Arial" w:eastAsia="SimSun" w:hAnsi="Arial" w:cs="Arial"/>
                  <w:sz w:val="18"/>
                </w:rPr>
                <w:t>Information about types of UE beam is given in B.2.1.3, and does not limit UE implementation or test system implementation</w:t>
              </w:r>
            </w:ins>
          </w:p>
        </w:tc>
      </w:tr>
      <w:tr w:rsidR="002D183B" w:rsidRPr="001B7D67" w14:paraId="1476CEE1" w14:textId="77777777" w:rsidTr="00FD7861">
        <w:trPr>
          <w:cantSplit/>
          <w:ins w:id="1402" w:author="Deep [E///]" w:date="2022-11-02T16:41:00Z"/>
        </w:trPr>
        <w:tc>
          <w:tcPr>
            <w:tcW w:w="9776" w:type="dxa"/>
            <w:gridSpan w:val="5"/>
            <w:tcBorders>
              <w:top w:val="single" w:sz="4" w:space="0" w:color="auto"/>
              <w:left w:val="single" w:sz="4" w:space="0" w:color="auto"/>
              <w:bottom w:val="single" w:sz="4" w:space="0" w:color="auto"/>
              <w:right w:val="single" w:sz="4" w:space="0" w:color="auto"/>
            </w:tcBorders>
          </w:tcPr>
          <w:p w14:paraId="356BC243" w14:textId="77777777" w:rsidR="002D183B" w:rsidRPr="001B7D67" w:rsidRDefault="002D183B" w:rsidP="00FD7861">
            <w:pPr>
              <w:rPr>
                <w:ins w:id="1403" w:author="Deep [E///]" w:date="2022-11-02T16:41:00Z"/>
                <w:rFonts w:ascii="Arial" w:hAnsi="Arial" w:cs="Arial"/>
                <w:sz w:val="18"/>
                <w:szCs w:val="18"/>
              </w:rPr>
            </w:pPr>
            <w:ins w:id="1404" w:author="Deep [E///]" w:date="2022-11-02T16:41:00Z">
              <w:r w:rsidRPr="001B7D67">
                <w:rPr>
                  <w:rFonts w:ascii="Arial" w:hAnsi="Arial" w:cs="Arial"/>
                  <w:sz w:val="18"/>
                  <w:szCs w:val="18"/>
                </w:rPr>
                <w:t xml:space="preserve">Note 1: </w:t>
              </w:r>
            </w:ins>
          </w:p>
          <w:p w14:paraId="02085378" w14:textId="77777777" w:rsidR="002D183B" w:rsidRPr="001B7D67" w:rsidRDefault="00000000" w:rsidP="00E1366C">
            <w:pPr>
              <w:numPr>
                <w:ilvl w:val="0"/>
                <w:numId w:val="17"/>
              </w:numPr>
              <w:overflowPunct w:val="0"/>
              <w:autoSpaceDE w:val="0"/>
              <w:autoSpaceDN w:val="0"/>
              <w:adjustRightInd w:val="0"/>
              <w:spacing w:after="0"/>
              <w:contextualSpacing/>
              <w:textAlignment w:val="baseline"/>
              <w:rPr>
                <w:ins w:id="1405" w:author="Deep [E///]" w:date="2022-11-02T16:41:00Z"/>
                <w:rFonts w:eastAsia="SimSun" w:cs="Arial"/>
                <w:sz w:val="24"/>
                <w:szCs w:val="24"/>
                <w:lang w:eastAsia="en-GB"/>
              </w:rPr>
            </w:pPr>
            <m:oMath>
              <m:sSub>
                <m:sSubPr>
                  <m:ctrlPr>
                    <w:ins w:id="1406" w:author="Deep [E///]" w:date="2022-11-02T16:41:00Z">
                      <w:rPr>
                        <w:rFonts w:ascii="Cambria Math" w:eastAsia="MS Mincho" w:hAnsi="Cambria Math" w:cs="Arial"/>
                        <w:sz w:val="18"/>
                        <w:szCs w:val="18"/>
                        <w:lang w:eastAsia="en-GB"/>
                      </w:rPr>
                    </w:ins>
                  </m:ctrlPr>
                </m:sSubPr>
                <m:e>
                  <m:r>
                    <w:ins w:id="1407" w:author="Deep [E///]" w:date="2022-11-02T16:41:00Z">
                      <w:rPr>
                        <w:rFonts w:ascii="Cambria Math" w:eastAsia="MS Mincho" w:hAnsi="Cambria Math" w:cs="Arial"/>
                        <w:sz w:val="18"/>
                        <w:szCs w:val="18"/>
                        <w:lang w:eastAsia="en-GB"/>
                      </w:rPr>
                      <m:t>k</m:t>
                    </w:ins>
                  </m:r>
                </m:e>
                <m:sub>
                  <m:r>
                    <w:ins w:id="1408" w:author="Deep [E///]" w:date="2022-11-02T16:41:00Z">
                      <w:rPr>
                        <w:rFonts w:ascii="Cambria Math" w:eastAsia="MS Mincho" w:hAnsi="Cambria Math" w:cs="Arial"/>
                        <w:sz w:val="18"/>
                        <w:szCs w:val="18"/>
                        <w:lang w:eastAsia="en-GB"/>
                      </w:rPr>
                      <m:t>multiTEG</m:t>
                    </w:ins>
                  </m:r>
                </m:sub>
              </m:sSub>
            </m:oMath>
            <w:ins w:id="1409" w:author="Deep [E///]" w:date="2022-11-02T16:41:00Z">
              <w:r w:rsidR="002D183B" w:rsidRPr="001B7D67">
                <w:rPr>
                  <w:rFonts w:ascii="Arial" w:eastAsia="MS Mincho" w:hAnsi="Arial" w:cs="Arial"/>
                  <w:sz w:val="18"/>
                  <w:szCs w:val="18"/>
                  <w:lang w:eastAsia="en-GB"/>
                </w:rPr>
                <w:t>=</w:t>
              </w:r>
            </w:ins>
            <m:oMath>
              <m:d>
                <m:dPr>
                  <m:begChr m:val="⌈"/>
                  <m:endChr m:val="⌉"/>
                  <m:ctrlPr>
                    <w:ins w:id="1410" w:author="Deep [E///]" w:date="2022-11-02T16:41:00Z">
                      <w:rPr>
                        <w:rFonts w:ascii="Cambria Math" w:eastAsia="MS Mincho" w:hAnsi="Cambria Math" w:cs="Arial"/>
                        <w:sz w:val="18"/>
                        <w:szCs w:val="18"/>
                        <w:lang w:eastAsia="en-GB"/>
                      </w:rPr>
                    </w:ins>
                  </m:ctrlPr>
                </m:dPr>
                <m:e>
                  <m:f>
                    <m:fPr>
                      <m:ctrlPr>
                        <w:ins w:id="1411" w:author="Deep [E///]" w:date="2022-11-02T16:41:00Z">
                          <w:rPr>
                            <w:rFonts w:ascii="Cambria Math" w:eastAsia="MS Mincho" w:hAnsi="Cambria Math" w:cs="Arial"/>
                            <w:sz w:val="18"/>
                            <w:szCs w:val="18"/>
                            <w:lang w:eastAsia="en-GB"/>
                          </w:rPr>
                        </w:ins>
                      </m:ctrlPr>
                    </m:fPr>
                    <m:num>
                      <m:sSub>
                        <m:sSubPr>
                          <m:ctrlPr>
                            <w:ins w:id="1412" w:author="Deep [E///]" w:date="2022-11-02T16:41:00Z">
                              <w:rPr>
                                <w:rFonts w:ascii="Cambria Math" w:eastAsia="MS Mincho" w:hAnsi="Cambria Math" w:cs="Arial"/>
                                <w:i/>
                                <w:sz w:val="18"/>
                                <w:szCs w:val="18"/>
                                <w:lang w:eastAsia="en-GB"/>
                              </w:rPr>
                            </w:ins>
                          </m:ctrlPr>
                        </m:sSubPr>
                        <m:e>
                          <m:r>
                            <w:ins w:id="1413" w:author="Deep [E///]" w:date="2022-11-02T16:41:00Z">
                              <w:rPr>
                                <w:rFonts w:ascii="Cambria Math" w:eastAsia="MS Mincho" w:hAnsi="Cambria Math" w:cs="Arial"/>
                                <w:sz w:val="18"/>
                                <w:szCs w:val="18"/>
                                <w:lang w:eastAsia="en-GB"/>
                              </w:rPr>
                              <m:t>N</m:t>
                            </w:ins>
                          </m:r>
                        </m:e>
                        <m:sub>
                          <m:r>
                            <w:ins w:id="1414" w:author="Deep [E///]" w:date="2022-11-02T16:41:00Z">
                              <w:rPr>
                                <w:rFonts w:ascii="Cambria Math" w:eastAsia="MS Mincho" w:hAnsi="Cambria Math" w:cs="Arial"/>
                                <w:sz w:val="18"/>
                                <w:szCs w:val="18"/>
                                <w:lang w:eastAsia="en-GB"/>
                              </w:rPr>
                              <m:t>TEG</m:t>
                            </w:ins>
                          </m:r>
                        </m:sub>
                      </m:sSub>
                    </m:num>
                    <m:den>
                      <m:sSub>
                        <m:sSubPr>
                          <m:ctrlPr>
                            <w:ins w:id="1415" w:author="Deep [E///]" w:date="2022-11-02T16:41:00Z">
                              <w:rPr>
                                <w:rFonts w:ascii="Cambria Math" w:eastAsia="MS Mincho" w:hAnsi="Cambria Math" w:cs="Arial"/>
                                <w:i/>
                                <w:sz w:val="18"/>
                                <w:szCs w:val="18"/>
                                <w:lang w:eastAsia="en-GB"/>
                              </w:rPr>
                            </w:ins>
                          </m:ctrlPr>
                        </m:sSubPr>
                        <m:e>
                          <m:r>
                            <w:ins w:id="1416" w:author="Deep [E///]" w:date="2022-11-02T16:41:00Z">
                              <w:rPr>
                                <w:rFonts w:ascii="Cambria Math" w:eastAsia="MS Mincho" w:hAnsi="Cambria Math" w:cs="Arial"/>
                                <w:sz w:val="18"/>
                                <w:szCs w:val="18"/>
                                <w:lang w:eastAsia="en-GB"/>
                              </w:rPr>
                              <m:t>k</m:t>
                            </w:ins>
                          </m:r>
                        </m:e>
                        <m:sub>
                          <m:r>
                            <w:ins w:id="1417" w:author="Deep [E///]" w:date="2022-11-02T16:41:00Z">
                              <w:rPr>
                                <w:rFonts w:ascii="Cambria Math" w:eastAsia="MS Mincho" w:hAnsi="Cambria Math" w:cs="Arial"/>
                                <w:sz w:val="18"/>
                                <w:szCs w:val="18"/>
                                <w:lang w:eastAsia="en-GB"/>
                              </w:rPr>
                              <m:t>TEG,simul</m:t>
                            </w:ins>
                          </m:r>
                        </m:sub>
                      </m:sSub>
                    </m:den>
                  </m:f>
                </m:e>
              </m:d>
            </m:oMath>
            <w:ins w:id="1418" w:author="Deep [E///]" w:date="2022-11-02T16:41:00Z">
              <w:r w:rsidR="002D183B" w:rsidRPr="001B7D67">
                <w:rPr>
                  <w:rFonts w:ascii="Arial" w:eastAsia="SimSun" w:hAnsi="Arial" w:cs="Arial"/>
                  <w:sz w:val="18"/>
                  <w:szCs w:val="18"/>
                  <w:lang w:eastAsia="zh-CN"/>
                </w:rPr>
                <w:t xml:space="preserve"> if</w:t>
              </w:r>
              <w:r w:rsidR="002D183B" w:rsidRPr="001B7D67">
                <w:rPr>
                  <w:rFonts w:ascii="Arial" w:hAnsi="Arial" w:cs="Arial"/>
                  <w:sz w:val="18"/>
                  <w:szCs w:val="18"/>
                  <w:lang w:eastAsia="en-GB"/>
                </w:rPr>
                <w:t xml:space="preserve"> </w:t>
              </w:r>
              <w:r w:rsidR="002D183B" w:rsidRPr="001B7D67">
                <w:rPr>
                  <w:rFonts w:ascii="Arial" w:eastAsia="SimSun" w:hAnsi="Arial" w:cs="Arial"/>
                  <w:sz w:val="18"/>
                  <w:szCs w:val="18"/>
                  <w:lang w:eastAsia="zh-CN"/>
                </w:rPr>
                <w:t>UE is capable of receiving the same DL PRS resource from the same TRP simultaneously from multiple Rx TEGs</w:t>
              </w:r>
              <w:r w:rsidR="002D183B" w:rsidRPr="001B7D67">
                <w:rPr>
                  <w:rFonts w:ascii="Arial" w:eastAsia="MS Mincho" w:hAnsi="Arial" w:cs="Arial"/>
                  <w:sz w:val="18"/>
                  <w:szCs w:val="18"/>
                  <w:lang w:eastAsia="en-GB"/>
                </w:rPr>
                <w:t>,</w:t>
              </w:r>
              <w:r w:rsidR="002D183B" w:rsidRPr="001B7D67">
                <w:rPr>
                  <w:rFonts w:ascii="Arial" w:eastAsia="SimSun" w:hAnsi="Arial" w:cs="Arial"/>
                  <w:bCs/>
                  <w:sz w:val="18"/>
                  <w:szCs w:val="18"/>
                  <w:lang w:eastAsia="zh-CN"/>
                </w:rPr>
                <w:t xml:space="preserve"> </w:t>
              </w:r>
              <w:r w:rsidR="002D183B" w:rsidRPr="001B7D67">
                <w:rPr>
                  <w:rFonts w:ascii="Arial" w:eastAsia="MS Mincho" w:hAnsi="Arial" w:cs="Arial"/>
                  <w:sz w:val="18"/>
                  <w:szCs w:val="18"/>
                  <w:lang w:eastAsia="en-GB"/>
                </w:rPr>
                <w:t xml:space="preserve">where </w:t>
              </w:r>
            </w:ins>
            <m:oMath>
              <m:sSub>
                <m:sSubPr>
                  <m:ctrlPr>
                    <w:ins w:id="1419" w:author="Deep [E///]" w:date="2022-11-02T16:41:00Z">
                      <w:rPr>
                        <w:rFonts w:ascii="Cambria Math" w:eastAsia="MS Mincho" w:hAnsi="Cambria Math" w:cs="Arial"/>
                        <w:i/>
                        <w:sz w:val="18"/>
                        <w:szCs w:val="18"/>
                        <w:lang w:eastAsia="en-GB"/>
                      </w:rPr>
                    </w:ins>
                  </m:ctrlPr>
                </m:sSubPr>
                <m:e>
                  <m:r>
                    <w:ins w:id="1420" w:author="Deep [E///]" w:date="2022-11-02T16:41:00Z">
                      <w:rPr>
                        <w:rFonts w:ascii="Cambria Math" w:eastAsia="MS Mincho" w:hAnsi="Cambria Math" w:cs="Arial"/>
                        <w:sz w:val="18"/>
                        <w:szCs w:val="18"/>
                        <w:lang w:eastAsia="en-GB"/>
                      </w:rPr>
                      <m:t>N</m:t>
                    </w:ins>
                  </m:r>
                </m:e>
                <m:sub>
                  <m:r>
                    <w:ins w:id="1421" w:author="Deep [E///]" w:date="2022-11-02T16:41:00Z">
                      <w:rPr>
                        <w:rFonts w:ascii="Cambria Math" w:eastAsia="MS Mincho" w:hAnsi="Cambria Math" w:cs="Arial"/>
                        <w:sz w:val="18"/>
                        <w:szCs w:val="18"/>
                        <w:lang w:eastAsia="en-GB"/>
                      </w:rPr>
                      <m:t>TEG</m:t>
                    </w:ins>
                  </m:r>
                </m:sub>
              </m:sSub>
            </m:oMath>
            <w:ins w:id="1422" w:author="Deep [E///]" w:date="2022-11-02T16:41:00Z">
              <w:r w:rsidR="002D183B" w:rsidRPr="001B7D67">
                <w:rPr>
                  <w:rFonts w:ascii="Arial" w:eastAsia="MS Mincho" w:hAnsi="Arial" w:cs="Arial"/>
                  <w:sz w:val="18"/>
                  <w:szCs w:val="18"/>
                  <w:lang w:eastAsia="en-GB"/>
                </w:rPr>
                <w:t xml:space="preserve"> </w:t>
              </w:r>
              <w:r w:rsidR="002D183B" w:rsidRPr="001B7D67">
                <w:rPr>
                  <w:sz w:val="24"/>
                  <w:szCs w:val="24"/>
                  <w:lang w:eastAsia="en-GB"/>
                </w:rPr>
                <w:t xml:space="preserve"> </w:t>
              </w:r>
              <w:r w:rsidR="002D183B" w:rsidRPr="001B7D67">
                <w:rPr>
                  <w:rFonts w:ascii="Arial" w:eastAsia="MS Mincho" w:hAnsi="Arial" w:cs="Arial"/>
                  <w:sz w:val="18"/>
                  <w:szCs w:val="18"/>
                  <w:lang w:eastAsia="en-GB"/>
                </w:rPr>
                <w:t xml:space="preserve">is the maximum number of Rx TEGs with which UE can support to measure the same PRS resource, and </w:t>
              </w:r>
            </w:ins>
            <m:oMath>
              <m:sSub>
                <m:sSubPr>
                  <m:ctrlPr>
                    <w:ins w:id="1423" w:author="Deep [E///]" w:date="2022-11-02T16:41:00Z">
                      <w:rPr>
                        <w:rFonts w:ascii="Cambria Math" w:eastAsia="MS Mincho" w:hAnsi="Cambria Math" w:cs="Arial"/>
                        <w:i/>
                        <w:sz w:val="18"/>
                        <w:szCs w:val="18"/>
                        <w:lang w:eastAsia="en-GB"/>
                      </w:rPr>
                    </w:ins>
                  </m:ctrlPr>
                </m:sSubPr>
                <m:e>
                  <m:r>
                    <w:ins w:id="1424" w:author="Deep [E///]" w:date="2022-11-02T16:41:00Z">
                      <w:rPr>
                        <w:rFonts w:ascii="Cambria Math" w:eastAsia="MS Mincho" w:hAnsi="Cambria Math" w:cs="Arial"/>
                        <w:sz w:val="18"/>
                        <w:szCs w:val="18"/>
                        <w:lang w:eastAsia="en-GB"/>
                      </w:rPr>
                      <m:t>k</m:t>
                    </w:ins>
                  </m:r>
                </m:e>
                <m:sub>
                  <m:r>
                    <w:ins w:id="1425" w:author="Deep [E///]" w:date="2022-11-02T16:41:00Z">
                      <w:rPr>
                        <w:rFonts w:ascii="Cambria Math" w:eastAsia="MS Mincho" w:hAnsi="Cambria Math" w:cs="Arial"/>
                        <w:sz w:val="18"/>
                        <w:szCs w:val="18"/>
                        <w:lang w:eastAsia="en-GB"/>
                      </w:rPr>
                      <m:t>TEG,simul</m:t>
                    </w:ins>
                  </m:r>
                </m:sub>
              </m:sSub>
            </m:oMath>
            <w:ins w:id="1426" w:author="Deep [E///]" w:date="2022-11-02T16:41:00Z">
              <w:r w:rsidR="002D183B" w:rsidRPr="001B7D67">
                <w:rPr>
                  <w:rFonts w:ascii="Arial" w:eastAsia="MS Mincho" w:hAnsi="Arial" w:cs="Arial"/>
                  <w:sz w:val="18"/>
                  <w:szCs w:val="18"/>
                  <w:lang w:eastAsia="en-GB"/>
                </w:rPr>
                <w:t xml:space="preserve"> is the number of Rx TEGs UE can measure simultaneously which is reported via</w:t>
              </w:r>
              <w:r w:rsidR="002D183B" w:rsidRPr="001B7D67">
                <w:rPr>
                  <w:rFonts w:ascii="Arial" w:eastAsia="SimSun" w:hAnsi="Arial" w:cs="Arial"/>
                  <w:snapToGrid w:val="0"/>
                  <w:sz w:val="18"/>
                  <w:szCs w:val="18"/>
                  <w:lang w:eastAsia="en-GB"/>
                </w:rPr>
                <w:t xml:space="preserve"> </w:t>
              </w:r>
              <w:proofErr w:type="spellStart"/>
              <w:r w:rsidR="002D183B" w:rsidRPr="001B7D67">
                <w:rPr>
                  <w:rFonts w:ascii="Arial" w:eastAsia="SimSun" w:hAnsi="Arial" w:cs="Arial"/>
                  <w:i/>
                  <w:snapToGrid w:val="0"/>
                  <w:sz w:val="18"/>
                  <w:szCs w:val="18"/>
                  <w:lang w:eastAsia="en-GB"/>
                </w:rPr>
                <w:t>measureSameDL</w:t>
              </w:r>
              <w:proofErr w:type="spellEnd"/>
              <w:r w:rsidR="002D183B" w:rsidRPr="001B7D67">
                <w:rPr>
                  <w:rFonts w:ascii="Arial" w:eastAsia="SimSun" w:hAnsi="Arial" w:cs="Arial"/>
                  <w:i/>
                  <w:snapToGrid w:val="0"/>
                  <w:sz w:val="18"/>
                  <w:szCs w:val="18"/>
                  <w:lang w:eastAsia="en-GB"/>
                </w:rPr>
                <w:t>-PRS-</w:t>
              </w:r>
              <w:proofErr w:type="spellStart"/>
              <w:r w:rsidR="002D183B" w:rsidRPr="001B7D67">
                <w:rPr>
                  <w:rFonts w:ascii="Arial" w:eastAsia="SimSun" w:hAnsi="Arial" w:cs="Arial"/>
                  <w:i/>
                  <w:snapToGrid w:val="0"/>
                  <w:sz w:val="18"/>
                  <w:szCs w:val="18"/>
                  <w:lang w:eastAsia="en-GB"/>
                </w:rPr>
                <w:t>ResourceWithDifferentRxTEGsSimul</w:t>
              </w:r>
              <w:proofErr w:type="spellEnd"/>
              <w:r w:rsidR="002D183B" w:rsidRPr="001B7D67">
                <w:rPr>
                  <w:rFonts w:ascii="Arial" w:eastAsia="MS Mincho" w:hAnsi="Arial" w:cs="Arial"/>
                  <w:sz w:val="18"/>
                  <w:szCs w:val="18"/>
                  <w:lang w:eastAsia="en-GB"/>
                </w:rPr>
                <w:t>.</w:t>
              </w:r>
            </w:ins>
          </w:p>
        </w:tc>
      </w:tr>
    </w:tbl>
    <w:p w14:paraId="2CEB4EA1" w14:textId="77777777" w:rsidR="002D183B" w:rsidRPr="001B7D67" w:rsidRDefault="002D183B" w:rsidP="002D183B">
      <w:pPr>
        <w:rPr>
          <w:ins w:id="1427" w:author="Deep [E///]" w:date="2022-11-02T16:41:00Z"/>
        </w:rPr>
      </w:pPr>
    </w:p>
    <w:p w14:paraId="5A344C81" w14:textId="77777777" w:rsidR="002D183B" w:rsidRPr="001B7D67" w:rsidRDefault="002D183B" w:rsidP="002D183B">
      <w:pPr>
        <w:keepNext/>
        <w:keepLines/>
        <w:spacing w:before="60"/>
        <w:jc w:val="center"/>
        <w:rPr>
          <w:ins w:id="1428" w:author="Deep [E///]" w:date="2022-11-02T16:41:00Z"/>
          <w:rFonts w:ascii="Arial" w:hAnsi="Arial"/>
          <w:b/>
        </w:rPr>
      </w:pPr>
      <w:ins w:id="1429" w:author="Deep [E///]" w:date="2022-11-02T16:41:00Z">
        <w:r w:rsidRPr="001B7D67">
          <w:rPr>
            <w:rFonts w:ascii="Arial" w:hAnsi="Arial"/>
            <w:b/>
          </w:rPr>
          <w:t xml:space="preserve">Table </w:t>
        </w:r>
        <w:r w:rsidRPr="001B7D67">
          <w:rPr>
            <w:rFonts w:ascii="Arial" w:hAnsi="Arial"/>
            <w:b/>
            <w:lang w:val="en-US"/>
          </w:rPr>
          <w:t>A.7.6.9</w:t>
        </w:r>
        <w:r w:rsidRPr="001B7D67">
          <w:rPr>
            <w:rFonts w:ascii="Arial" w:hAnsi="Arial"/>
            <w:b/>
          </w:rPr>
          <w:t>.X3.1-</w:t>
        </w:r>
        <w:r w:rsidRPr="001B7D67">
          <w:rPr>
            <w:rFonts w:ascii="Arial" w:hAnsi="Arial"/>
            <w:b/>
            <w:lang w:val="en-US"/>
          </w:rPr>
          <w:t>3</w:t>
        </w:r>
        <w:r w:rsidRPr="001B7D67">
          <w:rPr>
            <w:rFonts w:ascii="Arial" w:hAnsi="Arial"/>
            <w:b/>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459"/>
        <w:gridCol w:w="1037"/>
        <w:gridCol w:w="1520"/>
        <w:gridCol w:w="1408"/>
        <w:gridCol w:w="1399"/>
      </w:tblGrid>
      <w:tr w:rsidR="002D183B" w:rsidRPr="001B7D67" w14:paraId="22B4D893" w14:textId="77777777" w:rsidTr="00FD7861">
        <w:trPr>
          <w:cantSplit/>
          <w:trHeight w:val="237"/>
          <w:jc w:val="center"/>
          <w:ins w:id="1430"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2367DEC9" w14:textId="77777777" w:rsidR="002D183B" w:rsidRPr="001B7D67" w:rsidRDefault="002D183B" w:rsidP="00FD7861">
            <w:pPr>
              <w:keepNext/>
              <w:keepLines/>
              <w:spacing w:after="0"/>
              <w:jc w:val="center"/>
              <w:rPr>
                <w:ins w:id="1431" w:author="Deep [E///]" w:date="2022-11-02T16:41:00Z"/>
                <w:rFonts w:ascii="Arial" w:hAnsi="Arial" w:cs="Arial"/>
                <w:b/>
                <w:sz w:val="18"/>
              </w:rPr>
            </w:pPr>
            <w:ins w:id="1432" w:author="Deep [E///]" w:date="2022-11-02T16:41:00Z">
              <w:r w:rsidRPr="001B7D67">
                <w:rPr>
                  <w:rFonts w:ascii="Arial" w:hAnsi="Arial" w:cs="Arial"/>
                  <w:b/>
                  <w:sz w:val="18"/>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62DA8A67" w14:textId="77777777" w:rsidR="002D183B" w:rsidRPr="001B7D67" w:rsidRDefault="002D183B" w:rsidP="00FD7861">
            <w:pPr>
              <w:keepNext/>
              <w:keepLines/>
              <w:spacing w:after="0"/>
              <w:jc w:val="center"/>
              <w:rPr>
                <w:ins w:id="1433" w:author="Deep [E///]" w:date="2022-11-02T16:41:00Z"/>
                <w:rFonts w:ascii="Arial" w:hAnsi="Arial" w:cs="Arial"/>
                <w:b/>
                <w:sz w:val="18"/>
              </w:rPr>
            </w:pPr>
            <w:ins w:id="1434" w:author="Deep [E///]" w:date="2022-11-02T16:41:00Z">
              <w:r w:rsidRPr="001B7D67">
                <w:rPr>
                  <w:rFonts w:ascii="Arial" w:hAnsi="Arial" w:cs="Arial"/>
                  <w:b/>
                  <w:sz w:val="18"/>
                </w:rPr>
                <w:t>Unit</w:t>
              </w:r>
            </w:ins>
          </w:p>
        </w:tc>
        <w:tc>
          <w:tcPr>
            <w:tcW w:w="977" w:type="pct"/>
            <w:tcBorders>
              <w:top w:val="single" w:sz="4" w:space="0" w:color="auto"/>
              <w:left w:val="single" w:sz="4" w:space="0" w:color="auto"/>
              <w:bottom w:val="single" w:sz="4" w:space="0" w:color="auto"/>
              <w:right w:val="single" w:sz="4" w:space="0" w:color="auto"/>
            </w:tcBorders>
            <w:hideMark/>
          </w:tcPr>
          <w:p w14:paraId="74FC72E6" w14:textId="77777777" w:rsidR="002D183B" w:rsidRPr="001B7D67" w:rsidRDefault="002D183B" w:rsidP="00FD7861">
            <w:pPr>
              <w:keepNext/>
              <w:keepLines/>
              <w:spacing w:after="0"/>
              <w:jc w:val="center"/>
              <w:rPr>
                <w:ins w:id="1435" w:author="Deep [E///]" w:date="2022-11-02T16:41:00Z"/>
                <w:rFonts w:ascii="Arial" w:hAnsi="Arial" w:cs="Arial"/>
                <w:b/>
                <w:sz w:val="18"/>
              </w:rPr>
            </w:pPr>
            <w:ins w:id="1436" w:author="Deep [E///]" w:date="2022-11-02T16:41:00Z">
              <w:r w:rsidRPr="001B7D67">
                <w:rPr>
                  <w:rFonts w:ascii="Arial" w:hAnsi="Arial" w:cs="Arial"/>
                  <w:b/>
                  <w:sz w:val="18"/>
                </w:rPr>
                <w:t>Cell 1</w:t>
              </w:r>
            </w:ins>
          </w:p>
        </w:tc>
        <w:tc>
          <w:tcPr>
            <w:tcW w:w="905" w:type="pct"/>
            <w:tcBorders>
              <w:top w:val="single" w:sz="4" w:space="0" w:color="auto"/>
              <w:left w:val="single" w:sz="4" w:space="0" w:color="auto"/>
              <w:bottom w:val="single" w:sz="4" w:space="0" w:color="auto"/>
              <w:right w:val="single" w:sz="4" w:space="0" w:color="auto"/>
            </w:tcBorders>
            <w:hideMark/>
          </w:tcPr>
          <w:p w14:paraId="13D0C776" w14:textId="77777777" w:rsidR="002D183B" w:rsidRPr="001B7D67" w:rsidRDefault="002D183B" w:rsidP="00FD7861">
            <w:pPr>
              <w:keepNext/>
              <w:keepLines/>
              <w:spacing w:after="0"/>
              <w:jc w:val="center"/>
              <w:rPr>
                <w:ins w:id="1437" w:author="Deep [E///]" w:date="2022-11-02T16:41:00Z"/>
                <w:rFonts w:ascii="Arial" w:hAnsi="Arial" w:cs="Arial"/>
                <w:b/>
                <w:sz w:val="18"/>
              </w:rPr>
            </w:pPr>
            <w:ins w:id="1438" w:author="Deep [E///]" w:date="2022-11-02T16:41:00Z">
              <w:r w:rsidRPr="001B7D67">
                <w:rPr>
                  <w:rFonts w:ascii="Arial" w:hAnsi="Arial" w:cs="Arial"/>
                  <w:b/>
                  <w:sz w:val="18"/>
                </w:rPr>
                <w:t>Cell 2</w:t>
              </w:r>
            </w:ins>
          </w:p>
        </w:tc>
        <w:tc>
          <w:tcPr>
            <w:tcW w:w="899" w:type="pct"/>
            <w:tcBorders>
              <w:top w:val="single" w:sz="4" w:space="0" w:color="auto"/>
              <w:left w:val="single" w:sz="4" w:space="0" w:color="auto"/>
              <w:bottom w:val="single" w:sz="4" w:space="0" w:color="auto"/>
              <w:right w:val="single" w:sz="4" w:space="0" w:color="auto"/>
            </w:tcBorders>
            <w:hideMark/>
          </w:tcPr>
          <w:p w14:paraId="4B80AE8B" w14:textId="77777777" w:rsidR="002D183B" w:rsidRPr="001B7D67" w:rsidRDefault="002D183B" w:rsidP="00FD7861">
            <w:pPr>
              <w:keepNext/>
              <w:keepLines/>
              <w:spacing w:after="0"/>
              <w:jc w:val="center"/>
              <w:rPr>
                <w:ins w:id="1439" w:author="Deep [E///]" w:date="2022-11-02T16:41:00Z"/>
                <w:rFonts w:ascii="Arial" w:hAnsi="Arial" w:cs="Arial"/>
                <w:b/>
                <w:sz w:val="18"/>
              </w:rPr>
            </w:pPr>
            <w:ins w:id="1440" w:author="Deep [E///]" w:date="2022-11-02T16:41:00Z">
              <w:r w:rsidRPr="001B7D67">
                <w:rPr>
                  <w:rFonts w:ascii="Arial" w:hAnsi="Arial" w:cs="Arial"/>
                  <w:b/>
                  <w:sz w:val="18"/>
                </w:rPr>
                <w:t>Cell 3</w:t>
              </w:r>
            </w:ins>
          </w:p>
        </w:tc>
      </w:tr>
      <w:tr w:rsidR="002D183B" w:rsidRPr="001B7D67" w14:paraId="35F75C78" w14:textId="77777777" w:rsidTr="00FD7861">
        <w:trPr>
          <w:cantSplit/>
          <w:trHeight w:val="237"/>
          <w:jc w:val="center"/>
          <w:ins w:id="144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EE53D39" w14:textId="77777777" w:rsidR="002D183B" w:rsidRPr="001B7D67" w:rsidRDefault="002D183B" w:rsidP="00FD7861">
            <w:pPr>
              <w:keepNext/>
              <w:keepLines/>
              <w:spacing w:after="0"/>
              <w:rPr>
                <w:ins w:id="1442" w:author="Deep [E///]" w:date="2022-11-02T16:41:00Z"/>
                <w:rFonts w:ascii="Arial" w:hAnsi="Arial" w:cs="Arial"/>
                <w:sz w:val="18"/>
                <w:lang w:val="it-IT"/>
              </w:rPr>
            </w:pPr>
            <w:ins w:id="1443" w:author="Deep [E///]" w:date="2022-11-02T16:41:00Z">
              <w:r w:rsidRPr="001B7D67">
                <w:rPr>
                  <w:rFonts w:ascii="Arial" w:hAnsi="Arial" w:cs="Arial"/>
                  <w:sz w:val="18"/>
                  <w:lang w:val="it-IT"/>
                </w:rPr>
                <w:t xml:space="preserve">NR RF Channel </w:t>
              </w:r>
              <w:proofErr w:type="spellStart"/>
              <w:r w:rsidRPr="001B7D67">
                <w:rPr>
                  <w:rFonts w:ascii="Arial" w:hAnsi="Arial" w:cs="Arial"/>
                  <w:sz w:val="18"/>
                  <w:lang w:val="it-IT"/>
                </w:rPr>
                <w:t>Number</w:t>
              </w:r>
              <w:proofErr w:type="spellEnd"/>
            </w:ins>
          </w:p>
        </w:tc>
        <w:tc>
          <w:tcPr>
            <w:tcW w:w="666" w:type="pct"/>
            <w:tcBorders>
              <w:top w:val="single" w:sz="4" w:space="0" w:color="auto"/>
              <w:left w:val="single" w:sz="4" w:space="0" w:color="auto"/>
              <w:bottom w:val="single" w:sz="4" w:space="0" w:color="auto"/>
              <w:right w:val="single" w:sz="4" w:space="0" w:color="auto"/>
            </w:tcBorders>
            <w:vAlign w:val="center"/>
          </w:tcPr>
          <w:p w14:paraId="0B6A6191" w14:textId="77777777" w:rsidR="002D183B" w:rsidRPr="001B7D67" w:rsidRDefault="002D183B" w:rsidP="00FD7861">
            <w:pPr>
              <w:keepNext/>
              <w:keepLines/>
              <w:spacing w:after="0"/>
              <w:jc w:val="center"/>
              <w:rPr>
                <w:ins w:id="1444"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B2DB173" w14:textId="77777777" w:rsidR="002D183B" w:rsidRPr="001B7D67" w:rsidRDefault="002D183B" w:rsidP="00FD7861">
            <w:pPr>
              <w:keepNext/>
              <w:keepLines/>
              <w:spacing w:after="0"/>
              <w:jc w:val="center"/>
              <w:rPr>
                <w:ins w:id="1445" w:author="Deep [E///]" w:date="2022-11-02T16:41:00Z"/>
                <w:rFonts w:ascii="Arial" w:hAnsi="Arial" w:cs="Arial"/>
                <w:sz w:val="18"/>
              </w:rPr>
            </w:pPr>
            <w:ins w:id="1446" w:author="Deep [E///]" w:date="2022-11-02T16:41:00Z">
              <w:r w:rsidRPr="001B7D67">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2FD3DF9" w14:textId="77777777" w:rsidR="002D183B" w:rsidRPr="001B7D67" w:rsidRDefault="002D183B" w:rsidP="00FD7861">
            <w:pPr>
              <w:keepNext/>
              <w:keepLines/>
              <w:spacing w:after="0"/>
              <w:jc w:val="center"/>
              <w:rPr>
                <w:ins w:id="1447" w:author="Deep [E///]" w:date="2022-11-02T16:41:00Z"/>
                <w:rFonts w:ascii="Arial" w:hAnsi="Arial" w:cs="Arial"/>
                <w:sz w:val="18"/>
              </w:rPr>
            </w:pPr>
            <w:ins w:id="1448" w:author="Deep [E///]" w:date="2022-11-02T16:41:00Z">
              <w:r w:rsidRPr="001B7D67">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83F784F" w14:textId="77777777" w:rsidR="002D183B" w:rsidRPr="001B7D67" w:rsidRDefault="002D183B" w:rsidP="00FD7861">
            <w:pPr>
              <w:keepNext/>
              <w:keepLines/>
              <w:spacing w:after="0"/>
              <w:jc w:val="center"/>
              <w:rPr>
                <w:ins w:id="1449" w:author="Deep [E///]" w:date="2022-11-02T16:41:00Z"/>
                <w:rFonts w:ascii="Arial" w:hAnsi="Arial" w:cs="Arial"/>
                <w:sz w:val="18"/>
              </w:rPr>
            </w:pPr>
            <w:ins w:id="1450" w:author="Deep [E///]" w:date="2022-11-02T16:41:00Z">
              <w:r w:rsidRPr="001B7D67">
                <w:rPr>
                  <w:rFonts w:ascii="Arial" w:hAnsi="Arial" w:cs="Arial"/>
                  <w:sz w:val="18"/>
                </w:rPr>
                <w:t>1</w:t>
              </w:r>
            </w:ins>
          </w:p>
        </w:tc>
      </w:tr>
      <w:tr w:rsidR="002D183B" w:rsidRPr="001B7D67" w14:paraId="2F9129B7" w14:textId="77777777" w:rsidTr="00FD7861">
        <w:trPr>
          <w:cantSplit/>
          <w:trHeight w:val="237"/>
          <w:jc w:val="center"/>
          <w:ins w:id="145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DA3457A" w14:textId="77777777" w:rsidR="002D183B" w:rsidRPr="001B7D67" w:rsidDel="002D4FAF" w:rsidRDefault="002D183B" w:rsidP="00FD7861">
            <w:pPr>
              <w:keepNext/>
              <w:keepLines/>
              <w:spacing w:after="0"/>
              <w:rPr>
                <w:ins w:id="1452" w:author="Deep [E///]" w:date="2022-11-02T16:41:00Z"/>
                <w:rFonts w:ascii="Arial" w:hAnsi="Arial" w:cs="Arial"/>
                <w:sz w:val="18"/>
                <w:lang w:val="it-IT"/>
              </w:rPr>
            </w:pPr>
            <w:proofErr w:type="spellStart"/>
            <w:ins w:id="1453" w:author="Deep [E///]" w:date="2022-11-02T16:41:00Z">
              <w:r w:rsidRPr="001B7D67">
                <w:rPr>
                  <w:rFonts w:ascii="Arial" w:hAnsi="Arial" w:cs="Arial"/>
                  <w:sz w:val="18"/>
                  <w:lang w:val="it-IT"/>
                </w:rPr>
                <w:t>Positiong</w:t>
              </w:r>
              <w:proofErr w:type="spellEnd"/>
              <w:r w:rsidRPr="001B7D67">
                <w:rPr>
                  <w:rFonts w:ascii="Arial" w:hAnsi="Arial" w:cs="Arial"/>
                  <w:sz w:val="18"/>
                  <w:lang w:val="it-IT"/>
                </w:rPr>
                <w:t xml:space="preserve"> frequency </w:t>
              </w:r>
              <w:proofErr w:type="spellStart"/>
              <w:r w:rsidRPr="001B7D67">
                <w:rPr>
                  <w:rFonts w:ascii="Arial" w:hAnsi="Arial" w:cs="Arial"/>
                  <w:sz w:val="18"/>
                  <w:lang w:val="it-IT"/>
                </w:rPr>
                <w:t>layer</w:t>
              </w:r>
              <w:proofErr w:type="spellEnd"/>
              <w:r w:rsidRPr="001B7D67">
                <w:rPr>
                  <w:rFonts w:ascii="Arial" w:hAnsi="Arial" w:cs="Arial"/>
                  <w:sz w:val="18"/>
                  <w:lang w:val="it-IT"/>
                </w:rPr>
                <w:t xml:space="preserve"> </w:t>
              </w:r>
            </w:ins>
          </w:p>
        </w:tc>
        <w:tc>
          <w:tcPr>
            <w:tcW w:w="666" w:type="pct"/>
            <w:tcBorders>
              <w:top w:val="single" w:sz="4" w:space="0" w:color="auto"/>
              <w:left w:val="single" w:sz="4" w:space="0" w:color="auto"/>
              <w:bottom w:val="single" w:sz="4" w:space="0" w:color="auto"/>
              <w:right w:val="single" w:sz="4" w:space="0" w:color="auto"/>
            </w:tcBorders>
            <w:vAlign w:val="center"/>
          </w:tcPr>
          <w:p w14:paraId="2BAD4A04" w14:textId="77777777" w:rsidR="002D183B" w:rsidRPr="001B7D67" w:rsidRDefault="002D183B" w:rsidP="00FD7861">
            <w:pPr>
              <w:keepNext/>
              <w:keepLines/>
              <w:spacing w:after="0"/>
              <w:jc w:val="center"/>
              <w:rPr>
                <w:ins w:id="1454"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31FD3620" w14:textId="77777777" w:rsidR="002D183B" w:rsidRPr="001B7D67" w:rsidRDefault="002D183B" w:rsidP="00FD7861">
            <w:pPr>
              <w:keepNext/>
              <w:keepLines/>
              <w:spacing w:after="0"/>
              <w:jc w:val="center"/>
              <w:rPr>
                <w:ins w:id="1455" w:author="Deep [E///]" w:date="2022-11-02T16:41:00Z"/>
                <w:rFonts w:ascii="Arial" w:hAnsi="Arial" w:cs="Arial"/>
                <w:sz w:val="18"/>
              </w:rPr>
            </w:pPr>
            <w:ins w:id="1456" w:author="Deep [E///]" w:date="2022-11-02T16:41:00Z">
              <w:r w:rsidRPr="001B7D67">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5A1225B7" w14:textId="77777777" w:rsidR="002D183B" w:rsidRPr="001B7D67" w:rsidRDefault="002D183B" w:rsidP="00FD7861">
            <w:pPr>
              <w:keepNext/>
              <w:keepLines/>
              <w:spacing w:after="0"/>
              <w:jc w:val="center"/>
              <w:rPr>
                <w:ins w:id="1457" w:author="Deep [E///]" w:date="2022-11-02T16:41:00Z"/>
                <w:rFonts w:ascii="Arial" w:hAnsi="Arial" w:cs="Arial"/>
                <w:sz w:val="18"/>
              </w:rPr>
            </w:pPr>
            <w:ins w:id="1458" w:author="Deep [E///]" w:date="2022-11-02T16:41:00Z">
              <w:r w:rsidRPr="001B7D67">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053DD140" w14:textId="77777777" w:rsidR="002D183B" w:rsidRPr="001B7D67" w:rsidRDefault="002D183B" w:rsidP="00FD7861">
            <w:pPr>
              <w:keepNext/>
              <w:keepLines/>
              <w:spacing w:after="0"/>
              <w:jc w:val="center"/>
              <w:rPr>
                <w:ins w:id="1459" w:author="Deep [E///]" w:date="2022-11-02T16:41:00Z"/>
                <w:rFonts w:ascii="Arial" w:hAnsi="Arial" w:cs="Arial"/>
                <w:sz w:val="18"/>
              </w:rPr>
            </w:pPr>
            <w:ins w:id="1460" w:author="Deep [E///]" w:date="2022-11-02T16:41:00Z">
              <w:r w:rsidRPr="001B7D67">
                <w:rPr>
                  <w:rFonts w:ascii="Arial" w:hAnsi="Arial" w:cs="Arial"/>
                  <w:sz w:val="18"/>
                </w:rPr>
                <w:t>1</w:t>
              </w:r>
            </w:ins>
          </w:p>
        </w:tc>
      </w:tr>
      <w:tr w:rsidR="002D183B" w:rsidRPr="001B7D67" w14:paraId="18609CAD" w14:textId="77777777" w:rsidTr="00FD7861">
        <w:trPr>
          <w:cantSplit/>
          <w:trHeight w:val="237"/>
          <w:jc w:val="center"/>
          <w:ins w:id="146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6EFA246C" w14:textId="77777777" w:rsidR="002D183B" w:rsidRPr="001B7D67" w:rsidRDefault="002D183B" w:rsidP="00FD7861">
            <w:pPr>
              <w:keepNext/>
              <w:keepLines/>
              <w:spacing w:after="0"/>
              <w:rPr>
                <w:ins w:id="1462" w:author="Deep [E///]" w:date="2022-11-02T16:41:00Z"/>
                <w:rFonts w:ascii="Arial" w:hAnsi="Arial" w:cs="Arial"/>
                <w:sz w:val="18"/>
                <w:lang w:val="it-IT"/>
              </w:rPr>
            </w:pPr>
            <w:ins w:id="1463" w:author="Deep [E///]" w:date="2022-11-02T16:41:00Z">
              <w:r w:rsidRPr="001B7D67">
                <w:rPr>
                  <w:rFonts w:ascii="Arial" w:hAnsi="Arial" w:cs="Arial"/>
                  <w:bCs/>
                  <w:sz w:val="18"/>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0D54465D" w14:textId="77777777" w:rsidR="002D183B" w:rsidRPr="001B7D67" w:rsidRDefault="002D183B" w:rsidP="00FD7861">
            <w:pPr>
              <w:keepNext/>
              <w:keepLines/>
              <w:spacing w:after="0"/>
              <w:jc w:val="center"/>
              <w:rPr>
                <w:ins w:id="1464"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51C0C76" w14:textId="77777777" w:rsidR="002D183B" w:rsidRPr="001B7D67" w:rsidRDefault="002D183B" w:rsidP="00FD7861">
            <w:pPr>
              <w:keepNext/>
              <w:keepLines/>
              <w:spacing w:after="0"/>
              <w:jc w:val="center"/>
              <w:rPr>
                <w:ins w:id="1465" w:author="Deep [E///]" w:date="2022-11-02T16:41:00Z"/>
                <w:rFonts w:ascii="Arial" w:hAnsi="Arial" w:cs="Arial"/>
                <w:sz w:val="18"/>
              </w:rPr>
            </w:pPr>
            <w:ins w:id="1466" w:author="Deep [E///]" w:date="2022-11-02T16:41:00Z">
              <w:r w:rsidRPr="001B7D67">
                <w:rPr>
                  <w:rFonts w:ascii="Arial" w:hAnsi="Arial" w:cs="Arial"/>
                  <w:bCs/>
                  <w:sz w:val="18"/>
                </w:rPr>
                <w:t>1x2 Low</w:t>
              </w:r>
            </w:ins>
          </w:p>
        </w:tc>
        <w:tc>
          <w:tcPr>
            <w:tcW w:w="905" w:type="pct"/>
            <w:tcBorders>
              <w:top w:val="single" w:sz="4" w:space="0" w:color="auto"/>
              <w:left w:val="single" w:sz="4" w:space="0" w:color="auto"/>
              <w:bottom w:val="single" w:sz="4" w:space="0" w:color="auto"/>
              <w:right w:val="single" w:sz="4" w:space="0" w:color="auto"/>
            </w:tcBorders>
            <w:hideMark/>
          </w:tcPr>
          <w:p w14:paraId="5017114A" w14:textId="77777777" w:rsidR="002D183B" w:rsidRPr="001B7D67" w:rsidRDefault="002D183B" w:rsidP="00FD7861">
            <w:pPr>
              <w:keepNext/>
              <w:keepLines/>
              <w:spacing w:after="0"/>
              <w:jc w:val="center"/>
              <w:rPr>
                <w:ins w:id="1467" w:author="Deep [E///]" w:date="2022-11-02T16:41:00Z"/>
                <w:rFonts w:ascii="Arial" w:hAnsi="Arial" w:cs="Arial"/>
                <w:sz w:val="18"/>
              </w:rPr>
            </w:pPr>
            <w:ins w:id="1468" w:author="Deep [E///]" w:date="2022-11-02T16:41:00Z">
              <w:r w:rsidRPr="001B7D67">
                <w:rPr>
                  <w:rFonts w:ascii="Arial" w:hAnsi="Arial" w:cs="Arial"/>
                  <w:bCs/>
                  <w:sz w:val="18"/>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FFF18A1" w14:textId="77777777" w:rsidR="002D183B" w:rsidRPr="001B7D67" w:rsidRDefault="002D183B" w:rsidP="00FD7861">
            <w:pPr>
              <w:keepNext/>
              <w:keepLines/>
              <w:spacing w:after="0"/>
              <w:jc w:val="center"/>
              <w:rPr>
                <w:ins w:id="1469" w:author="Deep [E///]" w:date="2022-11-02T16:41:00Z"/>
                <w:rFonts w:ascii="Arial" w:hAnsi="Arial" w:cs="Arial"/>
                <w:sz w:val="18"/>
              </w:rPr>
            </w:pPr>
            <w:ins w:id="1470" w:author="Deep [E///]" w:date="2022-11-02T16:41:00Z">
              <w:r w:rsidRPr="001B7D67">
                <w:rPr>
                  <w:rFonts w:ascii="Arial" w:hAnsi="Arial" w:cs="Arial"/>
                  <w:bCs/>
                  <w:sz w:val="18"/>
                </w:rPr>
                <w:t>1x2 Low</w:t>
              </w:r>
            </w:ins>
          </w:p>
        </w:tc>
      </w:tr>
      <w:tr w:rsidR="002D183B" w:rsidRPr="001B7D67" w14:paraId="415FC5D0" w14:textId="77777777" w:rsidTr="00FD7861">
        <w:trPr>
          <w:cantSplit/>
          <w:trHeight w:val="422"/>
          <w:jc w:val="center"/>
          <w:ins w:id="147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D675790" w14:textId="77777777" w:rsidR="002D183B" w:rsidRPr="001B7D67" w:rsidRDefault="002D183B" w:rsidP="00FD7861">
            <w:pPr>
              <w:keepNext/>
              <w:keepLines/>
              <w:spacing w:after="0"/>
              <w:rPr>
                <w:ins w:id="1472" w:author="Deep [E///]" w:date="2022-11-02T16:41:00Z"/>
                <w:rFonts w:ascii="Arial" w:hAnsi="Arial" w:cs="Arial"/>
                <w:sz w:val="18"/>
              </w:rPr>
            </w:pPr>
            <w:ins w:id="1473" w:author="Deep [E///]" w:date="2022-11-02T16:41:00Z">
              <w:r w:rsidRPr="001B7D67">
                <w:rPr>
                  <w:rFonts w:ascii="Arial" w:hAnsi="Arial" w:cs="Arial"/>
                  <w:sz w:val="18"/>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10970A6E" w14:textId="77777777" w:rsidR="002D183B" w:rsidRPr="001B7D67" w:rsidRDefault="002D183B" w:rsidP="00FD7861">
            <w:pPr>
              <w:keepNext/>
              <w:keepLines/>
              <w:spacing w:after="0"/>
              <w:jc w:val="center"/>
              <w:rPr>
                <w:ins w:id="1474" w:author="Deep [E///]" w:date="2022-11-02T16:41:00Z"/>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D77CCA5" w14:textId="77777777" w:rsidR="002D183B" w:rsidRPr="001B7D67" w:rsidRDefault="002D183B" w:rsidP="00FD7861">
            <w:pPr>
              <w:keepNext/>
              <w:keepLines/>
              <w:spacing w:after="0"/>
              <w:jc w:val="center"/>
              <w:rPr>
                <w:ins w:id="1475" w:author="Deep [E///]" w:date="2022-11-02T16:41:00Z"/>
                <w:rFonts w:ascii="Arial" w:hAnsi="Arial" w:cs="Arial"/>
                <w:sz w:val="18"/>
              </w:rPr>
            </w:pPr>
            <w:ins w:id="1476" w:author="Deep [E///]" w:date="2022-11-02T16:41:00Z">
              <w:r w:rsidRPr="001B7D67">
                <w:rPr>
                  <w:rFonts w:ascii="Arial" w:hAnsi="Arial" w:cs="Arial"/>
                  <w:sz w:val="18"/>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7F28FA3" w14:textId="77777777" w:rsidR="002D183B" w:rsidRPr="001B7D67" w:rsidRDefault="002D183B" w:rsidP="00FD7861">
            <w:pPr>
              <w:keepNext/>
              <w:keepLines/>
              <w:spacing w:after="0"/>
              <w:jc w:val="center"/>
              <w:rPr>
                <w:ins w:id="1477" w:author="Deep [E///]" w:date="2022-11-02T16:41:00Z"/>
                <w:rFonts w:ascii="Arial" w:hAnsi="Arial" w:cs="Arial"/>
                <w:sz w:val="18"/>
              </w:rPr>
            </w:pPr>
            <w:ins w:id="1478" w:author="Deep [E///]" w:date="2022-11-02T16:41:00Z">
              <w:r w:rsidRPr="001B7D67">
                <w:rPr>
                  <w:rFonts w:ascii="Arial" w:hAnsi="Arial" w:cs="Arial"/>
                  <w:sz w:val="18"/>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F7D34CF" w14:textId="77777777" w:rsidR="002D183B" w:rsidRPr="001B7D67" w:rsidRDefault="002D183B" w:rsidP="00FD7861">
            <w:pPr>
              <w:keepNext/>
              <w:keepLines/>
              <w:spacing w:after="0"/>
              <w:jc w:val="center"/>
              <w:rPr>
                <w:ins w:id="1479" w:author="Deep [E///]" w:date="2022-11-02T16:41:00Z"/>
                <w:rFonts w:ascii="Arial" w:hAnsi="Arial" w:cs="Arial"/>
                <w:sz w:val="18"/>
              </w:rPr>
            </w:pPr>
            <w:ins w:id="1480" w:author="Deep [E///]" w:date="2022-11-02T16:41:00Z">
              <w:r w:rsidRPr="001B7D67">
                <w:rPr>
                  <w:rFonts w:ascii="Arial" w:hAnsi="Arial" w:cs="Arial"/>
                  <w:sz w:val="18"/>
                </w:rPr>
                <w:t>N/A</w:t>
              </w:r>
            </w:ins>
          </w:p>
        </w:tc>
      </w:tr>
      <w:tr w:rsidR="002D183B" w:rsidRPr="001B7D67" w14:paraId="47D288CD" w14:textId="77777777" w:rsidTr="00FD7861">
        <w:trPr>
          <w:cantSplit/>
          <w:trHeight w:val="305"/>
          <w:jc w:val="center"/>
          <w:ins w:id="1481" w:author="Deep [E///]" w:date="2022-11-02T16:41:00Z"/>
        </w:trPr>
        <w:tc>
          <w:tcPr>
            <w:tcW w:w="615" w:type="pct"/>
            <w:tcBorders>
              <w:top w:val="single" w:sz="4" w:space="0" w:color="auto"/>
              <w:left w:val="single" w:sz="4" w:space="0" w:color="auto"/>
              <w:right w:val="single" w:sz="4" w:space="0" w:color="auto"/>
            </w:tcBorders>
            <w:vAlign w:val="center"/>
            <w:hideMark/>
          </w:tcPr>
          <w:p w14:paraId="12348386" w14:textId="77777777" w:rsidR="002D183B" w:rsidRPr="001B7D67" w:rsidRDefault="00217F52" w:rsidP="00FD7861">
            <w:pPr>
              <w:keepNext/>
              <w:keepLines/>
              <w:spacing w:after="0"/>
              <w:rPr>
                <w:ins w:id="1482" w:author="Deep [E///]" w:date="2022-11-02T16:41:00Z"/>
                <w:rFonts w:ascii="Arial" w:hAnsi="Arial" w:cs="Arial"/>
                <w:sz w:val="18"/>
              </w:rPr>
            </w:pPr>
            <w:ins w:id="1483" w:author="Deep [E///]" w:date="2022-11-02T16:41:00Z">
              <w:r w:rsidRPr="001B7D67">
                <w:rPr>
                  <w:rFonts w:ascii="Arial" w:hAnsi="Arial" w:cs="Arial"/>
                  <w:noProof/>
                  <w:position w:val="-12"/>
                  <w:sz w:val="18"/>
                </w:rPr>
                <w:object w:dxaOrig="405" w:dyaOrig="360" w14:anchorId="4D69F25D">
                  <v:shape id="_x0000_i1058" type="#_x0000_t75" alt="" style="width:21pt;height:17.15pt;mso-width-percent:0;mso-height-percent:0;mso-width-percent:0;mso-height-percent:0" o:ole="" fillcolor="window">
                    <v:imagedata r:id="rId17" o:title=""/>
                  </v:shape>
                  <o:OLEObject Type="Embed" ProgID="Equation.3" ShapeID="_x0000_i1058" DrawAspect="Content" ObjectID="_1729346558" r:id="rId36"/>
                </w:object>
              </w:r>
            </w:ins>
            <w:ins w:id="1484" w:author="Deep [E///]" w:date="2022-11-02T16:41:00Z">
              <w:r w:rsidR="002D183B" w:rsidRPr="001B7D67">
                <w:rPr>
                  <w:rFonts w:ascii="Arial" w:hAnsi="Arial" w:cs="Arial"/>
                  <w:sz w:val="18"/>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03A65FAF" w14:textId="77777777" w:rsidR="002D183B" w:rsidRPr="001B7D67" w:rsidRDefault="002D183B" w:rsidP="00FD7861">
            <w:pPr>
              <w:keepNext/>
              <w:keepLines/>
              <w:spacing w:after="0"/>
              <w:rPr>
                <w:ins w:id="1485" w:author="Deep [E///]" w:date="2022-11-02T16:41:00Z"/>
                <w:rFonts w:ascii="Arial" w:hAnsi="Arial" w:cs="Arial"/>
                <w:sz w:val="18"/>
                <w:lang w:val="en-US"/>
              </w:rPr>
            </w:pPr>
            <w:ins w:id="1486" w:author="Deep [E///]" w:date="2022-11-02T16:41:00Z">
              <w:r w:rsidRPr="001B7D67">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0B1724D" w14:textId="77777777" w:rsidR="002D183B" w:rsidRPr="001B7D67" w:rsidRDefault="002D183B" w:rsidP="00FD7861">
            <w:pPr>
              <w:keepNext/>
              <w:keepLines/>
              <w:spacing w:after="0"/>
              <w:jc w:val="center"/>
              <w:rPr>
                <w:ins w:id="1487" w:author="Deep [E///]" w:date="2022-11-02T16:41:00Z"/>
                <w:rFonts w:ascii="Arial" w:hAnsi="Arial" w:cs="Arial"/>
                <w:sz w:val="18"/>
              </w:rPr>
            </w:pPr>
            <w:ins w:id="1488" w:author="Deep [E///]" w:date="2022-11-02T16:41:00Z">
              <w:r w:rsidRPr="001B7D67">
                <w:rPr>
                  <w:rFonts w:ascii="Arial" w:hAnsi="Arial"/>
                  <w:sz w:val="18"/>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527AB084" w14:textId="77777777" w:rsidR="002D183B" w:rsidRPr="001B7D67" w:rsidRDefault="002D183B" w:rsidP="00FD7861">
            <w:pPr>
              <w:keepNext/>
              <w:keepLines/>
              <w:spacing w:after="0"/>
              <w:jc w:val="center"/>
              <w:rPr>
                <w:ins w:id="1489" w:author="Deep [E///]" w:date="2022-11-02T16:41:00Z"/>
                <w:rFonts w:ascii="Arial" w:hAnsi="Arial" w:cs="Arial"/>
                <w:sz w:val="18"/>
              </w:rPr>
            </w:pPr>
            <w:ins w:id="1490" w:author="Deep [E///]" w:date="2022-11-02T16:41:00Z">
              <w:r w:rsidRPr="001B7D67">
                <w:rPr>
                  <w:rFonts w:ascii="Arial" w:hAnsi="Arial" w:cs="Arial"/>
                  <w:sz w:val="18"/>
                </w:rPr>
                <w:t>-89</w:t>
              </w:r>
            </w:ins>
          </w:p>
        </w:tc>
      </w:tr>
      <w:tr w:rsidR="002D183B" w:rsidRPr="001B7D67" w14:paraId="19E172BE" w14:textId="77777777" w:rsidTr="00FD7861">
        <w:trPr>
          <w:cantSplit/>
          <w:trHeight w:val="148"/>
          <w:jc w:val="center"/>
          <w:ins w:id="149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2D6F9EF" w14:textId="77777777" w:rsidR="002D183B" w:rsidRPr="001B7D67" w:rsidRDefault="002D183B" w:rsidP="00FD7861">
            <w:pPr>
              <w:keepNext/>
              <w:keepLines/>
              <w:spacing w:after="0"/>
              <w:rPr>
                <w:ins w:id="1492" w:author="Deep [E///]" w:date="2022-11-02T16:41:00Z"/>
                <w:rFonts w:ascii="Arial" w:hAnsi="Arial" w:cs="Arial"/>
                <w:sz w:val="18"/>
              </w:rPr>
            </w:pPr>
            <w:ins w:id="1493" w:author="Deep [E///]" w:date="2022-11-02T16:41:00Z">
              <w:r w:rsidRPr="001B7D67">
                <w:rPr>
                  <w:rFonts w:ascii="Arial" w:hAnsi="Arial" w:cs="Arial"/>
                  <w:sz w:val="18"/>
                </w:rPr>
                <w:t xml:space="preserve">PRS </w:t>
              </w:r>
            </w:ins>
            <w:ins w:id="1494" w:author="Deep [E///]" w:date="2022-11-02T16:41:00Z">
              <w:r w:rsidR="00217F52" w:rsidRPr="001B7D67">
                <w:rPr>
                  <w:rFonts w:ascii="Arial" w:hAnsi="Arial" w:cs="Arial"/>
                  <w:noProof/>
                  <w:position w:val="-12"/>
                  <w:sz w:val="18"/>
                </w:rPr>
                <w:object w:dxaOrig="735" w:dyaOrig="405" w14:anchorId="7EBF2E11">
                  <v:shape id="_x0000_i1057" type="#_x0000_t75" alt="" style="width:37.2pt;height:21pt;mso-width-percent:0;mso-height-percent:0;mso-width-percent:0;mso-height-percent:0" o:ole="">
                    <v:imagedata r:id="rId19" o:title=""/>
                  </v:shape>
                  <o:OLEObject Type="Embed" ProgID="Equation.3" ShapeID="_x0000_i1057" DrawAspect="Content" ObjectID="_1729346559" r:id="rId37"/>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C3F4162" w14:textId="77777777" w:rsidR="002D183B" w:rsidRPr="001B7D67" w:rsidRDefault="002D183B" w:rsidP="00FD7861">
            <w:pPr>
              <w:keepNext/>
              <w:keepLines/>
              <w:spacing w:after="0"/>
              <w:jc w:val="center"/>
              <w:rPr>
                <w:ins w:id="1495" w:author="Deep [E///]" w:date="2022-11-02T16:41:00Z"/>
                <w:rFonts w:ascii="Arial" w:hAnsi="Arial" w:cs="Arial"/>
                <w:sz w:val="18"/>
              </w:rPr>
            </w:pPr>
            <w:ins w:id="1496" w:author="Deep [E///]" w:date="2022-11-02T16:41:00Z">
              <w:r w:rsidRPr="001B7D67">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1BC144E" w14:textId="77777777" w:rsidR="002D183B" w:rsidRPr="001B7D67" w:rsidRDefault="002D183B" w:rsidP="00FD7861">
            <w:pPr>
              <w:keepNext/>
              <w:keepLines/>
              <w:spacing w:after="0"/>
              <w:jc w:val="center"/>
              <w:rPr>
                <w:ins w:id="1497" w:author="Deep [E///]" w:date="2022-11-02T16:41:00Z"/>
                <w:rFonts w:ascii="Arial" w:hAnsi="Arial" w:cs="Arial"/>
                <w:sz w:val="18"/>
              </w:rPr>
            </w:pPr>
            <w:ins w:id="1498" w:author="Deep [E///]" w:date="2022-11-02T16:41:00Z">
              <w:r w:rsidRPr="001B7D67">
                <w:rPr>
                  <w:rFonts w:ascii="Arial" w:hAnsi="Arial" w:cs="Arial"/>
                  <w:sz w:val="18"/>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763EE06" w14:textId="77777777" w:rsidR="002D183B" w:rsidRPr="001B7D67" w:rsidRDefault="002D183B" w:rsidP="00FD7861">
            <w:pPr>
              <w:keepNext/>
              <w:keepLines/>
              <w:spacing w:after="0"/>
              <w:jc w:val="center"/>
              <w:rPr>
                <w:ins w:id="1499" w:author="Deep [E///]" w:date="2022-11-02T16:41:00Z"/>
                <w:rFonts w:ascii="Arial" w:hAnsi="Arial" w:cs="Arial"/>
                <w:sz w:val="18"/>
              </w:rPr>
            </w:pPr>
            <w:ins w:id="1500" w:author="Deep [E///]" w:date="2022-11-02T16:41:00Z">
              <w:r w:rsidRPr="001B7D67">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FAF0F0F" w14:textId="77777777" w:rsidR="002D183B" w:rsidRPr="001B7D67" w:rsidRDefault="002D183B" w:rsidP="00FD7861">
            <w:pPr>
              <w:keepNext/>
              <w:keepLines/>
              <w:spacing w:after="0"/>
              <w:jc w:val="center"/>
              <w:rPr>
                <w:ins w:id="1501" w:author="Deep [E///]" w:date="2022-11-02T16:41:00Z"/>
                <w:rFonts w:ascii="Arial" w:hAnsi="Arial" w:cs="Arial"/>
                <w:sz w:val="18"/>
              </w:rPr>
            </w:pPr>
            <w:ins w:id="1502" w:author="Deep [E///]" w:date="2022-11-02T16:41:00Z">
              <w:r w:rsidRPr="001B7D67">
                <w:rPr>
                  <w:rFonts w:ascii="Arial" w:hAnsi="Arial" w:cs="Arial"/>
                  <w:sz w:val="18"/>
                </w:rPr>
                <w:t>-Infinity</w:t>
              </w:r>
            </w:ins>
          </w:p>
        </w:tc>
      </w:tr>
      <w:tr w:rsidR="002D183B" w:rsidRPr="001B7D67" w14:paraId="4B3E55E7" w14:textId="77777777" w:rsidTr="00FD7861">
        <w:trPr>
          <w:cantSplit/>
          <w:trHeight w:val="393"/>
          <w:jc w:val="center"/>
          <w:ins w:id="1503" w:author="Deep [E///]" w:date="2022-11-02T16:41:00Z"/>
        </w:trPr>
        <w:tc>
          <w:tcPr>
            <w:tcW w:w="615" w:type="pct"/>
            <w:tcBorders>
              <w:top w:val="single" w:sz="4" w:space="0" w:color="auto"/>
              <w:left w:val="single" w:sz="4" w:space="0" w:color="auto"/>
              <w:right w:val="single" w:sz="4" w:space="0" w:color="auto"/>
            </w:tcBorders>
            <w:vAlign w:val="center"/>
            <w:hideMark/>
          </w:tcPr>
          <w:p w14:paraId="78FB90A7" w14:textId="77777777" w:rsidR="002D183B" w:rsidRPr="001B7D67" w:rsidRDefault="002D183B" w:rsidP="00FD7861">
            <w:pPr>
              <w:keepNext/>
              <w:keepLines/>
              <w:spacing w:after="0"/>
              <w:rPr>
                <w:ins w:id="1504" w:author="Deep [E///]" w:date="2022-11-02T16:41:00Z"/>
                <w:rFonts w:ascii="Arial" w:hAnsi="Arial" w:cs="Arial"/>
                <w:sz w:val="18"/>
              </w:rPr>
            </w:pPr>
            <w:ins w:id="1505" w:author="Deep [E///]" w:date="2022-11-02T16:41:00Z">
              <w:r w:rsidRPr="001B7D67">
                <w:rPr>
                  <w:rFonts w:ascii="Arial" w:hAnsi="Arial" w:cs="Arial"/>
                  <w:sz w:val="18"/>
                </w:rPr>
                <w:t>Io</w:t>
              </w:r>
              <w:r w:rsidRPr="001B7D67">
                <w:rPr>
                  <w:rFonts w:ascii="Arial" w:hAnsi="Arial" w:cs="Arial"/>
                  <w:sz w:val="18"/>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65E94842" w14:textId="77777777" w:rsidR="002D183B" w:rsidRPr="001B7D67" w:rsidRDefault="002D183B" w:rsidP="00FD7861">
            <w:pPr>
              <w:keepNext/>
              <w:keepLines/>
              <w:spacing w:after="0"/>
              <w:rPr>
                <w:ins w:id="1506" w:author="Deep [E///]" w:date="2022-11-02T16:41:00Z"/>
                <w:rFonts w:ascii="Arial" w:hAnsi="Arial" w:cs="Arial"/>
                <w:sz w:val="18"/>
              </w:rPr>
            </w:pPr>
            <w:ins w:id="1507" w:author="Deep [E///]" w:date="2022-11-02T16:41:00Z">
              <w:r w:rsidRPr="001B7D67">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185F3E7" w14:textId="77777777" w:rsidR="002D183B" w:rsidRPr="001B7D67" w:rsidRDefault="002D183B" w:rsidP="00FD7861">
            <w:pPr>
              <w:keepNext/>
              <w:keepLines/>
              <w:spacing w:after="0" w:line="256" w:lineRule="auto"/>
              <w:jc w:val="center"/>
              <w:rPr>
                <w:ins w:id="1508" w:author="Deep [E///]" w:date="2022-11-02T16:41:00Z"/>
                <w:rFonts w:ascii="Arial" w:hAnsi="Arial"/>
                <w:sz w:val="18"/>
                <w:lang w:val="en-US"/>
              </w:rPr>
            </w:pPr>
            <w:ins w:id="1509" w:author="Deep [E///]" w:date="2022-11-02T16:41:00Z">
              <w:r w:rsidRPr="001B7D67">
                <w:rPr>
                  <w:rFonts w:ascii="Arial" w:hAnsi="Arial"/>
                  <w:sz w:val="18"/>
                  <w:lang w:val="en-US"/>
                </w:rPr>
                <w:t>dBm/</w:t>
              </w:r>
            </w:ins>
          </w:p>
          <w:p w14:paraId="4AEABC49" w14:textId="77777777" w:rsidR="002D183B" w:rsidRPr="001B7D67" w:rsidRDefault="002D183B" w:rsidP="00FD7861">
            <w:pPr>
              <w:keepNext/>
              <w:keepLines/>
              <w:spacing w:after="0"/>
              <w:jc w:val="center"/>
              <w:rPr>
                <w:ins w:id="1510" w:author="Deep [E///]" w:date="2022-11-02T16:41:00Z"/>
                <w:rFonts w:ascii="Arial" w:hAnsi="Arial" w:cs="Arial"/>
                <w:sz w:val="18"/>
              </w:rPr>
            </w:pPr>
            <w:ins w:id="1511" w:author="Deep [E///]" w:date="2022-11-02T16:41:00Z">
              <w:r w:rsidRPr="001B7D67">
                <w:rPr>
                  <w:rFonts w:ascii="Arial" w:hAnsi="Arial"/>
                  <w:sz w:val="18"/>
                  <w:lang w:val="en-US"/>
                </w:rPr>
                <w:t>95.04MHz</w:t>
              </w:r>
            </w:ins>
          </w:p>
        </w:tc>
        <w:tc>
          <w:tcPr>
            <w:tcW w:w="977" w:type="pct"/>
            <w:tcBorders>
              <w:top w:val="single" w:sz="4" w:space="0" w:color="auto"/>
              <w:left w:val="single" w:sz="4" w:space="0" w:color="auto"/>
              <w:right w:val="single" w:sz="4" w:space="0" w:color="auto"/>
            </w:tcBorders>
            <w:vAlign w:val="center"/>
          </w:tcPr>
          <w:p w14:paraId="2A460E6B" w14:textId="77777777" w:rsidR="002D183B" w:rsidRPr="001B7D67" w:rsidRDefault="002D183B" w:rsidP="00FD7861">
            <w:pPr>
              <w:keepNext/>
              <w:keepLines/>
              <w:spacing w:after="0"/>
              <w:jc w:val="center"/>
              <w:rPr>
                <w:ins w:id="1512" w:author="Deep [E///]" w:date="2022-11-02T16:41:00Z"/>
                <w:rFonts w:ascii="Arial" w:hAnsi="Arial" w:cs="Arial"/>
                <w:sz w:val="18"/>
              </w:rPr>
            </w:pPr>
            <w:ins w:id="1513" w:author="Deep [E///]" w:date="2022-11-02T16:41:00Z">
              <w:r w:rsidRPr="001B7D67">
                <w:rPr>
                  <w:rFonts w:ascii="Arial" w:hAnsi="Arial"/>
                  <w:sz w:val="18"/>
                </w:rPr>
                <w:t>-58.86</w:t>
              </w:r>
            </w:ins>
          </w:p>
        </w:tc>
        <w:tc>
          <w:tcPr>
            <w:tcW w:w="905" w:type="pct"/>
            <w:tcBorders>
              <w:top w:val="single" w:sz="4" w:space="0" w:color="auto"/>
              <w:left w:val="single" w:sz="4" w:space="0" w:color="auto"/>
              <w:right w:val="single" w:sz="4" w:space="0" w:color="auto"/>
            </w:tcBorders>
            <w:vAlign w:val="center"/>
          </w:tcPr>
          <w:p w14:paraId="5CA3E6CD" w14:textId="77777777" w:rsidR="002D183B" w:rsidRPr="001B7D67" w:rsidRDefault="002D183B" w:rsidP="00FD7861">
            <w:pPr>
              <w:keepNext/>
              <w:keepLines/>
              <w:spacing w:after="0"/>
              <w:jc w:val="center"/>
              <w:rPr>
                <w:ins w:id="1514" w:author="Deep [E///]" w:date="2022-11-02T16:41:00Z"/>
                <w:rFonts w:ascii="Arial" w:hAnsi="Arial" w:cs="Arial"/>
                <w:sz w:val="18"/>
              </w:rPr>
            </w:pPr>
            <w:ins w:id="1515" w:author="Deep [E///]" w:date="2022-11-02T16:41:00Z">
              <w:r w:rsidRPr="001B7D67">
                <w:rPr>
                  <w:rFonts w:ascii="Arial" w:hAnsi="Arial"/>
                  <w:sz w:val="18"/>
                </w:rPr>
                <w:t>-60.01</w:t>
              </w:r>
            </w:ins>
          </w:p>
        </w:tc>
        <w:tc>
          <w:tcPr>
            <w:tcW w:w="899" w:type="pct"/>
            <w:tcBorders>
              <w:top w:val="single" w:sz="4" w:space="0" w:color="auto"/>
              <w:left w:val="single" w:sz="4" w:space="0" w:color="auto"/>
              <w:right w:val="single" w:sz="4" w:space="0" w:color="auto"/>
            </w:tcBorders>
            <w:vAlign w:val="center"/>
          </w:tcPr>
          <w:p w14:paraId="16DA2EB3" w14:textId="77777777" w:rsidR="002D183B" w:rsidRPr="001B7D67" w:rsidRDefault="002D183B" w:rsidP="00FD7861">
            <w:pPr>
              <w:keepNext/>
              <w:keepLines/>
              <w:spacing w:after="0"/>
              <w:jc w:val="center"/>
              <w:rPr>
                <w:ins w:id="1516" w:author="Deep [E///]" w:date="2022-11-02T16:41:00Z"/>
                <w:rFonts w:ascii="Arial" w:hAnsi="Arial" w:cs="Arial"/>
                <w:sz w:val="18"/>
              </w:rPr>
            </w:pPr>
            <w:ins w:id="1517" w:author="Deep [E///]" w:date="2022-11-02T16:41:00Z">
              <w:r w:rsidRPr="001B7D67">
                <w:rPr>
                  <w:rFonts w:ascii="Arial" w:hAnsi="Arial"/>
                  <w:sz w:val="18"/>
                </w:rPr>
                <w:t>-60.01</w:t>
              </w:r>
            </w:ins>
          </w:p>
        </w:tc>
      </w:tr>
      <w:tr w:rsidR="002D183B" w:rsidRPr="001B7D67" w14:paraId="09F8EFEC" w14:textId="77777777" w:rsidTr="00FD7861">
        <w:trPr>
          <w:cantSplit/>
          <w:trHeight w:val="258"/>
          <w:jc w:val="center"/>
          <w:ins w:id="1518" w:author="Deep [E///]" w:date="2022-11-02T16:41:00Z"/>
        </w:trPr>
        <w:tc>
          <w:tcPr>
            <w:tcW w:w="615" w:type="pct"/>
            <w:tcBorders>
              <w:top w:val="single" w:sz="4" w:space="0" w:color="auto"/>
              <w:left w:val="single" w:sz="4" w:space="0" w:color="auto"/>
              <w:right w:val="single" w:sz="4" w:space="0" w:color="auto"/>
            </w:tcBorders>
            <w:vAlign w:val="center"/>
          </w:tcPr>
          <w:p w14:paraId="317266B2" w14:textId="77777777" w:rsidR="002D183B" w:rsidRPr="001B7D67" w:rsidRDefault="002D183B" w:rsidP="00FD7861">
            <w:pPr>
              <w:keepNext/>
              <w:keepLines/>
              <w:spacing w:after="0"/>
              <w:rPr>
                <w:ins w:id="1519" w:author="Deep [E///]" w:date="2022-11-02T16:41:00Z"/>
                <w:rFonts w:ascii="Arial" w:hAnsi="Arial" w:cs="Arial"/>
                <w:sz w:val="18"/>
                <w:lang w:val="en-US"/>
              </w:rPr>
            </w:pPr>
            <w:ins w:id="1520" w:author="Deep [E///]" w:date="2022-11-02T16:41:00Z">
              <w:r w:rsidRPr="001B7D67">
                <w:rPr>
                  <w:rFonts w:ascii="Arial" w:hAnsi="Arial" w:cs="Arial"/>
                  <w:sz w:val="18"/>
                  <w:lang w:val="en-US"/>
                </w:rPr>
                <w:t xml:space="preserve">SSB </w:t>
              </w:r>
              <w:r w:rsidRPr="001B7D67">
                <w:rPr>
                  <w:rFonts w:ascii="Arial" w:hAnsi="Arial" w:cs="Arial"/>
                  <w:sz w:val="18"/>
                </w:rPr>
                <w:t>RP</w:t>
              </w:r>
              <w:r w:rsidRPr="001B7D67">
                <w:rPr>
                  <w:rFonts w:ascii="Arial" w:hAnsi="Arial" w:cs="Arial"/>
                  <w:sz w:val="18"/>
                  <w:vertAlign w:val="superscript"/>
                </w:rPr>
                <w:t xml:space="preserve"> Note</w:t>
              </w:r>
              <w:r w:rsidRPr="001B7D67">
                <w:rPr>
                  <w:rFonts w:ascii="Arial" w:hAnsi="Arial" w:cs="Arial"/>
                  <w:sz w:val="18"/>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0CDA8419" w14:textId="77777777" w:rsidR="002D183B" w:rsidRPr="001B7D67" w:rsidRDefault="002D183B" w:rsidP="00FD7861">
            <w:pPr>
              <w:keepNext/>
              <w:keepLines/>
              <w:spacing w:after="0"/>
              <w:rPr>
                <w:ins w:id="1521" w:author="Deep [E///]" w:date="2022-11-02T16:41:00Z"/>
                <w:rFonts w:ascii="Arial" w:hAnsi="Arial" w:cs="Arial"/>
                <w:sz w:val="18"/>
                <w:lang w:val="en-US"/>
              </w:rPr>
            </w:pPr>
            <w:ins w:id="1522" w:author="Deep [E///]" w:date="2022-11-02T16:41:00Z">
              <w:r w:rsidRPr="001B7D67">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360A66DC" w14:textId="77777777" w:rsidR="002D183B" w:rsidRPr="001B7D67" w:rsidRDefault="002D183B" w:rsidP="00FD7861">
            <w:pPr>
              <w:keepNext/>
              <w:keepLines/>
              <w:spacing w:after="0"/>
              <w:rPr>
                <w:ins w:id="1523" w:author="Deep [E///]" w:date="2022-11-02T16:41:00Z"/>
                <w:rFonts w:ascii="Arial" w:hAnsi="Arial" w:cs="Arial"/>
                <w:sz w:val="18"/>
              </w:rPr>
            </w:pPr>
            <w:ins w:id="1524" w:author="Deep [E///]" w:date="2022-11-02T16:41:00Z">
              <w:r w:rsidRPr="001B7D67">
                <w:rPr>
                  <w:rFonts w:ascii="Arial" w:hAnsi="Arial"/>
                  <w:sz w:val="18"/>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4818CD1B" w14:textId="77777777" w:rsidR="002D183B" w:rsidRPr="001B7D67" w:rsidRDefault="002D183B" w:rsidP="00FD7861">
            <w:pPr>
              <w:keepNext/>
              <w:keepLines/>
              <w:spacing w:after="0"/>
              <w:jc w:val="center"/>
              <w:rPr>
                <w:ins w:id="1525" w:author="Deep [E///]" w:date="2022-11-02T16:41:00Z"/>
                <w:rFonts w:ascii="Arial" w:hAnsi="Arial" w:cs="Arial"/>
                <w:sz w:val="18"/>
              </w:rPr>
            </w:pPr>
            <w:ins w:id="1526" w:author="Deep [E///]" w:date="2022-11-02T16:41:00Z">
              <w:r w:rsidRPr="001B7D67">
                <w:rPr>
                  <w:rFonts w:ascii="Arial" w:hAnsi="Arial" w:cs="Arial"/>
                  <w:sz w:val="18"/>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7A814DB6" w14:textId="77777777" w:rsidR="002D183B" w:rsidRPr="001B7D67" w:rsidDel="00780017" w:rsidRDefault="002D183B" w:rsidP="00FD7861">
            <w:pPr>
              <w:keepNext/>
              <w:keepLines/>
              <w:spacing w:after="0"/>
              <w:jc w:val="center"/>
              <w:rPr>
                <w:ins w:id="1527" w:author="Deep [E///]" w:date="2022-11-02T16:41:00Z"/>
                <w:rFonts w:ascii="Arial" w:hAnsi="Arial" w:cs="Arial"/>
                <w:sz w:val="18"/>
                <w:lang w:eastAsia="zh-CN"/>
              </w:rPr>
            </w:pPr>
            <w:ins w:id="1528" w:author="Deep [E///]" w:date="2022-11-02T16:41:00Z">
              <w:r w:rsidRPr="001B7D67">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4D8F3534" w14:textId="77777777" w:rsidR="002D183B" w:rsidRPr="001B7D67" w:rsidRDefault="002D183B" w:rsidP="00FD7861">
            <w:pPr>
              <w:keepNext/>
              <w:keepLines/>
              <w:spacing w:after="0"/>
              <w:jc w:val="center"/>
              <w:rPr>
                <w:ins w:id="1529" w:author="Deep [E///]" w:date="2022-11-02T16:41:00Z"/>
                <w:rFonts w:ascii="Arial" w:hAnsi="Arial" w:cs="Arial"/>
                <w:sz w:val="18"/>
                <w:lang w:eastAsia="zh-CN"/>
              </w:rPr>
            </w:pPr>
            <w:ins w:id="1530" w:author="Deep [E///]" w:date="2022-11-02T16:41:00Z">
              <w:r w:rsidRPr="001B7D67">
                <w:rPr>
                  <w:rFonts w:ascii="Arial" w:hAnsi="Arial" w:cs="Arial"/>
                  <w:sz w:val="18"/>
                </w:rPr>
                <w:t>-Infinity</w:t>
              </w:r>
            </w:ins>
          </w:p>
        </w:tc>
      </w:tr>
      <w:tr w:rsidR="002D183B" w:rsidRPr="001B7D67" w14:paraId="2B13985D" w14:textId="77777777" w:rsidTr="00FD7861">
        <w:trPr>
          <w:cantSplit/>
          <w:trHeight w:val="148"/>
          <w:jc w:val="center"/>
          <w:ins w:id="1531" w:author="Deep [E///]" w:date="2022-11-02T16:41:00Z"/>
        </w:trPr>
        <w:tc>
          <w:tcPr>
            <w:tcW w:w="615" w:type="pct"/>
            <w:tcBorders>
              <w:top w:val="single" w:sz="4" w:space="0" w:color="auto"/>
              <w:left w:val="single" w:sz="4" w:space="0" w:color="auto"/>
              <w:bottom w:val="single" w:sz="4" w:space="0" w:color="auto"/>
              <w:right w:val="single" w:sz="4" w:space="0" w:color="auto"/>
            </w:tcBorders>
            <w:vAlign w:val="center"/>
            <w:hideMark/>
          </w:tcPr>
          <w:p w14:paraId="2E18F705" w14:textId="77777777" w:rsidR="002D183B" w:rsidRPr="001B7D67" w:rsidRDefault="00217F52" w:rsidP="00FD7861">
            <w:pPr>
              <w:keepNext/>
              <w:keepLines/>
              <w:spacing w:after="0"/>
              <w:rPr>
                <w:ins w:id="1532" w:author="Deep [E///]" w:date="2022-11-02T16:41:00Z"/>
                <w:rFonts w:ascii="Arial" w:hAnsi="Arial" w:cs="Arial"/>
                <w:sz w:val="18"/>
              </w:rPr>
            </w:pPr>
            <w:ins w:id="1533" w:author="Deep [E///]" w:date="2022-11-02T16:41:00Z">
              <w:r w:rsidRPr="001B7D67">
                <w:rPr>
                  <w:rFonts w:ascii="Arial" w:hAnsi="Arial" w:cs="Arial"/>
                  <w:noProof/>
                  <w:position w:val="-12"/>
                  <w:sz w:val="18"/>
                </w:rPr>
                <w:object w:dxaOrig="735" w:dyaOrig="405" w14:anchorId="36A37721">
                  <v:shape id="_x0000_i1056" type="#_x0000_t75" alt="" style="width:37.2pt;height:21pt;mso-width-percent:0;mso-height-percent:0;mso-width-percent:0;mso-height-percent:0" o:ole="">
                    <v:imagedata r:id="rId19" o:title=""/>
                  </v:shape>
                  <o:OLEObject Type="Embed" ProgID="Equation.3" ShapeID="_x0000_i1056" DrawAspect="Content" ObjectID="_1729346560" r:id="rId38"/>
                </w:object>
              </w:r>
            </w:ins>
          </w:p>
        </w:tc>
        <w:tc>
          <w:tcPr>
            <w:tcW w:w="938" w:type="pct"/>
            <w:tcBorders>
              <w:top w:val="single" w:sz="4" w:space="0" w:color="auto"/>
              <w:left w:val="single" w:sz="4" w:space="0" w:color="auto"/>
              <w:bottom w:val="single" w:sz="4" w:space="0" w:color="auto"/>
              <w:right w:val="single" w:sz="4" w:space="0" w:color="auto"/>
            </w:tcBorders>
            <w:vAlign w:val="center"/>
          </w:tcPr>
          <w:p w14:paraId="0EC93CD5" w14:textId="77777777" w:rsidR="002D183B" w:rsidRPr="001B7D67" w:rsidRDefault="002D183B" w:rsidP="00FD7861">
            <w:pPr>
              <w:keepNext/>
              <w:keepLines/>
              <w:spacing w:after="0"/>
              <w:rPr>
                <w:ins w:id="1534" w:author="Deep [E///]" w:date="2022-11-02T16:41: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92F6BD4" w14:textId="77777777" w:rsidR="002D183B" w:rsidRPr="001B7D67" w:rsidRDefault="002D183B" w:rsidP="00FD7861">
            <w:pPr>
              <w:keepNext/>
              <w:keepLines/>
              <w:spacing w:after="0"/>
              <w:jc w:val="center"/>
              <w:rPr>
                <w:ins w:id="1535" w:author="Deep [E///]" w:date="2022-11-02T16:41:00Z"/>
                <w:rFonts w:ascii="Arial" w:hAnsi="Arial" w:cs="Arial"/>
                <w:sz w:val="18"/>
              </w:rPr>
            </w:pPr>
            <w:ins w:id="1536" w:author="Deep [E///]" w:date="2022-11-02T16:41:00Z">
              <w:r w:rsidRPr="001B7D67">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B48838E" w14:textId="77777777" w:rsidR="002D183B" w:rsidRPr="001B7D67" w:rsidRDefault="002D183B" w:rsidP="00FD7861">
            <w:pPr>
              <w:keepNext/>
              <w:keepLines/>
              <w:spacing w:after="0"/>
              <w:jc w:val="center"/>
              <w:rPr>
                <w:ins w:id="1537" w:author="Deep [E///]" w:date="2022-11-02T16:41:00Z"/>
                <w:rFonts w:ascii="Arial" w:hAnsi="Arial" w:cs="Arial"/>
                <w:sz w:val="18"/>
              </w:rPr>
            </w:pPr>
            <w:ins w:id="1538" w:author="Deep [E///]" w:date="2022-11-02T16:41:00Z">
              <w:r w:rsidRPr="001B7D67">
                <w:rPr>
                  <w:rFonts w:ascii="Arial" w:hAnsi="Arial" w:cs="Arial"/>
                  <w:sz w:val="18"/>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7EB8266" w14:textId="77777777" w:rsidR="002D183B" w:rsidRPr="001B7D67" w:rsidRDefault="002D183B" w:rsidP="00FD7861">
            <w:pPr>
              <w:keepNext/>
              <w:keepLines/>
              <w:spacing w:after="0"/>
              <w:jc w:val="center"/>
              <w:rPr>
                <w:ins w:id="1539" w:author="Deep [E///]" w:date="2022-11-02T16:41:00Z"/>
                <w:rFonts w:ascii="Arial" w:hAnsi="Arial" w:cs="Arial"/>
                <w:sz w:val="18"/>
              </w:rPr>
            </w:pPr>
            <w:ins w:id="1540" w:author="Deep [E///]" w:date="2022-11-02T16:41:00Z">
              <w:r w:rsidRPr="001B7D67">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0F67C84" w14:textId="77777777" w:rsidR="002D183B" w:rsidRPr="001B7D67" w:rsidRDefault="002D183B" w:rsidP="00FD7861">
            <w:pPr>
              <w:keepNext/>
              <w:keepLines/>
              <w:spacing w:after="0"/>
              <w:jc w:val="center"/>
              <w:rPr>
                <w:ins w:id="1541" w:author="Deep [E///]" w:date="2022-11-02T16:41:00Z"/>
                <w:rFonts w:ascii="Arial" w:hAnsi="Arial" w:cs="Arial"/>
                <w:sz w:val="18"/>
              </w:rPr>
            </w:pPr>
            <w:ins w:id="1542" w:author="Deep [E///]" w:date="2022-11-02T16:41:00Z">
              <w:r w:rsidRPr="001B7D67">
                <w:rPr>
                  <w:rFonts w:ascii="Arial" w:hAnsi="Arial" w:cs="Arial"/>
                  <w:sz w:val="18"/>
                </w:rPr>
                <w:t>-Infinity</w:t>
              </w:r>
            </w:ins>
          </w:p>
        </w:tc>
      </w:tr>
      <w:tr w:rsidR="002D183B" w:rsidRPr="001B7D67" w14:paraId="7AF02EB1" w14:textId="77777777" w:rsidTr="00FD7861">
        <w:trPr>
          <w:cantSplit/>
          <w:trHeight w:val="460"/>
          <w:jc w:val="center"/>
          <w:ins w:id="1543"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9C8FB68" w14:textId="77777777" w:rsidR="002D183B" w:rsidRPr="001B7D67" w:rsidRDefault="002D183B" w:rsidP="00FD7861">
            <w:pPr>
              <w:keepNext/>
              <w:keepLines/>
              <w:spacing w:after="0"/>
              <w:rPr>
                <w:ins w:id="1544" w:author="Deep [E///]" w:date="2022-11-02T16:41:00Z"/>
                <w:rFonts w:ascii="Arial" w:hAnsi="Arial" w:cs="Arial"/>
                <w:sz w:val="18"/>
              </w:rPr>
            </w:pPr>
            <w:ins w:id="1545" w:author="Deep [E///]" w:date="2022-11-02T16:41:00Z">
              <w:r w:rsidRPr="001B7D67">
                <w:rPr>
                  <w:rFonts w:ascii="Arial" w:hAnsi="Arial" w:cs="Arial"/>
                  <w:sz w:val="18"/>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1E619389" w14:textId="77777777" w:rsidR="002D183B" w:rsidRPr="001B7D67" w:rsidRDefault="002D183B" w:rsidP="00FD7861">
            <w:pPr>
              <w:keepNext/>
              <w:keepLines/>
              <w:spacing w:after="0"/>
              <w:jc w:val="center"/>
              <w:rPr>
                <w:ins w:id="1546" w:author="Deep [E///]" w:date="2022-11-02T16:41:00Z"/>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0659E93" w14:textId="77777777" w:rsidR="002D183B" w:rsidRPr="001B7D67" w:rsidRDefault="002D183B" w:rsidP="00FD7861">
            <w:pPr>
              <w:keepNext/>
              <w:keepLines/>
              <w:spacing w:after="0"/>
              <w:jc w:val="center"/>
              <w:rPr>
                <w:ins w:id="1547" w:author="Deep [E///]" w:date="2022-11-02T16:41:00Z"/>
                <w:rFonts w:ascii="Arial" w:hAnsi="Arial" w:cs="Arial"/>
                <w:sz w:val="18"/>
              </w:rPr>
            </w:pPr>
            <w:ins w:id="1548" w:author="Deep [E///]" w:date="2022-11-02T16:41:00Z">
              <w:r w:rsidRPr="001B7D67">
                <w:rPr>
                  <w:rFonts w:ascii="Arial" w:hAnsi="Arial" w:cs="Arial"/>
                  <w:sz w:val="18"/>
                </w:rPr>
                <w:t>AWGN</w:t>
              </w:r>
            </w:ins>
          </w:p>
          <w:p w14:paraId="758142E5" w14:textId="77777777" w:rsidR="002D183B" w:rsidRPr="001B7D67" w:rsidRDefault="002D183B" w:rsidP="00FD7861">
            <w:pPr>
              <w:keepNext/>
              <w:keepLines/>
              <w:spacing w:after="0"/>
              <w:jc w:val="center"/>
              <w:rPr>
                <w:ins w:id="1549" w:author="Deep [E///]" w:date="2022-11-02T16:41:00Z"/>
                <w:rFonts w:ascii="Arial" w:hAnsi="Arial" w:cs="Arial"/>
                <w:sz w:val="18"/>
              </w:rPr>
            </w:pPr>
          </w:p>
        </w:tc>
      </w:tr>
      <w:tr w:rsidR="002D183B" w:rsidRPr="001B7D67" w14:paraId="296AA571" w14:textId="77777777" w:rsidTr="00FD7861">
        <w:trPr>
          <w:cantSplit/>
          <w:trHeight w:val="1499"/>
          <w:jc w:val="center"/>
          <w:ins w:id="1550"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6B3C44E5" w14:textId="77777777" w:rsidR="002D183B" w:rsidRPr="001B7D67" w:rsidRDefault="002D183B" w:rsidP="00FD7861">
            <w:pPr>
              <w:keepNext/>
              <w:keepLines/>
              <w:spacing w:after="0"/>
              <w:ind w:left="851" w:hanging="851"/>
              <w:rPr>
                <w:ins w:id="1551" w:author="Deep [E///]" w:date="2022-11-02T16:41:00Z"/>
                <w:rFonts w:ascii="Arial" w:hAnsi="Arial" w:cs="Arial"/>
                <w:sz w:val="18"/>
              </w:rPr>
            </w:pPr>
            <w:ins w:id="1552" w:author="Deep [E///]" w:date="2022-11-02T16:41:00Z">
              <w:r w:rsidRPr="001B7D67">
                <w:rPr>
                  <w:rFonts w:ascii="Arial" w:hAnsi="Arial" w:cs="Arial"/>
                  <w:sz w:val="18"/>
                </w:rPr>
                <w:t xml:space="preserve">Note 1: </w:t>
              </w:r>
              <w:r w:rsidRPr="001B7D67">
                <w:rPr>
                  <w:rFonts w:ascii="Arial" w:hAnsi="Arial" w:cs="Arial"/>
                  <w:sz w:val="18"/>
                </w:rPr>
                <w:tab/>
                <w:t>OCNG shall be used such that active cell is fully allocated and a constant total transmitted power spectral density is achieved for all OFDM symbols.</w:t>
              </w:r>
            </w:ins>
          </w:p>
          <w:p w14:paraId="022BE421" w14:textId="77777777" w:rsidR="002D183B" w:rsidRPr="001B7D67" w:rsidRDefault="002D183B" w:rsidP="00FD7861">
            <w:pPr>
              <w:keepNext/>
              <w:keepLines/>
              <w:spacing w:after="0"/>
              <w:ind w:left="851" w:hanging="851"/>
              <w:rPr>
                <w:ins w:id="1553" w:author="Deep [E///]" w:date="2022-11-02T16:41:00Z"/>
                <w:rFonts w:ascii="Arial" w:hAnsi="Arial" w:cs="Arial"/>
                <w:sz w:val="18"/>
              </w:rPr>
            </w:pPr>
            <w:ins w:id="1554" w:author="Deep [E///]" w:date="2022-11-02T16:41:00Z">
              <w:r w:rsidRPr="001B7D67">
                <w:rPr>
                  <w:rFonts w:ascii="Arial" w:hAnsi="Arial" w:cs="Arial"/>
                  <w:sz w:val="18"/>
                </w:rPr>
                <w:t>Note 2:</w:t>
              </w:r>
              <w:r w:rsidRPr="001B7D67">
                <w:rPr>
                  <w:rFonts w:ascii="Arial" w:hAnsi="Arial" w:cs="Arial"/>
                  <w:sz w:val="18"/>
                </w:rPr>
                <w:tab/>
                <w:t>The resources for uplink transmission are assigned to the UE prior to the start of time period T2.</w:t>
              </w:r>
            </w:ins>
          </w:p>
          <w:p w14:paraId="68DB7EDB" w14:textId="77777777" w:rsidR="002D183B" w:rsidRPr="001B7D67" w:rsidRDefault="002D183B" w:rsidP="00FD7861">
            <w:pPr>
              <w:keepNext/>
              <w:keepLines/>
              <w:spacing w:after="0"/>
              <w:ind w:left="851" w:hanging="851"/>
              <w:rPr>
                <w:ins w:id="1555" w:author="Deep [E///]" w:date="2022-11-02T16:41:00Z"/>
                <w:rFonts w:ascii="Arial" w:hAnsi="Arial" w:cs="Arial"/>
                <w:sz w:val="18"/>
              </w:rPr>
            </w:pPr>
            <w:ins w:id="1556" w:author="Deep [E///]" w:date="2022-11-02T16:41:00Z">
              <w:r w:rsidRPr="001B7D67">
                <w:rPr>
                  <w:rFonts w:ascii="Arial" w:hAnsi="Arial" w:cs="Arial"/>
                  <w:sz w:val="18"/>
                </w:rPr>
                <w:t xml:space="preserve">Note 3: </w:t>
              </w:r>
              <w:r w:rsidRPr="001B7D67">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1557" w:author="Deep [E///]" w:date="2022-11-02T16:41:00Z">
              <w:r w:rsidR="00217F52" w:rsidRPr="001B7D67">
                <w:rPr>
                  <w:rFonts w:ascii="Arial" w:hAnsi="Arial" w:cs="Arial"/>
                  <w:noProof/>
                  <w:position w:val="-12"/>
                  <w:sz w:val="18"/>
                </w:rPr>
                <w:object w:dxaOrig="405" w:dyaOrig="360" w14:anchorId="704403DA">
                  <v:shape id="_x0000_i1055" type="#_x0000_t75" alt="" style="width:21pt;height:17.15pt;mso-width-percent:0;mso-height-percent:0;mso-width-percent:0;mso-height-percent:0" o:ole="" fillcolor="window">
                    <v:imagedata r:id="rId17" o:title=""/>
                  </v:shape>
                  <o:OLEObject Type="Embed" ProgID="Equation.3" ShapeID="_x0000_i1055" DrawAspect="Content" ObjectID="_1729346561" r:id="rId39"/>
                </w:object>
              </w:r>
            </w:ins>
            <w:ins w:id="1558" w:author="Deep [E///]" w:date="2022-11-02T16:41:00Z">
              <w:r w:rsidRPr="001B7D67">
                <w:rPr>
                  <w:rFonts w:ascii="Arial" w:hAnsi="Arial" w:cs="Arial"/>
                  <w:sz w:val="18"/>
                </w:rPr>
                <w:t xml:space="preserve"> to be fulfilled.</w:t>
              </w:r>
            </w:ins>
          </w:p>
          <w:p w14:paraId="479E9298" w14:textId="77777777" w:rsidR="002D183B" w:rsidRPr="001B7D67" w:rsidRDefault="002D183B" w:rsidP="00FD7861">
            <w:pPr>
              <w:keepNext/>
              <w:keepLines/>
              <w:spacing w:after="0"/>
              <w:ind w:left="851" w:hanging="851"/>
              <w:rPr>
                <w:ins w:id="1559" w:author="Deep [E///]" w:date="2022-11-02T16:41:00Z"/>
                <w:rFonts w:ascii="Arial" w:hAnsi="Arial" w:cs="Arial"/>
                <w:sz w:val="18"/>
              </w:rPr>
            </w:pPr>
            <w:ins w:id="1560" w:author="Deep [E///]" w:date="2022-11-02T16:41:00Z">
              <w:r w:rsidRPr="001B7D67">
                <w:rPr>
                  <w:rFonts w:ascii="Arial" w:hAnsi="Arial" w:cs="Arial"/>
                  <w:sz w:val="18"/>
                </w:rPr>
                <w:t>Note 4:</w:t>
              </w:r>
              <w:r w:rsidRPr="001B7D67">
                <w:rPr>
                  <w:rFonts w:ascii="Arial" w:hAnsi="Arial" w:cs="Arial"/>
                  <w:sz w:val="18"/>
                </w:rPr>
                <w:tab/>
              </w:r>
              <w:r w:rsidRPr="001B7D67">
                <w:rPr>
                  <w:rFonts w:ascii="Arial" w:hAnsi="Arial" w:cs="Arial"/>
                  <w:sz w:val="18"/>
                  <w:lang w:val="en-US"/>
                </w:rPr>
                <w:t xml:space="preserve">SSB RP and </w:t>
              </w:r>
              <w:r w:rsidRPr="001B7D67">
                <w:rPr>
                  <w:rFonts w:ascii="Arial" w:hAnsi="Arial" w:cs="Arial"/>
                  <w:sz w:val="18"/>
                </w:rPr>
                <w:t>Io levels have been derived from other parameters and are given for information purpose. These are not settable test parameters.</w:t>
              </w:r>
            </w:ins>
          </w:p>
        </w:tc>
      </w:tr>
    </w:tbl>
    <w:p w14:paraId="7B5999D1" w14:textId="77777777" w:rsidR="002D183B" w:rsidRPr="001B7D67" w:rsidRDefault="002D183B" w:rsidP="002D183B">
      <w:pPr>
        <w:rPr>
          <w:ins w:id="1561" w:author="Deep [E///]" w:date="2022-11-02T16:41:00Z"/>
        </w:rPr>
      </w:pPr>
    </w:p>
    <w:p w14:paraId="376EE8DA" w14:textId="77777777" w:rsidR="002D183B" w:rsidRPr="001B7D67" w:rsidRDefault="002D183B" w:rsidP="002D183B">
      <w:pPr>
        <w:keepNext/>
        <w:keepLines/>
        <w:spacing w:before="60"/>
        <w:jc w:val="center"/>
        <w:rPr>
          <w:ins w:id="1562" w:author="Deep [E///]" w:date="2022-11-02T16:41:00Z"/>
          <w:rFonts w:ascii="Arial" w:hAnsi="Arial"/>
          <w:b/>
        </w:rPr>
      </w:pPr>
      <w:ins w:id="1563" w:author="Deep [E///]" w:date="2022-11-02T16:41:00Z">
        <w:r w:rsidRPr="001B7D67">
          <w:rPr>
            <w:rFonts w:ascii="Arial" w:hAnsi="Arial"/>
            <w:b/>
          </w:rPr>
          <w:t xml:space="preserve">Table </w:t>
        </w:r>
        <w:r w:rsidRPr="001B7D67">
          <w:rPr>
            <w:rFonts w:ascii="Arial" w:hAnsi="Arial"/>
            <w:b/>
            <w:lang w:val="en-US"/>
          </w:rPr>
          <w:t>A.7.6.9</w:t>
        </w:r>
        <w:r w:rsidRPr="001B7D67">
          <w:rPr>
            <w:rFonts w:ascii="Arial" w:hAnsi="Arial"/>
            <w:b/>
          </w:rPr>
          <w:t>.X3.1-</w:t>
        </w:r>
        <w:r w:rsidRPr="001B7D67">
          <w:rPr>
            <w:rFonts w:ascii="Arial" w:hAnsi="Arial"/>
            <w:b/>
            <w:lang w:val="en-US"/>
          </w:rPr>
          <w:t>4</w:t>
        </w:r>
        <w:r w:rsidRPr="001B7D67">
          <w:rPr>
            <w:rFonts w:ascii="Arial" w:hAnsi="Arial"/>
            <w:b/>
          </w:rP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2D183B" w:rsidRPr="001B7D67" w14:paraId="314133D6" w14:textId="77777777" w:rsidTr="00FD7861">
        <w:trPr>
          <w:cantSplit/>
          <w:trHeight w:val="20"/>
          <w:ins w:id="1564" w:author="Deep [E///]" w:date="2022-11-02T16:41: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34E7CBD6" w14:textId="77777777" w:rsidR="002D183B" w:rsidRPr="001B7D67" w:rsidRDefault="002D183B" w:rsidP="00FD7861">
            <w:pPr>
              <w:keepNext/>
              <w:keepLines/>
              <w:spacing w:after="0"/>
              <w:jc w:val="center"/>
              <w:rPr>
                <w:ins w:id="1565" w:author="Deep [E///]" w:date="2022-11-02T16:41:00Z"/>
                <w:rFonts w:ascii="Arial" w:hAnsi="Arial" w:cs="Arial"/>
                <w:b/>
                <w:sz w:val="18"/>
              </w:rPr>
            </w:pPr>
            <w:ins w:id="1566" w:author="Deep [E///]" w:date="2022-11-02T16:41:00Z">
              <w:r w:rsidRPr="001B7D67">
                <w:rPr>
                  <w:rFonts w:ascii="Arial" w:hAnsi="Arial" w:cs="Arial"/>
                  <w:b/>
                  <w:sz w:val="18"/>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3B83A603" w14:textId="77777777" w:rsidR="002D183B" w:rsidRPr="001B7D67" w:rsidRDefault="002D183B" w:rsidP="00FD7861">
            <w:pPr>
              <w:keepNext/>
              <w:keepLines/>
              <w:spacing w:after="0"/>
              <w:jc w:val="center"/>
              <w:rPr>
                <w:ins w:id="1567" w:author="Deep [E///]" w:date="2022-11-02T16:41:00Z"/>
                <w:rFonts w:ascii="Arial" w:hAnsi="Arial" w:cs="Arial"/>
                <w:b/>
                <w:sz w:val="18"/>
              </w:rPr>
            </w:pPr>
            <w:ins w:id="1568" w:author="Deep [E///]" w:date="2022-11-02T16:41:00Z">
              <w:r w:rsidRPr="001B7D67">
                <w:rPr>
                  <w:rFonts w:ascii="Arial" w:hAnsi="Arial" w:cs="Arial"/>
                  <w:b/>
                  <w:sz w:val="18"/>
                </w:rPr>
                <w:t>Unit</w:t>
              </w:r>
            </w:ins>
          </w:p>
        </w:tc>
        <w:tc>
          <w:tcPr>
            <w:tcW w:w="1146" w:type="pct"/>
            <w:tcBorders>
              <w:top w:val="single" w:sz="4" w:space="0" w:color="auto"/>
              <w:left w:val="single" w:sz="4" w:space="0" w:color="auto"/>
              <w:bottom w:val="single" w:sz="4" w:space="0" w:color="auto"/>
              <w:right w:val="single" w:sz="4" w:space="0" w:color="auto"/>
            </w:tcBorders>
            <w:hideMark/>
          </w:tcPr>
          <w:p w14:paraId="44848FB1" w14:textId="77777777" w:rsidR="002D183B" w:rsidRPr="001B7D67" w:rsidRDefault="002D183B" w:rsidP="00FD7861">
            <w:pPr>
              <w:keepNext/>
              <w:keepLines/>
              <w:spacing w:after="0"/>
              <w:jc w:val="center"/>
              <w:rPr>
                <w:ins w:id="1569" w:author="Deep [E///]" w:date="2022-11-02T16:41:00Z"/>
                <w:rFonts w:ascii="Arial" w:hAnsi="Arial" w:cs="Arial"/>
                <w:b/>
                <w:sz w:val="18"/>
              </w:rPr>
            </w:pPr>
            <w:ins w:id="1570" w:author="Deep [E///]" w:date="2022-11-02T16:41:00Z">
              <w:r w:rsidRPr="001B7D67">
                <w:rPr>
                  <w:rFonts w:ascii="Arial" w:hAnsi="Arial" w:cs="Arial"/>
                  <w:b/>
                  <w:sz w:val="18"/>
                </w:rPr>
                <w:t>Cell 1</w:t>
              </w:r>
            </w:ins>
          </w:p>
        </w:tc>
        <w:tc>
          <w:tcPr>
            <w:tcW w:w="1148" w:type="pct"/>
            <w:tcBorders>
              <w:top w:val="single" w:sz="4" w:space="0" w:color="auto"/>
              <w:left w:val="single" w:sz="4" w:space="0" w:color="auto"/>
              <w:bottom w:val="single" w:sz="4" w:space="0" w:color="auto"/>
              <w:right w:val="single" w:sz="4" w:space="0" w:color="auto"/>
            </w:tcBorders>
            <w:hideMark/>
          </w:tcPr>
          <w:p w14:paraId="2C894188" w14:textId="77777777" w:rsidR="002D183B" w:rsidRPr="001B7D67" w:rsidRDefault="002D183B" w:rsidP="00FD7861">
            <w:pPr>
              <w:keepNext/>
              <w:keepLines/>
              <w:spacing w:after="0"/>
              <w:jc w:val="center"/>
              <w:rPr>
                <w:ins w:id="1571" w:author="Deep [E///]" w:date="2022-11-02T16:41:00Z"/>
                <w:rFonts w:ascii="Arial" w:hAnsi="Arial" w:cs="Arial"/>
                <w:b/>
                <w:sz w:val="18"/>
              </w:rPr>
            </w:pPr>
            <w:ins w:id="1572" w:author="Deep [E///]" w:date="2022-11-02T16:41:00Z">
              <w:r w:rsidRPr="001B7D67">
                <w:rPr>
                  <w:rFonts w:ascii="Arial" w:hAnsi="Arial" w:cs="Arial"/>
                  <w:b/>
                  <w:sz w:val="18"/>
                </w:rPr>
                <w:t>Cell 2</w:t>
              </w:r>
            </w:ins>
          </w:p>
        </w:tc>
        <w:tc>
          <w:tcPr>
            <w:tcW w:w="1148" w:type="pct"/>
            <w:tcBorders>
              <w:top w:val="single" w:sz="4" w:space="0" w:color="auto"/>
              <w:left w:val="single" w:sz="4" w:space="0" w:color="auto"/>
              <w:bottom w:val="single" w:sz="4" w:space="0" w:color="auto"/>
              <w:right w:val="single" w:sz="4" w:space="0" w:color="auto"/>
            </w:tcBorders>
            <w:hideMark/>
          </w:tcPr>
          <w:p w14:paraId="28A3DC25" w14:textId="77777777" w:rsidR="002D183B" w:rsidRPr="001B7D67" w:rsidRDefault="002D183B" w:rsidP="00FD7861">
            <w:pPr>
              <w:keepNext/>
              <w:keepLines/>
              <w:spacing w:after="0"/>
              <w:jc w:val="center"/>
              <w:rPr>
                <w:ins w:id="1573" w:author="Deep [E///]" w:date="2022-11-02T16:41:00Z"/>
                <w:rFonts w:ascii="Arial" w:hAnsi="Arial" w:cs="Arial"/>
                <w:b/>
                <w:sz w:val="18"/>
              </w:rPr>
            </w:pPr>
            <w:ins w:id="1574" w:author="Deep [E///]" w:date="2022-11-02T16:41:00Z">
              <w:r w:rsidRPr="001B7D67">
                <w:rPr>
                  <w:rFonts w:ascii="Arial" w:hAnsi="Arial" w:cs="Arial"/>
                  <w:b/>
                  <w:sz w:val="18"/>
                </w:rPr>
                <w:t>Cell 3</w:t>
              </w:r>
            </w:ins>
          </w:p>
        </w:tc>
      </w:tr>
      <w:tr w:rsidR="002D183B" w:rsidRPr="001B7D67" w14:paraId="2311E59E" w14:textId="77777777" w:rsidTr="00FD7861">
        <w:trPr>
          <w:cantSplit/>
          <w:trHeight w:val="20"/>
          <w:ins w:id="1575" w:author="Deep [E///]" w:date="2022-11-02T16:41:00Z"/>
        </w:trPr>
        <w:tc>
          <w:tcPr>
            <w:tcW w:w="975" w:type="pct"/>
            <w:gridSpan w:val="2"/>
            <w:vMerge/>
            <w:tcBorders>
              <w:top w:val="single" w:sz="4" w:space="0" w:color="auto"/>
              <w:left w:val="single" w:sz="4" w:space="0" w:color="auto"/>
              <w:bottom w:val="single" w:sz="4" w:space="0" w:color="auto"/>
              <w:right w:val="single" w:sz="4" w:space="0" w:color="auto"/>
            </w:tcBorders>
            <w:hideMark/>
          </w:tcPr>
          <w:p w14:paraId="2D6E5BA8" w14:textId="77777777" w:rsidR="002D183B" w:rsidRPr="001B7D67" w:rsidRDefault="002D183B" w:rsidP="00FD7861">
            <w:pPr>
              <w:rPr>
                <w:ins w:id="1576" w:author="Deep [E///]" w:date="2022-11-02T16:41: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7DBEF75F" w14:textId="77777777" w:rsidR="002D183B" w:rsidRPr="001B7D67" w:rsidRDefault="002D183B" w:rsidP="00FD7861">
            <w:pPr>
              <w:rPr>
                <w:ins w:id="1577" w:author="Deep [E///]" w:date="2022-11-02T16:41: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2224F252" w14:textId="77777777" w:rsidR="002D183B" w:rsidRPr="001B7D67" w:rsidRDefault="002D183B" w:rsidP="00FD7861">
            <w:pPr>
              <w:keepNext/>
              <w:keepLines/>
              <w:spacing w:after="0"/>
              <w:jc w:val="center"/>
              <w:rPr>
                <w:ins w:id="1578" w:author="Deep [E///]" w:date="2022-11-02T16:41:00Z"/>
                <w:rFonts w:ascii="Arial" w:hAnsi="Arial" w:cs="Arial"/>
                <w:b/>
                <w:sz w:val="18"/>
              </w:rPr>
            </w:pPr>
            <w:ins w:id="1579" w:author="Deep [E///]" w:date="2022-11-02T16:41:00Z">
              <w:r w:rsidRPr="001B7D67">
                <w:rPr>
                  <w:rFonts w:ascii="Arial" w:hAnsi="Arial" w:cs="Arial"/>
                  <w:b/>
                  <w:sz w:val="18"/>
                </w:rPr>
                <w:t>T2</w:t>
              </w:r>
            </w:ins>
          </w:p>
        </w:tc>
        <w:tc>
          <w:tcPr>
            <w:tcW w:w="1148" w:type="pct"/>
            <w:tcBorders>
              <w:top w:val="single" w:sz="4" w:space="0" w:color="auto"/>
              <w:left w:val="single" w:sz="4" w:space="0" w:color="auto"/>
              <w:bottom w:val="single" w:sz="4" w:space="0" w:color="auto"/>
              <w:right w:val="single" w:sz="4" w:space="0" w:color="auto"/>
            </w:tcBorders>
            <w:hideMark/>
          </w:tcPr>
          <w:p w14:paraId="7E710289" w14:textId="77777777" w:rsidR="002D183B" w:rsidRPr="001B7D67" w:rsidRDefault="002D183B" w:rsidP="00FD7861">
            <w:pPr>
              <w:keepNext/>
              <w:keepLines/>
              <w:spacing w:after="0"/>
              <w:jc w:val="center"/>
              <w:rPr>
                <w:ins w:id="1580" w:author="Deep [E///]" w:date="2022-11-02T16:41:00Z"/>
                <w:rFonts w:ascii="Arial" w:hAnsi="Arial" w:cs="Arial"/>
                <w:b/>
                <w:sz w:val="18"/>
              </w:rPr>
            </w:pPr>
            <w:ins w:id="1581" w:author="Deep [E///]" w:date="2022-11-02T16:41:00Z">
              <w:r w:rsidRPr="001B7D67">
                <w:rPr>
                  <w:rFonts w:ascii="Arial" w:hAnsi="Arial" w:cs="Arial"/>
                  <w:b/>
                  <w:sz w:val="18"/>
                </w:rPr>
                <w:t>T2</w:t>
              </w:r>
            </w:ins>
          </w:p>
        </w:tc>
        <w:tc>
          <w:tcPr>
            <w:tcW w:w="1148" w:type="pct"/>
            <w:tcBorders>
              <w:top w:val="single" w:sz="4" w:space="0" w:color="auto"/>
              <w:left w:val="single" w:sz="4" w:space="0" w:color="auto"/>
              <w:bottom w:val="single" w:sz="4" w:space="0" w:color="auto"/>
              <w:right w:val="single" w:sz="4" w:space="0" w:color="auto"/>
            </w:tcBorders>
            <w:hideMark/>
          </w:tcPr>
          <w:p w14:paraId="507B3E4D" w14:textId="77777777" w:rsidR="002D183B" w:rsidRPr="001B7D67" w:rsidRDefault="002D183B" w:rsidP="00FD7861">
            <w:pPr>
              <w:keepNext/>
              <w:keepLines/>
              <w:spacing w:after="0"/>
              <w:jc w:val="center"/>
              <w:rPr>
                <w:ins w:id="1582" w:author="Deep [E///]" w:date="2022-11-02T16:41:00Z"/>
                <w:rFonts w:ascii="Arial" w:hAnsi="Arial" w:cs="Arial"/>
                <w:b/>
                <w:sz w:val="18"/>
              </w:rPr>
            </w:pPr>
            <w:ins w:id="1583" w:author="Deep [E///]" w:date="2022-11-02T16:41:00Z">
              <w:r w:rsidRPr="001B7D67">
                <w:rPr>
                  <w:rFonts w:ascii="Arial" w:hAnsi="Arial" w:cs="Arial"/>
                  <w:b/>
                  <w:sz w:val="18"/>
                </w:rPr>
                <w:t>T2</w:t>
              </w:r>
            </w:ins>
          </w:p>
        </w:tc>
      </w:tr>
      <w:tr w:rsidR="002D183B" w:rsidRPr="001B7D67" w14:paraId="496D8812" w14:textId="77777777" w:rsidTr="00FD7861">
        <w:trPr>
          <w:cantSplit/>
          <w:trHeight w:val="20"/>
          <w:ins w:id="1584"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00A2A97B" w14:textId="77777777" w:rsidR="002D183B" w:rsidRPr="001B7D67" w:rsidRDefault="002D183B" w:rsidP="00FD7861">
            <w:pPr>
              <w:keepNext/>
              <w:keepLines/>
              <w:spacing w:after="0"/>
              <w:rPr>
                <w:ins w:id="1585" w:author="Deep [E///]" w:date="2022-11-02T16:41:00Z"/>
                <w:rFonts w:ascii="Arial" w:hAnsi="Arial" w:cs="Arial"/>
                <w:sz w:val="18"/>
                <w:lang w:val="it-IT"/>
              </w:rPr>
            </w:pPr>
            <w:ins w:id="1586" w:author="Deep [E///]" w:date="2022-11-02T16:41:00Z">
              <w:r w:rsidRPr="001B7D67">
                <w:rPr>
                  <w:rFonts w:ascii="Arial" w:hAnsi="Arial" w:cs="Arial"/>
                  <w:sz w:val="18"/>
                  <w:lang w:val="it-IT"/>
                </w:rPr>
                <w:lastRenderedPageBreak/>
                <w:t xml:space="preserve">RF Channel </w:t>
              </w:r>
              <w:proofErr w:type="spellStart"/>
              <w:r w:rsidRPr="001B7D67">
                <w:rPr>
                  <w:rFonts w:ascii="Arial" w:hAnsi="Arial" w:cs="Arial"/>
                  <w:sz w:val="18"/>
                  <w:lang w:val="it-IT"/>
                </w:rPr>
                <w:t>Number</w:t>
              </w:r>
              <w:proofErr w:type="spellEnd"/>
            </w:ins>
          </w:p>
        </w:tc>
        <w:tc>
          <w:tcPr>
            <w:tcW w:w="583" w:type="pct"/>
            <w:tcBorders>
              <w:top w:val="single" w:sz="4" w:space="0" w:color="auto"/>
              <w:left w:val="single" w:sz="4" w:space="0" w:color="auto"/>
              <w:bottom w:val="single" w:sz="4" w:space="0" w:color="auto"/>
              <w:right w:val="single" w:sz="4" w:space="0" w:color="auto"/>
            </w:tcBorders>
          </w:tcPr>
          <w:p w14:paraId="7B4C874E" w14:textId="77777777" w:rsidR="002D183B" w:rsidRPr="001B7D67" w:rsidRDefault="002D183B" w:rsidP="00FD7861">
            <w:pPr>
              <w:keepNext/>
              <w:keepLines/>
              <w:spacing w:after="0"/>
              <w:jc w:val="center"/>
              <w:rPr>
                <w:ins w:id="1587"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41EFC14F" w14:textId="77777777" w:rsidR="002D183B" w:rsidRPr="001B7D67" w:rsidRDefault="002D183B" w:rsidP="00FD7861">
            <w:pPr>
              <w:keepNext/>
              <w:keepLines/>
              <w:spacing w:after="0"/>
              <w:jc w:val="center"/>
              <w:rPr>
                <w:ins w:id="1588" w:author="Deep [E///]" w:date="2022-11-02T16:41:00Z"/>
                <w:rFonts w:ascii="Arial" w:hAnsi="Arial" w:cs="Arial"/>
                <w:sz w:val="18"/>
              </w:rPr>
            </w:pPr>
            <w:ins w:id="1589"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hideMark/>
          </w:tcPr>
          <w:p w14:paraId="25D7D063" w14:textId="77777777" w:rsidR="002D183B" w:rsidRPr="001B7D67" w:rsidRDefault="002D183B" w:rsidP="00FD7861">
            <w:pPr>
              <w:keepNext/>
              <w:keepLines/>
              <w:spacing w:after="0"/>
              <w:jc w:val="center"/>
              <w:rPr>
                <w:ins w:id="1590" w:author="Deep [E///]" w:date="2022-11-02T16:41:00Z"/>
                <w:rFonts w:ascii="Arial" w:hAnsi="Arial" w:cs="Arial"/>
                <w:sz w:val="18"/>
              </w:rPr>
            </w:pPr>
            <w:ins w:id="1591"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hideMark/>
          </w:tcPr>
          <w:p w14:paraId="636233E3" w14:textId="77777777" w:rsidR="002D183B" w:rsidRPr="001B7D67" w:rsidRDefault="002D183B" w:rsidP="00FD7861">
            <w:pPr>
              <w:keepNext/>
              <w:keepLines/>
              <w:spacing w:after="0"/>
              <w:jc w:val="center"/>
              <w:rPr>
                <w:ins w:id="1592" w:author="Deep [E///]" w:date="2022-11-02T16:41:00Z"/>
                <w:rFonts w:ascii="Arial" w:hAnsi="Arial" w:cs="Arial"/>
                <w:sz w:val="18"/>
              </w:rPr>
            </w:pPr>
            <w:ins w:id="1593" w:author="Deep [E///]" w:date="2022-11-02T16:41:00Z">
              <w:r w:rsidRPr="001B7D67">
                <w:rPr>
                  <w:rFonts w:ascii="Arial" w:hAnsi="Arial" w:cs="Arial"/>
                  <w:sz w:val="18"/>
                </w:rPr>
                <w:t>1</w:t>
              </w:r>
            </w:ins>
          </w:p>
        </w:tc>
      </w:tr>
      <w:tr w:rsidR="002D183B" w:rsidRPr="001B7D67" w14:paraId="18F39489" w14:textId="77777777" w:rsidTr="00FD7861">
        <w:trPr>
          <w:cantSplit/>
          <w:trHeight w:val="20"/>
          <w:ins w:id="1594" w:author="Deep [E///]" w:date="2022-11-02T16:41:00Z"/>
        </w:trPr>
        <w:tc>
          <w:tcPr>
            <w:tcW w:w="975" w:type="pct"/>
            <w:gridSpan w:val="2"/>
            <w:tcBorders>
              <w:top w:val="single" w:sz="4" w:space="0" w:color="auto"/>
              <w:left w:val="single" w:sz="4" w:space="0" w:color="auto"/>
              <w:bottom w:val="single" w:sz="4" w:space="0" w:color="auto"/>
              <w:right w:val="single" w:sz="4" w:space="0" w:color="auto"/>
            </w:tcBorders>
          </w:tcPr>
          <w:p w14:paraId="0A09F701" w14:textId="77777777" w:rsidR="002D183B" w:rsidRPr="001B7D67" w:rsidRDefault="002D183B" w:rsidP="00FD7861">
            <w:pPr>
              <w:keepNext/>
              <w:keepLines/>
              <w:spacing w:after="0"/>
              <w:rPr>
                <w:ins w:id="1595" w:author="Deep [E///]" w:date="2022-11-02T16:41:00Z"/>
                <w:rFonts w:ascii="Arial" w:hAnsi="Arial" w:cs="Arial"/>
                <w:sz w:val="18"/>
                <w:lang w:val="it-IT"/>
              </w:rPr>
            </w:pPr>
            <w:proofErr w:type="spellStart"/>
            <w:ins w:id="1596" w:author="Deep [E///]" w:date="2022-11-02T16:41:00Z">
              <w:r w:rsidRPr="001B7D67">
                <w:rPr>
                  <w:rFonts w:ascii="Arial" w:hAnsi="Arial" w:cs="Arial"/>
                  <w:sz w:val="18"/>
                  <w:lang w:val="it-IT"/>
                </w:rPr>
                <w:t>Positiong</w:t>
              </w:r>
              <w:proofErr w:type="spellEnd"/>
              <w:r w:rsidRPr="001B7D67">
                <w:rPr>
                  <w:rFonts w:ascii="Arial" w:hAnsi="Arial" w:cs="Arial"/>
                  <w:sz w:val="18"/>
                  <w:lang w:val="it-IT"/>
                </w:rPr>
                <w:t xml:space="preserve"> frequency </w:t>
              </w:r>
              <w:proofErr w:type="spellStart"/>
              <w:r w:rsidRPr="001B7D67">
                <w:rPr>
                  <w:rFonts w:ascii="Arial" w:hAnsi="Arial" w:cs="Arial"/>
                  <w:sz w:val="18"/>
                  <w:lang w:val="it-IT"/>
                </w:rPr>
                <w:t>layer</w:t>
              </w:r>
              <w:proofErr w:type="spellEnd"/>
              <w:r w:rsidRPr="001B7D67">
                <w:rPr>
                  <w:rFonts w:ascii="Arial" w:hAnsi="Arial" w:cs="Arial"/>
                  <w:sz w:val="18"/>
                  <w:lang w:val="it-IT"/>
                </w:rPr>
                <w:t xml:space="preserve"> </w:t>
              </w:r>
            </w:ins>
          </w:p>
        </w:tc>
        <w:tc>
          <w:tcPr>
            <w:tcW w:w="583" w:type="pct"/>
            <w:tcBorders>
              <w:top w:val="single" w:sz="4" w:space="0" w:color="auto"/>
              <w:left w:val="single" w:sz="4" w:space="0" w:color="auto"/>
              <w:bottom w:val="single" w:sz="4" w:space="0" w:color="auto"/>
              <w:right w:val="single" w:sz="4" w:space="0" w:color="auto"/>
            </w:tcBorders>
          </w:tcPr>
          <w:p w14:paraId="3B559A62" w14:textId="77777777" w:rsidR="002D183B" w:rsidRPr="001B7D67" w:rsidRDefault="002D183B" w:rsidP="00FD7861">
            <w:pPr>
              <w:keepNext/>
              <w:keepLines/>
              <w:spacing w:after="0"/>
              <w:jc w:val="center"/>
              <w:rPr>
                <w:ins w:id="1597"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tcPr>
          <w:p w14:paraId="5E108435" w14:textId="77777777" w:rsidR="002D183B" w:rsidRPr="001B7D67" w:rsidRDefault="002D183B" w:rsidP="00FD7861">
            <w:pPr>
              <w:keepNext/>
              <w:keepLines/>
              <w:spacing w:after="0"/>
              <w:jc w:val="center"/>
              <w:rPr>
                <w:ins w:id="1598" w:author="Deep [E///]" w:date="2022-11-02T16:41:00Z"/>
                <w:rFonts w:ascii="Arial" w:hAnsi="Arial" w:cs="Arial"/>
                <w:sz w:val="18"/>
              </w:rPr>
            </w:pPr>
            <w:ins w:id="1599"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tcPr>
          <w:p w14:paraId="3AACC098" w14:textId="77777777" w:rsidR="002D183B" w:rsidRPr="001B7D67" w:rsidRDefault="002D183B" w:rsidP="00FD7861">
            <w:pPr>
              <w:keepNext/>
              <w:keepLines/>
              <w:spacing w:after="0"/>
              <w:jc w:val="center"/>
              <w:rPr>
                <w:ins w:id="1600" w:author="Deep [E///]" w:date="2022-11-02T16:41:00Z"/>
                <w:rFonts w:ascii="Arial" w:hAnsi="Arial" w:cs="Arial"/>
                <w:sz w:val="18"/>
              </w:rPr>
            </w:pPr>
            <w:ins w:id="1601"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tcPr>
          <w:p w14:paraId="10654ACF" w14:textId="77777777" w:rsidR="002D183B" w:rsidRPr="001B7D67" w:rsidRDefault="002D183B" w:rsidP="00FD7861">
            <w:pPr>
              <w:keepNext/>
              <w:keepLines/>
              <w:spacing w:after="0"/>
              <w:jc w:val="center"/>
              <w:rPr>
                <w:ins w:id="1602" w:author="Deep [E///]" w:date="2022-11-02T16:41:00Z"/>
                <w:rFonts w:ascii="Arial" w:hAnsi="Arial" w:cs="Arial"/>
                <w:sz w:val="18"/>
              </w:rPr>
            </w:pPr>
            <w:ins w:id="1603" w:author="Deep [E///]" w:date="2022-11-02T16:41:00Z">
              <w:r w:rsidRPr="001B7D67">
                <w:rPr>
                  <w:rFonts w:ascii="Arial" w:hAnsi="Arial" w:cs="Arial"/>
                  <w:sz w:val="18"/>
                </w:rPr>
                <w:t>1</w:t>
              </w:r>
            </w:ins>
          </w:p>
        </w:tc>
      </w:tr>
      <w:tr w:rsidR="002D183B" w:rsidRPr="001B7D67" w14:paraId="54852679" w14:textId="77777777" w:rsidTr="00FD7861">
        <w:trPr>
          <w:cantSplit/>
          <w:trHeight w:val="20"/>
          <w:ins w:id="1604"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5395FB20" w14:textId="77777777" w:rsidR="002D183B" w:rsidRPr="001B7D67" w:rsidRDefault="002D183B" w:rsidP="00FD7861">
            <w:pPr>
              <w:keepNext/>
              <w:keepLines/>
              <w:spacing w:after="0"/>
              <w:rPr>
                <w:ins w:id="1605" w:author="Deep [E///]" w:date="2022-11-02T16:41:00Z"/>
                <w:rFonts w:ascii="Arial" w:hAnsi="Arial" w:cs="Arial"/>
                <w:sz w:val="18"/>
                <w:lang w:val="it-IT"/>
              </w:rPr>
            </w:pPr>
            <w:ins w:id="1606" w:author="Deep [E///]" w:date="2022-11-02T16:41:00Z">
              <w:r w:rsidRPr="001B7D67">
                <w:rPr>
                  <w:rFonts w:ascii="Arial" w:hAnsi="Arial" w:cs="Arial"/>
                  <w:bCs/>
                  <w:sz w:val="18"/>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3BCFCCAC" w14:textId="77777777" w:rsidR="002D183B" w:rsidRPr="001B7D67" w:rsidRDefault="002D183B" w:rsidP="00FD7861">
            <w:pPr>
              <w:keepNext/>
              <w:keepLines/>
              <w:spacing w:after="0"/>
              <w:jc w:val="center"/>
              <w:rPr>
                <w:ins w:id="1607"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2DEBB85B" w14:textId="77777777" w:rsidR="002D183B" w:rsidRPr="001B7D67" w:rsidRDefault="002D183B" w:rsidP="00FD7861">
            <w:pPr>
              <w:keepNext/>
              <w:keepLines/>
              <w:spacing w:after="0"/>
              <w:jc w:val="center"/>
              <w:rPr>
                <w:ins w:id="1608" w:author="Deep [E///]" w:date="2022-11-02T16:41:00Z"/>
                <w:rFonts w:ascii="Arial" w:hAnsi="Arial" w:cs="Arial"/>
                <w:sz w:val="18"/>
              </w:rPr>
            </w:pPr>
            <w:ins w:id="1609" w:author="Deep [E///]" w:date="2022-11-02T16:41:00Z">
              <w:r w:rsidRPr="001B7D67">
                <w:rPr>
                  <w:rFonts w:ascii="Arial" w:hAnsi="Arial" w:cs="Arial"/>
                  <w:bCs/>
                  <w:sz w:val="18"/>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470C34AE" w14:textId="77777777" w:rsidR="002D183B" w:rsidRPr="001B7D67" w:rsidRDefault="002D183B" w:rsidP="00FD7861">
            <w:pPr>
              <w:keepNext/>
              <w:keepLines/>
              <w:spacing w:after="0"/>
              <w:jc w:val="center"/>
              <w:rPr>
                <w:ins w:id="1610" w:author="Deep [E///]" w:date="2022-11-02T16:41:00Z"/>
                <w:rFonts w:ascii="Arial" w:hAnsi="Arial" w:cs="Arial"/>
                <w:sz w:val="18"/>
              </w:rPr>
            </w:pPr>
            <w:ins w:id="1611" w:author="Deep [E///]" w:date="2022-11-02T16:41:00Z">
              <w:r w:rsidRPr="001B7D67">
                <w:rPr>
                  <w:rFonts w:ascii="Arial" w:hAnsi="Arial" w:cs="Arial"/>
                  <w:bCs/>
                  <w:sz w:val="18"/>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3A4DC4D6" w14:textId="77777777" w:rsidR="002D183B" w:rsidRPr="001B7D67" w:rsidRDefault="002D183B" w:rsidP="00FD7861">
            <w:pPr>
              <w:keepNext/>
              <w:keepLines/>
              <w:spacing w:after="0"/>
              <w:jc w:val="center"/>
              <w:rPr>
                <w:ins w:id="1612" w:author="Deep [E///]" w:date="2022-11-02T16:41:00Z"/>
                <w:rFonts w:ascii="Arial" w:hAnsi="Arial" w:cs="Arial"/>
                <w:sz w:val="18"/>
              </w:rPr>
            </w:pPr>
            <w:ins w:id="1613" w:author="Deep [E///]" w:date="2022-11-02T16:41:00Z">
              <w:r w:rsidRPr="001B7D67">
                <w:rPr>
                  <w:rFonts w:ascii="Arial" w:hAnsi="Arial" w:cs="Arial"/>
                  <w:bCs/>
                  <w:sz w:val="18"/>
                </w:rPr>
                <w:t>1x2 Low</w:t>
              </w:r>
            </w:ins>
          </w:p>
        </w:tc>
      </w:tr>
      <w:tr w:rsidR="002D183B" w:rsidRPr="001B7D67" w14:paraId="765A3C01" w14:textId="77777777" w:rsidTr="00FD7861">
        <w:trPr>
          <w:cantSplit/>
          <w:trHeight w:val="20"/>
          <w:ins w:id="1614"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1321DCE8" w14:textId="77777777" w:rsidR="002D183B" w:rsidRPr="001B7D67" w:rsidRDefault="002D183B" w:rsidP="00FD7861">
            <w:pPr>
              <w:keepNext/>
              <w:keepLines/>
              <w:spacing w:after="0"/>
              <w:rPr>
                <w:ins w:id="1615" w:author="Deep [E///]" w:date="2022-11-02T16:41:00Z"/>
                <w:rFonts w:ascii="Arial" w:hAnsi="Arial" w:cs="Arial"/>
                <w:sz w:val="18"/>
              </w:rPr>
            </w:pPr>
            <w:ins w:id="1616" w:author="Deep [E///]" w:date="2022-11-02T16:41:00Z">
              <w:r w:rsidRPr="001B7D67">
                <w:rPr>
                  <w:rFonts w:ascii="Arial" w:hAnsi="Arial" w:cs="Arial"/>
                  <w:sz w:val="18"/>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152467CE" w14:textId="77777777" w:rsidR="002D183B" w:rsidRPr="001B7D67" w:rsidRDefault="002D183B" w:rsidP="00FD7861">
            <w:pPr>
              <w:keepNext/>
              <w:keepLines/>
              <w:spacing w:after="0"/>
              <w:jc w:val="center"/>
              <w:rPr>
                <w:ins w:id="1617"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hideMark/>
          </w:tcPr>
          <w:p w14:paraId="30AF142B" w14:textId="77777777" w:rsidR="002D183B" w:rsidRPr="001B7D67" w:rsidRDefault="002D183B" w:rsidP="00FD7861">
            <w:pPr>
              <w:keepNext/>
              <w:keepLines/>
              <w:spacing w:after="0"/>
              <w:jc w:val="center"/>
              <w:rPr>
                <w:ins w:id="1618" w:author="Deep [E///]" w:date="2022-11-02T16:41:00Z"/>
                <w:rFonts w:ascii="Arial" w:hAnsi="Arial" w:cs="Arial"/>
                <w:sz w:val="18"/>
              </w:rPr>
            </w:pPr>
            <w:ins w:id="1619" w:author="Deep [E///]" w:date="2022-11-02T16:41:00Z">
              <w:r w:rsidRPr="001B7D67">
                <w:rPr>
                  <w:rFonts w:ascii="Arial" w:hAnsi="Arial" w:cs="Arial"/>
                  <w:sz w:val="18"/>
                </w:rPr>
                <w:t>OP.1</w:t>
              </w:r>
            </w:ins>
          </w:p>
        </w:tc>
        <w:tc>
          <w:tcPr>
            <w:tcW w:w="1148" w:type="pct"/>
            <w:tcBorders>
              <w:top w:val="single" w:sz="4" w:space="0" w:color="auto"/>
              <w:left w:val="single" w:sz="4" w:space="0" w:color="auto"/>
              <w:bottom w:val="single" w:sz="4" w:space="0" w:color="auto"/>
              <w:right w:val="single" w:sz="4" w:space="0" w:color="auto"/>
            </w:tcBorders>
          </w:tcPr>
          <w:p w14:paraId="47A5704A" w14:textId="77777777" w:rsidR="002D183B" w:rsidRPr="001B7D67" w:rsidRDefault="002D183B" w:rsidP="00FD7861">
            <w:pPr>
              <w:keepNext/>
              <w:keepLines/>
              <w:spacing w:after="0"/>
              <w:jc w:val="center"/>
              <w:rPr>
                <w:ins w:id="1620" w:author="Deep [E///]" w:date="2022-11-02T16:41:00Z"/>
                <w:rFonts w:ascii="Arial" w:hAnsi="Arial" w:cs="Arial"/>
                <w:sz w:val="18"/>
              </w:rPr>
            </w:pPr>
            <w:ins w:id="1621" w:author="Deep [E///]" w:date="2022-11-02T16:41:00Z">
              <w:r w:rsidRPr="001B7D67">
                <w:rPr>
                  <w:rFonts w:ascii="Arial" w:hAnsi="Arial" w:cs="Arial"/>
                  <w:sz w:val="18"/>
                </w:rPr>
                <w:t>OP.1</w:t>
              </w:r>
            </w:ins>
          </w:p>
        </w:tc>
        <w:tc>
          <w:tcPr>
            <w:tcW w:w="1148" w:type="pct"/>
            <w:tcBorders>
              <w:top w:val="single" w:sz="4" w:space="0" w:color="auto"/>
              <w:left w:val="single" w:sz="4" w:space="0" w:color="auto"/>
              <w:bottom w:val="single" w:sz="4" w:space="0" w:color="auto"/>
              <w:right w:val="single" w:sz="4" w:space="0" w:color="auto"/>
            </w:tcBorders>
            <w:hideMark/>
          </w:tcPr>
          <w:p w14:paraId="30D1A957" w14:textId="77777777" w:rsidR="002D183B" w:rsidRPr="001B7D67" w:rsidRDefault="002D183B" w:rsidP="00FD7861">
            <w:pPr>
              <w:keepNext/>
              <w:keepLines/>
              <w:spacing w:after="0"/>
              <w:jc w:val="center"/>
              <w:rPr>
                <w:ins w:id="1622" w:author="Deep [E///]" w:date="2022-11-02T16:41:00Z"/>
                <w:rFonts w:ascii="Arial" w:hAnsi="Arial" w:cs="Arial"/>
                <w:sz w:val="18"/>
              </w:rPr>
            </w:pPr>
            <w:ins w:id="1623" w:author="Deep [E///]" w:date="2022-11-02T16:41:00Z">
              <w:r w:rsidRPr="001B7D67">
                <w:rPr>
                  <w:rFonts w:ascii="Arial" w:hAnsi="Arial" w:cs="Arial"/>
                  <w:sz w:val="18"/>
                </w:rPr>
                <w:t>OP.1</w:t>
              </w:r>
            </w:ins>
          </w:p>
        </w:tc>
      </w:tr>
      <w:tr w:rsidR="002D183B" w:rsidRPr="001B7D67" w14:paraId="449271F1" w14:textId="77777777" w:rsidTr="00FD7861">
        <w:trPr>
          <w:cantSplit/>
          <w:trHeight w:val="20"/>
          <w:ins w:id="1624"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7EBCE48D" w14:textId="77777777" w:rsidR="002D183B" w:rsidRPr="001B7D67" w:rsidRDefault="002D183B" w:rsidP="00FD7861">
            <w:pPr>
              <w:keepNext/>
              <w:keepLines/>
              <w:spacing w:after="0"/>
              <w:rPr>
                <w:ins w:id="1625" w:author="Deep [E///]" w:date="2022-11-02T16:41:00Z"/>
                <w:rFonts w:ascii="Arial" w:hAnsi="Arial" w:cs="Arial"/>
                <w:sz w:val="18"/>
              </w:rPr>
            </w:pPr>
            <w:ins w:id="1626" w:author="Deep [E///]" w:date="2022-11-02T16:41:00Z">
              <w:r w:rsidRPr="001B7D67">
                <w:rPr>
                  <w:rFonts w:ascii="Arial" w:hAnsi="Arial"/>
                  <w:sz w:val="18"/>
                </w:rP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2F98EE88" w14:textId="77777777" w:rsidR="002D183B" w:rsidRPr="001B7D67" w:rsidRDefault="002D183B" w:rsidP="00FD7861">
            <w:pPr>
              <w:keepNext/>
              <w:keepLines/>
              <w:spacing w:after="0"/>
              <w:jc w:val="center"/>
              <w:rPr>
                <w:ins w:id="1627"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hideMark/>
          </w:tcPr>
          <w:p w14:paraId="1903B43F" w14:textId="77777777" w:rsidR="002D183B" w:rsidRPr="001B7D67" w:rsidRDefault="002D183B" w:rsidP="00FD7861">
            <w:pPr>
              <w:keepNext/>
              <w:keepLines/>
              <w:spacing w:after="0"/>
              <w:jc w:val="center"/>
              <w:rPr>
                <w:ins w:id="1628" w:author="Deep [E///]" w:date="2022-11-02T16:41:00Z"/>
                <w:rFonts w:ascii="Arial" w:hAnsi="Arial" w:cs="Arial"/>
                <w:sz w:val="18"/>
              </w:rPr>
            </w:pPr>
            <w:ins w:id="1629" w:author="Deep [E///]" w:date="2022-11-02T16:41:00Z">
              <w:r w:rsidRPr="001B7D67">
                <w:rPr>
                  <w:rFonts w:ascii="Arial" w:hAnsi="Arial"/>
                  <w:sz w:val="18"/>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3E268A63" w14:textId="77777777" w:rsidR="002D183B" w:rsidRPr="001B7D67" w:rsidRDefault="002D183B" w:rsidP="00FD7861">
            <w:pPr>
              <w:keepNext/>
              <w:keepLines/>
              <w:spacing w:after="0"/>
              <w:jc w:val="center"/>
              <w:rPr>
                <w:ins w:id="1630" w:author="Deep [E///]" w:date="2022-11-02T16:41:00Z"/>
                <w:rFonts w:ascii="Arial" w:hAnsi="Arial" w:cs="Arial"/>
                <w:sz w:val="18"/>
              </w:rPr>
            </w:pPr>
            <w:ins w:id="1631" w:author="Deep [E///]" w:date="2022-11-02T16:41:00Z">
              <w:r w:rsidRPr="001B7D67">
                <w:rPr>
                  <w:rFonts w:ascii="Arial" w:hAnsi="Arial"/>
                  <w:sz w:val="18"/>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6797C5F7" w14:textId="77777777" w:rsidR="002D183B" w:rsidRPr="001B7D67" w:rsidRDefault="002D183B" w:rsidP="00FD7861">
            <w:pPr>
              <w:keepNext/>
              <w:keepLines/>
              <w:spacing w:after="0"/>
              <w:jc w:val="center"/>
              <w:rPr>
                <w:ins w:id="1632" w:author="Deep [E///]" w:date="2022-11-02T16:41:00Z"/>
                <w:rFonts w:ascii="Arial" w:hAnsi="Arial" w:cs="Arial"/>
                <w:sz w:val="18"/>
              </w:rPr>
            </w:pPr>
            <w:ins w:id="1633" w:author="Deep [E///]" w:date="2022-11-02T16:41:00Z">
              <w:r w:rsidRPr="001B7D67">
                <w:rPr>
                  <w:rFonts w:ascii="Arial" w:hAnsi="Arial"/>
                  <w:sz w:val="18"/>
                  <w:lang w:eastAsia="zh-CN"/>
                </w:rPr>
                <w:t>FR2 PRACH configuration 1</w:t>
              </w:r>
            </w:ins>
          </w:p>
        </w:tc>
      </w:tr>
      <w:tr w:rsidR="002D183B" w:rsidRPr="001B7D67" w14:paraId="06D692CC" w14:textId="77777777" w:rsidTr="00FD7861">
        <w:trPr>
          <w:cantSplit/>
          <w:trHeight w:val="20"/>
          <w:ins w:id="1634" w:author="Deep [E///]" w:date="2022-11-02T16:41:00Z"/>
        </w:trPr>
        <w:tc>
          <w:tcPr>
            <w:tcW w:w="549" w:type="pct"/>
            <w:tcBorders>
              <w:top w:val="single" w:sz="4" w:space="0" w:color="auto"/>
              <w:left w:val="single" w:sz="4" w:space="0" w:color="auto"/>
              <w:right w:val="single" w:sz="4" w:space="0" w:color="auto"/>
            </w:tcBorders>
            <w:hideMark/>
          </w:tcPr>
          <w:p w14:paraId="412A02E4" w14:textId="77777777" w:rsidR="002D183B" w:rsidRPr="001B7D67" w:rsidRDefault="00217F52" w:rsidP="00FD7861">
            <w:pPr>
              <w:keepNext/>
              <w:keepLines/>
              <w:spacing w:after="0"/>
              <w:rPr>
                <w:ins w:id="1635" w:author="Deep [E///]" w:date="2022-11-02T16:41:00Z"/>
                <w:rFonts w:ascii="Arial" w:hAnsi="Arial" w:cs="Arial"/>
                <w:sz w:val="18"/>
              </w:rPr>
            </w:pPr>
            <w:ins w:id="1636" w:author="Deep [E///]" w:date="2022-11-02T16:41:00Z">
              <w:r w:rsidRPr="001B7D67">
                <w:rPr>
                  <w:rFonts w:ascii="Arial" w:hAnsi="Arial" w:cs="Arial"/>
                  <w:noProof/>
                  <w:position w:val="-12"/>
                  <w:sz w:val="18"/>
                </w:rPr>
                <w:object w:dxaOrig="405" w:dyaOrig="360" w14:anchorId="59FD7CDF">
                  <v:shape id="_x0000_i1054" type="#_x0000_t75" alt="" style="width:21pt;height:17.15pt;mso-width-percent:0;mso-height-percent:0;mso-width-percent:0;mso-height-percent:0" o:ole="" fillcolor="window">
                    <v:imagedata r:id="rId17" o:title=""/>
                  </v:shape>
                  <o:OLEObject Type="Embed" ProgID="Equation.3" ShapeID="_x0000_i1054" DrawAspect="Content" ObjectID="_1729346562" r:id="rId40"/>
                </w:object>
              </w:r>
            </w:ins>
            <w:ins w:id="1637" w:author="Deep [E///]" w:date="2022-11-02T16:41:00Z">
              <w:r w:rsidR="002D183B" w:rsidRPr="001B7D67">
                <w:rPr>
                  <w:rFonts w:ascii="Arial" w:hAnsi="Arial" w:cs="Arial"/>
                  <w:sz w:val="18"/>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tcPr>
          <w:p w14:paraId="03BDC497" w14:textId="77777777" w:rsidR="002D183B" w:rsidRPr="001B7D67" w:rsidRDefault="002D183B" w:rsidP="00FD7861">
            <w:pPr>
              <w:keepNext/>
              <w:keepLines/>
              <w:spacing w:after="0"/>
              <w:rPr>
                <w:ins w:id="1638" w:author="Deep [E///]" w:date="2022-11-02T16:41:00Z"/>
                <w:rFonts w:ascii="Arial" w:hAnsi="Arial" w:cs="Arial"/>
                <w:sz w:val="18"/>
              </w:rPr>
            </w:pPr>
            <w:ins w:id="1639" w:author="Deep [E///]" w:date="2022-11-02T16:41:00Z">
              <w:r w:rsidRPr="001B7D67">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222B8D94" w14:textId="77777777" w:rsidR="002D183B" w:rsidRPr="001B7D67" w:rsidRDefault="002D183B" w:rsidP="00FD7861">
            <w:pPr>
              <w:keepNext/>
              <w:keepLines/>
              <w:spacing w:after="0"/>
              <w:jc w:val="center"/>
              <w:rPr>
                <w:ins w:id="1640" w:author="Deep [E///]" w:date="2022-11-02T16:41:00Z"/>
                <w:rFonts w:ascii="Arial" w:hAnsi="Arial" w:cs="Arial"/>
                <w:sz w:val="18"/>
              </w:rPr>
            </w:pPr>
            <w:ins w:id="1641" w:author="Deep [E///]" w:date="2022-11-02T16:41:00Z">
              <w:r w:rsidRPr="001B7D67">
                <w:rPr>
                  <w:rFonts w:ascii="Arial" w:hAnsi="Arial"/>
                  <w:sz w:val="18"/>
                  <w:lang w:val="en-US"/>
                </w:rPr>
                <w:t>dBm/SCS</w:t>
              </w:r>
            </w:ins>
          </w:p>
        </w:tc>
        <w:tc>
          <w:tcPr>
            <w:tcW w:w="1146" w:type="pct"/>
            <w:tcBorders>
              <w:top w:val="single" w:sz="4" w:space="0" w:color="auto"/>
              <w:left w:val="single" w:sz="4" w:space="0" w:color="auto"/>
              <w:bottom w:val="single" w:sz="4" w:space="0" w:color="auto"/>
              <w:right w:val="single" w:sz="4" w:space="0" w:color="auto"/>
            </w:tcBorders>
            <w:hideMark/>
          </w:tcPr>
          <w:p w14:paraId="7BE32D7F" w14:textId="77777777" w:rsidR="002D183B" w:rsidRPr="001B7D67" w:rsidRDefault="002D183B" w:rsidP="00FD7861">
            <w:pPr>
              <w:keepNext/>
              <w:keepLines/>
              <w:spacing w:after="0"/>
              <w:jc w:val="center"/>
              <w:rPr>
                <w:ins w:id="1642" w:author="Deep [E///]" w:date="2022-11-02T16:41:00Z"/>
                <w:rFonts w:ascii="Arial" w:hAnsi="Arial" w:cs="Arial"/>
                <w:sz w:val="18"/>
              </w:rPr>
            </w:pPr>
            <w:ins w:id="1643" w:author="Deep [E///]" w:date="2022-11-02T16:41:00Z">
              <w:r w:rsidRPr="001B7D67">
                <w:rPr>
                  <w:rFonts w:ascii="Arial" w:hAnsi="Arial" w:cs="Arial"/>
                  <w:sz w:val="18"/>
                </w:rPr>
                <w:t>-89</w:t>
              </w:r>
            </w:ins>
          </w:p>
        </w:tc>
        <w:tc>
          <w:tcPr>
            <w:tcW w:w="1148" w:type="pct"/>
            <w:tcBorders>
              <w:top w:val="single" w:sz="4" w:space="0" w:color="auto"/>
              <w:left w:val="single" w:sz="4" w:space="0" w:color="auto"/>
              <w:bottom w:val="single" w:sz="4" w:space="0" w:color="auto"/>
              <w:right w:val="single" w:sz="4" w:space="0" w:color="auto"/>
            </w:tcBorders>
            <w:hideMark/>
          </w:tcPr>
          <w:p w14:paraId="55554CF5" w14:textId="77777777" w:rsidR="002D183B" w:rsidRPr="001B7D67" w:rsidRDefault="002D183B" w:rsidP="00FD7861">
            <w:pPr>
              <w:keepNext/>
              <w:keepLines/>
              <w:spacing w:after="0"/>
              <w:jc w:val="center"/>
              <w:rPr>
                <w:ins w:id="1644" w:author="Deep [E///]" w:date="2022-11-02T16:41:00Z"/>
                <w:rFonts w:ascii="Arial" w:hAnsi="Arial" w:cs="Arial"/>
                <w:sz w:val="18"/>
              </w:rPr>
            </w:pPr>
            <w:ins w:id="1645" w:author="Deep [E///]" w:date="2022-11-02T16:41:00Z">
              <w:r w:rsidRPr="001B7D67">
                <w:rPr>
                  <w:rFonts w:ascii="Arial" w:hAnsi="Arial" w:cs="Arial"/>
                  <w:sz w:val="18"/>
                </w:rPr>
                <w:t>-89</w:t>
              </w:r>
            </w:ins>
          </w:p>
        </w:tc>
        <w:tc>
          <w:tcPr>
            <w:tcW w:w="1148" w:type="pct"/>
            <w:tcBorders>
              <w:top w:val="single" w:sz="4" w:space="0" w:color="auto"/>
              <w:left w:val="single" w:sz="4" w:space="0" w:color="auto"/>
              <w:bottom w:val="single" w:sz="4" w:space="0" w:color="auto"/>
              <w:right w:val="single" w:sz="4" w:space="0" w:color="auto"/>
            </w:tcBorders>
            <w:hideMark/>
          </w:tcPr>
          <w:p w14:paraId="44763B87" w14:textId="77777777" w:rsidR="002D183B" w:rsidRPr="001B7D67" w:rsidRDefault="002D183B" w:rsidP="00FD7861">
            <w:pPr>
              <w:keepNext/>
              <w:keepLines/>
              <w:spacing w:after="0"/>
              <w:jc w:val="center"/>
              <w:rPr>
                <w:ins w:id="1646" w:author="Deep [E///]" w:date="2022-11-02T16:41:00Z"/>
                <w:rFonts w:ascii="Arial" w:hAnsi="Arial" w:cs="Arial"/>
                <w:sz w:val="18"/>
              </w:rPr>
            </w:pPr>
            <w:ins w:id="1647" w:author="Deep [E///]" w:date="2022-11-02T16:41:00Z">
              <w:r w:rsidRPr="001B7D67">
                <w:rPr>
                  <w:rFonts w:ascii="Arial" w:hAnsi="Arial" w:cs="Arial"/>
                  <w:sz w:val="18"/>
                </w:rPr>
                <w:t>-89</w:t>
              </w:r>
            </w:ins>
          </w:p>
        </w:tc>
      </w:tr>
      <w:tr w:rsidR="002D183B" w:rsidRPr="001B7D67" w14:paraId="74F7FC6C" w14:textId="77777777" w:rsidTr="00FD7861">
        <w:trPr>
          <w:cantSplit/>
          <w:trHeight w:val="20"/>
          <w:ins w:id="1648" w:author="Deep [E///]" w:date="2022-11-02T16:41:00Z"/>
        </w:trPr>
        <w:tc>
          <w:tcPr>
            <w:tcW w:w="549" w:type="pct"/>
            <w:tcBorders>
              <w:top w:val="single" w:sz="4" w:space="0" w:color="auto"/>
              <w:left w:val="single" w:sz="4" w:space="0" w:color="auto"/>
              <w:right w:val="single" w:sz="4" w:space="0" w:color="auto"/>
            </w:tcBorders>
            <w:hideMark/>
          </w:tcPr>
          <w:p w14:paraId="70CA4D09" w14:textId="77777777" w:rsidR="002D183B" w:rsidRPr="001B7D67" w:rsidRDefault="002D183B" w:rsidP="00FD7861">
            <w:pPr>
              <w:keepNext/>
              <w:keepLines/>
              <w:spacing w:after="0"/>
              <w:rPr>
                <w:ins w:id="1649" w:author="Deep [E///]" w:date="2022-11-02T16:41:00Z"/>
                <w:rFonts w:ascii="Arial" w:hAnsi="Arial" w:cs="Arial"/>
                <w:sz w:val="18"/>
              </w:rPr>
            </w:pPr>
            <w:ins w:id="1650" w:author="Deep [E///]" w:date="2022-11-02T16:41:00Z">
              <w:r w:rsidRPr="001B7D67">
                <w:rPr>
                  <w:rFonts w:ascii="Arial" w:hAnsi="Arial" w:cs="Arial"/>
                  <w:sz w:val="18"/>
                </w:rPr>
                <w:t xml:space="preserve">PRS </w:t>
              </w:r>
            </w:ins>
            <w:ins w:id="1651" w:author="Deep [E///]" w:date="2022-11-02T16:41:00Z">
              <w:r w:rsidR="00217F52" w:rsidRPr="001B7D67">
                <w:rPr>
                  <w:rFonts w:ascii="Arial" w:hAnsi="Arial" w:cs="Arial"/>
                  <w:noProof/>
                  <w:position w:val="-12"/>
                  <w:sz w:val="18"/>
                </w:rPr>
                <w:object w:dxaOrig="735" w:dyaOrig="405" w14:anchorId="2E01DAB1">
                  <v:shape id="_x0000_i1053" type="#_x0000_t75" alt="" style="width:37.2pt;height:21pt;mso-width-percent:0;mso-height-percent:0;mso-width-percent:0;mso-height-percent:0" o:ole="">
                    <v:imagedata r:id="rId19" o:title=""/>
                  </v:shape>
                  <o:OLEObject Type="Embed" ProgID="Equation.3" ShapeID="_x0000_i1053" DrawAspect="Content" ObjectID="_1729346563" r:id="rId41"/>
                </w:object>
              </w:r>
            </w:ins>
            <w:ins w:id="1652" w:author="Deep [E///]" w:date="2022-11-02T16:41:00Z">
              <w:r w:rsidRPr="001B7D67">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1BFA4390" w14:textId="77777777" w:rsidR="002D183B" w:rsidRPr="001B7D67" w:rsidRDefault="002D183B" w:rsidP="00FD7861">
            <w:pPr>
              <w:keepNext/>
              <w:keepLines/>
              <w:spacing w:after="0"/>
              <w:rPr>
                <w:ins w:id="1653" w:author="Deep [E///]" w:date="2022-11-02T16:41:00Z"/>
                <w:rFonts w:ascii="Arial" w:hAnsi="Arial" w:cs="Arial"/>
                <w:sz w:val="18"/>
              </w:rPr>
            </w:pPr>
            <w:ins w:id="1654" w:author="Deep [E///]" w:date="2022-11-02T16:41:00Z">
              <w:r w:rsidRPr="001B7D67">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6AFEB75D" w14:textId="77777777" w:rsidR="002D183B" w:rsidRPr="001B7D67" w:rsidRDefault="002D183B" w:rsidP="00FD7861">
            <w:pPr>
              <w:keepNext/>
              <w:keepLines/>
              <w:spacing w:after="0"/>
              <w:jc w:val="center"/>
              <w:rPr>
                <w:ins w:id="1655" w:author="Deep [E///]" w:date="2022-11-02T16:41:00Z"/>
                <w:rFonts w:ascii="Arial" w:hAnsi="Arial" w:cs="Arial"/>
                <w:sz w:val="18"/>
              </w:rPr>
            </w:pPr>
            <w:ins w:id="1656" w:author="Deep [E///]" w:date="2022-11-02T16:41:00Z">
              <w:r w:rsidRPr="001B7D67">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hideMark/>
          </w:tcPr>
          <w:p w14:paraId="48CD52A3" w14:textId="77777777" w:rsidR="002D183B" w:rsidRPr="001B7D67" w:rsidRDefault="002D183B" w:rsidP="00FD7861">
            <w:pPr>
              <w:keepNext/>
              <w:keepLines/>
              <w:spacing w:after="0"/>
              <w:jc w:val="center"/>
              <w:rPr>
                <w:ins w:id="1657" w:author="Deep [E///]" w:date="2022-11-02T16:41:00Z"/>
                <w:rFonts w:ascii="Arial" w:hAnsi="Arial" w:cs="Arial"/>
                <w:sz w:val="18"/>
              </w:rPr>
            </w:pPr>
            <w:ins w:id="1658" w:author="Deep [E///]" w:date="2022-11-02T16:41:00Z">
              <w:r w:rsidRPr="001B7D67">
                <w:rPr>
                  <w:rFonts w:ascii="Arial" w:hAnsi="Arial" w:cs="Arial"/>
                  <w:sz w:val="18"/>
                </w:rPr>
                <w:t>-5.44</w:t>
              </w:r>
            </w:ins>
          </w:p>
        </w:tc>
        <w:tc>
          <w:tcPr>
            <w:tcW w:w="1148" w:type="pct"/>
            <w:tcBorders>
              <w:top w:val="single" w:sz="4" w:space="0" w:color="auto"/>
              <w:left w:val="single" w:sz="4" w:space="0" w:color="auto"/>
              <w:bottom w:val="single" w:sz="4" w:space="0" w:color="auto"/>
              <w:right w:val="single" w:sz="4" w:space="0" w:color="auto"/>
            </w:tcBorders>
            <w:hideMark/>
          </w:tcPr>
          <w:p w14:paraId="07E807C4" w14:textId="77777777" w:rsidR="002D183B" w:rsidRPr="001B7D67" w:rsidRDefault="002D183B" w:rsidP="00FD7861">
            <w:pPr>
              <w:keepNext/>
              <w:keepLines/>
              <w:spacing w:after="0"/>
              <w:jc w:val="center"/>
              <w:rPr>
                <w:ins w:id="1659" w:author="Deep [E///]" w:date="2022-11-02T16:41:00Z"/>
                <w:rFonts w:ascii="Arial" w:hAnsi="Arial" w:cs="Arial"/>
                <w:sz w:val="18"/>
              </w:rPr>
            </w:pPr>
            <w:ins w:id="1660" w:author="Deep [E///]" w:date="2022-11-02T16:41:00Z">
              <w:r w:rsidRPr="001B7D67">
                <w:rPr>
                  <w:rFonts w:ascii="Arial" w:hAnsi="Arial" w:cs="Arial"/>
                  <w:sz w:val="18"/>
                </w:rPr>
                <w:t>-11.67</w:t>
              </w:r>
            </w:ins>
          </w:p>
        </w:tc>
        <w:tc>
          <w:tcPr>
            <w:tcW w:w="1148" w:type="pct"/>
            <w:tcBorders>
              <w:top w:val="single" w:sz="4" w:space="0" w:color="auto"/>
              <w:left w:val="single" w:sz="4" w:space="0" w:color="auto"/>
              <w:bottom w:val="single" w:sz="4" w:space="0" w:color="auto"/>
              <w:right w:val="single" w:sz="4" w:space="0" w:color="auto"/>
            </w:tcBorders>
            <w:hideMark/>
          </w:tcPr>
          <w:p w14:paraId="6B7EA7CB" w14:textId="77777777" w:rsidR="002D183B" w:rsidRPr="001B7D67" w:rsidRDefault="002D183B" w:rsidP="00FD7861">
            <w:pPr>
              <w:keepNext/>
              <w:keepLines/>
              <w:spacing w:after="0"/>
              <w:jc w:val="center"/>
              <w:rPr>
                <w:ins w:id="1661" w:author="Deep [E///]" w:date="2022-11-02T16:41:00Z"/>
                <w:rFonts w:ascii="Arial" w:hAnsi="Arial" w:cs="Arial"/>
                <w:sz w:val="18"/>
              </w:rPr>
            </w:pPr>
            <w:ins w:id="1662" w:author="Deep [E///]" w:date="2022-11-02T16:41:00Z">
              <w:r w:rsidRPr="001B7D67">
                <w:rPr>
                  <w:rFonts w:ascii="Arial" w:hAnsi="Arial" w:cs="Arial"/>
                  <w:sz w:val="18"/>
                </w:rPr>
                <w:t>-11.67</w:t>
              </w:r>
            </w:ins>
          </w:p>
        </w:tc>
      </w:tr>
      <w:tr w:rsidR="002D183B" w:rsidRPr="001B7D67" w14:paraId="4E97E3E5" w14:textId="77777777" w:rsidTr="00FD7861">
        <w:trPr>
          <w:cantSplit/>
          <w:trHeight w:val="20"/>
          <w:ins w:id="1663" w:author="Deep [E///]" w:date="2022-11-02T16:41:00Z"/>
        </w:trPr>
        <w:tc>
          <w:tcPr>
            <w:tcW w:w="549" w:type="pct"/>
            <w:tcBorders>
              <w:left w:val="single" w:sz="4" w:space="0" w:color="auto"/>
              <w:right w:val="single" w:sz="4" w:space="0" w:color="auto"/>
            </w:tcBorders>
          </w:tcPr>
          <w:p w14:paraId="689BA7CE" w14:textId="77777777" w:rsidR="002D183B" w:rsidRPr="001B7D67" w:rsidRDefault="002D183B" w:rsidP="00FD7861">
            <w:pPr>
              <w:keepNext/>
              <w:keepLines/>
              <w:spacing w:after="0"/>
              <w:rPr>
                <w:ins w:id="1664" w:author="Deep [E///]" w:date="2022-11-02T16:41:00Z"/>
                <w:rFonts w:ascii="Arial" w:hAnsi="Arial" w:cs="Arial"/>
                <w:sz w:val="18"/>
              </w:rPr>
            </w:pPr>
            <w:ins w:id="1665" w:author="Deep [E///]" w:date="2022-11-02T16:41:00Z">
              <w:r w:rsidRPr="001B7D67">
                <w:rPr>
                  <w:rFonts w:ascii="Arial" w:hAnsi="Arial" w:cs="Arial"/>
                  <w:sz w:val="18"/>
                </w:rPr>
                <w:t>Io</w:t>
              </w:r>
              <w:r w:rsidRPr="001B7D67">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36816B52" w14:textId="77777777" w:rsidR="002D183B" w:rsidRPr="001B7D67" w:rsidRDefault="002D183B" w:rsidP="00FD7861">
            <w:pPr>
              <w:keepNext/>
              <w:keepLines/>
              <w:spacing w:after="0"/>
              <w:rPr>
                <w:ins w:id="1666" w:author="Deep [E///]" w:date="2022-11-02T16:41:00Z"/>
                <w:rFonts w:ascii="Arial" w:hAnsi="Arial" w:cs="Arial"/>
                <w:sz w:val="18"/>
                <w:lang w:val="en-US"/>
              </w:rPr>
            </w:pPr>
            <w:ins w:id="1667" w:author="Deep [E///]" w:date="2022-11-02T16:41:00Z">
              <w:r w:rsidRPr="001B7D67">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1DFEE855" w14:textId="77777777" w:rsidR="002D183B" w:rsidRPr="001B7D67" w:rsidRDefault="002D183B" w:rsidP="00FD7861">
            <w:pPr>
              <w:keepNext/>
              <w:keepLines/>
              <w:spacing w:after="0" w:line="256" w:lineRule="auto"/>
              <w:jc w:val="center"/>
              <w:rPr>
                <w:ins w:id="1668" w:author="Deep [E///]" w:date="2022-11-02T16:41:00Z"/>
                <w:rFonts w:ascii="Arial" w:hAnsi="Arial"/>
                <w:sz w:val="18"/>
                <w:lang w:val="en-US"/>
              </w:rPr>
            </w:pPr>
            <w:ins w:id="1669" w:author="Deep [E///]" w:date="2022-11-02T16:41:00Z">
              <w:r w:rsidRPr="001B7D67">
                <w:rPr>
                  <w:rFonts w:ascii="Arial" w:hAnsi="Arial"/>
                  <w:sz w:val="18"/>
                  <w:lang w:val="en-US"/>
                </w:rPr>
                <w:t>dBm/</w:t>
              </w:r>
            </w:ins>
          </w:p>
          <w:p w14:paraId="5723B98D" w14:textId="77777777" w:rsidR="002D183B" w:rsidRPr="001B7D67" w:rsidRDefault="002D183B" w:rsidP="00FD7861">
            <w:pPr>
              <w:keepNext/>
              <w:keepLines/>
              <w:spacing w:after="0"/>
              <w:rPr>
                <w:ins w:id="1670" w:author="Deep [E///]" w:date="2022-11-02T16:41:00Z"/>
                <w:rFonts w:ascii="Arial" w:hAnsi="Arial" w:cs="Arial"/>
                <w:sz w:val="18"/>
                <w:lang w:val="en-US"/>
              </w:rPr>
            </w:pPr>
            <w:ins w:id="1671" w:author="Deep [E///]" w:date="2022-11-02T16:41:00Z">
              <w:r w:rsidRPr="001B7D67">
                <w:rPr>
                  <w:rFonts w:ascii="Arial" w:hAnsi="Arial"/>
                  <w:sz w:val="18"/>
                  <w:lang w:val="en-US"/>
                </w:rPr>
                <w:t>9.36MHz</w:t>
              </w:r>
            </w:ins>
          </w:p>
        </w:tc>
        <w:tc>
          <w:tcPr>
            <w:tcW w:w="1146" w:type="pct"/>
            <w:tcBorders>
              <w:top w:val="single" w:sz="4" w:space="0" w:color="auto"/>
              <w:left w:val="single" w:sz="4" w:space="0" w:color="auto"/>
              <w:bottom w:val="single" w:sz="4" w:space="0" w:color="auto"/>
              <w:right w:val="single" w:sz="4" w:space="0" w:color="auto"/>
            </w:tcBorders>
          </w:tcPr>
          <w:p w14:paraId="10924AAA" w14:textId="77777777" w:rsidR="002D183B" w:rsidRPr="001B7D67" w:rsidRDefault="002D183B" w:rsidP="00FD7861">
            <w:pPr>
              <w:keepNext/>
              <w:keepLines/>
              <w:spacing w:after="0"/>
              <w:jc w:val="center"/>
              <w:rPr>
                <w:ins w:id="1672" w:author="Deep [E///]" w:date="2022-11-02T16:41:00Z"/>
                <w:rFonts w:ascii="Arial" w:hAnsi="Arial" w:cs="Arial"/>
                <w:sz w:val="18"/>
              </w:rPr>
            </w:pPr>
            <w:ins w:id="1673" w:author="Deep [E///]" w:date="2022-11-02T16:41:00Z">
              <w:r w:rsidRPr="001B7D67">
                <w:rPr>
                  <w:rFonts w:ascii="Arial" w:hAnsi="Arial" w:cs="Arial"/>
                  <w:sz w:val="18"/>
                </w:rPr>
                <w:t>-59.65</w:t>
              </w:r>
            </w:ins>
          </w:p>
        </w:tc>
        <w:tc>
          <w:tcPr>
            <w:tcW w:w="1148" w:type="pct"/>
            <w:tcBorders>
              <w:top w:val="single" w:sz="4" w:space="0" w:color="auto"/>
              <w:left w:val="single" w:sz="4" w:space="0" w:color="auto"/>
              <w:bottom w:val="single" w:sz="4" w:space="0" w:color="auto"/>
              <w:right w:val="single" w:sz="4" w:space="0" w:color="auto"/>
            </w:tcBorders>
          </w:tcPr>
          <w:p w14:paraId="57471993" w14:textId="77777777" w:rsidR="002D183B" w:rsidRPr="001B7D67" w:rsidRDefault="002D183B" w:rsidP="00FD7861">
            <w:pPr>
              <w:keepNext/>
              <w:keepLines/>
              <w:spacing w:after="0"/>
              <w:jc w:val="center"/>
              <w:rPr>
                <w:ins w:id="1674" w:author="Deep [E///]" w:date="2022-11-02T16:41:00Z"/>
                <w:rFonts w:ascii="Arial" w:hAnsi="Arial" w:cs="Arial"/>
                <w:sz w:val="18"/>
              </w:rPr>
            </w:pPr>
            <w:ins w:id="1675" w:author="Deep [E///]" w:date="2022-11-02T16:41:00Z">
              <w:r w:rsidRPr="001B7D67">
                <w:rPr>
                  <w:rFonts w:ascii="Arial" w:hAnsi="Arial" w:cs="Arial"/>
                  <w:sz w:val="18"/>
                </w:rPr>
                <w:t>-59.92</w:t>
              </w:r>
            </w:ins>
          </w:p>
        </w:tc>
        <w:tc>
          <w:tcPr>
            <w:tcW w:w="1148" w:type="pct"/>
            <w:tcBorders>
              <w:top w:val="single" w:sz="4" w:space="0" w:color="auto"/>
              <w:left w:val="single" w:sz="4" w:space="0" w:color="auto"/>
              <w:bottom w:val="single" w:sz="4" w:space="0" w:color="auto"/>
              <w:right w:val="single" w:sz="4" w:space="0" w:color="auto"/>
            </w:tcBorders>
          </w:tcPr>
          <w:p w14:paraId="5DACF09F" w14:textId="77777777" w:rsidR="002D183B" w:rsidRPr="001B7D67" w:rsidRDefault="002D183B" w:rsidP="00FD7861">
            <w:pPr>
              <w:keepNext/>
              <w:keepLines/>
              <w:spacing w:after="0"/>
              <w:jc w:val="center"/>
              <w:rPr>
                <w:ins w:id="1676" w:author="Deep [E///]" w:date="2022-11-02T16:41:00Z"/>
                <w:rFonts w:ascii="Arial" w:hAnsi="Arial" w:cs="Arial"/>
                <w:sz w:val="18"/>
              </w:rPr>
            </w:pPr>
            <w:ins w:id="1677" w:author="Deep [E///]" w:date="2022-11-02T16:41:00Z">
              <w:r w:rsidRPr="001B7D67">
                <w:rPr>
                  <w:rFonts w:ascii="Arial" w:hAnsi="Arial" w:cs="Arial"/>
                  <w:sz w:val="18"/>
                </w:rPr>
                <w:t>-59.92</w:t>
              </w:r>
            </w:ins>
          </w:p>
        </w:tc>
      </w:tr>
      <w:tr w:rsidR="002D183B" w:rsidRPr="001B7D67" w14:paraId="7888B921" w14:textId="77777777" w:rsidTr="00FD7861">
        <w:trPr>
          <w:cantSplit/>
          <w:trHeight w:val="20"/>
          <w:ins w:id="1678"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340EA3C1" w14:textId="77777777" w:rsidR="002D183B" w:rsidRPr="001B7D67" w:rsidRDefault="002D183B" w:rsidP="00FD7861">
            <w:pPr>
              <w:keepNext/>
              <w:keepLines/>
              <w:spacing w:after="0"/>
              <w:rPr>
                <w:ins w:id="1679" w:author="Deep [E///]" w:date="2022-11-02T16:41:00Z"/>
                <w:rFonts w:ascii="Arial" w:hAnsi="Arial" w:cs="Arial"/>
                <w:sz w:val="18"/>
              </w:rPr>
            </w:pPr>
            <w:ins w:id="1680" w:author="Deep [E///]" w:date="2022-11-02T16:41:00Z">
              <w:r w:rsidRPr="001B7D67">
                <w:rPr>
                  <w:rFonts w:ascii="Arial" w:hAnsi="Arial" w:cs="Arial"/>
                  <w:sz w:val="18"/>
                </w:rPr>
                <w:t xml:space="preserve">PRS </w:t>
              </w:r>
            </w:ins>
            <w:ins w:id="1681" w:author="Deep [E///]" w:date="2022-11-02T16:41:00Z">
              <w:r w:rsidR="00217F52" w:rsidRPr="001B7D67">
                <w:rPr>
                  <w:rFonts w:ascii="Arial" w:hAnsi="Arial" w:cs="Arial"/>
                  <w:noProof/>
                  <w:position w:val="-12"/>
                  <w:sz w:val="18"/>
                </w:rPr>
                <w:object w:dxaOrig="630" w:dyaOrig="375" w14:anchorId="70126E45">
                  <v:shape id="_x0000_i1052" type="#_x0000_t75" alt="" style="width:31pt;height:19.05pt;mso-width-percent:0;mso-height-percent:0;mso-width-percent:0;mso-height-percent:0" o:ole="" fillcolor="window">
                    <v:imagedata r:id="rId25" o:title=""/>
                  </v:shape>
                  <o:OLEObject Type="Embed" ProgID="Equation.3" ShapeID="_x0000_i1052" DrawAspect="Content" ObjectID="_1729346564" r:id="rId42"/>
                </w:object>
              </w:r>
            </w:ins>
            <w:ins w:id="1682" w:author="Deep [E///]" w:date="2022-11-02T16:41:00Z">
              <w:r w:rsidRPr="001B7D67">
                <w:rPr>
                  <w:rFonts w:ascii="Arial" w:hAnsi="Arial" w:cs="Arial"/>
                  <w:sz w:val="18"/>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30ACFB9B" w14:textId="77777777" w:rsidR="002D183B" w:rsidRPr="001B7D67" w:rsidRDefault="002D183B" w:rsidP="00FD7861">
            <w:pPr>
              <w:keepNext/>
              <w:keepLines/>
              <w:spacing w:after="0"/>
              <w:jc w:val="center"/>
              <w:rPr>
                <w:ins w:id="1683" w:author="Deep [E///]" w:date="2022-11-02T16:41:00Z"/>
                <w:rFonts w:ascii="Arial" w:hAnsi="Arial" w:cs="Arial"/>
                <w:sz w:val="18"/>
              </w:rPr>
            </w:pPr>
            <w:ins w:id="1684" w:author="Deep [E///]" w:date="2022-11-02T16:41:00Z">
              <w:r w:rsidRPr="001B7D67">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hideMark/>
          </w:tcPr>
          <w:p w14:paraId="773D30A3" w14:textId="77777777" w:rsidR="002D183B" w:rsidRPr="001B7D67" w:rsidRDefault="002D183B" w:rsidP="00FD7861">
            <w:pPr>
              <w:keepNext/>
              <w:keepLines/>
              <w:spacing w:after="0"/>
              <w:jc w:val="center"/>
              <w:rPr>
                <w:ins w:id="1685" w:author="Deep [E///]" w:date="2022-11-02T16:41:00Z"/>
                <w:rFonts w:ascii="Arial" w:hAnsi="Arial" w:cs="Arial"/>
                <w:sz w:val="18"/>
              </w:rPr>
            </w:pPr>
            <w:ins w:id="1686" w:author="Deep [E///]" w:date="2022-11-02T16:41:00Z">
              <w:r w:rsidRPr="001B7D67">
                <w:rPr>
                  <w:rFonts w:ascii="Arial" w:hAnsi="Arial" w:cs="Arial"/>
                  <w:sz w:val="18"/>
                </w:rPr>
                <w:t>-6</w:t>
              </w:r>
            </w:ins>
          </w:p>
        </w:tc>
        <w:tc>
          <w:tcPr>
            <w:tcW w:w="1148" w:type="pct"/>
            <w:tcBorders>
              <w:top w:val="single" w:sz="4" w:space="0" w:color="auto"/>
              <w:left w:val="single" w:sz="4" w:space="0" w:color="auto"/>
              <w:bottom w:val="single" w:sz="4" w:space="0" w:color="auto"/>
              <w:right w:val="single" w:sz="4" w:space="0" w:color="auto"/>
            </w:tcBorders>
            <w:hideMark/>
          </w:tcPr>
          <w:p w14:paraId="017FDA6D" w14:textId="77777777" w:rsidR="002D183B" w:rsidRPr="001B7D67" w:rsidRDefault="002D183B" w:rsidP="00FD7861">
            <w:pPr>
              <w:keepNext/>
              <w:keepLines/>
              <w:spacing w:after="0"/>
              <w:jc w:val="center"/>
              <w:rPr>
                <w:ins w:id="1687" w:author="Deep [E///]" w:date="2022-11-02T16:41:00Z"/>
                <w:rFonts w:ascii="Arial" w:hAnsi="Arial" w:cs="Arial"/>
                <w:sz w:val="18"/>
              </w:rPr>
            </w:pPr>
            <w:ins w:id="1688" w:author="Deep [E///]" w:date="2022-11-02T16:41:00Z">
              <w:r w:rsidRPr="001B7D67">
                <w:rPr>
                  <w:rFonts w:ascii="Arial" w:hAnsi="Arial" w:cs="Arial"/>
                  <w:sz w:val="18"/>
                </w:rPr>
                <w:t>-13</w:t>
              </w:r>
            </w:ins>
          </w:p>
        </w:tc>
        <w:tc>
          <w:tcPr>
            <w:tcW w:w="1148" w:type="pct"/>
            <w:tcBorders>
              <w:top w:val="single" w:sz="4" w:space="0" w:color="auto"/>
              <w:left w:val="single" w:sz="4" w:space="0" w:color="auto"/>
              <w:bottom w:val="single" w:sz="4" w:space="0" w:color="auto"/>
              <w:right w:val="single" w:sz="4" w:space="0" w:color="auto"/>
            </w:tcBorders>
            <w:hideMark/>
          </w:tcPr>
          <w:p w14:paraId="20EB28CB" w14:textId="77777777" w:rsidR="002D183B" w:rsidRPr="001B7D67" w:rsidRDefault="002D183B" w:rsidP="00FD7861">
            <w:pPr>
              <w:keepNext/>
              <w:keepLines/>
              <w:spacing w:after="0"/>
              <w:jc w:val="center"/>
              <w:rPr>
                <w:ins w:id="1689" w:author="Deep [E///]" w:date="2022-11-02T16:41:00Z"/>
                <w:rFonts w:ascii="Arial" w:hAnsi="Arial" w:cs="Arial"/>
                <w:sz w:val="18"/>
              </w:rPr>
            </w:pPr>
            <w:ins w:id="1690" w:author="Deep [E///]" w:date="2022-11-02T16:41:00Z">
              <w:r w:rsidRPr="001B7D67">
                <w:rPr>
                  <w:rFonts w:ascii="Arial" w:hAnsi="Arial" w:cs="Arial"/>
                  <w:sz w:val="18"/>
                </w:rPr>
                <w:t>-13</w:t>
              </w:r>
            </w:ins>
          </w:p>
        </w:tc>
      </w:tr>
      <w:tr w:rsidR="002D183B" w:rsidRPr="001B7D67" w14:paraId="6EA18A62" w14:textId="77777777" w:rsidTr="00FD7861">
        <w:trPr>
          <w:cantSplit/>
          <w:trHeight w:val="20"/>
          <w:ins w:id="1691"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303313F9" w14:textId="77777777" w:rsidR="002D183B" w:rsidRPr="001B7D67" w:rsidRDefault="002D183B" w:rsidP="00FD7861">
            <w:pPr>
              <w:keepNext/>
              <w:keepLines/>
              <w:spacing w:after="0"/>
              <w:rPr>
                <w:ins w:id="1692" w:author="Deep [E///]" w:date="2022-11-02T16:41:00Z"/>
                <w:rFonts w:ascii="Arial" w:hAnsi="Arial" w:cs="Arial"/>
                <w:sz w:val="18"/>
              </w:rPr>
            </w:pPr>
            <w:ins w:id="1693" w:author="Deep [E///]" w:date="2022-11-02T16:41:00Z">
              <w:r w:rsidRPr="001B7D67">
                <w:rPr>
                  <w:rFonts w:ascii="Arial" w:hAnsi="Arial" w:cs="Arial"/>
                  <w:sz w:val="18"/>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329205C2" w14:textId="77777777" w:rsidR="002D183B" w:rsidRPr="001B7D67" w:rsidRDefault="002D183B" w:rsidP="00FD7861">
            <w:pPr>
              <w:keepNext/>
              <w:keepLines/>
              <w:spacing w:after="0"/>
              <w:jc w:val="center"/>
              <w:rPr>
                <w:ins w:id="1694" w:author="Deep [E///]" w:date="2022-11-02T16:41:00Z"/>
                <w:rFonts w:ascii="Arial" w:hAnsi="Arial" w:cs="Arial"/>
                <w:sz w:val="18"/>
              </w:rPr>
            </w:pPr>
          </w:p>
        </w:tc>
        <w:tc>
          <w:tcPr>
            <w:tcW w:w="3442" w:type="pct"/>
            <w:gridSpan w:val="3"/>
            <w:tcBorders>
              <w:top w:val="single" w:sz="4" w:space="0" w:color="auto"/>
              <w:left w:val="single" w:sz="4" w:space="0" w:color="auto"/>
              <w:bottom w:val="single" w:sz="4" w:space="0" w:color="auto"/>
              <w:right w:val="single" w:sz="4" w:space="0" w:color="auto"/>
            </w:tcBorders>
            <w:hideMark/>
          </w:tcPr>
          <w:p w14:paraId="26F3B633" w14:textId="77777777" w:rsidR="002D183B" w:rsidRPr="001B7D67" w:rsidRDefault="002D183B" w:rsidP="00FD7861">
            <w:pPr>
              <w:keepNext/>
              <w:keepLines/>
              <w:spacing w:after="0"/>
              <w:jc w:val="center"/>
              <w:rPr>
                <w:ins w:id="1695" w:author="Deep [E///]" w:date="2022-11-02T16:41:00Z"/>
                <w:rFonts w:ascii="Arial" w:hAnsi="Arial" w:cs="Arial"/>
                <w:sz w:val="18"/>
              </w:rPr>
            </w:pPr>
            <w:ins w:id="1696" w:author="Deep [E///]" w:date="2022-11-02T16:41:00Z">
              <w:r w:rsidRPr="001B7D67">
                <w:rPr>
                  <w:rFonts w:ascii="Calibri" w:hAnsi="Calibri" w:cs="Calibri"/>
                  <w:sz w:val="18"/>
                </w:rPr>
                <w:t>AWGN</w:t>
              </w:r>
            </w:ins>
          </w:p>
        </w:tc>
      </w:tr>
      <w:tr w:rsidR="002D183B" w:rsidRPr="001B7D67" w14:paraId="446CA6F6" w14:textId="77777777" w:rsidTr="00FD7861">
        <w:trPr>
          <w:cantSplit/>
          <w:trHeight w:val="20"/>
          <w:ins w:id="1697"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4646B2DC" w14:textId="77777777" w:rsidR="002D183B" w:rsidRPr="001B7D67" w:rsidRDefault="002D183B" w:rsidP="00FD7861">
            <w:pPr>
              <w:keepNext/>
              <w:keepLines/>
              <w:spacing w:after="0"/>
              <w:ind w:left="851" w:hanging="851"/>
              <w:rPr>
                <w:ins w:id="1698" w:author="Deep [E///]" w:date="2022-11-02T16:41:00Z"/>
                <w:rFonts w:ascii="Arial" w:hAnsi="Arial"/>
                <w:sz w:val="18"/>
              </w:rPr>
            </w:pPr>
            <w:ins w:id="1699" w:author="Deep [E///]" w:date="2022-11-02T16:41:00Z">
              <w:r w:rsidRPr="001B7D67">
                <w:rPr>
                  <w:rFonts w:ascii="Arial" w:hAnsi="Arial"/>
                  <w:sz w:val="18"/>
                </w:rPr>
                <w:t>Note 1:</w:t>
              </w:r>
              <w:r w:rsidRPr="001B7D67">
                <w:rPr>
                  <w:rFonts w:ascii="Arial" w:hAnsi="Arial"/>
                  <w:sz w:val="18"/>
                </w:rPr>
                <w:tab/>
                <w:t xml:space="preserve">OCNG shall be used such that active cells are fully </w:t>
              </w:r>
              <w:proofErr w:type="gramStart"/>
              <w:r w:rsidRPr="001B7D67">
                <w:rPr>
                  <w:rFonts w:ascii="Arial" w:hAnsi="Arial"/>
                  <w:sz w:val="18"/>
                </w:rPr>
                <w:t>allocated</w:t>
              </w:r>
              <w:proofErr w:type="gramEnd"/>
              <w:r w:rsidRPr="001B7D67">
                <w:rPr>
                  <w:rFonts w:ascii="Arial" w:hAnsi="Arial"/>
                  <w:sz w:val="18"/>
                </w:rPr>
                <w:t xml:space="preserve"> and a constant total transmitted power spectral density is achieved for all OFDM symbols other than those in the subframes with transmitted PRS.</w:t>
              </w:r>
            </w:ins>
          </w:p>
          <w:p w14:paraId="21487312" w14:textId="77777777" w:rsidR="002D183B" w:rsidRPr="001B7D67" w:rsidRDefault="002D183B" w:rsidP="00FD7861">
            <w:pPr>
              <w:keepNext/>
              <w:keepLines/>
              <w:spacing w:after="0"/>
              <w:ind w:left="851" w:hanging="851"/>
              <w:rPr>
                <w:ins w:id="1700" w:author="Deep [E///]" w:date="2022-11-02T16:41:00Z"/>
                <w:rFonts w:ascii="Arial" w:hAnsi="Arial"/>
                <w:sz w:val="18"/>
              </w:rPr>
            </w:pPr>
            <w:ins w:id="1701" w:author="Deep [E///]" w:date="2022-11-02T16:41:00Z">
              <w:r w:rsidRPr="001B7D67">
                <w:rPr>
                  <w:rFonts w:ascii="Arial" w:hAnsi="Arial"/>
                  <w:sz w:val="18"/>
                </w:rPr>
                <w:t>Note 2:</w:t>
              </w:r>
              <w:r w:rsidRPr="001B7D67">
                <w:rPr>
                  <w:rFonts w:ascii="Arial" w:hAnsi="Arial"/>
                  <w:sz w:val="18"/>
                </w:rPr>
                <w:tab/>
                <w:t>The resources for uplink transmission are assigned to the UE prior to the start of time period T2.</w:t>
              </w:r>
            </w:ins>
          </w:p>
          <w:p w14:paraId="73734883" w14:textId="77777777" w:rsidR="002D183B" w:rsidRPr="001B7D67" w:rsidRDefault="002D183B" w:rsidP="00FD7861">
            <w:pPr>
              <w:keepNext/>
              <w:keepLines/>
              <w:spacing w:after="0"/>
              <w:ind w:left="851" w:hanging="851"/>
              <w:rPr>
                <w:ins w:id="1702" w:author="Deep [E///]" w:date="2022-11-02T16:41:00Z"/>
                <w:rFonts w:ascii="Arial" w:hAnsi="Arial"/>
                <w:sz w:val="18"/>
              </w:rPr>
            </w:pPr>
            <w:ins w:id="1703" w:author="Deep [E///]" w:date="2022-11-02T16:41:00Z">
              <w:r w:rsidRPr="001B7D67">
                <w:rPr>
                  <w:rFonts w:ascii="Arial" w:hAnsi="Arial"/>
                  <w:sz w:val="18"/>
                </w:rPr>
                <w:t>Note 3:</w:t>
              </w:r>
              <w:r w:rsidRPr="001B7D67">
                <w:rPr>
                  <w:rFonts w:ascii="Arial" w:hAnsi="Arial"/>
                  <w:sz w:val="18"/>
                </w:rPr>
                <w:tab/>
                <w:t xml:space="preserve">Interference from other cells and noise sources not specified in the test are assumed to be constant over subcarriers and time and shall be modelled as AWGN of appropriate power for </w:t>
              </w:r>
            </w:ins>
            <w:ins w:id="1704" w:author="Deep [E///]" w:date="2022-11-02T16:41:00Z">
              <w:r w:rsidR="00217F52" w:rsidRPr="001B7D67">
                <w:rPr>
                  <w:rFonts w:ascii="Arial" w:hAnsi="Arial"/>
                  <w:noProof/>
                  <w:sz w:val="18"/>
                </w:rPr>
                <w:object w:dxaOrig="405" w:dyaOrig="360" w14:anchorId="1404EF02">
                  <v:shape id="_x0000_i1051" type="#_x0000_t75" alt="" style="width:21pt;height:17.15pt;mso-width-percent:0;mso-height-percent:0;mso-width-percent:0;mso-height-percent:0" o:ole="" fillcolor="window">
                    <v:imagedata r:id="rId17" o:title=""/>
                  </v:shape>
                  <o:OLEObject Type="Embed" ProgID="Equation.3" ShapeID="_x0000_i1051" DrawAspect="Content" ObjectID="_1729346565" r:id="rId43"/>
                </w:object>
              </w:r>
            </w:ins>
            <w:ins w:id="1705" w:author="Deep [E///]" w:date="2022-11-02T16:41:00Z">
              <w:r w:rsidRPr="001B7D67">
                <w:rPr>
                  <w:rFonts w:ascii="Arial" w:hAnsi="Arial"/>
                  <w:sz w:val="18"/>
                </w:rPr>
                <w:t xml:space="preserve"> to be fulfilled.</w:t>
              </w:r>
            </w:ins>
          </w:p>
          <w:p w14:paraId="28B1B4AA" w14:textId="77777777" w:rsidR="002D183B" w:rsidRPr="001B7D67" w:rsidRDefault="002D183B" w:rsidP="00FD7861">
            <w:pPr>
              <w:keepNext/>
              <w:keepLines/>
              <w:spacing w:after="0"/>
              <w:ind w:left="851" w:hanging="851"/>
              <w:rPr>
                <w:ins w:id="1706" w:author="Deep [E///]" w:date="2022-11-02T16:41:00Z"/>
                <w:rFonts w:ascii="Arial" w:hAnsi="Arial"/>
                <w:sz w:val="18"/>
              </w:rPr>
            </w:pPr>
          </w:p>
        </w:tc>
      </w:tr>
    </w:tbl>
    <w:p w14:paraId="174E16F8" w14:textId="77777777" w:rsidR="002D183B" w:rsidRPr="001B7D67" w:rsidRDefault="002D183B" w:rsidP="002D183B">
      <w:pPr>
        <w:rPr>
          <w:ins w:id="1707" w:author="Deep [E///]" w:date="2022-11-02T16:41:00Z"/>
          <w:lang w:eastAsia="ko-KR"/>
        </w:rPr>
      </w:pPr>
    </w:p>
    <w:p w14:paraId="29D3D547" w14:textId="77777777" w:rsidR="002D183B" w:rsidRPr="001B7D67" w:rsidRDefault="002D183B" w:rsidP="002D183B">
      <w:pPr>
        <w:keepNext/>
        <w:keepLines/>
        <w:spacing w:before="120"/>
        <w:ind w:left="1701" w:hanging="1701"/>
        <w:outlineLvl w:val="4"/>
        <w:rPr>
          <w:ins w:id="1708" w:author="Deep [E///]" w:date="2022-11-02T16:41:00Z"/>
          <w:rFonts w:ascii="Arial" w:hAnsi="Arial"/>
          <w:sz w:val="22"/>
        </w:rPr>
      </w:pPr>
      <w:ins w:id="1709" w:author="Deep [E///]" w:date="2022-11-02T16:41:00Z">
        <w:r w:rsidRPr="001B7D67">
          <w:rPr>
            <w:rFonts w:ascii="Arial" w:hAnsi="Arial"/>
            <w:sz w:val="22"/>
          </w:rPr>
          <w:t>A.7.6.9.X3.2</w:t>
        </w:r>
        <w:r w:rsidRPr="001B7D67">
          <w:rPr>
            <w:rFonts w:ascii="Arial" w:hAnsi="Arial"/>
            <w:sz w:val="22"/>
          </w:rPr>
          <w:tab/>
          <w:t>Test Requirements</w:t>
        </w:r>
      </w:ins>
    </w:p>
    <w:p w14:paraId="3EA9CC93" w14:textId="77777777" w:rsidR="002D183B" w:rsidRPr="001B7D67" w:rsidRDefault="002D183B" w:rsidP="002D183B">
      <w:pPr>
        <w:rPr>
          <w:ins w:id="1710" w:author="Deep [E///]" w:date="2022-11-02T16:41:00Z"/>
        </w:rPr>
      </w:pPr>
      <w:ins w:id="1711" w:author="Deep [E///]" w:date="2022-11-02T16:41:00Z">
        <w:r w:rsidRPr="001B7D67">
          <w:t xml:space="preserve">The RSTD measurement time fulfils the </w:t>
        </w:r>
        <w:r w:rsidRPr="001B7D67">
          <w:rPr>
            <w:lang w:val="en-US"/>
          </w:rPr>
          <w:t xml:space="preserve">Rx TEG based RSTD measurement period </w:t>
        </w:r>
        <w:r w:rsidRPr="001B7D67">
          <w:t>requirements specified in Clause 9.9.2.5.</w:t>
        </w:r>
        <w:r w:rsidRPr="001B7D67">
          <w:rPr>
            <w:lang w:val="en-US"/>
          </w:rPr>
          <w:t xml:space="preserve"> </w:t>
        </w:r>
        <w:r w:rsidRPr="001B7D67">
          <w:t xml:space="preserve">The UE shall perform and report the </w:t>
        </w:r>
        <w:r w:rsidRPr="001B7D67">
          <w:rPr>
            <w:lang w:val="en-US"/>
          </w:rPr>
          <w:t xml:space="preserve">Rx TEG based </w:t>
        </w:r>
        <w:r w:rsidRPr="001B7D67">
          <w:t xml:space="preserve">RSTD measurements for Cell 2 and Cell 3 with respect to the reference cell in the DL-TDOA assistance data, Cell 1, within </w:t>
        </w:r>
        <w:r w:rsidRPr="001B7D67">
          <w:rPr>
            <w:rFonts w:hint="eastAsia"/>
            <w:lang w:eastAsia="zh-CN"/>
          </w:rPr>
          <w:t>the time duration specified in section 9.9.</w:t>
        </w:r>
        <w:r w:rsidRPr="001B7D67">
          <w:rPr>
            <w:lang w:val="en-US" w:eastAsia="zh-CN"/>
          </w:rPr>
          <w:t>2</w:t>
        </w:r>
        <w:r w:rsidRPr="001B7D67">
          <w:rPr>
            <w:rFonts w:hint="eastAsia"/>
            <w:lang w:eastAsia="zh-CN"/>
          </w:rPr>
          <w:t>.5</w:t>
        </w:r>
        <w:r w:rsidRPr="001B7D67">
          <w:rPr>
            <w:lang w:eastAsia="zh-CN"/>
          </w:rPr>
          <w:t xml:space="preserve"> </w:t>
        </w:r>
        <w:r w:rsidRPr="001B7D67">
          <w:t>starting from the beginning of time interval T2.</w:t>
        </w:r>
      </w:ins>
    </w:p>
    <w:p w14:paraId="1319FDB2" w14:textId="77777777" w:rsidR="002D183B" w:rsidRDefault="002D183B" w:rsidP="002D183B">
      <w:pPr>
        <w:rPr>
          <w:ins w:id="1712" w:author="Deep [E///]" w:date="2022-11-02T16:41:00Z"/>
          <w:rFonts w:eastAsiaTheme="minorEastAsia"/>
          <w:b/>
          <w:bCs/>
          <w:color w:val="FF0000"/>
        </w:rPr>
      </w:pPr>
      <w:ins w:id="1713" w:author="Deep [E///]" w:date="2022-11-02T16:41:00Z">
        <w:r w:rsidRPr="001B7D67">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1B7D67">
          <w:rPr>
            <w:lang w:val="en-US"/>
          </w:rPr>
          <w:t>.</w:t>
        </w:r>
      </w:ins>
    </w:p>
    <w:p w14:paraId="2B793076" w14:textId="30E3A994" w:rsidR="00684ACD" w:rsidRDefault="00684ACD" w:rsidP="00CE5D59">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1</w:t>
      </w:r>
      <w:r>
        <w:rPr>
          <w:rFonts w:eastAsiaTheme="minorEastAsia"/>
          <w:b/>
          <w:bCs/>
          <w:color w:val="FF0000"/>
        </w:rPr>
        <w:t>&gt;</w:t>
      </w:r>
    </w:p>
    <w:p w14:paraId="4D3A8E91" w14:textId="77777777" w:rsidR="005B0339" w:rsidRDefault="005B0339" w:rsidP="00CE5D59">
      <w:pPr>
        <w:pStyle w:val="B10"/>
        <w:jc w:val="center"/>
        <w:rPr>
          <w:rFonts w:eastAsiaTheme="minorEastAsia"/>
          <w:b/>
          <w:bCs/>
          <w:color w:val="FF0000"/>
        </w:rPr>
      </w:pPr>
    </w:p>
    <w:p w14:paraId="2A6A81EB" w14:textId="37322F67"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2</w:t>
      </w:r>
      <w:r>
        <w:rPr>
          <w:rFonts w:eastAsiaTheme="minorEastAsia"/>
          <w:b/>
          <w:bCs/>
          <w:color w:val="FF0000"/>
        </w:rPr>
        <w:t>&gt;</w:t>
      </w:r>
    </w:p>
    <w:p w14:paraId="27CDEA67" w14:textId="77777777" w:rsidR="00C814BC" w:rsidRPr="00C61494" w:rsidRDefault="00C814BC" w:rsidP="00C814BC">
      <w:pPr>
        <w:keepNext/>
        <w:keepLines/>
        <w:spacing w:before="120"/>
        <w:ind w:left="1418" w:hanging="1418"/>
        <w:outlineLvl w:val="3"/>
        <w:rPr>
          <w:ins w:id="1714" w:author="Deep [E///]" w:date="2022-11-02T16:43:00Z"/>
          <w:rFonts w:ascii="Arial" w:eastAsiaTheme="minorEastAsia" w:hAnsi="Arial"/>
          <w:sz w:val="24"/>
          <w:lang w:eastAsia="zh-CN"/>
        </w:rPr>
      </w:pPr>
      <w:ins w:id="1715" w:author="Deep [E///]" w:date="2022-11-02T16:43:00Z">
        <w:r w:rsidRPr="00C61494">
          <w:rPr>
            <w:rFonts w:ascii="Arial" w:eastAsiaTheme="minorEastAsia" w:hAnsi="Arial"/>
            <w:sz w:val="24"/>
          </w:rPr>
          <w:t xml:space="preserve">A.7.6.10.X1 PRS-RSRP </w:t>
        </w:r>
        <w:r w:rsidRPr="00C61494">
          <w:rPr>
            <w:rFonts w:ascii="Arial" w:eastAsiaTheme="minorEastAsia" w:hAnsi="Arial" w:hint="eastAsia"/>
            <w:sz w:val="24"/>
            <w:lang w:eastAsia="zh-CN"/>
          </w:rPr>
          <w:t xml:space="preserve">reporting delay test case for </w:t>
        </w:r>
        <w:r w:rsidRPr="00C61494">
          <w:rPr>
            <w:rFonts w:ascii="Arial" w:eastAsiaTheme="minorEastAsia" w:hAnsi="Arial" w:hint="eastAsia"/>
            <w:snapToGrid w:val="0"/>
            <w:sz w:val="24"/>
            <w:lang w:eastAsia="zh-CN"/>
          </w:rPr>
          <w:t>reduced number of samples</w:t>
        </w:r>
      </w:ins>
    </w:p>
    <w:p w14:paraId="21A64C62" w14:textId="77777777" w:rsidR="00C814BC" w:rsidRPr="00C61494" w:rsidRDefault="00C814BC" w:rsidP="00C814BC">
      <w:pPr>
        <w:keepNext/>
        <w:keepLines/>
        <w:spacing w:before="120"/>
        <w:ind w:left="1701" w:hanging="1701"/>
        <w:outlineLvl w:val="4"/>
        <w:rPr>
          <w:ins w:id="1716" w:author="Deep [E///]" w:date="2022-11-02T16:43:00Z"/>
          <w:rFonts w:ascii="Arial" w:eastAsiaTheme="minorEastAsia" w:hAnsi="Arial"/>
          <w:sz w:val="22"/>
        </w:rPr>
      </w:pPr>
      <w:bookmarkStart w:id="1717" w:name="_Toc383691543"/>
      <w:ins w:id="1718" w:author="Deep [E///]" w:date="2022-11-02T16:43:00Z">
        <w:r w:rsidRPr="00C61494">
          <w:rPr>
            <w:rFonts w:ascii="Arial" w:eastAsiaTheme="minorEastAsia" w:hAnsi="Arial"/>
            <w:sz w:val="22"/>
          </w:rPr>
          <w:t>A.7.6.10.X1.1</w:t>
        </w:r>
        <w:r w:rsidRPr="00C61494">
          <w:rPr>
            <w:rFonts w:ascii="Arial" w:eastAsiaTheme="minorEastAsia" w:hAnsi="Arial"/>
            <w:sz w:val="22"/>
          </w:rPr>
          <w:tab/>
          <w:t>Test Purpose and Environment</w:t>
        </w:r>
        <w:bookmarkEnd w:id="1717"/>
      </w:ins>
    </w:p>
    <w:p w14:paraId="03CD12B6" w14:textId="77777777" w:rsidR="00C814BC" w:rsidRPr="00C61494" w:rsidRDefault="00C814BC" w:rsidP="00C814BC">
      <w:pPr>
        <w:rPr>
          <w:ins w:id="1719" w:author="Deep [E///]" w:date="2022-11-02T16:43:00Z"/>
          <w:rFonts w:eastAsiaTheme="minorEastAsia"/>
          <w:lang w:eastAsia="zh-CN"/>
        </w:rPr>
      </w:pPr>
      <w:ins w:id="1720" w:author="Deep [E///]" w:date="2022-11-02T16:43:00Z">
        <w:r w:rsidRPr="00C61494">
          <w:rPr>
            <w:rFonts w:eastAsiaTheme="minorEastAsia"/>
          </w:rPr>
          <w:t xml:space="preserve">The purpose of the test is to verify the PRS RSRP measurement requirements </w:t>
        </w:r>
        <w:r w:rsidRPr="00C61494">
          <w:rPr>
            <w:rFonts w:eastAsiaTheme="minorEastAsia" w:hint="eastAsia"/>
            <w:lang w:eastAsia="zh-CN"/>
          </w:rPr>
          <w:t xml:space="preserve">for </w:t>
        </w:r>
        <w:r w:rsidRPr="00C61494">
          <w:rPr>
            <w:rFonts w:eastAsiaTheme="minorEastAsia" w:hint="eastAsia"/>
            <w:snapToGrid w:val="0"/>
            <w:lang w:eastAsia="zh-CN"/>
          </w:rPr>
          <w:t>reduced number of samples</w:t>
        </w:r>
        <w:r w:rsidRPr="00C61494">
          <w:rPr>
            <w:rFonts w:eastAsiaTheme="minorEastAsia"/>
          </w:rPr>
          <w:t xml:space="preserve"> specified in Clause 9.9.3.5</w:t>
        </w:r>
        <w:r w:rsidRPr="00C61494">
          <w:rPr>
            <w:rFonts w:eastAsiaTheme="minorEastAsia"/>
            <w:lang w:eastAsia="zh-CN"/>
          </w:rPr>
          <w:t xml:space="preserve"> for single positioning frequency layer under AWGN propagation conditions in standalone scenario</w:t>
        </w:r>
        <w:r w:rsidRPr="00C61494">
          <w:rPr>
            <w:rFonts w:eastAsiaTheme="minorEastAsia"/>
          </w:rPr>
          <w:t>.</w:t>
        </w:r>
        <w:r w:rsidRPr="00C61494">
          <w:rPr>
            <w:rFonts w:eastAsiaTheme="minorEastAsia" w:hint="eastAsia"/>
            <w:lang w:eastAsia="zh-CN"/>
          </w:rPr>
          <w:t xml:space="preserve"> </w:t>
        </w:r>
        <w:r w:rsidRPr="00C61494">
          <w:rPr>
            <w:rFonts w:eastAsiaTheme="minorEastAsia"/>
          </w:rPr>
          <w:t>Supported test configurations are shown in tabl</w:t>
        </w:r>
        <w:r w:rsidRPr="00C61494">
          <w:rPr>
            <w:rFonts w:eastAsiaTheme="minorEastAsia" w:hint="eastAsia"/>
            <w:lang w:eastAsia="zh-CN"/>
          </w:rPr>
          <w:t xml:space="preserve">e </w:t>
        </w:r>
        <w:r w:rsidRPr="00C61494">
          <w:rPr>
            <w:rFonts w:eastAsiaTheme="minorEastAsia"/>
          </w:rPr>
          <w:t>A.7.6.10.X1.1-1</w:t>
        </w:r>
      </w:ins>
    </w:p>
    <w:p w14:paraId="6D53920D" w14:textId="77777777" w:rsidR="00C814BC" w:rsidRPr="00C61494" w:rsidRDefault="00C814BC" w:rsidP="00C814BC">
      <w:pPr>
        <w:rPr>
          <w:ins w:id="1721" w:author="Deep [E///]" w:date="2022-11-02T16:43:00Z"/>
          <w:rFonts w:eastAsiaTheme="minorEastAsia"/>
        </w:rPr>
      </w:pPr>
      <w:ins w:id="1722" w:author="Deep [E///]" w:date="2022-11-02T16:43:00Z">
        <w:r w:rsidRPr="00C61494">
          <w:rPr>
            <w:rFonts w:eastAsiaTheme="minorEastAsia"/>
          </w:rPr>
          <w:t xml:space="preserve">There are two cells in the test, </w:t>
        </w:r>
        <w:proofErr w:type="spellStart"/>
        <w:r w:rsidRPr="00C61494">
          <w:rPr>
            <w:rFonts w:eastAsiaTheme="minorEastAsia"/>
          </w:rPr>
          <w:t>PCell</w:t>
        </w:r>
        <w:proofErr w:type="spellEnd"/>
        <w:r w:rsidRPr="00C61494">
          <w:rPr>
            <w:rFonts w:eastAsiaTheme="minorEastAsia"/>
          </w:rPr>
          <w:t xml:space="preserve"> (Cell 1) and a FR2 neighbour cell (Cell 2) on the same frequency as the </w:t>
        </w:r>
        <w:proofErr w:type="spellStart"/>
        <w:r w:rsidRPr="00C61494">
          <w:rPr>
            <w:rFonts w:eastAsiaTheme="minorEastAsia"/>
          </w:rPr>
          <w:t>PCell</w:t>
        </w:r>
        <w:proofErr w:type="spellEnd"/>
        <w:r w:rsidRPr="00C61494">
          <w:rPr>
            <w:rFonts w:eastAsiaTheme="minorEastAsia"/>
          </w:rPr>
          <w:t>.</w:t>
        </w:r>
      </w:ins>
    </w:p>
    <w:p w14:paraId="3A16F6EE" w14:textId="77777777" w:rsidR="00C814BC" w:rsidRPr="00C61494" w:rsidRDefault="00C814BC" w:rsidP="00C814BC">
      <w:pPr>
        <w:rPr>
          <w:ins w:id="1723" w:author="Deep [E///]" w:date="2022-11-02T16:43:00Z"/>
          <w:rFonts w:eastAsiaTheme="minorEastAsia"/>
          <w:lang w:eastAsia="zh-CN"/>
        </w:rPr>
      </w:pPr>
      <w:ins w:id="1724" w:author="Deep [E///]" w:date="2022-11-02T16:43:00Z">
        <w:r w:rsidRPr="00C61494">
          <w:rPr>
            <w:rFonts w:eastAsiaTheme="minorEastAsia"/>
          </w:rPr>
          <w:t xml:space="preserve">The test consists of two successive time periods, with time duration of T1, and T2 respectively. During time duration T1, the UE shall not have any </w:t>
        </w:r>
        <w:r w:rsidRPr="00C61494">
          <w:rPr>
            <w:rFonts w:eastAsiaTheme="minorEastAsia" w:cs="v4.2.0"/>
          </w:rPr>
          <w:t>timing</w:t>
        </w:r>
        <w:r w:rsidRPr="00C61494">
          <w:rPr>
            <w:rFonts w:eastAsiaTheme="minorEastAsia"/>
          </w:rPr>
          <w:t xml:space="preserve"> </w:t>
        </w:r>
        <w:r w:rsidRPr="00C61494">
          <w:rPr>
            <w:rFonts w:eastAsiaTheme="minorEastAsia" w:hint="eastAsia"/>
            <w:lang w:eastAsia="zh-CN"/>
          </w:rPr>
          <w:t xml:space="preserve">information </w:t>
        </w:r>
        <w:r w:rsidRPr="00C61494">
          <w:rPr>
            <w:rFonts w:eastAsiaTheme="minorEastAsia"/>
          </w:rPr>
          <w:t>of Cell 2.</w:t>
        </w:r>
        <w:r w:rsidRPr="00C61494">
          <w:rPr>
            <w:rFonts w:eastAsiaTheme="minorEastAsia" w:hint="eastAsia"/>
            <w:lang w:eastAsia="zh-CN"/>
          </w:rPr>
          <w:t xml:space="preserve"> </w:t>
        </w:r>
        <w:r w:rsidRPr="00C61494">
          <w:rPr>
            <w:rFonts w:eastAsiaTheme="minorEastAsia"/>
            <w:lang w:eastAsia="zh-CN"/>
          </w:rPr>
          <w:t>Both cells transmit PRS during T2.</w:t>
        </w:r>
        <w:r w:rsidRPr="00C61494">
          <w:rPr>
            <w:rFonts w:eastAsiaTheme="minorEastAsia" w:hint="eastAsia"/>
            <w:lang w:eastAsia="zh-CN"/>
          </w:rPr>
          <w:t xml:space="preserve"> </w:t>
        </w:r>
      </w:ins>
    </w:p>
    <w:p w14:paraId="1E0BEC31" w14:textId="77777777" w:rsidR="00C814BC" w:rsidRPr="00C61494" w:rsidRDefault="00C814BC" w:rsidP="00C814BC">
      <w:pPr>
        <w:rPr>
          <w:ins w:id="1725" w:author="Deep [E///]" w:date="2022-11-02T16:43:00Z"/>
          <w:rFonts w:eastAsiaTheme="minorEastAsia"/>
        </w:rPr>
      </w:pPr>
      <w:ins w:id="1726" w:author="Deep [E///]" w:date="2022-11-02T16:43:00Z">
        <w:r w:rsidRPr="00C61494">
          <w:rPr>
            <w:rFonts w:eastAsiaTheme="minorEastAsia"/>
          </w:rPr>
          <w:t xml:space="preserve">The </w:t>
        </w:r>
        <w:r w:rsidRPr="00C61494">
          <w:rPr>
            <w:rFonts w:eastAsiaTheme="minorEastAsia"/>
            <w:i/>
          </w:rPr>
          <w:t>NR-DL-</w:t>
        </w:r>
        <w:proofErr w:type="spellStart"/>
        <w:r w:rsidRPr="00C61494">
          <w:rPr>
            <w:rFonts w:eastAsiaTheme="minorEastAsia"/>
            <w:i/>
          </w:rPr>
          <w:t>AoD</w:t>
        </w:r>
        <w:proofErr w:type="spellEnd"/>
        <w:r w:rsidRPr="00C61494">
          <w:rPr>
            <w:rFonts w:eastAsiaTheme="minorEastAsia"/>
            <w:i/>
          </w:rPr>
          <w:t>-</w:t>
        </w:r>
        <w:proofErr w:type="spellStart"/>
        <w:r w:rsidRPr="00C61494">
          <w:rPr>
            <w:rFonts w:eastAsiaTheme="minorEastAsia"/>
            <w:i/>
          </w:rPr>
          <w:t>Request</w:t>
        </w:r>
        <w:r w:rsidRPr="00C61494">
          <w:rPr>
            <w:rFonts w:eastAsiaTheme="minorEastAsia"/>
            <w:i/>
            <w:noProof/>
          </w:rPr>
          <w:t>LocationInformation</w:t>
        </w:r>
        <w:proofErr w:type="spellEnd"/>
        <w:r w:rsidRPr="00C61494">
          <w:rPr>
            <w:rFonts w:eastAsiaTheme="minorEastAsia"/>
            <w:i/>
            <w:noProof/>
          </w:rPr>
          <w:t xml:space="preserve"> </w:t>
        </w:r>
        <w:r w:rsidRPr="00C61494">
          <w:rPr>
            <w:rFonts w:eastAsiaTheme="minorEastAsia"/>
            <w:iCs/>
            <w:noProof/>
          </w:rPr>
          <w:t xml:space="preserve">message and </w:t>
        </w:r>
        <w:r w:rsidRPr="00C61494">
          <w:rPr>
            <w:rFonts w:eastAsiaTheme="minorEastAsia"/>
            <w:i/>
          </w:rPr>
          <w:t>NR-DL-</w:t>
        </w:r>
        <w:proofErr w:type="spellStart"/>
        <w:r w:rsidRPr="00C61494">
          <w:rPr>
            <w:rFonts w:eastAsiaTheme="minorEastAsia"/>
            <w:i/>
          </w:rPr>
          <w:t>AoD</w:t>
        </w:r>
        <w:proofErr w:type="spellEnd"/>
        <w:r w:rsidRPr="00C61494">
          <w:rPr>
            <w:rFonts w:eastAsiaTheme="minorEastAsia"/>
            <w:i/>
          </w:rPr>
          <w:t>-</w:t>
        </w:r>
        <w:proofErr w:type="spellStart"/>
        <w:r w:rsidRPr="00C61494">
          <w:rPr>
            <w:rFonts w:eastAsiaTheme="minorEastAsia"/>
            <w:i/>
          </w:rPr>
          <w:t>Provide</w:t>
        </w:r>
        <w:r w:rsidRPr="00C61494">
          <w:rPr>
            <w:rFonts w:eastAsiaTheme="minorEastAsia"/>
            <w:i/>
            <w:noProof/>
          </w:rPr>
          <w:t>AssistanceData</w:t>
        </w:r>
        <w:proofErr w:type="spellEnd"/>
        <w:r w:rsidRPr="00C61494">
          <w:rPr>
            <w:rFonts w:eastAsiaTheme="minorEastAsia"/>
          </w:rPr>
          <w:t xml:space="preserve"> message as defined in TS 37.355 shall be provided to the UE during T1. The last slot containing the two messages for the assistance data and location information request is denoted as #n. </w:t>
        </w:r>
      </w:ins>
    </w:p>
    <w:p w14:paraId="4A70E493" w14:textId="77777777" w:rsidR="00C814BC" w:rsidRPr="00C61494" w:rsidRDefault="00C814BC" w:rsidP="00C814BC">
      <w:pPr>
        <w:rPr>
          <w:ins w:id="1727" w:author="Deep [E///]" w:date="2022-11-02T16:43:00Z"/>
          <w:rFonts w:eastAsiaTheme="minorEastAsia"/>
          <w:lang w:eastAsia="zh-CN"/>
        </w:rPr>
      </w:pPr>
      <w:ins w:id="1728" w:author="Deep [E///]" w:date="2022-11-02T16:43:00Z">
        <w:r w:rsidRPr="00C61494">
          <w:rPr>
            <w:rFonts w:eastAsiaTheme="minorEastAsia"/>
          </w:rPr>
          <w:lastRenderedPageBreak/>
          <w:t xml:space="preserve">The beginning of the time interval T2 shall be aligned with the beginning of the first MG instance containing the PRS resources that is </w:t>
        </w:r>
        <w:r w:rsidRPr="00C61494">
          <w:rPr>
            <w:rFonts w:eastAsiaTheme="minorEastAsia"/>
          </w:rPr>
          <w:sym w:font="Symbol" w:char="F044"/>
        </w:r>
        <w:r w:rsidRPr="00C61494">
          <w:rPr>
            <w:rFonts w:eastAsiaTheme="minorEastAsia"/>
          </w:rPr>
          <w:t xml:space="preserve">T after slot #n, where </w:t>
        </w:r>
        <w:r w:rsidRPr="00C61494">
          <w:rPr>
            <w:rFonts w:eastAsiaTheme="minorEastAsia"/>
          </w:rPr>
          <w:sym w:font="Symbol" w:char="F044"/>
        </w:r>
        <w:r w:rsidRPr="00C61494">
          <w:rPr>
            <w:rFonts w:eastAsiaTheme="minorEastAsia"/>
          </w:rPr>
          <w:t xml:space="preserve">T = 50 </w:t>
        </w:r>
        <w:proofErr w:type="spellStart"/>
        <w:r w:rsidRPr="00C61494">
          <w:rPr>
            <w:rFonts w:eastAsiaTheme="minorEastAsia"/>
          </w:rPr>
          <w:t>ms</w:t>
        </w:r>
        <w:proofErr w:type="spellEnd"/>
        <w:r w:rsidRPr="00C61494">
          <w:rPr>
            <w:rFonts w:eastAsiaTheme="minorEastAsia"/>
          </w:rPr>
          <w:t xml:space="preserve"> is the maximum processing time of the assistance data and location information request.</w:t>
        </w:r>
      </w:ins>
    </w:p>
    <w:p w14:paraId="67FDADE5" w14:textId="77777777" w:rsidR="00C814BC" w:rsidRPr="00C61494" w:rsidRDefault="00C814BC" w:rsidP="00C814BC">
      <w:pPr>
        <w:rPr>
          <w:ins w:id="1729" w:author="Deep [E///]" w:date="2022-11-02T16:43:00Z"/>
          <w:rFonts w:eastAsiaTheme="minorEastAsia"/>
          <w:lang w:eastAsia="zh-CN"/>
        </w:rPr>
      </w:pPr>
      <w:ins w:id="1730" w:author="Deep [E///]" w:date="2022-11-02T16:43:00Z">
        <w:r w:rsidRPr="00C61494">
          <w:rPr>
            <w:rFonts w:eastAsiaTheme="minorEastAsia"/>
          </w:rPr>
          <w:t>The test parameters are as given in</w:t>
        </w:r>
        <w:r w:rsidRPr="00C61494">
          <w:rPr>
            <w:rFonts w:eastAsiaTheme="minorEastAsia" w:hint="eastAsia"/>
            <w:lang w:eastAsia="zh-CN"/>
          </w:rPr>
          <w:t xml:space="preserve"> t</w:t>
        </w:r>
        <w:r w:rsidRPr="00C61494">
          <w:rPr>
            <w:rFonts w:eastAsiaTheme="minorEastAsia"/>
          </w:rPr>
          <w:t xml:space="preserve">able A.7.6.10.X1.1-2, </w:t>
        </w:r>
        <w:r w:rsidRPr="00C61494">
          <w:rPr>
            <w:rFonts w:eastAsiaTheme="minorEastAsia" w:hint="eastAsia"/>
            <w:lang w:eastAsia="zh-CN"/>
          </w:rPr>
          <w:t>and t</w:t>
        </w:r>
        <w:r w:rsidRPr="00C61494">
          <w:rPr>
            <w:rFonts w:eastAsiaTheme="minorEastAsia"/>
          </w:rPr>
          <w:t>able A.7.6.10.X1.1-3.</w:t>
        </w:r>
      </w:ins>
    </w:p>
    <w:p w14:paraId="0A0529DF" w14:textId="77777777" w:rsidR="00C814BC" w:rsidRPr="00C61494" w:rsidRDefault="00C814BC" w:rsidP="00C814BC">
      <w:pPr>
        <w:keepNext/>
        <w:keepLines/>
        <w:spacing w:before="60"/>
        <w:jc w:val="center"/>
        <w:rPr>
          <w:ins w:id="1731" w:author="Deep [E///]" w:date="2022-11-02T16:43:00Z"/>
          <w:rFonts w:ascii="Arial" w:eastAsiaTheme="minorEastAsia" w:hAnsi="Arial"/>
          <w:b/>
        </w:rPr>
      </w:pPr>
      <w:ins w:id="1732" w:author="Deep [E///]" w:date="2022-11-02T16:43:00Z">
        <w:r w:rsidRPr="00C61494">
          <w:rPr>
            <w:rFonts w:ascii="Arial" w:eastAsiaTheme="minorEastAsia" w:hAnsi="Arial" w:hint="eastAsia"/>
            <w:b/>
            <w:lang w:eastAsia="zh-CN"/>
          </w:rPr>
          <w:t>T</w:t>
        </w:r>
        <w:r w:rsidRPr="00C61494">
          <w:rPr>
            <w:rFonts w:ascii="Arial" w:eastAsiaTheme="minorEastAsia" w:hAnsi="Arial"/>
            <w:b/>
          </w:rPr>
          <w:t xml:space="preserve">able A.7.6.10.X1.1-1: </w:t>
        </w:r>
        <w:r w:rsidRPr="00C61494">
          <w:rPr>
            <w:rFonts w:ascii="Arial" w:eastAsiaTheme="minorEastAsia" w:hAnsi="Arial" w:hint="eastAsia"/>
            <w:b/>
            <w:lang w:eastAsia="zh-CN"/>
          </w:rPr>
          <w:t xml:space="preserve">supported test configurations for PRS RSRP measurement </w:t>
        </w:r>
        <w:r w:rsidRPr="00C61494">
          <w:rPr>
            <w:rFonts w:ascii="Arial" w:eastAsiaTheme="minorEastAsia" w:hAnsi="Arial"/>
            <w:b/>
          </w:rPr>
          <w:t>for FR</w:t>
        </w:r>
        <w:r w:rsidRPr="00C61494">
          <w:rPr>
            <w:rFonts w:ascii="Arial" w:eastAsiaTheme="minorEastAsia" w:hAnsi="Arial" w:hint="eastAsia"/>
            <w:b/>
            <w:lang w:eastAsia="zh-CN"/>
          </w:rPr>
          <w:t>2</w:t>
        </w:r>
        <w:r w:rsidRPr="00C61494">
          <w:rPr>
            <w:rFonts w:ascii="Arial" w:eastAsiaTheme="minorEastAsia"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14BC" w:rsidRPr="00C61494" w14:paraId="278EC628" w14:textId="77777777" w:rsidTr="00FD7861">
        <w:trPr>
          <w:jc w:val="center"/>
          <w:ins w:id="1733"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03241746" w14:textId="77777777" w:rsidR="00C814BC" w:rsidRPr="00C61494" w:rsidRDefault="00C814BC" w:rsidP="00FD7861">
            <w:pPr>
              <w:keepNext/>
              <w:keepLines/>
              <w:spacing w:after="0"/>
              <w:jc w:val="center"/>
              <w:rPr>
                <w:ins w:id="1734" w:author="Deep [E///]" w:date="2022-11-02T16:43:00Z"/>
                <w:rFonts w:ascii="Arial" w:eastAsiaTheme="minorEastAsia" w:hAnsi="Arial"/>
                <w:b/>
                <w:sz w:val="18"/>
              </w:rPr>
            </w:pPr>
            <w:ins w:id="1735" w:author="Deep [E///]" w:date="2022-11-02T16:43:00Z">
              <w:r w:rsidRPr="00C61494">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A9D81F1" w14:textId="77777777" w:rsidR="00C814BC" w:rsidRPr="00C61494" w:rsidRDefault="00C814BC" w:rsidP="00FD7861">
            <w:pPr>
              <w:keepNext/>
              <w:keepLines/>
              <w:spacing w:after="0"/>
              <w:jc w:val="center"/>
              <w:rPr>
                <w:ins w:id="1736" w:author="Deep [E///]" w:date="2022-11-02T16:43:00Z"/>
                <w:rFonts w:ascii="Arial" w:eastAsiaTheme="minorEastAsia" w:hAnsi="Arial"/>
                <w:b/>
                <w:sz w:val="18"/>
              </w:rPr>
            </w:pPr>
            <w:ins w:id="1737" w:author="Deep [E///]" w:date="2022-11-02T16:43:00Z">
              <w:r w:rsidRPr="00C61494">
                <w:rPr>
                  <w:rFonts w:ascii="Arial" w:eastAsiaTheme="minorEastAsia" w:hAnsi="Arial"/>
                  <w:b/>
                  <w:sz w:val="18"/>
                </w:rPr>
                <w:t>Description</w:t>
              </w:r>
            </w:ins>
          </w:p>
        </w:tc>
      </w:tr>
      <w:tr w:rsidR="00C814BC" w:rsidRPr="00C61494" w14:paraId="3C1EF776" w14:textId="77777777" w:rsidTr="00FD7861">
        <w:trPr>
          <w:jc w:val="center"/>
          <w:ins w:id="1738"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2B54C194" w14:textId="77777777" w:rsidR="00C814BC" w:rsidRPr="00C61494" w:rsidRDefault="00C814BC" w:rsidP="00FD7861">
            <w:pPr>
              <w:keepNext/>
              <w:keepLines/>
              <w:spacing w:after="0"/>
              <w:rPr>
                <w:ins w:id="1739" w:author="Deep [E///]" w:date="2022-11-02T16:43:00Z"/>
                <w:rFonts w:ascii="Arial" w:eastAsiaTheme="minorEastAsia" w:hAnsi="Arial"/>
                <w:sz w:val="18"/>
              </w:rPr>
            </w:pPr>
            <w:ins w:id="1740" w:author="Deep [E///]" w:date="2022-11-02T16:43:00Z">
              <w:r w:rsidRPr="00C61494">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6D930475" w14:textId="77777777" w:rsidR="00C814BC" w:rsidRPr="00C61494" w:rsidRDefault="00C814BC" w:rsidP="00FD7861">
            <w:pPr>
              <w:keepNext/>
              <w:keepLines/>
              <w:spacing w:after="0"/>
              <w:rPr>
                <w:ins w:id="1741" w:author="Deep [E///]" w:date="2022-11-02T16:43:00Z"/>
                <w:rFonts w:ascii="Arial" w:eastAsiaTheme="minorEastAsia" w:hAnsi="Arial"/>
                <w:sz w:val="18"/>
              </w:rPr>
            </w:pPr>
            <w:ins w:id="1742" w:author="Deep [E///]" w:date="2022-11-02T16:43:00Z">
              <w:r w:rsidRPr="00C61494">
                <w:rPr>
                  <w:rFonts w:ascii="Arial" w:eastAsiaTheme="minorEastAsia" w:hAnsi="Arial"/>
                  <w:sz w:val="18"/>
                </w:rPr>
                <w:t xml:space="preserve">120 kHz </w:t>
              </w:r>
              <w:r w:rsidRPr="00C61494">
                <w:rPr>
                  <w:rFonts w:ascii="Arial" w:eastAsiaTheme="minorEastAsia" w:hAnsi="Arial" w:hint="eastAsia"/>
                  <w:sz w:val="18"/>
                  <w:lang w:eastAsia="zh-CN"/>
                </w:rPr>
                <w:t>SSB</w:t>
              </w:r>
              <w:r w:rsidRPr="00C61494">
                <w:rPr>
                  <w:rFonts w:ascii="Arial" w:eastAsiaTheme="minorEastAsia" w:hAnsi="Arial"/>
                  <w:sz w:val="18"/>
                </w:rPr>
                <w:t xml:space="preserve"> SCS, 100 MHz bandwidth, TDD duplex mode</w:t>
              </w:r>
            </w:ins>
          </w:p>
        </w:tc>
      </w:tr>
    </w:tbl>
    <w:p w14:paraId="0B08468F" w14:textId="77777777" w:rsidR="00C814BC" w:rsidRPr="00C61494" w:rsidRDefault="00C814BC" w:rsidP="00C814BC">
      <w:pPr>
        <w:rPr>
          <w:ins w:id="1743" w:author="Deep [E///]" w:date="2022-11-02T16:43:00Z"/>
          <w:rFonts w:eastAsiaTheme="minorEastAsia"/>
          <w:lang w:eastAsia="zh-CN"/>
        </w:rPr>
      </w:pPr>
    </w:p>
    <w:p w14:paraId="57878383" w14:textId="77777777" w:rsidR="00C814BC" w:rsidRPr="00C61494" w:rsidRDefault="00C814BC" w:rsidP="00C814BC">
      <w:pPr>
        <w:keepNext/>
        <w:keepLines/>
        <w:spacing w:before="60"/>
        <w:jc w:val="center"/>
        <w:rPr>
          <w:ins w:id="1744" w:author="Deep [E///]" w:date="2022-11-02T16:43:00Z"/>
          <w:rFonts w:ascii="Arial" w:eastAsiaTheme="minorEastAsia" w:hAnsi="Arial"/>
          <w:b/>
          <w:lang w:eastAsia="zh-CN"/>
        </w:rPr>
      </w:pPr>
      <w:ins w:id="1745" w:author="Deep [E///]" w:date="2022-11-02T16:43:00Z">
        <w:r w:rsidRPr="00C61494">
          <w:rPr>
            <w:rFonts w:ascii="Arial" w:eastAsiaTheme="minorEastAsia" w:hAnsi="Arial"/>
            <w:b/>
          </w:rPr>
          <w:t>Table A.7.6.10.X1.1-</w:t>
        </w:r>
        <w:r w:rsidRPr="00C61494">
          <w:rPr>
            <w:rFonts w:ascii="Arial" w:eastAsiaTheme="minorEastAsia" w:hAnsi="Arial" w:hint="eastAsia"/>
            <w:b/>
            <w:lang w:eastAsia="zh-CN"/>
          </w:rPr>
          <w:t>2</w:t>
        </w:r>
        <w:r w:rsidRPr="00C61494">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14BC" w:rsidRPr="00C61494" w14:paraId="6A152D92" w14:textId="77777777" w:rsidTr="00FD7861">
        <w:trPr>
          <w:cantSplit/>
          <w:trHeight w:val="631"/>
          <w:ins w:id="1746" w:author="Deep [E///]" w:date="2022-11-02T16:43:00Z"/>
        </w:trPr>
        <w:tc>
          <w:tcPr>
            <w:tcW w:w="2117" w:type="dxa"/>
          </w:tcPr>
          <w:p w14:paraId="04CD0ED6" w14:textId="77777777" w:rsidR="00C814BC" w:rsidRPr="00C61494" w:rsidRDefault="00C814BC" w:rsidP="00FD7861">
            <w:pPr>
              <w:keepNext/>
              <w:keepLines/>
              <w:spacing w:after="0"/>
              <w:jc w:val="center"/>
              <w:rPr>
                <w:ins w:id="1747" w:author="Deep [E///]" w:date="2022-11-02T16:43:00Z"/>
                <w:rFonts w:ascii="Arial" w:eastAsiaTheme="minorEastAsia" w:hAnsi="Arial"/>
                <w:b/>
                <w:sz w:val="18"/>
              </w:rPr>
            </w:pPr>
            <w:ins w:id="1748" w:author="Deep [E///]" w:date="2022-11-02T16:43:00Z">
              <w:r w:rsidRPr="00C61494">
                <w:rPr>
                  <w:rFonts w:ascii="Arial" w:eastAsiaTheme="minorEastAsia" w:hAnsi="Arial"/>
                  <w:b/>
                  <w:sz w:val="18"/>
                </w:rPr>
                <w:t>Parameter</w:t>
              </w:r>
            </w:ins>
          </w:p>
        </w:tc>
        <w:tc>
          <w:tcPr>
            <w:tcW w:w="596" w:type="dxa"/>
          </w:tcPr>
          <w:p w14:paraId="49BEDDD7" w14:textId="77777777" w:rsidR="00C814BC" w:rsidRPr="00C61494" w:rsidRDefault="00C814BC" w:rsidP="00FD7861">
            <w:pPr>
              <w:keepNext/>
              <w:keepLines/>
              <w:spacing w:after="0"/>
              <w:jc w:val="center"/>
              <w:rPr>
                <w:ins w:id="1749" w:author="Deep [E///]" w:date="2022-11-02T16:43:00Z"/>
                <w:rFonts w:ascii="Arial" w:eastAsiaTheme="minorEastAsia" w:hAnsi="Arial"/>
                <w:b/>
                <w:sz w:val="18"/>
              </w:rPr>
            </w:pPr>
            <w:ins w:id="1750" w:author="Deep [E///]" w:date="2022-11-02T16:43:00Z">
              <w:r w:rsidRPr="00C61494">
                <w:rPr>
                  <w:rFonts w:ascii="Arial" w:eastAsiaTheme="minorEastAsia" w:hAnsi="Arial"/>
                  <w:b/>
                  <w:sz w:val="18"/>
                </w:rPr>
                <w:t>Unit</w:t>
              </w:r>
            </w:ins>
          </w:p>
        </w:tc>
        <w:tc>
          <w:tcPr>
            <w:tcW w:w="1251" w:type="dxa"/>
          </w:tcPr>
          <w:p w14:paraId="3A51607D" w14:textId="77777777" w:rsidR="00C814BC" w:rsidRPr="00C61494" w:rsidRDefault="00C814BC" w:rsidP="00FD7861">
            <w:pPr>
              <w:keepNext/>
              <w:keepLines/>
              <w:spacing w:after="0"/>
              <w:jc w:val="center"/>
              <w:rPr>
                <w:ins w:id="1751" w:author="Deep [E///]" w:date="2022-11-02T16:43:00Z"/>
                <w:rFonts w:ascii="Arial" w:eastAsiaTheme="minorEastAsia" w:hAnsi="Arial"/>
                <w:b/>
                <w:sz w:val="18"/>
              </w:rPr>
            </w:pPr>
            <w:ins w:id="1752" w:author="Deep [E///]" w:date="2022-11-02T16:43:00Z">
              <w:r w:rsidRPr="00C61494">
                <w:rPr>
                  <w:rFonts w:ascii="Arial" w:eastAsiaTheme="minorEastAsia" w:hAnsi="Arial"/>
                  <w:b/>
                  <w:sz w:val="18"/>
                </w:rPr>
                <w:t>Test configuration</w:t>
              </w:r>
            </w:ins>
          </w:p>
        </w:tc>
        <w:tc>
          <w:tcPr>
            <w:tcW w:w="2505" w:type="dxa"/>
          </w:tcPr>
          <w:p w14:paraId="5EEF7E04" w14:textId="77777777" w:rsidR="00C814BC" w:rsidRPr="00C61494" w:rsidRDefault="00C814BC" w:rsidP="00FD7861">
            <w:pPr>
              <w:keepNext/>
              <w:keepLines/>
              <w:spacing w:after="0"/>
              <w:jc w:val="center"/>
              <w:rPr>
                <w:ins w:id="1753" w:author="Deep [E///]" w:date="2022-11-02T16:43:00Z"/>
                <w:rFonts w:ascii="Arial" w:eastAsiaTheme="minorEastAsia" w:hAnsi="Arial"/>
                <w:b/>
                <w:sz w:val="18"/>
              </w:rPr>
            </w:pPr>
            <w:ins w:id="1754" w:author="Deep [E///]" w:date="2022-11-02T16:43:00Z">
              <w:r w:rsidRPr="00C61494">
                <w:rPr>
                  <w:rFonts w:ascii="Arial" w:eastAsiaTheme="minorEastAsia" w:hAnsi="Arial"/>
                  <w:b/>
                  <w:sz w:val="18"/>
                </w:rPr>
                <w:t>Value</w:t>
              </w:r>
            </w:ins>
          </w:p>
          <w:p w14:paraId="24C23ACB" w14:textId="77777777" w:rsidR="00C814BC" w:rsidRPr="00C61494" w:rsidRDefault="00C814BC" w:rsidP="00FD7861">
            <w:pPr>
              <w:keepNext/>
              <w:keepLines/>
              <w:spacing w:after="0"/>
              <w:jc w:val="center"/>
              <w:rPr>
                <w:ins w:id="1755" w:author="Deep [E///]" w:date="2022-11-02T16:43:00Z"/>
                <w:rFonts w:ascii="Arial" w:eastAsiaTheme="minorEastAsia" w:hAnsi="Arial"/>
                <w:b/>
                <w:sz w:val="18"/>
              </w:rPr>
            </w:pPr>
          </w:p>
        </w:tc>
        <w:tc>
          <w:tcPr>
            <w:tcW w:w="3072" w:type="dxa"/>
          </w:tcPr>
          <w:p w14:paraId="4A564155" w14:textId="77777777" w:rsidR="00C814BC" w:rsidRPr="00C61494" w:rsidRDefault="00C814BC" w:rsidP="00FD7861">
            <w:pPr>
              <w:keepNext/>
              <w:keepLines/>
              <w:spacing w:after="0"/>
              <w:jc w:val="center"/>
              <w:rPr>
                <w:ins w:id="1756" w:author="Deep [E///]" w:date="2022-11-02T16:43:00Z"/>
                <w:rFonts w:ascii="Arial" w:eastAsiaTheme="minorEastAsia" w:hAnsi="Arial"/>
                <w:b/>
                <w:sz w:val="18"/>
              </w:rPr>
            </w:pPr>
            <w:ins w:id="1757" w:author="Deep [E///]" w:date="2022-11-02T16:43:00Z">
              <w:r w:rsidRPr="00C61494">
                <w:rPr>
                  <w:rFonts w:ascii="Arial" w:eastAsiaTheme="minorEastAsia" w:hAnsi="Arial"/>
                  <w:b/>
                  <w:sz w:val="18"/>
                </w:rPr>
                <w:t>Comment</w:t>
              </w:r>
            </w:ins>
          </w:p>
        </w:tc>
      </w:tr>
      <w:tr w:rsidR="00C814BC" w:rsidRPr="00C61494" w14:paraId="53DD088C" w14:textId="77777777" w:rsidTr="00FD7861">
        <w:trPr>
          <w:cantSplit/>
          <w:trHeight w:val="614"/>
          <w:ins w:id="1758" w:author="Deep [E///]" w:date="2022-11-02T16:43:00Z"/>
        </w:trPr>
        <w:tc>
          <w:tcPr>
            <w:tcW w:w="2117" w:type="dxa"/>
          </w:tcPr>
          <w:p w14:paraId="4982361F" w14:textId="77777777" w:rsidR="00C814BC" w:rsidRPr="00C61494" w:rsidRDefault="00C814BC" w:rsidP="00FD7861">
            <w:pPr>
              <w:keepNext/>
              <w:keepLines/>
              <w:spacing w:after="0"/>
              <w:rPr>
                <w:ins w:id="1759" w:author="Deep [E///]" w:date="2022-11-02T16:43:00Z"/>
                <w:rFonts w:ascii="Arial" w:eastAsiaTheme="minorEastAsia" w:hAnsi="Arial"/>
                <w:sz w:val="18"/>
                <w:lang w:val="it-IT"/>
              </w:rPr>
            </w:pPr>
            <w:ins w:id="1760" w:author="Deep [E///]" w:date="2022-11-02T16:43:00Z">
              <w:r w:rsidRPr="00C61494">
                <w:rPr>
                  <w:rFonts w:ascii="Arial" w:eastAsiaTheme="minorEastAsia" w:hAnsi="Arial"/>
                  <w:sz w:val="18"/>
                  <w:lang w:val="it-IT"/>
                </w:rPr>
                <w:t xml:space="preserve">NR RF Channel </w:t>
              </w:r>
              <w:proofErr w:type="spellStart"/>
              <w:r w:rsidRPr="00C61494">
                <w:rPr>
                  <w:rFonts w:ascii="Arial" w:eastAsiaTheme="minorEastAsia" w:hAnsi="Arial"/>
                  <w:sz w:val="18"/>
                  <w:lang w:val="it-IT"/>
                </w:rPr>
                <w:t>Number</w:t>
              </w:r>
              <w:proofErr w:type="spellEnd"/>
            </w:ins>
          </w:p>
        </w:tc>
        <w:tc>
          <w:tcPr>
            <w:tcW w:w="596" w:type="dxa"/>
          </w:tcPr>
          <w:p w14:paraId="2363154F" w14:textId="77777777" w:rsidR="00C814BC" w:rsidRPr="00C61494" w:rsidRDefault="00C814BC" w:rsidP="00FD7861">
            <w:pPr>
              <w:keepNext/>
              <w:keepLines/>
              <w:spacing w:after="0"/>
              <w:jc w:val="center"/>
              <w:rPr>
                <w:ins w:id="1761" w:author="Deep [E///]" w:date="2022-11-02T16:43:00Z"/>
                <w:rFonts w:ascii="Arial" w:eastAsiaTheme="minorEastAsia" w:hAnsi="Arial"/>
                <w:sz w:val="18"/>
                <w:lang w:val="it-IT"/>
              </w:rPr>
            </w:pPr>
          </w:p>
        </w:tc>
        <w:tc>
          <w:tcPr>
            <w:tcW w:w="1251" w:type="dxa"/>
          </w:tcPr>
          <w:p w14:paraId="2B354D92" w14:textId="77777777" w:rsidR="00C814BC" w:rsidRPr="00C61494" w:rsidRDefault="00C814BC" w:rsidP="00FD7861">
            <w:pPr>
              <w:keepNext/>
              <w:keepLines/>
              <w:spacing w:after="0"/>
              <w:jc w:val="center"/>
              <w:rPr>
                <w:ins w:id="1762" w:author="Deep [E///]" w:date="2022-11-02T16:43:00Z"/>
                <w:rFonts w:ascii="Arial" w:eastAsiaTheme="minorEastAsia" w:hAnsi="Arial" w:cs="Arial"/>
                <w:sz w:val="18"/>
              </w:rPr>
            </w:pPr>
            <w:ins w:id="1763" w:author="Deep [E///]" w:date="2022-11-02T16:43:00Z">
              <w:r w:rsidRPr="00C61494">
                <w:rPr>
                  <w:rFonts w:ascii="Arial" w:eastAsiaTheme="minorEastAsia" w:hAnsi="Arial" w:cs="Arial"/>
                  <w:sz w:val="18"/>
                </w:rPr>
                <w:t>Config 1</w:t>
              </w:r>
            </w:ins>
          </w:p>
        </w:tc>
        <w:tc>
          <w:tcPr>
            <w:tcW w:w="2505" w:type="dxa"/>
          </w:tcPr>
          <w:p w14:paraId="36ED93A9" w14:textId="77777777" w:rsidR="00C814BC" w:rsidRPr="00C61494" w:rsidRDefault="00C814BC" w:rsidP="00FD7861">
            <w:pPr>
              <w:keepNext/>
              <w:keepLines/>
              <w:spacing w:after="0"/>
              <w:jc w:val="center"/>
              <w:rPr>
                <w:ins w:id="1764" w:author="Deep [E///]" w:date="2022-11-02T16:43:00Z"/>
                <w:rFonts w:ascii="Arial" w:eastAsiaTheme="minorEastAsia" w:hAnsi="Arial"/>
                <w:sz w:val="18"/>
              </w:rPr>
            </w:pPr>
            <w:ins w:id="1765" w:author="Deep [E///]" w:date="2022-11-02T16:43:00Z">
              <w:r w:rsidRPr="00C61494">
                <w:rPr>
                  <w:rFonts w:ascii="Arial" w:eastAsiaTheme="minorEastAsia" w:hAnsi="Arial"/>
                  <w:bCs/>
                  <w:sz w:val="18"/>
                </w:rPr>
                <w:t>1: Cell 1 and Cell 2</w:t>
              </w:r>
            </w:ins>
          </w:p>
        </w:tc>
        <w:tc>
          <w:tcPr>
            <w:tcW w:w="3072" w:type="dxa"/>
          </w:tcPr>
          <w:p w14:paraId="53468805" w14:textId="77777777" w:rsidR="00C814BC" w:rsidRPr="00C61494" w:rsidRDefault="00C814BC" w:rsidP="00FD7861">
            <w:pPr>
              <w:keepNext/>
              <w:keepLines/>
              <w:spacing w:after="0"/>
              <w:rPr>
                <w:ins w:id="1766" w:author="Deep [E///]" w:date="2022-11-02T16:43:00Z"/>
                <w:rFonts w:ascii="Arial" w:eastAsiaTheme="minorEastAsia" w:hAnsi="Arial"/>
                <w:sz w:val="18"/>
                <w:lang w:eastAsia="zh-CN"/>
              </w:rPr>
            </w:pPr>
            <w:ins w:id="1767" w:author="Deep [E///]" w:date="2022-11-02T16:43:00Z">
              <w:r w:rsidRPr="00C61494">
                <w:rPr>
                  <w:rFonts w:ascii="Arial" w:eastAsiaTheme="minorEastAsia" w:hAnsi="Arial"/>
                  <w:sz w:val="18"/>
                </w:rPr>
                <w:t>One TDD carrier frequency is used for the NR cells.</w:t>
              </w:r>
            </w:ins>
          </w:p>
        </w:tc>
      </w:tr>
      <w:tr w:rsidR="00C814BC" w:rsidRPr="00C61494" w14:paraId="657DBFDC" w14:textId="77777777" w:rsidTr="00FD7861">
        <w:trPr>
          <w:cantSplit/>
          <w:trHeight w:val="823"/>
          <w:ins w:id="1768" w:author="Deep [E///]" w:date="2022-11-02T16:43:00Z"/>
        </w:trPr>
        <w:tc>
          <w:tcPr>
            <w:tcW w:w="2117" w:type="dxa"/>
          </w:tcPr>
          <w:p w14:paraId="619DCFCE" w14:textId="77777777" w:rsidR="00C814BC" w:rsidRPr="00C61494" w:rsidRDefault="00C814BC" w:rsidP="00FD7861">
            <w:pPr>
              <w:keepNext/>
              <w:keepLines/>
              <w:spacing w:after="0"/>
              <w:rPr>
                <w:ins w:id="1769" w:author="Deep [E///]" w:date="2022-11-02T16:43:00Z"/>
                <w:rFonts w:ascii="Arial" w:eastAsiaTheme="minorEastAsia" w:hAnsi="Arial" w:cs="Arial"/>
                <w:sz w:val="18"/>
              </w:rPr>
            </w:pPr>
            <w:ins w:id="1770" w:author="Deep [E///]" w:date="2022-11-02T16:43:00Z">
              <w:r w:rsidRPr="00C61494">
                <w:rPr>
                  <w:rFonts w:ascii="Arial" w:eastAsiaTheme="minorEastAsia" w:hAnsi="Arial" w:cs="Arial"/>
                  <w:sz w:val="18"/>
                </w:rPr>
                <w:t>Active cell</w:t>
              </w:r>
            </w:ins>
          </w:p>
        </w:tc>
        <w:tc>
          <w:tcPr>
            <w:tcW w:w="596" w:type="dxa"/>
          </w:tcPr>
          <w:p w14:paraId="7E39EFB8" w14:textId="77777777" w:rsidR="00C814BC" w:rsidRPr="00C61494" w:rsidRDefault="00C814BC" w:rsidP="00FD7861">
            <w:pPr>
              <w:keepNext/>
              <w:keepLines/>
              <w:spacing w:after="0"/>
              <w:jc w:val="center"/>
              <w:rPr>
                <w:ins w:id="1771" w:author="Deep [E///]" w:date="2022-11-02T16:43:00Z"/>
                <w:rFonts w:ascii="Arial" w:eastAsiaTheme="minorEastAsia" w:hAnsi="Arial"/>
                <w:sz w:val="18"/>
              </w:rPr>
            </w:pPr>
          </w:p>
        </w:tc>
        <w:tc>
          <w:tcPr>
            <w:tcW w:w="1251" w:type="dxa"/>
          </w:tcPr>
          <w:p w14:paraId="0FAE568A" w14:textId="77777777" w:rsidR="00C814BC" w:rsidRPr="00C61494" w:rsidRDefault="00C814BC" w:rsidP="00FD7861">
            <w:pPr>
              <w:keepNext/>
              <w:keepLines/>
              <w:spacing w:after="0"/>
              <w:jc w:val="center"/>
              <w:rPr>
                <w:ins w:id="1772" w:author="Deep [E///]" w:date="2022-11-02T16:43:00Z"/>
                <w:rFonts w:ascii="Arial" w:eastAsiaTheme="minorEastAsia" w:hAnsi="Arial" w:cs="Arial"/>
                <w:sz w:val="18"/>
              </w:rPr>
            </w:pPr>
            <w:ins w:id="1773" w:author="Deep [E///]" w:date="2022-11-02T16:43:00Z">
              <w:r w:rsidRPr="00C61494">
                <w:rPr>
                  <w:rFonts w:ascii="Arial" w:eastAsiaTheme="minorEastAsia" w:hAnsi="Arial" w:cs="Arial"/>
                  <w:sz w:val="18"/>
                </w:rPr>
                <w:t>Config 1</w:t>
              </w:r>
            </w:ins>
          </w:p>
        </w:tc>
        <w:tc>
          <w:tcPr>
            <w:tcW w:w="2505" w:type="dxa"/>
          </w:tcPr>
          <w:p w14:paraId="2E3AA6CE" w14:textId="77777777" w:rsidR="00C814BC" w:rsidRPr="00C61494" w:rsidRDefault="00C814BC" w:rsidP="00FD7861">
            <w:pPr>
              <w:keepNext/>
              <w:keepLines/>
              <w:spacing w:after="0"/>
              <w:jc w:val="center"/>
              <w:rPr>
                <w:ins w:id="1774" w:author="Deep [E///]" w:date="2022-11-02T16:43:00Z"/>
                <w:rFonts w:ascii="Arial" w:eastAsiaTheme="minorEastAsia" w:hAnsi="Arial" w:cs="Arial"/>
                <w:sz w:val="18"/>
              </w:rPr>
            </w:pPr>
            <w:ins w:id="1775" w:author="Deep [E///]" w:date="2022-11-02T16:43:00Z">
              <w:r w:rsidRPr="00C61494">
                <w:rPr>
                  <w:rFonts w:ascii="Arial" w:eastAsiaTheme="minorEastAsia" w:hAnsi="Arial" w:cs="Arial"/>
                  <w:sz w:val="18"/>
                </w:rPr>
                <w:t>NR cell 1 (</w:t>
              </w:r>
              <w:proofErr w:type="spellStart"/>
              <w:r w:rsidRPr="00C61494">
                <w:rPr>
                  <w:rFonts w:ascii="Arial" w:eastAsiaTheme="minorEastAsia" w:hAnsi="Arial" w:cs="Arial"/>
                  <w:sz w:val="18"/>
                </w:rPr>
                <w:t>Pcell</w:t>
              </w:r>
              <w:proofErr w:type="spellEnd"/>
              <w:r w:rsidRPr="00C61494">
                <w:rPr>
                  <w:rFonts w:ascii="Arial" w:eastAsiaTheme="minorEastAsia" w:hAnsi="Arial" w:cs="Arial"/>
                  <w:sz w:val="18"/>
                </w:rPr>
                <w:t>)</w:t>
              </w:r>
            </w:ins>
          </w:p>
        </w:tc>
        <w:tc>
          <w:tcPr>
            <w:tcW w:w="3072" w:type="dxa"/>
          </w:tcPr>
          <w:p w14:paraId="1B1DE8EE" w14:textId="77777777" w:rsidR="00C814BC" w:rsidRPr="00C61494" w:rsidRDefault="00C814BC" w:rsidP="00FD7861">
            <w:pPr>
              <w:keepNext/>
              <w:keepLines/>
              <w:spacing w:after="0"/>
              <w:rPr>
                <w:ins w:id="1776" w:author="Deep [E///]" w:date="2022-11-02T16:43:00Z"/>
                <w:rFonts w:ascii="Arial" w:eastAsiaTheme="minorEastAsia" w:hAnsi="Arial" w:cs="Arial"/>
                <w:sz w:val="18"/>
              </w:rPr>
            </w:pPr>
            <w:ins w:id="1777" w:author="Deep [E///]" w:date="2022-11-02T16:43:00Z">
              <w:r w:rsidRPr="00C61494">
                <w:rPr>
                  <w:rFonts w:ascii="Arial" w:eastAsiaTheme="minorEastAsia" w:hAnsi="Arial" w:cs="Arial"/>
                  <w:sz w:val="18"/>
                  <w:lang w:eastAsia="zh-CN"/>
                </w:rPr>
                <w:t xml:space="preserve">Cell 1 is the </w:t>
              </w:r>
              <w:proofErr w:type="spellStart"/>
              <w:r w:rsidRPr="00C61494">
                <w:rPr>
                  <w:rFonts w:ascii="Arial" w:eastAsiaTheme="minorEastAsia" w:hAnsi="Arial" w:cs="Arial"/>
                  <w:sz w:val="18"/>
                  <w:lang w:eastAsia="zh-CN"/>
                </w:rPr>
                <w:t>PCell</w:t>
              </w:r>
              <w:proofErr w:type="spellEnd"/>
              <w:r w:rsidRPr="00C61494">
                <w:rPr>
                  <w:rFonts w:ascii="Arial" w:eastAsiaTheme="minorEastAsia" w:hAnsi="Arial" w:cs="Arial"/>
                  <w:sz w:val="18"/>
                  <w:lang w:eastAsia="zh-CN"/>
                </w:rPr>
                <w:t xml:space="preserve"> and the DL-</w:t>
              </w:r>
              <w:proofErr w:type="spellStart"/>
              <w:r w:rsidRPr="00C61494">
                <w:rPr>
                  <w:rFonts w:ascii="Arial" w:eastAsiaTheme="minorEastAsia" w:hAnsi="Arial" w:cs="Arial"/>
                  <w:sz w:val="18"/>
                  <w:lang w:eastAsia="zh-CN"/>
                </w:rPr>
                <w:t>AoD</w:t>
              </w:r>
              <w:proofErr w:type="spellEnd"/>
              <w:r w:rsidRPr="00C61494">
                <w:rPr>
                  <w:rFonts w:ascii="Arial" w:eastAsiaTheme="minorEastAsia" w:hAnsi="Arial" w:cs="Arial"/>
                  <w:sz w:val="18"/>
                  <w:lang w:eastAsia="zh-CN"/>
                </w:rPr>
                <w:t xml:space="preserve"> reference cell in the positioning assistance data.</w:t>
              </w:r>
            </w:ins>
          </w:p>
        </w:tc>
      </w:tr>
      <w:tr w:rsidR="00C814BC" w:rsidRPr="00C61494" w14:paraId="7BA9D1FE" w14:textId="77777777" w:rsidTr="00FD7861">
        <w:trPr>
          <w:cantSplit/>
          <w:trHeight w:val="406"/>
          <w:ins w:id="1778" w:author="Deep [E///]" w:date="2022-11-02T16:43:00Z"/>
        </w:trPr>
        <w:tc>
          <w:tcPr>
            <w:tcW w:w="2117" w:type="dxa"/>
          </w:tcPr>
          <w:p w14:paraId="24364D1D" w14:textId="77777777" w:rsidR="00C814BC" w:rsidRPr="00C61494" w:rsidRDefault="00C814BC" w:rsidP="00FD7861">
            <w:pPr>
              <w:keepNext/>
              <w:keepLines/>
              <w:spacing w:after="0"/>
              <w:rPr>
                <w:ins w:id="1779" w:author="Deep [E///]" w:date="2022-11-02T16:43:00Z"/>
                <w:rFonts w:ascii="Arial" w:eastAsiaTheme="minorEastAsia" w:hAnsi="Arial" w:cs="Arial"/>
                <w:sz w:val="18"/>
              </w:rPr>
            </w:pPr>
            <w:ins w:id="1780" w:author="Deep [E///]" w:date="2022-11-02T16:43:00Z">
              <w:r w:rsidRPr="00C61494">
                <w:rPr>
                  <w:rFonts w:ascii="Arial" w:eastAsiaTheme="minorEastAsia" w:hAnsi="Arial" w:cs="Arial"/>
                  <w:sz w:val="18"/>
                </w:rPr>
                <w:t>Neighbour cell</w:t>
              </w:r>
            </w:ins>
          </w:p>
        </w:tc>
        <w:tc>
          <w:tcPr>
            <w:tcW w:w="596" w:type="dxa"/>
          </w:tcPr>
          <w:p w14:paraId="5239247B" w14:textId="77777777" w:rsidR="00C814BC" w:rsidRPr="00C61494" w:rsidRDefault="00C814BC" w:rsidP="00FD7861">
            <w:pPr>
              <w:keepNext/>
              <w:keepLines/>
              <w:spacing w:after="0"/>
              <w:jc w:val="center"/>
              <w:rPr>
                <w:ins w:id="1781" w:author="Deep [E///]" w:date="2022-11-02T16:43:00Z"/>
                <w:rFonts w:ascii="Arial" w:eastAsiaTheme="minorEastAsia" w:hAnsi="Arial"/>
                <w:sz w:val="18"/>
              </w:rPr>
            </w:pPr>
          </w:p>
        </w:tc>
        <w:tc>
          <w:tcPr>
            <w:tcW w:w="1251" w:type="dxa"/>
          </w:tcPr>
          <w:p w14:paraId="75395F71" w14:textId="77777777" w:rsidR="00C814BC" w:rsidRPr="00C61494" w:rsidRDefault="00C814BC" w:rsidP="00FD7861">
            <w:pPr>
              <w:keepNext/>
              <w:keepLines/>
              <w:spacing w:after="0"/>
              <w:jc w:val="center"/>
              <w:rPr>
                <w:ins w:id="1782" w:author="Deep [E///]" w:date="2022-11-02T16:43:00Z"/>
                <w:rFonts w:ascii="Arial" w:eastAsiaTheme="minorEastAsia" w:hAnsi="Arial" w:cs="Arial"/>
                <w:sz w:val="18"/>
              </w:rPr>
            </w:pPr>
            <w:ins w:id="1783" w:author="Deep [E///]" w:date="2022-11-02T16:43:00Z">
              <w:r w:rsidRPr="00C61494">
                <w:rPr>
                  <w:rFonts w:ascii="Arial" w:eastAsiaTheme="minorEastAsia" w:hAnsi="Arial" w:cs="Arial"/>
                  <w:sz w:val="18"/>
                </w:rPr>
                <w:t>Config 1</w:t>
              </w:r>
            </w:ins>
          </w:p>
        </w:tc>
        <w:tc>
          <w:tcPr>
            <w:tcW w:w="2505" w:type="dxa"/>
          </w:tcPr>
          <w:p w14:paraId="350F6D4F" w14:textId="77777777" w:rsidR="00C814BC" w:rsidRPr="00C61494" w:rsidRDefault="00C814BC" w:rsidP="00FD7861">
            <w:pPr>
              <w:keepNext/>
              <w:keepLines/>
              <w:spacing w:after="0"/>
              <w:jc w:val="center"/>
              <w:rPr>
                <w:ins w:id="1784" w:author="Deep [E///]" w:date="2022-11-02T16:43:00Z"/>
                <w:rFonts w:ascii="Arial" w:eastAsiaTheme="minorEastAsia" w:hAnsi="Arial" w:cs="Arial"/>
                <w:sz w:val="18"/>
              </w:rPr>
            </w:pPr>
            <w:ins w:id="1785" w:author="Deep [E///]" w:date="2022-11-02T16:43:00Z">
              <w:r w:rsidRPr="00C61494">
                <w:rPr>
                  <w:rFonts w:ascii="Arial" w:eastAsiaTheme="minorEastAsia" w:hAnsi="Arial" w:cs="Arial"/>
                  <w:sz w:val="18"/>
                </w:rPr>
                <w:t>NR cell 2</w:t>
              </w:r>
            </w:ins>
          </w:p>
        </w:tc>
        <w:tc>
          <w:tcPr>
            <w:tcW w:w="3072" w:type="dxa"/>
          </w:tcPr>
          <w:p w14:paraId="2BE141E6" w14:textId="77777777" w:rsidR="00C814BC" w:rsidRPr="00C61494" w:rsidRDefault="00C814BC" w:rsidP="00FD7861">
            <w:pPr>
              <w:keepNext/>
              <w:keepLines/>
              <w:spacing w:after="0"/>
              <w:rPr>
                <w:ins w:id="1786" w:author="Deep [E///]" w:date="2022-11-02T16:43:00Z"/>
                <w:rFonts w:ascii="Arial" w:eastAsiaTheme="minorEastAsia" w:hAnsi="Arial" w:cs="Arial"/>
                <w:sz w:val="18"/>
              </w:rPr>
            </w:pPr>
            <w:ins w:id="1787" w:author="Deep [E///]" w:date="2022-11-02T16:43:00Z">
              <w:r w:rsidRPr="00C61494">
                <w:rPr>
                  <w:rFonts w:ascii="Arial" w:eastAsiaTheme="minorEastAsia" w:hAnsi="Arial"/>
                  <w:sz w:val="18"/>
                </w:rPr>
                <w:t>Cell 2 is a neighbour cell</w:t>
              </w:r>
              <w:r w:rsidRPr="00C61494">
                <w:rPr>
                  <w:rFonts w:ascii="Arial" w:eastAsiaTheme="minorEastAsia" w:hAnsi="Arial" w:cs="Arial"/>
                  <w:sz w:val="18"/>
                  <w:lang w:eastAsia="zh-CN"/>
                </w:rPr>
                <w:t xml:space="preserve"> in the positioning assistance data.</w:t>
              </w:r>
            </w:ins>
          </w:p>
        </w:tc>
      </w:tr>
      <w:tr w:rsidR="00C814BC" w:rsidRPr="00C61494" w14:paraId="530B90B8" w14:textId="77777777" w:rsidTr="00FD7861">
        <w:trPr>
          <w:cantSplit/>
          <w:trHeight w:val="416"/>
          <w:ins w:id="1788" w:author="Deep [E///]" w:date="2022-11-02T16:43:00Z"/>
        </w:trPr>
        <w:tc>
          <w:tcPr>
            <w:tcW w:w="2117" w:type="dxa"/>
          </w:tcPr>
          <w:p w14:paraId="3CE9FB61" w14:textId="77777777" w:rsidR="00C814BC" w:rsidRPr="00C61494" w:rsidRDefault="00C814BC" w:rsidP="00FD7861">
            <w:pPr>
              <w:keepNext/>
              <w:keepLines/>
              <w:spacing w:after="0"/>
              <w:rPr>
                <w:ins w:id="1789" w:author="Deep [E///]" w:date="2022-11-02T16:43:00Z"/>
                <w:rFonts w:ascii="Arial" w:eastAsiaTheme="minorEastAsia" w:hAnsi="Arial" w:cs="Arial"/>
                <w:sz w:val="18"/>
              </w:rPr>
            </w:pPr>
            <w:ins w:id="1790" w:author="Deep [E///]" w:date="2022-11-02T16:43:00Z">
              <w:r w:rsidRPr="00C61494">
                <w:rPr>
                  <w:rFonts w:ascii="Arial" w:eastAsiaTheme="minorEastAsia" w:hAnsi="Arial" w:cs="Arial"/>
                  <w:sz w:val="18"/>
                  <w:lang w:eastAsia="zh-CN"/>
                </w:rPr>
                <w:t>Gap Pattern Id</w:t>
              </w:r>
            </w:ins>
          </w:p>
        </w:tc>
        <w:tc>
          <w:tcPr>
            <w:tcW w:w="596" w:type="dxa"/>
          </w:tcPr>
          <w:p w14:paraId="775D86AF" w14:textId="77777777" w:rsidR="00C814BC" w:rsidRPr="00C61494" w:rsidRDefault="00C814BC" w:rsidP="00FD7861">
            <w:pPr>
              <w:keepNext/>
              <w:keepLines/>
              <w:spacing w:after="0"/>
              <w:jc w:val="center"/>
              <w:rPr>
                <w:ins w:id="1791" w:author="Deep [E///]" w:date="2022-11-02T16:43:00Z"/>
                <w:rFonts w:ascii="Arial" w:eastAsiaTheme="minorEastAsia" w:hAnsi="Arial"/>
                <w:sz w:val="18"/>
              </w:rPr>
            </w:pPr>
          </w:p>
        </w:tc>
        <w:tc>
          <w:tcPr>
            <w:tcW w:w="1251" w:type="dxa"/>
          </w:tcPr>
          <w:p w14:paraId="5A04EE98" w14:textId="77777777" w:rsidR="00C814BC" w:rsidRPr="00C61494" w:rsidRDefault="00C814BC" w:rsidP="00FD7861">
            <w:pPr>
              <w:keepNext/>
              <w:keepLines/>
              <w:spacing w:after="0"/>
              <w:jc w:val="center"/>
              <w:rPr>
                <w:ins w:id="1792" w:author="Deep [E///]" w:date="2022-11-02T16:43:00Z"/>
                <w:rFonts w:ascii="Arial" w:eastAsiaTheme="minorEastAsia" w:hAnsi="Arial" w:cs="Arial"/>
                <w:sz w:val="18"/>
                <w:lang w:eastAsia="zh-CN"/>
              </w:rPr>
            </w:pPr>
            <w:ins w:id="1793" w:author="Deep [E///]" w:date="2022-11-02T16:43:00Z">
              <w:r w:rsidRPr="00C61494">
                <w:rPr>
                  <w:rFonts w:ascii="Arial" w:eastAsiaTheme="minorEastAsia" w:hAnsi="Arial" w:cs="Arial"/>
                  <w:sz w:val="18"/>
                </w:rPr>
                <w:t>Config 1</w:t>
              </w:r>
            </w:ins>
          </w:p>
        </w:tc>
        <w:tc>
          <w:tcPr>
            <w:tcW w:w="2505" w:type="dxa"/>
          </w:tcPr>
          <w:p w14:paraId="0A42235A" w14:textId="77777777" w:rsidR="00C814BC" w:rsidRPr="00C61494" w:rsidRDefault="00C814BC" w:rsidP="00FD7861">
            <w:pPr>
              <w:keepNext/>
              <w:keepLines/>
              <w:spacing w:after="0"/>
              <w:jc w:val="center"/>
              <w:rPr>
                <w:ins w:id="1794" w:author="Deep [E///]" w:date="2022-11-02T16:43:00Z"/>
                <w:rFonts w:ascii="Arial" w:eastAsiaTheme="minorEastAsia" w:hAnsi="Arial" w:cs="Arial"/>
                <w:sz w:val="18"/>
                <w:lang w:eastAsia="zh-CN"/>
              </w:rPr>
            </w:pPr>
            <w:ins w:id="1795" w:author="Deep [E///]" w:date="2022-11-02T16:43:00Z">
              <w:r w:rsidRPr="00C61494">
                <w:rPr>
                  <w:rFonts w:ascii="Arial" w:eastAsiaTheme="minorEastAsia" w:hAnsi="Arial" w:cs="Arial" w:hint="eastAsia"/>
                  <w:sz w:val="18"/>
                  <w:lang w:eastAsia="zh-CN"/>
                </w:rPr>
                <w:t>GP#13 or GP#24</w:t>
              </w:r>
              <w:r w:rsidRPr="00C61494">
                <w:rPr>
                  <w:rFonts w:ascii="Arial" w:eastAsiaTheme="minorEastAsia" w:hAnsi="Arial" w:cs="Arial" w:hint="eastAsia"/>
                  <w:sz w:val="18"/>
                  <w:vertAlign w:val="superscript"/>
                  <w:lang w:eastAsia="zh-CN"/>
                </w:rPr>
                <w:t>N</w:t>
              </w:r>
              <w:r w:rsidRPr="00C61494">
                <w:rPr>
                  <w:rFonts w:ascii="Arial" w:eastAsiaTheme="minorEastAsia" w:hAnsi="Arial" w:cs="Arial"/>
                  <w:sz w:val="18"/>
                  <w:vertAlign w:val="superscript"/>
                  <w:lang w:eastAsia="zh-CN"/>
                </w:rPr>
                <w:t>ote1</w:t>
              </w:r>
            </w:ins>
          </w:p>
        </w:tc>
        <w:tc>
          <w:tcPr>
            <w:tcW w:w="3072" w:type="dxa"/>
          </w:tcPr>
          <w:p w14:paraId="2652D6EA" w14:textId="77777777" w:rsidR="00C814BC" w:rsidRPr="00C61494" w:rsidRDefault="00C814BC" w:rsidP="00FD7861">
            <w:pPr>
              <w:keepNext/>
              <w:keepLines/>
              <w:spacing w:after="0"/>
              <w:rPr>
                <w:ins w:id="1796" w:author="Deep [E///]" w:date="2022-11-02T16:43:00Z"/>
                <w:rFonts w:ascii="Arial" w:eastAsiaTheme="minorEastAsia" w:hAnsi="Arial" w:cs="Arial"/>
                <w:sz w:val="18"/>
                <w:lang w:eastAsia="zh-CN"/>
              </w:rPr>
            </w:pPr>
            <w:ins w:id="1797" w:author="Deep [E///]" w:date="2022-11-02T16:43:00Z">
              <w:r w:rsidRPr="00C61494">
                <w:rPr>
                  <w:rFonts w:ascii="Arial" w:eastAsiaTheme="minorEastAsia" w:hAnsi="Arial" w:cs="Arial"/>
                  <w:sz w:val="18"/>
                </w:rPr>
                <w:t>As specified in clause 9.1.2-1.</w:t>
              </w:r>
            </w:ins>
          </w:p>
        </w:tc>
      </w:tr>
      <w:tr w:rsidR="00C814BC" w:rsidRPr="00C61494" w14:paraId="191673E8" w14:textId="77777777" w:rsidTr="00FD7861">
        <w:trPr>
          <w:cantSplit/>
          <w:trHeight w:val="416"/>
          <w:ins w:id="1798" w:author="Deep [E///]" w:date="2022-11-02T16:43:00Z"/>
        </w:trPr>
        <w:tc>
          <w:tcPr>
            <w:tcW w:w="2117" w:type="dxa"/>
          </w:tcPr>
          <w:p w14:paraId="7DBBC825" w14:textId="77777777" w:rsidR="00C814BC" w:rsidRPr="00C61494" w:rsidRDefault="00C814BC" w:rsidP="00FD7861">
            <w:pPr>
              <w:keepNext/>
              <w:keepLines/>
              <w:spacing w:after="0"/>
              <w:rPr>
                <w:ins w:id="1799" w:author="Deep [E///]" w:date="2022-11-02T16:43:00Z"/>
                <w:rFonts w:ascii="Arial" w:eastAsiaTheme="minorEastAsia" w:hAnsi="Arial" w:cs="Arial"/>
                <w:sz w:val="18"/>
                <w:lang w:eastAsia="zh-CN"/>
              </w:rPr>
            </w:pPr>
            <w:proofErr w:type="spellStart"/>
            <w:ins w:id="1800" w:author="Deep [E///]" w:date="2022-11-02T16:43:00Z">
              <w:r w:rsidRPr="00C61494">
                <w:rPr>
                  <w:rFonts w:ascii="Arial" w:eastAsiaTheme="minorEastAsia" w:hAnsi="Arial"/>
                  <w:sz w:val="18"/>
                  <w:lang w:val="it-IT" w:eastAsia="zh-CN"/>
                </w:rPr>
                <w:t>Measurement</w:t>
              </w:r>
              <w:proofErr w:type="spellEnd"/>
              <w:r w:rsidRPr="00C61494">
                <w:rPr>
                  <w:rFonts w:ascii="Arial" w:eastAsiaTheme="minorEastAsia" w:hAnsi="Arial"/>
                  <w:sz w:val="18"/>
                  <w:lang w:val="it-IT" w:eastAsia="zh-CN"/>
                </w:rPr>
                <w:t xml:space="preserve"> gap offset</w:t>
              </w:r>
            </w:ins>
          </w:p>
        </w:tc>
        <w:tc>
          <w:tcPr>
            <w:tcW w:w="596" w:type="dxa"/>
          </w:tcPr>
          <w:p w14:paraId="27FA2376" w14:textId="77777777" w:rsidR="00C814BC" w:rsidRPr="00C61494" w:rsidRDefault="00C814BC" w:rsidP="00FD7861">
            <w:pPr>
              <w:keepNext/>
              <w:keepLines/>
              <w:spacing w:after="0"/>
              <w:jc w:val="center"/>
              <w:rPr>
                <w:ins w:id="1801" w:author="Deep [E///]" w:date="2022-11-02T16:43:00Z"/>
                <w:rFonts w:ascii="Arial" w:eastAsiaTheme="minorEastAsia" w:hAnsi="Arial"/>
                <w:sz w:val="18"/>
              </w:rPr>
            </w:pPr>
          </w:p>
        </w:tc>
        <w:tc>
          <w:tcPr>
            <w:tcW w:w="1251" w:type="dxa"/>
          </w:tcPr>
          <w:p w14:paraId="422F2E9F" w14:textId="77777777" w:rsidR="00C814BC" w:rsidRPr="00C61494" w:rsidRDefault="00C814BC" w:rsidP="00FD7861">
            <w:pPr>
              <w:keepNext/>
              <w:keepLines/>
              <w:spacing w:after="0"/>
              <w:jc w:val="center"/>
              <w:rPr>
                <w:ins w:id="1802" w:author="Deep [E///]" w:date="2022-11-02T16:43:00Z"/>
                <w:rFonts w:ascii="Arial" w:eastAsiaTheme="minorEastAsia" w:hAnsi="Arial" w:cs="Arial"/>
                <w:sz w:val="18"/>
                <w:lang w:eastAsia="zh-CN"/>
              </w:rPr>
            </w:pPr>
            <w:ins w:id="1803" w:author="Deep [E///]" w:date="2022-11-02T16:43:00Z">
              <w:r w:rsidRPr="00C61494">
                <w:rPr>
                  <w:rFonts w:ascii="Arial" w:eastAsiaTheme="minorEastAsia" w:hAnsi="Arial" w:cs="Arial"/>
                  <w:sz w:val="18"/>
                </w:rPr>
                <w:t>Config 1</w:t>
              </w:r>
            </w:ins>
          </w:p>
        </w:tc>
        <w:tc>
          <w:tcPr>
            <w:tcW w:w="2505" w:type="dxa"/>
          </w:tcPr>
          <w:p w14:paraId="271C71EA" w14:textId="77777777" w:rsidR="00C814BC" w:rsidRPr="00C61494" w:rsidRDefault="00C814BC" w:rsidP="00FD7861">
            <w:pPr>
              <w:keepNext/>
              <w:keepLines/>
              <w:spacing w:after="0"/>
              <w:jc w:val="center"/>
              <w:rPr>
                <w:ins w:id="1804" w:author="Deep [E///]" w:date="2022-11-02T16:43:00Z"/>
                <w:rFonts w:ascii="Arial" w:eastAsiaTheme="minorEastAsia" w:hAnsi="Arial" w:cs="Arial"/>
                <w:sz w:val="18"/>
                <w:lang w:eastAsia="zh-CN"/>
              </w:rPr>
            </w:pPr>
            <w:ins w:id="1805" w:author="Deep [E///]" w:date="2022-11-02T16:43:00Z">
              <w:r w:rsidRPr="00C61494">
                <w:rPr>
                  <w:rFonts w:ascii="Arial" w:eastAsiaTheme="minorEastAsia" w:hAnsi="Arial" w:cs="Arial"/>
                  <w:sz w:val="18"/>
                  <w:lang w:eastAsia="zh-CN"/>
                </w:rPr>
                <w:t>39</w:t>
              </w:r>
            </w:ins>
          </w:p>
        </w:tc>
        <w:tc>
          <w:tcPr>
            <w:tcW w:w="3072" w:type="dxa"/>
          </w:tcPr>
          <w:p w14:paraId="094AE3EB" w14:textId="77777777" w:rsidR="00C814BC" w:rsidRPr="00C61494" w:rsidRDefault="00C814BC" w:rsidP="00FD7861">
            <w:pPr>
              <w:keepNext/>
              <w:keepLines/>
              <w:spacing w:after="0"/>
              <w:rPr>
                <w:ins w:id="1806" w:author="Deep [E///]" w:date="2022-11-02T16:43:00Z"/>
                <w:rFonts w:ascii="Arial" w:eastAsiaTheme="minorEastAsia" w:hAnsi="Arial" w:cs="Arial"/>
                <w:sz w:val="18"/>
              </w:rPr>
            </w:pPr>
          </w:p>
        </w:tc>
      </w:tr>
      <w:tr w:rsidR="00C814BC" w:rsidRPr="00C61494" w14:paraId="6EC8CBA9" w14:textId="77777777" w:rsidTr="00FD7861">
        <w:trPr>
          <w:cantSplit/>
          <w:trHeight w:val="416"/>
          <w:ins w:id="1807" w:author="Deep [E///]" w:date="2022-11-02T16:43:00Z"/>
        </w:trPr>
        <w:tc>
          <w:tcPr>
            <w:tcW w:w="2117" w:type="dxa"/>
          </w:tcPr>
          <w:p w14:paraId="0D695457" w14:textId="77777777" w:rsidR="00C814BC" w:rsidRPr="00C61494" w:rsidRDefault="00C814BC" w:rsidP="00FD7861">
            <w:pPr>
              <w:keepNext/>
              <w:keepLines/>
              <w:spacing w:after="0"/>
              <w:rPr>
                <w:ins w:id="1808" w:author="Deep [E///]" w:date="2022-11-02T16:43:00Z"/>
                <w:rFonts w:ascii="Arial" w:eastAsia="MS Mincho" w:hAnsi="Arial"/>
                <w:sz w:val="18"/>
                <w:lang w:val="it-IT" w:eastAsia="zh-CN"/>
              </w:rPr>
            </w:pPr>
            <w:ins w:id="1809" w:author="Deep [E///]" w:date="2022-11-02T16:43:00Z">
              <w:r w:rsidRPr="00C61494">
                <w:rPr>
                  <w:rFonts w:ascii="Arial" w:eastAsiaTheme="minorEastAsia" w:hAnsi="Arial"/>
                  <w:sz w:val="18"/>
                  <w:lang w:val="it-IT" w:eastAsia="zh-CN"/>
                </w:rPr>
                <w:t xml:space="preserve">SMTC </w:t>
              </w:r>
              <w:proofErr w:type="spellStart"/>
              <w:r w:rsidRPr="00C61494">
                <w:rPr>
                  <w:rFonts w:ascii="Arial" w:eastAsiaTheme="minorEastAsia" w:hAnsi="Arial"/>
                  <w:sz w:val="18"/>
                  <w:lang w:val="it-IT" w:eastAsia="zh-CN"/>
                </w:rPr>
                <w:t>parameters</w:t>
              </w:r>
              <w:proofErr w:type="spellEnd"/>
            </w:ins>
          </w:p>
        </w:tc>
        <w:tc>
          <w:tcPr>
            <w:tcW w:w="596" w:type="dxa"/>
          </w:tcPr>
          <w:p w14:paraId="1CD544E8" w14:textId="77777777" w:rsidR="00C814BC" w:rsidRPr="00C61494" w:rsidRDefault="00C814BC" w:rsidP="00FD7861">
            <w:pPr>
              <w:keepNext/>
              <w:keepLines/>
              <w:spacing w:after="0"/>
              <w:jc w:val="center"/>
              <w:rPr>
                <w:ins w:id="1810" w:author="Deep [E///]" w:date="2022-11-02T16:43:00Z"/>
                <w:rFonts w:ascii="Arial" w:eastAsiaTheme="minorEastAsia" w:hAnsi="Arial"/>
                <w:sz w:val="18"/>
              </w:rPr>
            </w:pPr>
          </w:p>
        </w:tc>
        <w:tc>
          <w:tcPr>
            <w:tcW w:w="1251" w:type="dxa"/>
          </w:tcPr>
          <w:p w14:paraId="3CC12DB5" w14:textId="77777777" w:rsidR="00C814BC" w:rsidRPr="00C61494" w:rsidRDefault="00C814BC" w:rsidP="00FD7861">
            <w:pPr>
              <w:keepNext/>
              <w:keepLines/>
              <w:spacing w:after="0"/>
              <w:jc w:val="center"/>
              <w:rPr>
                <w:ins w:id="1811" w:author="Deep [E///]" w:date="2022-11-02T16:43:00Z"/>
                <w:rFonts w:ascii="Arial" w:eastAsiaTheme="minorEastAsia" w:hAnsi="Arial" w:cs="Arial"/>
                <w:sz w:val="18"/>
              </w:rPr>
            </w:pPr>
            <w:ins w:id="1812" w:author="Deep [E///]" w:date="2022-11-02T16:43:00Z">
              <w:r w:rsidRPr="00C61494">
                <w:rPr>
                  <w:rFonts w:ascii="Arial" w:eastAsiaTheme="minorEastAsia" w:hAnsi="Arial" w:cs="Arial"/>
                  <w:sz w:val="18"/>
                </w:rPr>
                <w:t>Config 1</w:t>
              </w:r>
            </w:ins>
          </w:p>
        </w:tc>
        <w:tc>
          <w:tcPr>
            <w:tcW w:w="2505" w:type="dxa"/>
          </w:tcPr>
          <w:p w14:paraId="5A033FC9" w14:textId="77777777" w:rsidR="00C814BC" w:rsidRPr="00C61494" w:rsidRDefault="00C814BC" w:rsidP="00FD7861">
            <w:pPr>
              <w:keepNext/>
              <w:keepLines/>
              <w:spacing w:after="0"/>
              <w:jc w:val="center"/>
              <w:rPr>
                <w:ins w:id="1813" w:author="Deep [E///]" w:date="2022-11-02T16:43:00Z"/>
                <w:rFonts w:ascii="Arial" w:eastAsiaTheme="minorEastAsia" w:hAnsi="Arial" w:cs="Arial"/>
                <w:sz w:val="18"/>
                <w:lang w:eastAsia="zh-CN"/>
              </w:rPr>
            </w:pPr>
            <w:ins w:id="1814" w:author="Deep [E///]" w:date="2022-11-02T16:43:00Z">
              <w:r w:rsidRPr="00C61494">
                <w:rPr>
                  <w:rFonts w:ascii="Arial" w:eastAsiaTheme="minorEastAsia" w:hAnsi="Arial" w:cs="Arial" w:hint="eastAsia"/>
                  <w:sz w:val="18"/>
                  <w:lang w:eastAsia="zh-CN"/>
                </w:rPr>
                <w:t xml:space="preserve">SMTC.1 </w:t>
              </w:r>
            </w:ins>
          </w:p>
        </w:tc>
        <w:tc>
          <w:tcPr>
            <w:tcW w:w="3072" w:type="dxa"/>
          </w:tcPr>
          <w:p w14:paraId="49B2E35A" w14:textId="77777777" w:rsidR="00C814BC" w:rsidRPr="00C61494" w:rsidRDefault="00C814BC" w:rsidP="00FD7861">
            <w:pPr>
              <w:keepNext/>
              <w:keepLines/>
              <w:spacing w:after="0"/>
              <w:rPr>
                <w:ins w:id="1815" w:author="Deep [E///]" w:date="2022-11-02T16:43:00Z"/>
                <w:rFonts w:ascii="Arial" w:eastAsiaTheme="minorEastAsia" w:hAnsi="Arial" w:cs="Arial"/>
                <w:sz w:val="18"/>
                <w:lang w:eastAsia="zh-CN"/>
              </w:rPr>
            </w:pPr>
            <w:ins w:id="1816" w:author="Deep [E///]" w:date="2022-11-02T16:43:00Z">
              <w:r w:rsidRPr="00C61494">
                <w:rPr>
                  <w:rFonts w:ascii="Arial" w:eastAsiaTheme="minorEastAsia" w:hAnsi="Arial" w:cs="Arial"/>
                  <w:sz w:val="18"/>
                </w:rPr>
                <w:t>As specified in clause A.3.1</w:t>
              </w:r>
              <w:r w:rsidRPr="00C61494">
                <w:rPr>
                  <w:rFonts w:ascii="Arial" w:eastAsiaTheme="minorEastAsia" w:hAnsi="Arial" w:cs="Arial" w:hint="eastAsia"/>
                  <w:sz w:val="18"/>
                  <w:lang w:eastAsia="zh-CN"/>
                </w:rPr>
                <w:t>1</w:t>
              </w:r>
            </w:ins>
          </w:p>
        </w:tc>
      </w:tr>
      <w:tr w:rsidR="00C814BC" w:rsidRPr="00C61494" w14:paraId="1A357E49" w14:textId="77777777" w:rsidTr="00FD7861">
        <w:trPr>
          <w:cantSplit/>
          <w:trHeight w:val="416"/>
          <w:ins w:id="1817" w:author="Deep [E///]" w:date="2022-11-02T16:43:00Z"/>
        </w:trPr>
        <w:tc>
          <w:tcPr>
            <w:tcW w:w="2117" w:type="dxa"/>
          </w:tcPr>
          <w:p w14:paraId="2839F5AD" w14:textId="77777777" w:rsidR="00C814BC" w:rsidRPr="00C61494" w:rsidRDefault="00C814BC" w:rsidP="00FD7861">
            <w:pPr>
              <w:keepNext/>
              <w:keepLines/>
              <w:spacing w:after="0"/>
              <w:rPr>
                <w:ins w:id="1818" w:author="Deep [E///]" w:date="2022-11-02T16:43:00Z"/>
                <w:rFonts w:ascii="Arial" w:eastAsiaTheme="minorEastAsia" w:hAnsi="Arial"/>
                <w:sz w:val="18"/>
                <w:lang w:val="it-IT" w:eastAsia="zh-CN"/>
              </w:rPr>
            </w:pPr>
            <w:ins w:id="1819" w:author="Deep [E///]" w:date="2022-11-02T16:43:00Z">
              <w:r w:rsidRPr="00C61494">
                <w:rPr>
                  <w:rFonts w:ascii="Arial" w:eastAsiaTheme="minorEastAsia" w:hAnsi="Arial"/>
                  <w:sz w:val="18"/>
                  <w:lang w:val="it-IT" w:eastAsia="zh-CN"/>
                </w:rPr>
                <w:t xml:space="preserve">SSB </w:t>
              </w:r>
              <w:proofErr w:type="spellStart"/>
              <w:r w:rsidRPr="00C61494">
                <w:rPr>
                  <w:rFonts w:ascii="Arial" w:eastAsiaTheme="minorEastAsia" w:hAnsi="Arial"/>
                  <w:sz w:val="18"/>
                  <w:lang w:val="it-IT" w:eastAsia="zh-CN"/>
                </w:rPr>
                <w:t>parameters</w:t>
              </w:r>
              <w:proofErr w:type="spellEnd"/>
            </w:ins>
          </w:p>
        </w:tc>
        <w:tc>
          <w:tcPr>
            <w:tcW w:w="596" w:type="dxa"/>
          </w:tcPr>
          <w:p w14:paraId="5292BB3F" w14:textId="77777777" w:rsidR="00C814BC" w:rsidRPr="00C61494" w:rsidRDefault="00C814BC" w:rsidP="00FD7861">
            <w:pPr>
              <w:keepNext/>
              <w:keepLines/>
              <w:spacing w:after="0"/>
              <w:jc w:val="center"/>
              <w:rPr>
                <w:ins w:id="1820" w:author="Deep [E///]" w:date="2022-11-02T16:43:00Z"/>
                <w:rFonts w:ascii="Arial" w:eastAsiaTheme="minorEastAsia" w:hAnsi="Arial"/>
                <w:sz w:val="18"/>
              </w:rPr>
            </w:pPr>
          </w:p>
        </w:tc>
        <w:tc>
          <w:tcPr>
            <w:tcW w:w="1251" w:type="dxa"/>
          </w:tcPr>
          <w:p w14:paraId="62265213" w14:textId="77777777" w:rsidR="00C814BC" w:rsidRPr="00C61494" w:rsidRDefault="00C814BC" w:rsidP="00FD7861">
            <w:pPr>
              <w:keepNext/>
              <w:keepLines/>
              <w:spacing w:after="0"/>
              <w:jc w:val="center"/>
              <w:rPr>
                <w:ins w:id="1821" w:author="Deep [E///]" w:date="2022-11-02T16:43:00Z"/>
                <w:rFonts w:ascii="Arial" w:eastAsiaTheme="minorEastAsia" w:hAnsi="Arial" w:cs="Arial"/>
                <w:sz w:val="18"/>
              </w:rPr>
            </w:pPr>
            <w:ins w:id="1822" w:author="Deep [E///]" w:date="2022-11-02T16:43:00Z">
              <w:r w:rsidRPr="00C61494">
                <w:rPr>
                  <w:rFonts w:ascii="Arial" w:eastAsiaTheme="minorEastAsia" w:hAnsi="Arial" w:cs="Arial"/>
                  <w:sz w:val="18"/>
                </w:rPr>
                <w:t>Config 1</w:t>
              </w:r>
            </w:ins>
          </w:p>
        </w:tc>
        <w:tc>
          <w:tcPr>
            <w:tcW w:w="2505" w:type="dxa"/>
          </w:tcPr>
          <w:p w14:paraId="73279C35" w14:textId="77777777" w:rsidR="00C814BC" w:rsidRPr="00C61494" w:rsidRDefault="00C814BC" w:rsidP="00FD7861">
            <w:pPr>
              <w:keepNext/>
              <w:keepLines/>
              <w:spacing w:after="0"/>
              <w:jc w:val="center"/>
              <w:rPr>
                <w:ins w:id="1823" w:author="Deep [E///]" w:date="2022-11-02T16:43:00Z"/>
                <w:rFonts w:ascii="Arial" w:eastAsiaTheme="minorEastAsia" w:hAnsi="Arial" w:cs="Arial"/>
                <w:sz w:val="18"/>
                <w:lang w:eastAsia="zh-CN"/>
              </w:rPr>
            </w:pPr>
            <w:ins w:id="1824" w:author="Deep [E///]" w:date="2022-11-02T16:43:00Z">
              <w:r w:rsidRPr="00C61494">
                <w:rPr>
                  <w:rFonts w:ascii="Arial" w:eastAsiaTheme="minorEastAsia" w:hAnsi="Arial" w:cs="Arial"/>
                  <w:sz w:val="18"/>
                  <w:lang w:eastAsia="zh-CN"/>
                </w:rPr>
                <w:t>SSB.3 FR2</w:t>
              </w:r>
            </w:ins>
          </w:p>
        </w:tc>
        <w:tc>
          <w:tcPr>
            <w:tcW w:w="3072" w:type="dxa"/>
          </w:tcPr>
          <w:p w14:paraId="51A0A061" w14:textId="77777777" w:rsidR="00C814BC" w:rsidRPr="00C61494" w:rsidRDefault="00C814BC" w:rsidP="00FD7861">
            <w:pPr>
              <w:keepNext/>
              <w:keepLines/>
              <w:spacing w:after="0"/>
              <w:rPr>
                <w:ins w:id="1825" w:author="Deep [E///]" w:date="2022-11-02T16:43:00Z"/>
                <w:rFonts w:ascii="Arial" w:eastAsiaTheme="minorEastAsia" w:hAnsi="Arial" w:cs="Arial"/>
                <w:sz w:val="18"/>
              </w:rPr>
            </w:pPr>
            <w:ins w:id="1826" w:author="Deep [E///]" w:date="2022-11-02T16:43:00Z">
              <w:r w:rsidRPr="00C61494">
                <w:rPr>
                  <w:rFonts w:ascii="Arial" w:eastAsiaTheme="minorEastAsia" w:hAnsi="Arial" w:cs="Arial"/>
                  <w:sz w:val="18"/>
                </w:rPr>
                <w:t>As specified in clause A.3.10.2</w:t>
              </w:r>
            </w:ins>
          </w:p>
        </w:tc>
      </w:tr>
      <w:tr w:rsidR="00C814BC" w:rsidRPr="00C61494" w14:paraId="79C10B4F" w14:textId="77777777" w:rsidTr="00FD7861">
        <w:trPr>
          <w:cantSplit/>
          <w:trHeight w:val="198"/>
          <w:ins w:id="1827" w:author="Deep [E///]" w:date="2022-11-02T16:43:00Z"/>
        </w:trPr>
        <w:tc>
          <w:tcPr>
            <w:tcW w:w="2117" w:type="dxa"/>
          </w:tcPr>
          <w:p w14:paraId="113A7038" w14:textId="77777777" w:rsidR="00C814BC" w:rsidRPr="00C61494" w:rsidRDefault="00C814BC" w:rsidP="00FD7861">
            <w:pPr>
              <w:keepNext/>
              <w:keepLines/>
              <w:spacing w:after="0"/>
              <w:rPr>
                <w:ins w:id="1828" w:author="Deep [E///]" w:date="2022-11-02T16:43:00Z"/>
                <w:rFonts w:ascii="Arial" w:eastAsiaTheme="minorEastAsia" w:hAnsi="Arial" w:cs="Arial"/>
                <w:sz w:val="18"/>
              </w:rPr>
            </w:pPr>
            <w:ins w:id="1829" w:author="Deep [E///]" w:date="2022-11-02T16:43:00Z">
              <w:r w:rsidRPr="00C61494">
                <w:rPr>
                  <w:rFonts w:ascii="Arial" w:eastAsiaTheme="minorEastAsia" w:hAnsi="Arial" w:cs="Arial"/>
                  <w:sz w:val="18"/>
                </w:rPr>
                <w:t>A3-Offset</w:t>
              </w:r>
            </w:ins>
          </w:p>
        </w:tc>
        <w:tc>
          <w:tcPr>
            <w:tcW w:w="596" w:type="dxa"/>
          </w:tcPr>
          <w:p w14:paraId="09EFC294" w14:textId="77777777" w:rsidR="00C814BC" w:rsidRPr="00C61494" w:rsidRDefault="00C814BC" w:rsidP="00FD7861">
            <w:pPr>
              <w:keepNext/>
              <w:keepLines/>
              <w:spacing w:after="0"/>
              <w:jc w:val="center"/>
              <w:rPr>
                <w:ins w:id="1830" w:author="Deep [E///]" w:date="2022-11-02T16:43:00Z"/>
                <w:rFonts w:ascii="Arial" w:eastAsiaTheme="minorEastAsia" w:hAnsi="Arial"/>
                <w:sz w:val="18"/>
              </w:rPr>
            </w:pPr>
            <w:ins w:id="1831" w:author="Deep [E///]" w:date="2022-11-02T16:43:00Z">
              <w:r w:rsidRPr="00C61494">
                <w:rPr>
                  <w:rFonts w:ascii="Arial" w:eastAsiaTheme="minorEastAsia" w:hAnsi="Arial"/>
                  <w:sz w:val="18"/>
                </w:rPr>
                <w:t>dB</w:t>
              </w:r>
            </w:ins>
          </w:p>
        </w:tc>
        <w:tc>
          <w:tcPr>
            <w:tcW w:w="1251" w:type="dxa"/>
          </w:tcPr>
          <w:p w14:paraId="4E085E03" w14:textId="77777777" w:rsidR="00C814BC" w:rsidRPr="00C61494" w:rsidRDefault="00C814BC" w:rsidP="00FD7861">
            <w:pPr>
              <w:keepNext/>
              <w:keepLines/>
              <w:spacing w:after="0"/>
              <w:jc w:val="center"/>
              <w:rPr>
                <w:ins w:id="1832" w:author="Deep [E///]" w:date="2022-11-02T16:43:00Z"/>
                <w:rFonts w:ascii="Arial" w:eastAsiaTheme="minorEastAsia" w:hAnsi="Arial" w:cs="Arial"/>
                <w:sz w:val="18"/>
              </w:rPr>
            </w:pPr>
            <w:ins w:id="1833" w:author="Deep [E///]" w:date="2022-11-02T16:43:00Z">
              <w:r w:rsidRPr="00C61494">
                <w:rPr>
                  <w:rFonts w:ascii="Arial" w:eastAsiaTheme="minorEastAsia" w:hAnsi="Arial" w:cs="Arial"/>
                  <w:sz w:val="18"/>
                </w:rPr>
                <w:t>Config 1</w:t>
              </w:r>
            </w:ins>
          </w:p>
        </w:tc>
        <w:tc>
          <w:tcPr>
            <w:tcW w:w="2505" w:type="dxa"/>
          </w:tcPr>
          <w:p w14:paraId="320B8669" w14:textId="77777777" w:rsidR="00C814BC" w:rsidRPr="00C61494" w:rsidRDefault="00C814BC" w:rsidP="00FD7861">
            <w:pPr>
              <w:keepNext/>
              <w:keepLines/>
              <w:spacing w:after="0"/>
              <w:jc w:val="center"/>
              <w:rPr>
                <w:ins w:id="1834" w:author="Deep [E///]" w:date="2022-11-02T16:43:00Z"/>
                <w:rFonts w:ascii="Arial" w:eastAsiaTheme="minorEastAsia" w:hAnsi="Arial" w:cs="Arial"/>
                <w:sz w:val="18"/>
              </w:rPr>
            </w:pPr>
            <w:ins w:id="1835" w:author="Deep [E///]" w:date="2022-11-02T16:43:00Z">
              <w:r w:rsidRPr="00C61494">
                <w:rPr>
                  <w:rFonts w:ascii="Arial" w:eastAsiaTheme="minorEastAsia" w:hAnsi="Arial" w:cs="Arial"/>
                  <w:sz w:val="18"/>
                </w:rPr>
                <w:t>-6</w:t>
              </w:r>
            </w:ins>
          </w:p>
        </w:tc>
        <w:tc>
          <w:tcPr>
            <w:tcW w:w="3072" w:type="dxa"/>
          </w:tcPr>
          <w:p w14:paraId="7F304481" w14:textId="77777777" w:rsidR="00C814BC" w:rsidRPr="00C61494" w:rsidRDefault="00C814BC" w:rsidP="00FD7861">
            <w:pPr>
              <w:keepNext/>
              <w:keepLines/>
              <w:spacing w:after="0"/>
              <w:rPr>
                <w:ins w:id="1836" w:author="Deep [E///]" w:date="2022-11-02T16:43:00Z"/>
                <w:rFonts w:ascii="Arial" w:eastAsiaTheme="minorEastAsia" w:hAnsi="Arial" w:cs="Arial"/>
                <w:sz w:val="18"/>
              </w:rPr>
            </w:pPr>
          </w:p>
        </w:tc>
      </w:tr>
      <w:tr w:rsidR="00C814BC" w:rsidRPr="00C61494" w14:paraId="55E813E8" w14:textId="77777777" w:rsidTr="00FD7861">
        <w:trPr>
          <w:cantSplit/>
          <w:trHeight w:val="208"/>
          <w:ins w:id="1837" w:author="Deep [E///]" w:date="2022-11-02T16:43:00Z"/>
        </w:trPr>
        <w:tc>
          <w:tcPr>
            <w:tcW w:w="2117" w:type="dxa"/>
          </w:tcPr>
          <w:p w14:paraId="7DDBDF0A" w14:textId="77777777" w:rsidR="00C814BC" w:rsidRPr="00C61494" w:rsidRDefault="00C814BC" w:rsidP="00FD7861">
            <w:pPr>
              <w:keepNext/>
              <w:keepLines/>
              <w:spacing w:after="0"/>
              <w:rPr>
                <w:ins w:id="1838" w:author="Deep [E///]" w:date="2022-11-02T16:43:00Z"/>
                <w:rFonts w:ascii="Arial" w:eastAsiaTheme="minorEastAsia" w:hAnsi="Arial" w:cs="Arial"/>
                <w:sz w:val="18"/>
              </w:rPr>
            </w:pPr>
            <w:ins w:id="1839" w:author="Deep [E///]" w:date="2022-11-02T16:43:00Z">
              <w:r w:rsidRPr="00C61494">
                <w:rPr>
                  <w:rFonts w:ascii="Arial" w:eastAsiaTheme="minorEastAsia" w:hAnsi="Arial" w:cs="Arial"/>
                  <w:sz w:val="18"/>
                </w:rPr>
                <w:t>Hysteresis</w:t>
              </w:r>
            </w:ins>
          </w:p>
        </w:tc>
        <w:tc>
          <w:tcPr>
            <w:tcW w:w="596" w:type="dxa"/>
          </w:tcPr>
          <w:p w14:paraId="770880E2" w14:textId="77777777" w:rsidR="00C814BC" w:rsidRPr="00C61494" w:rsidRDefault="00C814BC" w:rsidP="00FD7861">
            <w:pPr>
              <w:keepNext/>
              <w:keepLines/>
              <w:spacing w:after="0"/>
              <w:jc w:val="center"/>
              <w:rPr>
                <w:ins w:id="1840" w:author="Deep [E///]" w:date="2022-11-02T16:43:00Z"/>
                <w:rFonts w:ascii="Arial" w:eastAsiaTheme="minorEastAsia" w:hAnsi="Arial"/>
                <w:sz w:val="18"/>
              </w:rPr>
            </w:pPr>
            <w:ins w:id="1841" w:author="Deep [E///]" w:date="2022-11-02T16:43:00Z">
              <w:r w:rsidRPr="00C61494">
                <w:rPr>
                  <w:rFonts w:ascii="Arial" w:eastAsiaTheme="minorEastAsia" w:hAnsi="Arial"/>
                  <w:sz w:val="18"/>
                </w:rPr>
                <w:t>dB</w:t>
              </w:r>
            </w:ins>
          </w:p>
        </w:tc>
        <w:tc>
          <w:tcPr>
            <w:tcW w:w="1251" w:type="dxa"/>
          </w:tcPr>
          <w:p w14:paraId="1C4560DB" w14:textId="77777777" w:rsidR="00C814BC" w:rsidRPr="00C61494" w:rsidRDefault="00C814BC" w:rsidP="00FD7861">
            <w:pPr>
              <w:keepNext/>
              <w:keepLines/>
              <w:spacing w:after="0"/>
              <w:jc w:val="center"/>
              <w:rPr>
                <w:ins w:id="1842" w:author="Deep [E///]" w:date="2022-11-02T16:43:00Z"/>
                <w:rFonts w:ascii="Arial" w:eastAsiaTheme="minorEastAsia" w:hAnsi="Arial" w:cs="Arial"/>
                <w:sz w:val="18"/>
              </w:rPr>
            </w:pPr>
            <w:ins w:id="1843" w:author="Deep [E///]" w:date="2022-11-02T16:43:00Z">
              <w:r w:rsidRPr="00C61494">
                <w:rPr>
                  <w:rFonts w:ascii="Arial" w:eastAsiaTheme="minorEastAsia" w:hAnsi="Arial" w:cs="Arial"/>
                  <w:sz w:val="18"/>
                </w:rPr>
                <w:t>Config 1</w:t>
              </w:r>
            </w:ins>
          </w:p>
        </w:tc>
        <w:tc>
          <w:tcPr>
            <w:tcW w:w="2505" w:type="dxa"/>
          </w:tcPr>
          <w:p w14:paraId="2CA163B0" w14:textId="77777777" w:rsidR="00C814BC" w:rsidRPr="00C61494" w:rsidRDefault="00C814BC" w:rsidP="00FD7861">
            <w:pPr>
              <w:keepNext/>
              <w:keepLines/>
              <w:spacing w:after="0"/>
              <w:jc w:val="center"/>
              <w:rPr>
                <w:ins w:id="1844" w:author="Deep [E///]" w:date="2022-11-02T16:43:00Z"/>
                <w:rFonts w:ascii="Arial" w:eastAsiaTheme="minorEastAsia" w:hAnsi="Arial" w:cs="Arial"/>
                <w:sz w:val="18"/>
              </w:rPr>
            </w:pPr>
            <w:ins w:id="1845" w:author="Deep [E///]" w:date="2022-11-02T16:43:00Z">
              <w:r w:rsidRPr="00C61494">
                <w:rPr>
                  <w:rFonts w:ascii="Arial" w:eastAsiaTheme="minorEastAsia" w:hAnsi="Arial" w:cs="Arial"/>
                  <w:sz w:val="18"/>
                </w:rPr>
                <w:t>0</w:t>
              </w:r>
            </w:ins>
          </w:p>
        </w:tc>
        <w:tc>
          <w:tcPr>
            <w:tcW w:w="3072" w:type="dxa"/>
          </w:tcPr>
          <w:p w14:paraId="467A1E45" w14:textId="77777777" w:rsidR="00C814BC" w:rsidRPr="00C61494" w:rsidRDefault="00C814BC" w:rsidP="00FD7861">
            <w:pPr>
              <w:keepNext/>
              <w:keepLines/>
              <w:spacing w:after="0"/>
              <w:rPr>
                <w:ins w:id="1846" w:author="Deep [E///]" w:date="2022-11-02T16:43:00Z"/>
                <w:rFonts w:ascii="Arial" w:eastAsiaTheme="minorEastAsia" w:hAnsi="Arial" w:cs="Arial"/>
                <w:sz w:val="18"/>
              </w:rPr>
            </w:pPr>
          </w:p>
        </w:tc>
      </w:tr>
      <w:tr w:rsidR="00C814BC" w:rsidRPr="00C61494" w14:paraId="2D63BEBA" w14:textId="77777777" w:rsidTr="00FD7861">
        <w:trPr>
          <w:cantSplit/>
          <w:trHeight w:val="208"/>
          <w:ins w:id="1847" w:author="Deep [E///]" w:date="2022-11-02T16:43:00Z"/>
        </w:trPr>
        <w:tc>
          <w:tcPr>
            <w:tcW w:w="2117" w:type="dxa"/>
          </w:tcPr>
          <w:p w14:paraId="43509920" w14:textId="77777777" w:rsidR="00C814BC" w:rsidRPr="00C61494" w:rsidRDefault="00C814BC" w:rsidP="00FD7861">
            <w:pPr>
              <w:keepNext/>
              <w:keepLines/>
              <w:spacing w:after="0"/>
              <w:rPr>
                <w:ins w:id="1848" w:author="Deep [E///]" w:date="2022-11-02T16:43:00Z"/>
                <w:rFonts w:ascii="Arial" w:eastAsiaTheme="minorEastAsia" w:hAnsi="Arial" w:cs="Arial"/>
                <w:sz w:val="18"/>
              </w:rPr>
            </w:pPr>
            <w:ins w:id="1849" w:author="Deep [E///]" w:date="2022-11-02T16:43:00Z">
              <w:r w:rsidRPr="00C61494">
                <w:rPr>
                  <w:rFonts w:ascii="Arial" w:eastAsiaTheme="minorEastAsia" w:hAnsi="Arial" w:cs="Arial"/>
                  <w:sz w:val="18"/>
                </w:rPr>
                <w:t>CP length</w:t>
              </w:r>
            </w:ins>
          </w:p>
        </w:tc>
        <w:tc>
          <w:tcPr>
            <w:tcW w:w="596" w:type="dxa"/>
          </w:tcPr>
          <w:p w14:paraId="060F4568" w14:textId="77777777" w:rsidR="00C814BC" w:rsidRPr="00C61494" w:rsidRDefault="00C814BC" w:rsidP="00FD7861">
            <w:pPr>
              <w:keepNext/>
              <w:keepLines/>
              <w:spacing w:after="0"/>
              <w:jc w:val="center"/>
              <w:rPr>
                <w:ins w:id="1850" w:author="Deep [E///]" w:date="2022-11-02T16:43:00Z"/>
                <w:rFonts w:ascii="Arial" w:eastAsiaTheme="minorEastAsia" w:hAnsi="Arial"/>
                <w:sz w:val="18"/>
              </w:rPr>
            </w:pPr>
          </w:p>
        </w:tc>
        <w:tc>
          <w:tcPr>
            <w:tcW w:w="1251" w:type="dxa"/>
          </w:tcPr>
          <w:p w14:paraId="12E66606" w14:textId="77777777" w:rsidR="00C814BC" w:rsidRPr="00C61494" w:rsidRDefault="00C814BC" w:rsidP="00FD7861">
            <w:pPr>
              <w:keepNext/>
              <w:keepLines/>
              <w:spacing w:after="0"/>
              <w:jc w:val="center"/>
              <w:rPr>
                <w:ins w:id="1851" w:author="Deep [E///]" w:date="2022-11-02T16:43:00Z"/>
                <w:rFonts w:ascii="Arial" w:eastAsiaTheme="minorEastAsia" w:hAnsi="Arial" w:cs="Arial"/>
                <w:sz w:val="18"/>
              </w:rPr>
            </w:pPr>
            <w:ins w:id="1852" w:author="Deep [E///]" w:date="2022-11-02T16:43:00Z">
              <w:r w:rsidRPr="00C61494">
                <w:rPr>
                  <w:rFonts w:ascii="Arial" w:eastAsiaTheme="minorEastAsia" w:hAnsi="Arial" w:cs="Arial"/>
                  <w:sz w:val="18"/>
                </w:rPr>
                <w:t>Config 1</w:t>
              </w:r>
            </w:ins>
          </w:p>
        </w:tc>
        <w:tc>
          <w:tcPr>
            <w:tcW w:w="2505" w:type="dxa"/>
          </w:tcPr>
          <w:p w14:paraId="2BE4B359" w14:textId="77777777" w:rsidR="00C814BC" w:rsidRPr="00C61494" w:rsidRDefault="00C814BC" w:rsidP="00FD7861">
            <w:pPr>
              <w:keepNext/>
              <w:keepLines/>
              <w:spacing w:after="0"/>
              <w:jc w:val="center"/>
              <w:rPr>
                <w:ins w:id="1853" w:author="Deep [E///]" w:date="2022-11-02T16:43:00Z"/>
                <w:rFonts w:ascii="Arial" w:eastAsiaTheme="minorEastAsia" w:hAnsi="Arial" w:cs="Arial"/>
                <w:sz w:val="18"/>
              </w:rPr>
            </w:pPr>
            <w:ins w:id="1854" w:author="Deep [E///]" w:date="2022-11-02T16:43:00Z">
              <w:r w:rsidRPr="00C61494">
                <w:rPr>
                  <w:rFonts w:ascii="Arial" w:eastAsiaTheme="minorEastAsia" w:hAnsi="Arial" w:cs="Arial"/>
                  <w:sz w:val="18"/>
                </w:rPr>
                <w:t>Normal</w:t>
              </w:r>
            </w:ins>
          </w:p>
        </w:tc>
        <w:tc>
          <w:tcPr>
            <w:tcW w:w="3072" w:type="dxa"/>
          </w:tcPr>
          <w:p w14:paraId="7FC11586" w14:textId="77777777" w:rsidR="00C814BC" w:rsidRPr="00C61494" w:rsidRDefault="00C814BC" w:rsidP="00FD7861">
            <w:pPr>
              <w:keepNext/>
              <w:keepLines/>
              <w:spacing w:after="0"/>
              <w:rPr>
                <w:ins w:id="1855" w:author="Deep [E///]" w:date="2022-11-02T16:43:00Z"/>
                <w:rFonts w:ascii="Arial" w:eastAsiaTheme="minorEastAsia" w:hAnsi="Arial" w:cs="Arial"/>
                <w:sz w:val="18"/>
              </w:rPr>
            </w:pPr>
          </w:p>
        </w:tc>
      </w:tr>
      <w:tr w:rsidR="00C814BC" w:rsidRPr="00C61494" w14:paraId="38B84073" w14:textId="77777777" w:rsidTr="00FD7861">
        <w:trPr>
          <w:cantSplit/>
          <w:trHeight w:val="198"/>
          <w:ins w:id="1856" w:author="Deep [E///]" w:date="2022-11-02T16:43:00Z"/>
        </w:trPr>
        <w:tc>
          <w:tcPr>
            <w:tcW w:w="2117" w:type="dxa"/>
          </w:tcPr>
          <w:p w14:paraId="6698A196" w14:textId="77777777" w:rsidR="00C814BC" w:rsidRPr="00C61494" w:rsidRDefault="00C814BC" w:rsidP="00FD7861">
            <w:pPr>
              <w:keepNext/>
              <w:keepLines/>
              <w:spacing w:after="0"/>
              <w:rPr>
                <w:ins w:id="1857" w:author="Deep [E///]" w:date="2022-11-02T16:43:00Z"/>
                <w:rFonts w:ascii="Arial" w:eastAsiaTheme="minorEastAsia" w:hAnsi="Arial" w:cs="Arial"/>
                <w:sz w:val="18"/>
              </w:rPr>
            </w:pPr>
            <w:proofErr w:type="spellStart"/>
            <w:ins w:id="1858" w:author="Deep [E///]" w:date="2022-11-02T16:43:00Z">
              <w:r w:rsidRPr="00C61494">
                <w:rPr>
                  <w:rFonts w:ascii="Arial" w:eastAsiaTheme="minorEastAsia" w:hAnsi="Arial" w:cs="Arial"/>
                  <w:sz w:val="18"/>
                </w:rPr>
                <w:t>TimeToTrigger</w:t>
              </w:r>
              <w:proofErr w:type="spellEnd"/>
            </w:ins>
          </w:p>
        </w:tc>
        <w:tc>
          <w:tcPr>
            <w:tcW w:w="596" w:type="dxa"/>
          </w:tcPr>
          <w:p w14:paraId="087BE44B" w14:textId="77777777" w:rsidR="00C814BC" w:rsidRPr="00C61494" w:rsidRDefault="00C814BC" w:rsidP="00FD7861">
            <w:pPr>
              <w:keepNext/>
              <w:keepLines/>
              <w:spacing w:after="0"/>
              <w:jc w:val="center"/>
              <w:rPr>
                <w:ins w:id="1859" w:author="Deep [E///]" w:date="2022-11-02T16:43:00Z"/>
                <w:rFonts w:ascii="Arial" w:eastAsiaTheme="minorEastAsia" w:hAnsi="Arial"/>
                <w:sz w:val="18"/>
              </w:rPr>
            </w:pPr>
            <w:ins w:id="1860" w:author="Deep [E///]" w:date="2022-11-02T16:43:00Z">
              <w:r w:rsidRPr="00C61494">
                <w:rPr>
                  <w:rFonts w:ascii="Arial" w:eastAsiaTheme="minorEastAsia" w:hAnsi="Arial"/>
                  <w:sz w:val="18"/>
                </w:rPr>
                <w:t>s</w:t>
              </w:r>
            </w:ins>
          </w:p>
        </w:tc>
        <w:tc>
          <w:tcPr>
            <w:tcW w:w="1251" w:type="dxa"/>
          </w:tcPr>
          <w:p w14:paraId="13F1BAD6" w14:textId="77777777" w:rsidR="00C814BC" w:rsidRPr="00C61494" w:rsidRDefault="00C814BC" w:rsidP="00FD7861">
            <w:pPr>
              <w:keepNext/>
              <w:keepLines/>
              <w:spacing w:after="0"/>
              <w:jc w:val="center"/>
              <w:rPr>
                <w:ins w:id="1861" w:author="Deep [E///]" w:date="2022-11-02T16:43:00Z"/>
                <w:rFonts w:ascii="Arial" w:eastAsiaTheme="minorEastAsia" w:hAnsi="Arial" w:cs="Arial"/>
                <w:sz w:val="18"/>
              </w:rPr>
            </w:pPr>
            <w:ins w:id="1862" w:author="Deep [E///]" w:date="2022-11-02T16:43:00Z">
              <w:r w:rsidRPr="00C61494">
                <w:rPr>
                  <w:rFonts w:ascii="Arial" w:eastAsiaTheme="minorEastAsia" w:hAnsi="Arial" w:cs="Arial"/>
                  <w:sz w:val="18"/>
                </w:rPr>
                <w:t>Config 1</w:t>
              </w:r>
            </w:ins>
          </w:p>
        </w:tc>
        <w:tc>
          <w:tcPr>
            <w:tcW w:w="2505" w:type="dxa"/>
          </w:tcPr>
          <w:p w14:paraId="3B994FF3" w14:textId="77777777" w:rsidR="00C814BC" w:rsidRPr="00C61494" w:rsidRDefault="00C814BC" w:rsidP="00FD7861">
            <w:pPr>
              <w:keepNext/>
              <w:keepLines/>
              <w:spacing w:after="0"/>
              <w:jc w:val="center"/>
              <w:rPr>
                <w:ins w:id="1863" w:author="Deep [E///]" w:date="2022-11-02T16:43:00Z"/>
                <w:rFonts w:ascii="Arial" w:eastAsiaTheme="minorEastAsia" w:hAnsi="Arial" w:cs="Arial"/>
                <w:sz w:val="18"/>
              </w:rPr>
            </w:pPr>
            <w:ins w:id="1864" w:author="Deep [E///]" w:date="2022-11-02T16:43:00Z">
              <w:r w:rsidRPr="00C61494">
                <w:rPr>
                  <w:rFonts w:ascii="Arial" w:eastAsiaTheme="minorEastAsia" w:hAnsi="Arial" w:cs="Arial"/>
                  <w:sz w:val="18"/>
                </w:rPr>
                <w:t>0</w:t>
              </w:r>
            </w:ins>
          </w:p>
        </w:tc>
        <w:tc>
          <w:tcPr>
            <w:tcW w:w="3072" w:type="dxa"/>
          </w:tcPr>
          <w:p w14:paraId="039CFD90" w14:textId="77777777" w:rsidR="00C814BC" w:rsidRPr="00C61494" w:rsidRDefault="00C814BC" w:rsidP="00FD7861">
            <w:pPr>
              <w:keepNext/>
              <w:keepLines/>
              <w:spacing w:after="0"/>
              <w:rPr>
                <w:ins w:id="1865" w:author="Deep [E///]" w:date="2022-11-02T16:43:00Z"/>
                <w:rFonts w:ascii="Arial" w:eastAsiaTheme="minorEastAsia" w:hAnsi="Arial" w:cs="Arial"/>
                <w:sz w:val="18"/>
              </w:rPr>
            </w:pPr>
          </w:p>
        </w:tc>
      </w:tr>
      <w:tr w:rsidR="00C814BC" w:rsidRPr="00C61494" w14:paraId="2A56CC41" w14:textId="77777777" w:rsidTr="00FD7861">
        <w:trPr>
          <w:cantSplit/>
          <w:trHeight w:val="208"/>
          <w:ins w:id="1866" w:author="Deep [E///]" w:date="2022-11-02T16:43:00Z"/>
        </w:trPr>
        <w:tc>
          <w:tcPr>
            <w:tcW w:w="2117" w:type="dxa"/>
          </w:tcPr>
          <w:p w14:paraId="0F8D4C07" w14:textId="77777777" w:rsidR="00C814BC" w:rsidRPr="00C61494" w:rsidRDefault="00C814BC" w:rsidP="00FD7861">
            <w:pPr>
              <w:keepNext/>
              <w:keepLines/>
              <w:spacing w:after="0"/>
              <w:rPr>
                <w:ins w:id="1867" w:author="Deep [E///]" w:date="2022-11-02T16:43:00Z"/>
                <w:rFonts w:ascii="Arial" w:eastAsiaTheme="minorEastAsia" w:hAnsi="Arial" w:cs="Arial"/>
                <w:sz w:val="18"/>
              </w:rPr>
            </w:pPr>
            <w:ins w:id="1868" w:author="Deep [E///]" w:date="2022-11-02T16:43:00Z">
              <w:r w:rsidRPr="00C61494">
                <w:rPr>
                  <w:rFonts w:ascii="Arial" w:eastAsiaTheme="minorEastAsia" w:hAnsi="Arial" w:cs="Arial"/>
                  <w:sz w:val="18"/>
                </w:rPr>
                <w:t>Filter coefficient</w:t>
              </w:r>
            </w:ins>
          </w:p>
        </w:tc>
        <w:tc>
          <w:tcPr>
            <w:tcW w:w="596" w:type="dxa"/>
          </w:tcPr>
          <w:p w14:paraId="3AAA70A0" w14:textId="77777777" w:rsidR="00C814BC" w:rsidRPr="00C61494" w:rsidRDefault="00C814BC" w:rsidP="00FD7861">
            <w:pPr>
              <w:keepNext/>
              <w:keepLines/>
              <w:spacing w:after="0"/>
              <w:jc w:val="center"/>
              <w:rPr>
                <w:ins w:id="1869" w:author="Deep [E///]" w:date="2022-11-02T16:43:00Z"/>
                <w:rFonts w:ascii="Arial" w:eastAsiaTheme="minorEastAsia" w:hAnsi="Arial"/>
                <w:sz w:val="18"/>
              </w:rPr>
            </w:pPr>
          </w:p>
        </w:tc>
        <w:tc>
          <w:tcPr>
            <w:tcW w:w="1251" w:type="dxa"/>
          </w:tcPr>
          <w:p w14:paraId="37AF79ED" w14:textId="77777777" w:rsidR="00C814BC" w:rsidRPr="00C61494" w:rsidRDefault="00C814BC" w:rsidP="00FD7861">
            <w:pPr>
              <w:keepNext/>
              <w:keepLines/>
              <w:spacing w:after="0"/>
              <w:jc w:val="center"/>
              <w:rPr>
                <w:ins w:id="1870" w:author="Deep [E///]" w:date="2022-11-02T16:43:00Z"/>
                <w:rFonts w:ascii="Arial" w:eastAsiaTheme="minorEastAsia" w:hAnsi="Arial" w:cs="Arial"/>
                <w:sz w:val="18"/>
              </w:rPr>
            </w:pPr>
            <w:ins w:id="1871" w:author="Deep [E///]" w:date="2022-11-02T16:43:00Z">
              <w:r w:rsidRPr="00C61494">
                <w:rPr>
                  <w:rFonts w:ascii="Arial" w:eastAsiaTheme="minorEastAsia" w:hAnsi="Arial" w:cs="Arial"/>
                  <w:sz w:val="18"/>
                </w:rPr>
                <w:t>Config 1</w:t>
              </w:r>
            </w:ins>
          </w:p>
        </w:tc>
        <w:tc>
          <w:tcPr>
            <w:tcW w:w="2505" w:type="dxa"/>
          </w:tcPr>
          <w:p w14:paraId="61E53DBB" w14:textId="77777777" w:rsidR="00C814BC" w:rsidRPr="00C61494" w:rsidRDefault="00C814BC" w:rsidP="00FD7861">
            <w:pPr>
              <w:keepNext/>
              <w:keepLines/>
              <w:spacing w:after="0"/>
              <w:jc w:val="center"/>
              <w:rPr>
                <w:ins w:id="1872" w:author="Deep [E///]" w:date="2022-11-02T16:43:00Z"/>
                <w:rFonts w:ascii="Arial" w:eastAsiaTheme="minorEastAsia" w:hAnsi="Arial" w:cs="Arial"/>
                <w:sz w:val="18"/>
              </w:rPr>
            </w:pPr>
            <w:ins w:id="1873" w:author="Deep [E///]" w:date="2022-11-02T16:43:00Z">
              <w:r w:rsidRPr="00C61494">
                <w:rPr>
                  <w:rFonts w:ascii="Arial" w:eastAsiaTheme="minorEastAsia" w:hAnsi="Arial" w:cs="Arial"/>
                  <w:sz w:val="18"/>
                </w:rPr>
                <w:t>0</w:t>
              </w:r>
            </w:ins>
          </w:p>
        </w:tc>
        <w:tc>
          <w:tcPr>
            <w:tcW w:w="3072" w:type="dxa"/>
          </w:tcPr>
          <w:p w14:paraId="327E1776" w14:textId="77777777" w:rsidR="00C814BC" w:rsidRPr="00C61494" w:rsidRDefault="00C814BC" w:rsidP="00FD7861">
            <w:pPr>
              <w:keepNext/>
              <w:keepLines/>
              <w:spacing w:after="0"/>
              <w:rPr>
                <w:ins w:id="1874" w:author="Deep [E///]" w:date="2022-11-02T16:43:00Z"/>
                <w:rFonts w:ascii="Arial" w:eastAsiaTheme="minorEastAsia" w:hAnsi="Arial" w:cs="Arial"/>
                <w:sz w:val="18"/>
              </w:rPr>
            </w:pPr>
            <w:ins w:id="1875" w:author="Deep [E///]" w:date="2022-11-02T16:43:00Z">
              <w:r w:rsidRPr="00C61494">
                <w:rPr>
                  <w:rFonts w:ascii="Arial" w:eastAsiaTheme="minorEastAsia" w:hAnsi="Arial" w:cs="Arial"/>
                  <w:sz w:val="18"/>
                </w:rPr>
                <w:t>L3 filtering is not used</w:t>
              </w:r>
            </w:ins>
          </w:p>
        </w:tc>
      </w:tr>
      <w:tr w:rsidR="00C814BC" w:rsidRPr="00C61494" w14:paraId="73FC6493" w14:textId="77777777" w:rsidTr="00FD7861">
        <w:trPr>
          <w:cantSplit/>
          <w:trHeight w:val="208"/>
          <w:ins w:id="1876" w:author="Deep [E///]" w:date="2022-11-02T16:43:00Z"/>
        </w:trPr>
        <w:tc>
          <w:tcPr>
            <w:tcW w:w="2117" w:type="dxa"/>
          </w:tcPr>
          <w:p w14:paraId="5EE6B0E7" w14:textId="77777777" w:rsidR="00C814BC" w:rsidRPr="00C61494" w:rsidRDefault="00C814BC" w:rsidP="00FD7861">
            <w:pPr>
              <w:keepNext/>
              <w:keepLines/>
              <w:spacing w:after="0"/>
              <w:rPr>
                <w:ins w:id="1877" w:author="Deep [E///]" w:date="2022-11-02T16:43:00Z"/>
                <w:rFonts w:ascii="Arial" w:eastAsiaTheme="minorEastAsia" w:hAnsi="Arial" w:cs="Arial"/>
                <w:sz w:val="18"/>
              </w:rPr>
            </w:pPr>
            <w:ins w:id="1878" w:author="Deep [E///]" w:date="2022-11-02T16:43:00Z">
              <w:r w:rsidRPr="00C61494">
                <w:rPr>
                  <w:rFonts w:ascii="Arial" w:eastAsiaTheme="minorEastAsia" w:hAnsi="Arial" w:cs="Arial"/>
                  <w:sz w:val="18"/>
                </w:rPr>
                <w:t>DRX</w:t>
              </w:r>
            </w:ins>
          </w:p>
        </w:tc>
        <w:tc>
          <w:tcPr>
            <w:tcW w:w="596" w:type="dxa"/>
          </w:tcPr>
          <w:p w14:paraId="531D7F35" w14:textId="77777777" w:rsidR="00C814BC" w:rsidRPr="00C61494" w:rsidRDefault="00C814BC" w:rsidP="00FD7861">
            <w:pPr>
              <w:keepNext/>
              <w:keepLines/>
              <w:spacing w:after="0"/>
              <w:jc w:val="center"/>
              <w:rPr>
                <w:ins w:id="1879" w:author="Deep [E///]" w:date="2022-11-02T16:43:00Z"/>
                <w:rFonts w:ascii="Arial" w:eastAsiaTheme="minorEastAsia" w:hAnsi="Arial"/>
                <w:sz w:val="18"/>
              </w:rPr>
            </w:pPr>
          </w:p>
        </w:tc>
        <w:tc>
          <w:tcPr>
            <w:tcW w:w="1251" w:type="dxa"/>
          </w:tcPr>
          <w:p w14:paraId="2DA606AC" w14:textId="77777777" w:rsidR="00C814BC" w:rsidRPr="00C61494" w:rsidRDefault="00C814BC" w:rsidP="00FD7861">
            <w:pPr>
              <w:keepNext/>
              <w:keepLines/>
              <w:spacing w:after="0"/>
              <w:jc w:val="center"/>
              <w:rPr>
                <w:ins w:id="1880" w:author="Deep [E///]" w:date="2022-11-02T16:43:00Z"/>
                <w:rFonts w:ascii="Arial" w:eastAsiaTheme="minorEastAsia" w:hAnsi="Arial" w:cs="Arial"/>
                <w:sz w:val="18"/>
              </w:rPr>
            </w:pPr>
            <w:ins w:id="1881" w:author="Deep [E///]" w:date="2022-11-02T16:43:00Z">
              <w:r w:rsidRPr="00C61494">
                <w:rPr>
                  <w:rFonts w:ascii="Arial" w:eastAsiaTheme="minorEastAsia" w:hAnsi="Arial" w:cs="Arial"/>
                  <w:sz w:val="18"/>
                </w:rPr>
                <w:t>Config 1</w:t>
              </w:r>
            </w:ins>
          </w:p>
        </w:tc>
        <w:tc>
          <w:tcPr>
            <w:tcW w:w="2505" w:type="dxa"/>
          </w:tcPr>
          <w:p w14:paraId="555AB5F9" w14:textId="77777777" w:rsidR="00C814BC" w:rsidRPr="00C61494" w:rsidRDefault="00C814BC" w:rsidP="00FD7861">
            <w:pPr>
              <w:keepNext/>
              <w:keepLines/>
              <w:spacing w:after="0"/>
              <w:jc w:val="center"/>
              <w:rPr>
                <w:ins w:id="1882" w:author="Deep [E///]" w:date="2022-11-02T16:43:00Z"/>
                <w:rFonts w:ascii="Arial" w:eastAsiaTheme="minorEastAsia" w:hAnsi="Arial" w:cs="Arial"/>
                <w:sz w:val="18"/>
                <w:lang w:eastAsia="zh-CN"/>
              </w:rPr>
            </w:pPr>
            <w:ins w:id="1883" w:author="Deep [E///]" w:date="2022-11-02T16:43:00Z">
              <w:r w:rsidRPr="00C61494">
                <w:rPr>
                  <w:rFonts w:ascii="Arial" w:eastAsiaTheme="minorEastAsia" w:hAnsi="Arial" w:cs="Arial" w:hint="eastAsia"/>
                  <w:sz w:val="18"/>
                  <w:lang w:eastAsia="zh-CN"/>
                </w:rPr>
                <w:t>OFF</w:t>
              </w:r>
            </w:ins>
          </w:p>
        </w:tc>
        <w:tc>
          <w:tcPr>
            <w:tcW w:w="3072" w:type="dxa"/>
          </w:tcPr>
          <w:p w14:paraId="1403E1DC" w14:textId="77777777" w:rsidR="00C814BC" w:rsidRPr="00C61494" w:rsidRDefault="00C814BC" w:rsidP="00FD7861">
            <w:pPr>
              <w:keepNext/>
              <w:keepLines/>
              <w:spacing w:after="0"/>
              <w:rPr>
                <w:ins w:id="1884" w:author="Deep [E///]" w:date="2022-11-02T16:43:00Z"/>
                <w:rFonts w:ascii="Arial" w:eastAsiaTheme="minorEastAsia" w:hAnsi="Arial" w:cs="Arial"/>
                <w:sz w:val="18"/>
              </w:rPr>
            </w:pPr>
            <w:ins w:id="1885" w:author="Deep [E///]" w:date="2022-11-02T16:43:00Z">
              <w:r w:rsidRPr="00C61494">
                <w:rPr>
                  <w:rFonts w:ascii="Arial" w:eastAsiaTheme="minorEastAsia" w:hAnsi="Arial" w:cs="Arial"/>
                  <w:sz w:val="18"/>
                </w:rPr>
                <w:t>DRX is not used</w:t>
              </w:r>
            </w:ins>
          </w:p>
        </w:tc>
      </w:tr>
      <w:tr w:rsidR="00C814BC" w:rsidRPr="00C61494" w14:paraId="0D69717F" w14:textId="77777777" w:rsidTr="00FD7861">
        <w:trPr>
          <w:cantSplit/>
          <w:trHeight w:val="614"/>
          <w:ins w:id="1886" w:author="Deep [E///]" w:date="2022-11-02T16:43:00Z"/>
        </w:trPr>
        <w:tc>
          <w:tcPr>
            <w:tcW w:w="2117" w:type="dxa"/>
          </w:tcPr>
          <w:p w14:paraId="34AB4953" w14:textId="77777777" w:rsidR="00C814BC" w:rsidRPr="00C61494" w:rsidRDefault="00C814BC" w:rsidP="00FD7861">
            <w:pPr>
              <w:keepNext/>
              <w:keepLines/>
              <w:spacing w:after="0"/>
              <w:rPr>
                <w:ins w:id="1887" w:author="Deep [E///]" w:date="2022-11-02T16:43:00Z"/>
                <w:rFonts w:ascii="Arial" w:eastAsiaTheme="minorEastAsia" w:hAnsi="Arial" w:cs="Arial"/>
                <w:sz w:val="18"/>
              </w:rPr>
            </w:pPr>
            <w:ins w:id="1888" w:author="Deep [E///]" w:date="2022-11-02T16:43:00Z">
              <w:r w:rsidRPr="00C61494">
                <w:rPr>
                  <w:rFonts w:ascii="Arial" w:eastAsiaTheme="minorEastAsia" w:hAnsi="Arial" w:cs="Arial"/>
                  <w:sz w:val="18"/>
                </w:rPr>
                <w:t>Time offset between serving and neighbour cells</w:t>
              </w:r>
            </w:ins>
          </w:p>
        </w:tc>
        <w:tc>
          <w:tcPr>
            <w:tcW w:w="596" w:type="dxa"/>
          </w:tcPr>
          <w:p w14:paraId="2A28BA9D" w14:textId="77777777" w:rsidR="00C814BC" w:rsidRPr="00C61494" w:rsidRDefault="00C814BC" w:rsidP="00FD7861">
            <w:pPr>
              <w:keepNext/>
              <w:keepLines/>
              <w:spacing w:after="0"/>
              <w:jc w:val="center"/>
              <w:rPr>
                <w:ins w:id="1889" w:author="Deep [E///]" w:date="2022-11-02T16:43:00Z"/>
                <w:rFonts w:ascii="Arial" w:eastAsiaTheme="minorEastAsia" w:hAnsi="Arial"/>
                <w:sz w:val="18"/>
              </w:rPr>
            </w:pPr>
          </w:p>
        </w:tc>
        <w:tc>
          <w:tcPr>
            <w:tcW w:w="1251" w:type="dxa"/>
          </w:tcPr>
          <w:p w14:paraId="778BDB1E" w14:textId="77777777" w:rsidR="00C814BC" w:rsidRPr="00C61494" w:rsidRDefault="00C814BC" w:rsidP="00FD7861">
            <w:pPr>
              <w:keepNext/>
              <w:keepLines/>
              <w:spacing w:after="0"/>
              <w:jc w:val="center"/>
              <w:rPr>
                <w:ins w:id="1890" w:author="Deep [E///]" w:date="2022-11-02T16:43:00Z"/>
                <w:rFonts w:ascii="Arial" w:eastAsiaTheme="minorEastAsia" w:hAnsi="Arial" w:cs="Arial"/>
                <w:sz w:val="18"/>
              </w:rPr>
            </w:pPr>
            <w:ins w:id="1891" w:author="Deep [E///]" w:date="2022-11-02T16:43:00Z">
              <w:r w:rsidRPr="00C61494">
                <w:rPr>
                  <w:rFonts w:ascii="Arial" w:eastAsiaTheme="minorEastAsia" w:hAnsi="Arial" w:cs="Arial"/>
                  <w:sz w:val="18"/>
                </w:rPr>
                <w:t>Config 1</w:t>
              </w:r>
            </w:ins>
          </w:p>
        </w:tc>
        <w:tc>
          <w:tcPr>
            <w:tcW w:w="2505" w:type="dxa"/>
          </w:tcPr>
          <w:p w14:paraId="4B62160B" w14:textId="77777777" w:rsidR="00C814BC" w:rsidRPr="00C61494" w:rsidRDefault="00C814BC" w:rsidP="00FD7861">
            <w:pPr>
              <w:keepNext/>
              <w:keepLines/>
              <w:spacing w:after="0"/>
              <w:jc w:val="center"/>
              <w:rPr>
                <w:ins w:id="1892" w:author="Deep [E///]" w:date="2022-11-02T16:43:00Z"/>
                <w:rFonts w:ascii="Arial" w:eastAsiaTheme="minorEastAsia" w:hAnsi="Arial"/>
                <w:sz w:val="18"/>
              </w:rPr>
            </w:pPr>
            <w:ins w:id="1893" w:author="Deep [E///]" w:date="2022-11-02T16:43:00Z">
              <w:r w:rsidRPr="00C61494">
                <w:rPr>
                  <w:rFonts w:ascii="Arial" w:eastAsiaTheme="minorEastAsia" w:hAnsi="Arial"/>
                  <w:sz w:val="18"/>
                </w:rPr>
                <w:t>3</w:t>
              </w:r>
              <w:r w:rsidRPr="00C61494">
                <w:rPr>
                  <w:rFonts w:ascii="Arial" w:eastAsiaTheme="minorEastAsia" w:hAnsi="Arial"/>
                  <w:sz w:val="18"/>
                </w:rPr>
                <w:sym w:font="Symbol" w:char="F06D"/>
              </w:r>
              <w:r w:rsidRPr="00C61494">
                <w:rPr>
                  <w:rFonts w:ascii="Arial" w:eastAsiaTheme="minorEastAsia" w:hAnsi="Arial"/>
                  <w:sz w:val="18"/>
                </w:rPr>
                <w:t>s</w:t>
              </w:r>
            </w:ins>
          </w:p>
        </w:tc>
        <w:tc>
          <w:tcPr>
            <w:tcW w:w="3072" w:type="dxa"/>
          </w:tcPr>
          <w:p w14:paraId="0CF47F7D" w14:textId="77777777" w:rsidR="00C814BC" w:rsidRPr="00C61494" w:rsidRDefault="00C814BC" w:rsidP="00FD7861">
            <w:pPr>
              <w:keepNext/>
              <w:keepLines/>
              <w:spacing w:after="0"/>
              <w:rPr>
                <w:ins w:id="1894" w:author="Deep [E///]" w:date="2022-11-02T16:43:00Z"/>
                <w:rFonts w:ascii="Arial" w:eastAsiaTheme="minorEastAsia" w:hAnsi="Arial"/>
                <w:sz w:val="18"/>
              </w:rPr>
            </w:pPr>
            <w:ins w:id="1895" w:author="Deep [E///]" w:date="2022-11-02T16:43:00Z">
              <w:r w:rsidRPr="00C61494">
                <w:rPr>
                  <w:rFonts w:ascii="Arial" w:eastAsiaTheme="minorEastAsia" w:hAnsi="Arial"/>
                  <w:sz w:val="18"/>
                </w:rPr>
                <w:t>Synchronous cells.</w:t>
              </w:r>
            </w:ins>
          </w:p>
          <w:p w14:paraId="1ACB8992" w14:textId="77777777" w:rsidR="00C814BC" w:rsidRPr="00C61494" w:rsidRDefault="00C814BC" w:rsidP="00FD7861">
            <w:pPr>
              <w:keepNext/>
              <w:keepLines/>
              <w:spacing w:after="0"/>
              <w:rPr>
                <w:ins w:id="1896" w:author="Deep [E///]" w:date="2022-11-02T16:43:00Z"/>
                <w:rFonts w:ascii="Arial" w:eastAsiaTheme="minorEastAsia" w:hAnsi="Arial"/>
                <w:sz w:val="18"/>
                <w:lang w:eastAsia="zh-CN"/>
              </w:rPr>
            </w:pPr>
          </w:p>
        </w:tc>
      </w:tr>
      <w:tr w:rsidR="00C814BC" w:rsidRPr="00C61494" w14:paraId="1F5F176F" w14:textId="77777777" w:rsidTr="00FD7861">
        <w:trPr>
          <w:cantSplit/>
          <w:trHeight w:val="614"/>
          <w:ins w:id="1897" w:author="Deep [E///]" w:date="2022-11-02T16:43:00Z"/>
        </w:trPr>
        <w:tc>
          <w:tcPr>
            <w:tcW w:w="2117" w:type="dxa"/>
          </w:tcPr>
          <w:p w14:paraId="2133C53E" w14:textId="77777777" w:rsidR="00C814BC" w:rsidRPr="00C61494" w:rsidRDefault="00C814BC" w:rsidP="00FD7861">
            <w:pPr>
              <w:keepNext/>
              <w:keepLines/>
              <w:spacing w:after="0"/>
              <w:rPr>
                <w:ins w:id="1898" w:author="Deep [E///]" w:date="2022-11-02T16:43:00Z"/>
                <w:rFonts w:ascii="Arial" w:eastAsiaTheme="minorEastAsia" w:hAnsi="Arial" w:cs="Arial"/>
                <w:sz w:val="18"/>
              </w:rPr>
            </w:pPr>
            <w:ins w:id="1899" w:author="Deep [E///]" w:date="2022-11-02T16:43:00Z">
              <w:r w:rsidRPr="00C61494">
                <w:rPr>
                  <w:rFonts w:ascii="Arial" w:eastAsiaTheme="minorEastAsia" w:hAnsi="Arial" w:cs="Arial"/>
                  <w:sz w:val="18"/>
                </w:rPr>
                <w:t>Expected RSTD</w:t>
              </w:r>
            </w:ins>
          </w:p>
        </w:tc>
        <w:tc>
          <w:tcPr>
            <w:tcW w:w="596" w:type="dxa"/>
          </w:tcPr>
          <w:p w14:paraId="5A22A686" w14:textId="77777777" w:rsidR="00C814BC" w:rsidRPr="00C61494" w:rsidRDefault="00C814BC" w:rsidP="00FD7861">
            <w:pPr>
              <w:keepNext/>
              <w:keepLines/>
              <w:spacing w:after="0"/>
              <w:jc w:val="center"/>
              <w:rPr>
                <w:ins w:id="1900" w:author="Deep [E///]" w:date="2022-11-02T16:43:00Z"/>
                <w:rFonts w:ascii="Arial" w:eastAsiaTheme="minorEastAsia" w:hAnsi="Arial"/>
                <w:sz w:val="18"/>
              </w:rPr>
            </w:pPr>
            <w:ins w:id="1901" w:author="Deep [E///]" w:date="2022-11-02T16:43:00Z">
              <w:r w:rsidRPr="00C61494">
                <w:rPr>
                  <w:rFonts w:ascii="Arial" w:eastAsiaTheme="minorEastAsia" w:hAnsi="Arial"/>
                  <w:sz w:val="18"/>
                </w:rPr>
                <w:sym w:font="Symbol" w:char="F06D"/>
              </w:r>
              <w:r w:rsidRPr="00C61494">
                <w:rPr>
                  <w:rFonts w:ascii="Arial" w:eastAsiaTheme="minorEastAsia" w:hAnsi="Arial"/>
                  <w:sz w:val="18"/>
                </w:rPr>
                <w:t>s</w:t>
              </w:r>
            </w:ins>
          </w:p>
        </w:tc>
        <w:tc>
          <w:tcPr>
            <w:tcW w:w="1251" w:type="dxa"/>
          </w:tcPr>
          <w:p w14:paraId="7E5B5C0F" w14:textId="77777777" w:rsidR="00C814BC" w:rsidRPr="00C61494" w:rsidRDefault="00C814BC" w:rsidP="00FD7861">
            <w:pPr>
              <w:keepNext/>
              <w:keepLines/>
              <w:spacing w:after="0"/>
              <w:jc w:val="center"/>
              <w:rPr>
                <w:ins w:id="1902" w:author="Deep [E///]" w:date="2022-11-02T16:43:00Z"/>
                <w:rFonts w:ascii="Arial" w:eastAsiaTheme="minorEastAsia" w:hAnsi="Arial" w:cs="Arial"/>
                <w:sz w:val="18"/>
              </w:rPr>
            </w:pPr>
            <w:ins w:id="1903" w:author="Deep [E///]" w:date="2022-11-02T16:43:00Z">
              <w:r w:rsidRPr="00C61494">
                <w:rPr>
                  <w:rFonts w:ascii="Arial" w:eastAsiaTheme="minorEastAsia" w:hAnsi="Arial" w:cs="Arial"/>
                  <w:sz w:val="18"/>
                </w:rPr>
                <w:t>Config 1</w:t>
              </w:r>
            </w:ins>
          </w:p>
        </w:tc>
        <w:tc>
          <w:tcPr>
            <w:tcW w:w="2505" w:type="dxa"/>
          </w:tcPr>
          <w:p w14:paraId="11E7B58C" w14:textId="77777777" w:rsidR="00C814BC" w:rsidRPr="00C61494" w:rsidRDefault="00C814BC" w:rsidP="00FD7861">
            <w:pPr>
              <w:keepNext/>
              <w:keepLines/>
              <w:spacing w:after="0"/>
              <w:jc w:val="center"/>
              <w:rPr>
                <w:ins w:id="1904" w:author="Deep [E///]" w:date="2022-11-02T16:43:00Z"/>
                <w:rFonts w:ascii="Arial" w:eastAsiaTheme="minorEastAsia" w:hAnsi="Arial"/>
                <w:sz w:val="18"/>
              </w:rPr>
            </w:pPr>
            <w:ins w:id="1905" w:author="Deep [E///]" w:date="2022-11-02T16:43:00Z">
              <w:r w:rsidRPr="00C61494">
                <w:rPr>
                  <w:rFonts w:ascii="Arial" w:eastAsiaTheme="minorEastAsia" w:hAnsi="Arial"/>
                  <w:sz w:val="18"/>
                  <w:lang w:eastAsia="zh-CN"/>
                </w:rPr>
                <w:t>3</w:t>
              </w:r>
            </w:ins>
          </w:p>
        </w:tc>
        <w:tc>
          <w:tcPr>
            <w:tcW w:w="3072" w:type="dxa"/>
          </w:tcPr>
          <w:p w14:paraId="012C6659" w14:textId="77777777" w:rsidR="00C814BC" w:rsidRPr="00C61494" w:rsidRDefault="00C814BC" w:rsidP="00FD7861">
            <w:pPr>
              <w:keepNext/>
              <w:keepLines/>
              <w:spacing w:after="0"/>
              <w:rPr>
                <w:ins w:id="1906" w:author="Deep [E///]" w:date="2022-11-02T16:43:00Z"/>
                <w:rFonts w:ascii="Arial" w:eastAsiaTheme="minorEastAsia" w:hAnsi="Arial"/>
                <w:sz w:val="18"/>
              </w:rPr>
            </w:pPr>
          </w:p>
        </w:tc>
      </w:tr>
      <w:tr w:rsidR="00C814BC" w:rsidRPr="00C61494" w14:paraId="1B2C39C8" w14:textId="77777777" w:rsidTr="00FD7861">
        <w:trPr>
          <w:cantSplit/>
          <w:trHeight w:val="614"/>
          <w:ins w:id="1907" w:author="Deep [E///]" w:date="2022-11-02T16:43:00Z"/>
        </w:trPr>
        <w:tc>
          <w:tcPr>
            <w:tcW w:w="2117" w:type="dxa"/>
          </w:tcPr>
          <w:p w14:paraId="1E12D285" w14:textId="77777777" w:rsidR="00C814BC" w:rsidRPr="00C61494" w:rsidRDefault="00C814BC" w:rsidP="00FD7861">
            <w:pPr>
              <w:keepNext/>
              <w:keepLines/>
              <w:spacing w:after="0"/>
              <w:rPr>
                <w:ins w:id="1908" w:author="Deep [E///]" w:date="2022-11-02T16:43:00Z"/>
                <w:rFonts w:ascii="Arial" w:eastAsiaTheme="minorEastAsia" w:hAnsi="Arial" w:cs="Arial"/>
                <w:sz w:val="18"/>
              </w:rPr>
            </w:pPr>
            <w:ins w:id="1909" w:author="Deep [E///]" w:date="2022-11-02T16:43:00Z">
              <w:r w:rsidRPr="00C61494">
                <w:rPr>
                  <w:rFonts w:ascii="Arial" w:eastAsiaTheme="minorEastAsia" w:hAnsi="Arial" w:cs="Arial"/>
                  <w:sz w:val="18"/>
                </w:rPr>
                <w:t>Expected RSTD uncertainty</w:t>
              </w:r>
            </w:ins>
          </w:p>
        </w:tc>
        <w:tc>
          <w:tcPr>
            <w:tcW w:w="596" w:type="dxa"/>
          </w:tcPr>
          <w:p w14:paraId="53230B73" w14:textId="77777777" w:rsidR="00C814BC" w:rsidRPr="00C61494" w:rsidRDefault="00C814BC" w:rsidP="00FD7861">
            <w:pPr>
              <w:keepNext/>
              <w:keepLines/>
              <w:spacing w:after="0"/>
              <w:jc w:val="center"/>
              <w:rPr>
                <w:ins w:id="1910" w:author="Deep [E///]" w:date="2022-11-02T16:43:00Z"/>
                <w:rFonts w:ascii="Arial" w:eastAsiaTheme="minorEastAsia" w:hAnsi="Arial"/>
                <w:sz w:val="18"/>
              </w:rPr>
            </w:pPr>
            <w:ins w:id="1911" w:author="Deep [E///]" w:date="2022-11-02T16:43:00Z">
              <w:r w:rsidRPr="00C61494">
                <w:rPr>
                  <w:rFonts w:ascii="Arial" w:eastAsiaTheme="minorEastAsia" w:hAnsi="Arial"/>
                  <w:sz w:val="18"/>
                </w:rPr>
                <w:sym w:font="Symbol" w:char="F06D"/>
              </w:r>
              <w:r w:rsidRPr="00C61494">
                <w:rPr>
                  <w:rFonts w:ascii="Arial" w:eastAsiaTheme="minorEastAsia" w:hAnsi="Arial"/>
                  <w:sz w:val="18"/>
                </w:rPr>
                <w:t>s</w:t>
              </w:r>
            </w:ins>
          </w:p>
        </w:tc>
        <w:tc>
          <w:tcPr>
            <w:tcW w:w="1251" w:type="dxa"/>
          </w:tcPr>
          <w:p w14:paraId="027B15C8" w14:textId="77777777" w:rsidR="00C814BC" w:rsidRPr="00C61494" w:rsidRDefault="00C814BC" w:rsidP="00FD7861">
            <w:pPr>
              <w:keepNext/>
              <w:keepLines/>
              <w:spacing w:after="0"/>
              <w:jc w:val="center"/>
              <w:rPr>
                <w:ins w:id="1912" w:author="Deep [E///]" w:date="2022-11-02T16:43:00Z"/>
                <w:rFonts w:ascii="Arial" w:eastAsiaTheme="minorEastAsia" w:hAnsi="Arial" w:cs="Arial"/>
                <w:sz w:val="18"/>
              </w:rPr>
            </w:pPr>
            <w:ins w:id="1913" w:author="Deep [E///]" w:date="2022-11-02T16:43:00Z">
              <w:r w:rsidRPr="00C61494">
                <w:rPr>
                  <w:rFonts w:ascii="Arial" w:eastAsiaTheme="minorEastAsia" w:hAnsi="Arial" w:cs="Arial"/>
                  <w:sz w:val="18"/>
                </w:rPr>
                <w:t>Config 1</w:t>
              </w:r>
            </w:ins>
          </w:p>
        </w:tc>
        <w:tc>
          <w:tcPr>
            <w:tcW w:w="2505" w:type="dxa"/>
          </w:tcPr>
          <w:p w14:paraId="46FF511A" w14:textId="77777777" w:rsidR="00C814BC" w:rsidRPr="00C61494" w:rsidRDefault="00C814BC" w:rsidP="00FD7861">
            <w:pPr>
              <w:keepNext/>
              <w:keepLines/>
              <w:spacing w:after="0"/>
              <w:jc w:val="center"/>
              <w:rPr>
                <w:ins w:id="1914" w:author="Deep [E///]" w:date="2022-11-02T16:43:00Z"/>
                <w:rFonts w:ascii="Arial" w:eastAsiaTheme="minorEastAsia" w:hAnsi="Arial"/>
                <w:sz w:val="18"/>
              </w:rPr>
            </w:pPr>
            <w:ins w:id="1915" w:author="Deep [E///]" w:date="2022-11-02T16:43:00Z">
              <w:r w:rsidRPr="00C61494">
                <w:rPr>
                  <w:rFonts w:ascii="Arial" w:eastAsiaTheme="minorEastAsia" w:hAnsi="Arial"/>
                  <w:sz w:val="18"/>
                  <w:lang w:eastAsia="zh-CN"/>
                </w:rPr>
                <w:t>5</w:t>
              </w:r>
            </w:ins>
          </w:p>
        </w:tc>
        <w:tc>
          <w:tcPr>
            <w:tcW w:w="3072" w:type="dxa"/>
          </w:tcPr>
          <w:p w14:paraId="4BD73C2C" w14:textId="77777777" w:rsidR="00C814BC" w:rsidRPr="00C61494" w:rsidRDefault="00C814BC" w:rsidP="00FD7861">
            <w:pPr>
              <w:keepNext/>
              <w:keepLines/>
              <w:spacing w:after="0"/>
              <w:rPr>
                <w:ins w:id="1916" w:author="Deep [E///]" w:date="2022-11-02T16:43:00Z"/>
                <w:rFonts w:ascii="Arial" w:eastAsiaTheme="minorEastAsia" w:hAnsi="Arial"/>
                <w:sz w:val="18"/>
              </w:rPr>
            </w:pPr>
          </w:p>
        </w:tc>
      </w:tr>
      <w:tr w:rsidR="00C814BC" w:rsidRPr="00C61494" w14:paraId="119EF983" w14:textId="77777777" w:rsidTr="00FD7861">
        <w:trPr>
          <w:cantSplit/>
          <w:trHeight w:val="208"/>
          <w:ins w:id="1917" w:author="Deep [E///]" w:date="2022-11-02T16:43:00Z"/>
        </w:trPr>
        <w:tc>
          <w:tcPr>
            <w:tcW w:w="2117" w:type="dxa"/>
          </w:tcPr>
          <w:p w14:paraId="0AB16050" w14:textId="77777777" w:rsidR="00C814BC" w:rsidRPr="00C61494" w:rsidRDefault="00C814BC" w:rsidP="00FD7861">
            <w:pPr>
              <w:keepNext/>
              <w:keepLines/>
              <w:spacing w:after="0"/>
              <w:rPr>
                <w:ins w:id="1918" w:author="Deep [E///]" w:date="2022-11-02T16:43:00Z"/>
                <w:rFonts w:ascii="Arial" w:eastAsiaTheme="minorEastAsia" w:hAnsi="Arial" w:cs="Arial"/>
                <w:sz w:val="18"/>
              </w:rPr>
            </w:pPr>
            <w:ins w:id="1919" w:author="Deep [E///]" w:date="2022-11-02T16:43:00Z">
              <w:r w:rsidRPr="00C61494">
                <w:rPr>
                  <w:rFonts w:ascii="Arial" w:eastAsiaTheme="minorEastAsia" w:hAnsi="Arial" w:cs="Arial"/>
                  <w:sz w:val="18"/>
                </w:rPr>
                <w:t>T1</w:t>
              </w:r>
            </w:ins>
          </w:p>
        </w:tc>
        <w:tc>
          <w:tcPr>
            <w:tcW w:w="596" w:type="dxa"/>
          </w:tcPr>
          <w:p w14:paraId="51C88872" w14:textId="77777777" w:rsidR="00C814BC" w:rsidRPr="00C61494" w:rsidRDefault="00C814BC" w:rsidP="00FD7861">
            <w:pPr>
              <w:keepNext/>
              <w:keepLines/>
              <w:spacing w:after="0"/>
              <w:jc w:val="center"/>
              <w:rPr>
                <w:ins w:id="1920" w:author="Deep [E///]" w:date="2022-11-02T16:43:00Z"/>
                <w:rFonts w:ascii="Arial" w:eastAsiaTheme="minorEastAsia" w:hAnsi="Arial"/>
                <w:sz w:val="18"/>
              </w:rPr>
            </w:pPr>
            <w:ins w:id="1921" w:author="Deep [E///]" w:date="2022-11-02T16:43:00Z">
              <w:r w:rsidRPr="00C61494">
                <w:rPr>
                  <w:rFonts w:ascii="Arial" w:eastAsiaTheme="minorEastAsia" w:hAnsi="Arial"/>
                  <w:sz w:val="18"/>
                </w:rPr>
                <w:t>s</w:t>
              </w:r>
            </w:ins>
          </w:p>
        </w:tc>
        <w:tc>
          <w:tcPr>
            <w:tcW w:w="1251" w:type="dxa"/>
          </w:tcPr>
          <w:p w14:paraId="15275DC6" w14:textId="77777777" w:rsidR="00C814BC" w:rsidRPr="00C61494" w:rsidRDefault="00C814BC" w:rsidP="00FD7861">
            <w:pPr>
              <w:keepNext/>
              <w:keepLines/>
              <w:spacing w:after="0"/>
              <w:jc w:val="center"/>
              <w:rPr>
                <w:ins w:id="1922" w:author="Deep [E///]" w:date="2022-11-02T16:43:00Z"/>
                <w:rFonts w:ascii="Arial" w:eastAsiaTheme="minorEastAsia" w:hAnsi="Arial" w:cs="Arial"/>
                <w:sz w:val="18"/>
              </w:rPr>
            </w:pPr>
            <w:ins w:id="1923" w:author="Deep [E///]" w:date="2022-11-02T16:43:00Z">
              <w:r w:rsidRPr="00C61494">
                <w:rPr>
                  <w:rFonts w:ascii="Arial" w:eastAsiaTheme="minorEastAsia" w:hAnsi="Arial" w:cs="Arial"/>
                  <w:sz w:val="18"/>
                </w:rPr>
                <w:t>Config 1</w:t>
              </w:r>
            </w:ins>
          </w:p>
        </w:tc>
        <w:tc>
          <w:tcPr>
            <w:tcW w:w="2505" w:type="dxa"/>
          </w:tcPr>
          <w:p w14:paraId="22453F09" w14:textId="77777777" w:rsidR="00C814BC" w:rsidRPr="00C61494" w:rsidRDefault="00C814BC" w:rsidP="00FD7861">
            <w:pPr>
              <w:keepNext/>
              <w:keepLines/>
              <w:spacing w:after="0"/>
              <w:jc w:val="center"/>
              <w:rPr>
                <w:ins w:id="1924" w:author="Deep [E///]" w:date="2022-11-02T16:43:00Z"/>
                <w:rFonts w:ascii="Arial" w:eastAsiaTheme="minorEastAsia" w:hAnsi="Arial" w:cs="Arial"/>
                <w:sz w:val="18"/>
              </w:rPr>
            </w:pPr>
            <w:ins w:id="1925" w:author="Deep [E///]" w:date="2022-11-02T16:43:00Z">
              <w:r w:rsidRPr="00C61494">
                <w:rPr>
                  <w:rFonts w:ascii="Arial" w:eastAsiaTheme="minorEastAsia" w:hAnsi="Arial" w:cs="Arial"/>
                  <w:sz w:val="18"/>
                </w:rPr>
                <w:t>5</w:t>
              </w:r>
            </w:ins>
          </w:p>
        </w:tc>
        <w:tc>
          <w:tcPr>
            <w:tcW w:w="3072" w:type="dxa"/>
          </w:tcPr>
          <w:p w14:paraId="55900865" w14:textId="77777777" w:rsidR="00C814BC" w:rsidRPr="00C61494" w:rsidRDefault="00C814BC" w:rsidP="00FD7861">
            <w:pPr>
              <w:keepNext/>
              <w:keepLines/>
              <w:spacing w:after="0"/>
              <w:rPr>
                <w:ins w:id="1926" w:author="Deep [E///]" w:date="2022-11-02T16:43:00Z"/>
                <w:rFonts w:ascii="Arial" w:eastAsiaTheme="minorEastAsia" w:hAnsi="Arial" w:cs="Arial"/>
                <w:sz w:val="18"/>
              </w:rPr>
            </w:pPr>
          </w:p>
        </w:tc>
      </w:tr>
      <w:tr w:rsidR="00C814BC" w:rsidRPr="00C61494" w14:paraId="376004C7" w14:textId="77777777" w:rsidTr="00FD7861">
        <w:trPr>
          <w:cantSplit/>
          <w:trHeight w:val="208"/>
          <w:ins w:id="1927" w:author="Deep [E///]" w:date="2022-11-02T16:43:00Z"/>
        </w:trPr>
        <w:tc>
          <w:tcPr>
            <w:tcW w:w="2117" w:type="dxa"/>
          </w:tcPr>
          <w:p w14:paraId="1AD6E2DF" w14:textId="77777777" w:rsidR="00C814BC" w:rsidRPr="00C61494" w:rsidRDefault="00C814BC" w:rsidP="00FD7861">
            <w:pPr>
              <w:keepNext/>
              <w:keepLines/>
              <w:spacing w:after="0"/>
              <w:rPr>
                <w:ins w:id="1928" w:author="Deep [E///]" w:date="2022-11-02T16:43:00Z"/>
                <w:rFonts w:ascii="Arial" w:eastAsiaTheme="minorEastAsia" w:hAnsi="Arial"/>
                <w:sz w:val="18"/>
              </w:rPr>
            </w:pPr>
            <w:ins w:id="1929" w:author="Deep [E///]" w:date="2022-11-02T16:43:00Z">
              <w:r w:rsidRPr="00C61494">
                <w:rPr>
                  <w:rFonts w:ascii="Arial" w:eastAsiaTheme="minorEastAsia" w:hAnsi="Arial"/>
                  <w:sz w:val="18"/>
                </w:rPr>
                <w:t>T2</w:t>
              </w:r>
            </w:ins>
          </w:p>
        </w:tc>
        <w:tc>
          <w:tcPr>
            <w:tcW w:w="596" w:type="dxa"/>
          </w:tcPr>
          <w:p w14:paraId="40CA350B" w14:textId="77777777" w:rsidR="00C814BC" w:rsidRPr="00C61494" w:rsidRDefault="00C814BC" w:rsidP="00FD7861">
            <w:pPr>
              <w:keepNext/>
              <w:keepLines/>
              <w:spacing w:after="0"/>
              <w:jc w:val="center"/>
              <w:rPr>
                <w:ins w:id="1930" w:author="Deep [E///]" w:date="2022-11-02T16:43:00Z"/>
                <w:rFonts w:ascii="Arial" w:eastAsiaTheme="minorEastAsia" w:hAnsi="Arial"/>
                <w:sz w:val="18"/>
              </w:rPr>
            </w:pPr>
            <w:ins w:id="1931" w:author="Deep [E///]" w:date="2022-11-02T16:43:00Z">
              <w:r w:rsidRPr="00C61494">
                <w:rPr>
                  <w:rFonts w:ascii="Arial" w:eastAsiaTheme="minorEastAsia" w:hAnsi="Arial"/>
                  <w:sz w:val="18"/>
                </w:rPr>
                <w:t>s</w:t>
              </w:r>
            </w:ins>
          </w:p>
        </w:tc>
        <w:tc>
          <w:tcPr>
            <w:tcW w:w="1251" w:type="dxa"/>
          </w:tcPr>
          <w:p w14:paraId="2861AB08" w14:textId="77777777" w:rsidR="00C814BC" w:rsidRPr="00C61494" w:rsidRDefault="00C814BC" w:rsidP="00FD7861">
            <w:pPr>
              <w:keepNext/>
              <w:keepLines/>
              <w:spacing w:after="0"/>
              <w:jc w:val="center"/>
              <w:rPr>
                <w:ins w:id="1932" w:author="Deep [E///]" w:date="2022-11-02T16:43:00Z"/>
                <w:rFonts w:ascii="Arial" w:eastAsiaTheme="minorEastAsia" w:hAnsi="Arial"/>
                <w:sz w:val="18"/>
              </w:rPr>
            </w:pPr>
            <w:ins w:id="1933" w:author="Deep [E///]" w:date="2022-11-02T16:43:00Z">
              <w:r w:rsidRPr="00C61494">
                <w:rPr>
                  <w:rFonts w:ascii="Arial" w:eastAsiaTheme="minorEastAsia" w:hAnsi="Arial"/>
                  <w:sz w:val="18"/>
                </w:rPr>
                <w:t>Config 1</w:t>
              </w:r>
            </w:ins>
          </w:p>
        </w:tc>
        <w:tc>
          <w:tcPr>
            <w:tcW w:w="2505" w:type="dxa"/>
          </w:tcPr>
          <w:p w14:paraId="45EB290C" w14:textId="77777777" w:rsidR="00C814BC" w:rsidRPr="00C61494" w:rsidRDefault="00C814BC" w:rsidP="00FD7861">
            <w:pPr>
              <w:keepNext/>
              <w:keepLines/>
              <w:spacing w:after="0"/>
              <w:jc w:val="center"/>
              <w:rPr>
                <w:ins w:id="1934" w:author="Deep [E///]" w:date="2022-11-02T16:43:00Z"/>
                <w:rFonts w:ascii="Arial" w:eastAsiaTheme="minorEastAsia" w:hAnsi="Arial"/>
                <w:sz w:val="18"/>
              </w:rPr>
            </w:pPr>
            <w:ins w:id="1935" w:author="Deep [E///]" w:date="2022-11-02T16:43:00Z">
              <w:r w:rsidRPr="00C61494">
                <w:rPr>
                  <w:rFonts w:ascii="Arial" w:eastAsiaTheme="minorEastAsia" w:hAnsi="Arial"/>
                  <w:sz w:val="18"/>
                </w:rPr>
                <w:t>7</w:t>
              </w:r>
            </w:ins>
          </w:p>
        </w:tc>
        <w:tc>
          <w:tcPr>
            <w:tcW w:w="3072" w:type="dxa"/>
          </w:tcPr>
          <w:p w14:paraId="699294B6" w14:textId="77777777" w:rsidR="00C814BC" w:rsidRPr="00C61494" w:rsidRDefault="00C814BC" w:rsidP="00FD7861">
            <w:pPr>
              <w:keepNext/>
              <w:keepLines/>
              <w:spacing w:after="0"/>
              <w:rPr>
                <w:ins w:id="1936" w:author="Deep [E///]" w:date="2022-11-02T16:43:00Z"/>
                <w:rFonts w:ascii="Arial" w:eastAsiaTheme="minorEastAsia" w:hAnsi="Arial"/>
                <w:sz w:val="18"/>
              </w:rPr>
            </w:pPr>
          </w:p>
        </w:tc>
      </w:tr>
      <w:tr w:rsidR="00C814BC" w:rsidRPr="00C61494" w14:paraId="24AE9559" w14:textId="77777777" w:rsidTr="00FD7861">
        <w:trPr>
          <w:cantSplit/>
          <w:trHeight w:val="208"/>
          <w:ins w:id="1937" w:author="Deep [E///]" w:date="2022-11-02T16:43:00Z"/>
        </w:trPr>
        <w:tc>
          <w:tcPr>
            <w:tcW w:w="9541" w:type="dxa"/>
            <w:gridSpan w:val="5"/>
          </w:tcPr>
          <w:p w14:paraId="79A40707" w14:textId="77777777" w:rsidR="00C814BC" w:rsidRPr="00C61494" w:rsidRDefault="00C814BC" w:rsidP="00FD7861">
            <w:pPr>
              <w:keepNext/>
              <w:keepLines/>
              <w:spacing w:after="0"/>
              <w:ind w:left="851" w:hanging="851"/>
              <w:rPr>
                <w:ins w:id="1938" w:author="Deep [E///]" w:date="2022-11-02T16:43:00Z"/>
                <w:rFonts w:ascii="Arial" w:eastAsiaTheme="minorEastAsia" w:hAnsi="Arial"/>
                <w:sz w:val="18"/>
              </w:rPr>
            </w:pPr>
            <w:ins w:id="1939" w:author="Deep [E///]" w:date="2022-11-02T16:43:00Z">
              <w:r w:rsidRPr="00C61494">
                <w:rPr>
                  <w:rFonts w:ascii="Arial" w:eastAsiaTheme="minorEastAsia" w:hAnsi="Arial"/>
                  <w:sz w:val="18"/>
                  <w:lang w:eastAsia="zh-CN"/>
                </w:rPr>
                <w:t>N</w:t>
              </w:r>
              <w:r w:rsidRPr="00C61494">
                <w:rPr>
                  <w:rFonts w:ascii="Arial" w:eastAsiaTheme="minorEastAsia" w:hAnsi="Arial" w:hint="eastAsia"/>
                  <w:sz w:val="18"/>
                  <w:lang w:eastAsia="zh-CN"/>
                </w:rPr>
                <w:t>ote 1:</w:t>
              </w:r>
              <w:r w:rsidRPr="00C61494">
                <w:rPr>
                  <w:rFonts w:ascii="Arial" w:eastAsiaTheme="minorEastAsia" w:hAnsi="Arial"/>
                  <w:sz w:val="18"/>
                </w:rPr>
                <w:tab/>
                <w:t>GP#24 is configured if UE supports MG#24, otherwise GP#</w:t>
              </w:r>
              <w:r w:rsidRPr="00C61494">
                <w:rPr>
                  <w:rFonts w:ascii="Arial" w:eastAsiaTheme="minorEastAsia" w:hAnsi="Arial" w:hint="eastAsia"/>
                  <w:sz w:val="18"/>
                  <w:lang w:eastAsia="zh-CN"/>
                </w:rPr>
                <w:t>13</w:t>
              </w:r>
              <w:r w:rsidRPr="00C61494">
                <w:rPr>
                  <w:rFonts w:ascii="Arial" w:eastAsiaTheme="minorEastAsia" w:hAnsi="Arial"/>
                  <w:sz w:val="18"/>
                </w:rPr>
                <w:t xml:space="preserve"> is configured.</w:t>
              </w:r>
            </w:ins>
          </w:p>
        </w:tc>
      </w:tr>
    </w:tbl>
    <w:p w14:paraId="58A45045" w14:textId="77777777" w:rsidR="00C814BC" w:rsidRPr="00C61494" w:rsidRDefault="00C814BC" w:rsidP="00C814BC">
      <w:pPr>
        <w:rPr>
          <w:ins w:id="1940" w:author="Deep [E///]" w:date="2022-11-02T16:43:00Z"/>
          <w:rFonts w:eastAsiaTheme="minorEastAsia"/>
        </w:rPr>
      </w:pPr>
    </w:p>
    <w:p w14:paraId="32A85836" w14:textId="77777777" w:rsidR="00C814BC" w:rsidRPr="00C61494" w:rsidRDefault="00C814BC" w:rsidP="00C814BC">
      <w:pPr>
        <w:keepNext/>
        <w:keepLines/>
        <w:spacing w:before="60"/>
        <w:jc w:val="center"/>
        <w:rPr>
          <w:ins w:id="1941" w:author="Deep [E///]" w:date="2022-11-02T16:43:00Z"/>
          <w:rFonts w:ascii="Arial" w:eastAsiaTheme="minorEastAsia" w:hAnsi="Arial"/>
          <w:b/>
          <w:lang w:eastAsia="zh-CN"/>
        </w:rPr>
      </w:pPr>
      <w:ins w:id="1942" w:author="Deep [E///]" w:date="2022-11-02T16:43:00Z">
        <w:r w:rsidRPr="00C61494">
          <w:rPr>
            <w:rFonts w:ascii="Arial" w:eastAsiaTheme="minorEastAsia" w:hAnsi="Arial"/>
            <w:b/>
          </w:rPr>
          <w:lastRenderedPageBreak/>
          <w:t>Table A.7.6.10.X1.1-</w:t>
        </w:r>
        <w:r w:rsidRPr="00C61494">
          <w:rPr>
            <w:rFonts w:ascii="Arial" w:eastAsiaTheme="minorEastAsia" w:hAnsi="Arial" w:hint="eastAsia"/>
            <w:b/>
            <w:lang w:eastAsia="zh-CN"/>
          </w:rPr>
          <w:t>3</w:t>
        </w:r>
        <w:r w:rsidRPr="00C61494">
          <w:rPr>
            <w:rFonts w:ascii="Arial" w:eastAsiaTheme="minorEastAsia" w:hAnsi="Arial"/>
            <w:b/>
          </w:rP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C814BC" w:rsidRPr="00C61494" w14:paraId="71BB4EEF" w14:textId="77777777" w:rsidTr="00FD7861">
        <w:trPr>
          <w:cantSplit/>
          <w:trHeight w:val="187"/>
          <w:ins w:id="1943" w:author="Deep [E///]" w:date="2022-11-02T16:43:00Z"/>
        </w:trPr>
        <w:tc>
          <w:tcPr>
            <w:tcW w:w="2624" w:type="dxa"/>
            <w:gridSpan w:val="2"/>
            <w:tcBorders>
              <w:top w:val="single" w:sz="4" w:space="0" w:color="auto"/>
              <w:left w:val="single" w:sz="4" w:space="0" w:color="auto"/>
              <w:bottom w:val="nil"/>
            </w:tcBorders>
            <w:shd w:val="clear" w:color="auto" w:fill="auto"/>
          </w:tcPr>
          <w:p w14:paraId="7F4CCDBB" w14:textId="77777777" w:rsidR="00C814BC" w:rsidRPr="00C61494" w:rsidRDefault="00C814BC" w:rsidP="00FD7861">
            <w:pPr>
              <w:keepNext/>
              <w:keepLines/>
              <w:spacing w:after="0"/>
              <w:jc w:val="center"/>
              <w:rPr>
                <w:ins w:id="1944" w:author="Deep [E///]" w:date="2022-11-02T16:43:00Z"/>
                <w:rFonts w:ascii="Arial" w:eastAsiaTheme="minorEastAsia" w:hAnsi="Arial" w:cs="Arial"/>
                <w:b/>
                <w:sz w:val="18"/>
              </w:rPr>
            </w:pPr>
            <w:ins w:id="1945" w:author="Deep [E///]" w:date="2022-11-02T16:43:00Z">
              <w:r w:rsidRPr="00C61494">
                <w:rPr>
                  <w:rFonts w:ascii="Arial" w:eastAsiaTheme="minorEastAsia" w:hAnsi="Arial"/>
                  <w:b/>
                  <w:sz w:val="18"/>
                </w:rPr>
                <w:lastRenderedPageBreak/>
                <w:t>Parameter</w:t>
              </w:r>
            </w:ins>
          </w:p>
        </w:tc>
        <w:tc>
          <w:tcPr>
            <w:tcW w:w="877" w:type="dxa"/>
            <w:tcBorders>
              <w:top w:val="single" w:sz="4" w:space="0" w:color="auto"/>
              <w:bottom w:val="nil"/>
            </w:tcBorders>
            <w:shd w:val="clear" w:color="auto" w:fill="auto"/>
          </w:tcPr>
          <w:p w14:paraId="407D6F07" w14:textId="77777777" w:rsidR="00C814BC" w:rsidRPr="00C61494" w:rsidRDefault="00C814BC" w:rsidP="00FD7861">
            <w:pPr>
              <w:keepNext/>
              <w:keepLines/>
              <w:spacing w:after="0"/>
              <w:jc w:val="center"/>
              <w:rPr>
                <w:ins w:id="1946" w:author="Deep [E///]" w:date="2022-11-02T16:43:00Z"/>
                <w:rFonts w:ascii="Arial" w:eastAsiaTheme="minorEastAsia" w:hAnsi="Arial" w:cs="Arial"/>
                <w:b/>
                <w:sz w:val="18"/>
              </w:rPr>
            </w:pPr>
            <w:ins w:id="1947" w:author="Deep [E///]" w:date="2022-11-02T16:43:00Z">
              <w:r w:rsidRPr="00C61494">
                <w:rPr>
                  <w:rFonts w:ascii="Arial" w:eastAsiaTheme="minorEastAsia" w:hAnsi="Arial"/>
                  <w:b/>
                  <w:sz w:val="18"/>
                </w:rPr>
                <w:t>Unit</w:t>
              </w:r>
            </w:ins>
          </w:p>
        </w:tc>
        <w:tc>
          <w:tcPr>
            <w:tcW w:w="1456" w:type="dxa"/>
            <w:vMerge w:val="restart"/>
            <w:tcBorders>
              <w:top w:val="single" w:sz="4" w:space="0" w:color="auto"/>
            </w:tcBorders>
            <w:shd w:val="clear" w:color="auto" w:fill="auto"/>
          </w:tcPr>
          <w:p w14:paraId="27192F32" w14:textId="77777777" w:rsidR="00C814BC" w:rsidRPr="00C61494" w:rsidRDefault="00C814BC" w:rsidP="00FD7861">
            <w:pPr>
              <w:keepNext/>
              <w:keepLines/>
              <w:spacing w:after="0"/>
              <w:jc w:val="center"/>
              <w:rPr>
                <w:ins w:id="1948" w:author="Deep [E///]" w:date="2022-11-02T16:43:00Z"/>
                <w:rFonts w:ascii="Arial" w:eastAsiaTheme="minorEastAsia" w:hAnsi="Arial"/>
                <w:b/>
                <w:sz w:val="18"/>
              </w:rPr>
            </w:pPr>
            <w:ins w:id="1949" w:author="Deep [E///]" w:date="2022-11-02T16:43:00Z">
              <w:r w:rsidRPr="00C61494">
                <w:rPr>
                  <w:rFonts w:ascii="Arial" w:eastAsiaTheme="minorEastAsia" w:hAnsi="Arial" w:cs="Arial"/>
                  <w:b/>
                  <w:sz w:val="18"/>
                </w:rPr>
                <w:t>Test configuration</w:t>
              </w:r>
            </w:ins>
          </w:p>
        </w:tc>
        <w:tc>
          <w:tcPr>
            <w:tcW w:w="1786" w:type="dxa"/>
            <w:gridSpan w:val="2"/>
            <w:tcBorders>
              <w:top w:val="single" w:sz="4" w:space="0" w:color="auto"/>
            </w:tcBorders>
          </w:tcPr>
          <w:p w14:paraId="0C3447DD" w14:textId="77777777" w:rsidR="00C814BC" w:rsidRPr="00C61494" w:rsidRDefault="00C814BC" w:rsidP="00FD7861">
            <w:pPr>
              <w:keepNext/>
              <w:keepLines/>
              <w:spacing w:after="0"/>
              <w:jc w:val="center"/>
              <w:rPr>
                <w:ins w:id="1950" w:author="Deep [E///]" w:date="2022-11-02T16:43:00Z"/>
                <w:rFonts w:ascii="Arial" w:eastAsiaTheme="minorEastAsia" w:hAnsi="Arial" w:cs="Arial"/>
                <w:b/>
                <w:sz w:val="18"/>
              </w:rPr>
            </w:pPr>
            <w:ins w:id="1951" w:author="Deep [E///]" w:date="2022-11-02T16:43:00Z">
              <w:r w:rsidRPr="00C61494">
                <w:rPr>
                  <w:rFonts w:ascii="Arial" w:eastAsiaTheme="minorEastAsia" w:hAnsi="Arial"/>
                  <w:b/>
                  <w:sz w:val="18"/>
                </w:rPr>
                <w:t>Cell 1</w:t>
              </w:r>
            </w:ins>
          </w:p>
        </w:tc>
        <w:tc>
          <w:tcPr>
            <w:tcW w:w="2203" w:type="dxa"/>
            <w:gridSpan w:val="2"/>
            <w:tcBorders>
              <w:top w:val="single" w:sz="4" w:space="0" w:color="auto"/>
              <w:right w:val="single" w:sz="4" w:space="0" w:color="auto"/>
            </w:tcBorders>
          </w:tcPr>
          <w:p w14:paraId="4CB5B3B0" w14:textId="77777777" w:rsidR="00C814BC" w:rsidRPr="00C61494" w:rsidRDefault="00C814BC" w:rsidP="00FD7861">
            <w:pPr>
              <w:keepNext/>
              <w:keepLines/>
              <w:spacing w:after="0"/>
              <w:jc w:val="center"/>
              <w:rPr>
                <w:ins w:id="1952" w:author="Deep [E///]" w:date="2022-11-02T16:43:00Z"/>
                <w:rFonts w:ascii="Arial" w:eastAsiaTheme="minorEastAsia" w:hAnsi="Arial" w:cs="Arial"/>
                <w:b/>
                <w:sz w:val="18"/>
              </w:rPr>
            </w:pPr>
            <w:ins w:id="1953" w:author="Deep [E///]" w:date="2022-11-02T16:43:00Z">
              <w:r w:rsidRPr="00C61494">
                <w:rPr>
                  <w:rFonts w:ascii="Arial" w:eastAsiaTheme="minorEastAsia" w:hAnsi="Arial"/>
                  <w:b/>
                  <w:sz w:val="18"/>
                </w:rPr>
                <w:t>Cell 2</w:t>
              </w:r>
            </w:ins>
          </w:p>
        </w:tc>
      </w:tr>
      <w:tr w:rsidR="00C814BC" w:rsidRPr="00C61494" w14:paraId="18DCBDA2" w14:textId="77777777" w:rsidTr="00FD7861">
        <w:trPr>
          <w:cantSplit/>
          <w:trHeight w:val="187"/>
          <w:ins w:id="1954" w:author="Deep [E///]" w:date="2022-11-02T16:43:00Z"/>
        </w:trPr>
        <w:tc>
          <w:tcPr>
            <w:tcW w:w="2624" w:type="dxa"/>
            <w:gridSpan w:val="2"/>
            <w:tcBorders>
              <w:top w:val="nil"/>
              <w:left w:val="single" w:sz="4" w:space="0" w:color="auto"/>
              <w:bottom w:val="single" w:sz="4" w:space="0" w:color="auto"/>
            </w:tcBorders>
            <w:shd w:val="clear" w:color="auto" w:fill="auto"/>
          </w:tcPr>
          <w:p w14:paraId="39D02B86" w14:textId="77777777" w:rsidR="00C814BC" w:rsidRPr="00C61494" w:rsidRDefault="00C814BC" w:rsidP="00FD7861">
            <w:pPr>
              <w:keepNext/>
              <w:keepLines/>
              <w:spacing w:after="0"/>
              <w:jc w:val="center"/>
              <w:rPr>
                <w:ins w:id="1955" w:author="Deep [E///]" w:date="2022-11-02T16:43:00Z"/>
                <w:rFonts w:ascii="Arial" w:eastAsiaTheme="minorEastAsia" w:hAnsi="Arial" w:cs="Arial"/>
                <w:b/>
                <w:sz w:val="18"/>
              </w:rPr>
            </w:pPr>
          </w:p>
        </w:tc>
        <w:tc>
          <w:tcPr>
            <w:tcW w:w="877" w:type="dxa"/>
            <w:tcBorders>
              <w:top w:val="nil"/>
              <w:bottom w:val="single" w:sz="4" w:space="0" w:color="auto"/>
            </w:tcBorders>
            <w:shd w:val="clear" w:color="auto" w:fill="auto"/>
          </w:tcPr>
          <w:p w14:paraId="02228189" w14:textId="77777777" w:rsidR="00C814BC" w:rsidRPr="00C61494" w:rsidRDefault="00C814BC" w:rsidP="00FD7861">
            <w:pPr>
              <w:keepNext/>
              <w:keepLines/>
              <w:spacing w:after="0"/>
              <w:jc w:val="center"/>
              <w:rPr>
                <w:ins w:id="1956" w:author="Deep [E///]" w:date="2022-11-02T16:43:00Z"/>
                <w:rFonts w:ascii="Arial" w:eastAsiaTheme="minorEastAsia" w:hAnsi="Arial" w:cs="Arial"/>
                <w:b/>
                <w:sz w:val="18"/>
              </w:rPr>
            </w:pPr>
          </w:p>
        </w:tc>
        <w:tc>
          <w:tcPr>
            <w:tcW w:w="1456" w:type="dxa"/>
            <w:vMerge/>
            <w:tcBorders>
              <w:bottom w:val="single" w:sz="4" w:space="0" w:color="auto"/>
            </w:tcBorders>
            <w:shd w:val="clear" w:color="auto" w:fill="auto"/>
          </w:tcPr>
          <w:p w14:paraId="00D00DAF" w14:textId="77777777" w:rsidR="00C814BC" w:rsidRPr="00C61494" w:rsidRDefault="00C814BC" w:rsidP="00FD7861">
            <w:pPr>
              <w:keepNext/>
              <w:keepLines/>
              <w:spacing w:after="0"/>
              <w:jc w:val="center"/>
              <w:rPr>
                <w:ins w:id="1957" w:author="Deep [E///]" w:date="2022-11-02T16:43:00Z"/>
                <w:rFonts w:ascii="Arial" w:eastAsiaTheme="minorEastAsia" w:hAnsi="Arial"/>
                <w:b/>
                <w:sz w:val="18"/>
              </w:rPr>
            </w:pPr>
          </w:p>
        </w:tc>
        <w:tc>
          <w:tcPr>
            <w:tcW w:w="808" w:type="dxa"/>
            <w:tcBorders>
              <w:bottom w:val="single" w:sz="4" w:space="0" w:color="auto"/>
            </w:tcBorders>
          </w:tcPr>
          <w:p w14:paraId="48A9ACCC" w14:textId="77777777" w:rsidR="00C814BC" w:rsidRPr="00C61494" w:rsidRDefault="00C814BC" w:rsidP="00FD7861">
            <w:pPr>
              <w:keepNext/>
              <w:keepLines/>
              <w:spacing w:after="0"/>
              <w:jc w:val="center"/>
              <w:rPr>
                <w:ins w:id="1958" w:author="Deep [E///]" w:date="2022-11-02T16:43:00Z"/>
                <w:rFonts w:ascii="Arial" w:eastAsiaTheme="minorEastAsia" w:hAnsi="Arial" w:cs="Arial"/>
                <w:b/>
                <w:sz w:val="18"/>
              </w:rPr>
            </w:pPr>
            <w:ins w:id="1959" w:author="Deep [E///]" w:date="2022-11-02T16:43:00Z">
              <w:r w:rsidRPr="00C61494">
                <w:rPr>
                  <w:rFonts w:ascii="Arial" w:eastAsiaTheme="minorEastAsia" w:hAnsi="Arial"/>
                  <w:b/>
                  <w:sz w:val="18"/>
                </w:rPr>
                <w:t>T1</w:t>
              </w:r>
            </w:ins>
          </w:p>
        </w:tc>
        <w:tc>
          <w:tcPr>
            <w:tcW w:w="978" w:type="dxa"/>
            <w:tcBorders>
              <w:bottom w:val="single" w:sz="4" w:space="0" w:color="auto"/>
            </w:tcBorders>
          </w:tcPr>
          <w:p w14:paraId="3056DDC1" w14:textId="77777777" w:rsidR="00C814BC" w:rsidRPr="00C61494" w:rsidRDefault="00C814BC" w:rsidP="00FD7861">
            <w:pPr>
              <w:keepNext/>
              <w:keepLines/>
              <w:spacing w:after="0"/>
              <w:jc w:val="center"/>
              <w:rPr>
                <w:ins w:id="1960" w:author="Deep [E///]" w:date="2022-11-02T16:43:00Z"/>
                <w:rFonts w:ascii="Arial" w:eastAsiaTheme="minorEastAsia" w:hAnsi="Arial" w:cs="Arial"/>
                <w:b/>
                <w:sz w:val="18"/>
              </w:rPr>
            </w:pPr>
            <w:ins w:id="1961" w:author="Deep [E///]" w:date="2022-11-02T16:43:00Z">
              <w:r w:rsidRPr="00C61494">
                <w:rPr>
                  <w:rFonts w:ascii="Arial" w:eastAsiaTheme="minorEastAsia" w:hAnsi="Arial"/>
                  <w:b/>
                  <w:sz w:val="18"/>
                </w:rPr>
                <w:t>T2</w:t>
              </w:r>
            </w:ins>
          </w:p>
        </w:tc>
        <w:tc>
          <w:tcPr>
            <w:tcW w:w="993" w:type="dxa"/>
            <w:tcBorders>
              <w:bottom w:val="single" w:sz="4" w:space="0" w:color="auto"/>
            </w:tcBorders>
          </w:tcPr>
          <w:p w14:paraId="0F85FF12" w14:textId="77777777" w:rsidR="00C814BC" w:rsidRPr="00C61494" w:rsidRDefault="00C814BC" w:rsidP="00FD7861">
            <w:pPr>
              <w:keepNext/>
              <w:keepLines/>
              <w:spacing w:after="0"/>
              <w:jc w:val="center"/>
              <w:rPr>
                <w:ins w:id="1962" w:author="Deep [E///]" w:date="2022-11-02T16:43:00Z"/>
                <w:rFonts w:ascii="Arial" w:eastAsiaTheme="minorEastAsia" w:hAnsi="Arial" w:cs="Arial"/>
                <w:b/>
                <w:sz w:val="18"/>
              </w:rPr>
            </w:pPr>
            <w:ins w:id="1963" w:author="Deep [E///]" w:date="2022-11-02T16:43:00Z">
              <w:r w:rsidRPr="00C61494">
                <w:rPr>
                  <w:rFonts w:ascii="Arial" w:eastAsiaTheme="minorEastAsia" w:hAnsi="Arial"/>
                  <w:b/>
                  <w:sz w:val="18"/>
                </w:rPr>
                <w:t>T1</w:t>
              </w:r>
            </w:ins>
          </w:p>
        </w:tc>
        <w:tc>
          <w:tcPr>
            <w:tcW w:w="1210" w:type="dxa"/>
            <w:tcBorders>
              <w:bottom w:val="single" w:sz="4" w:space="0" w:color="auto"/>
            </w:tcBorders>
          </w:tcPr>
          <w:p w14:paraId="229713BB" w14:textId="77777777" w:rsidR="00C814BC" w:rsidRPr="00C61494" w:rsidRDefault="00C814BC" w:rsidP="00FD7861">
            <w:pPr>
              <w:keepNext/>
              <w:keepLines/>
              <w:spacing w:after="0"/>
              <w:jc w:val="center"/>
              <w:rPr>
                <w:ins w:id="1964" w:author="Deep [E///]" w:date="2022-11-02T16:43:00Z"/>
                <w:rFonts w:ascii="Arial" w:eastAsiaTheme="minorEastAsia" w:hAnsi="Arial" w:cs="Arial"/>
                <w:b/>
                <w:sz w:val="18"/>
              </w:rPr>
            </w:pPr>
            <w:ins w:id="1965" w:author="Deep [E///]" w:date="2022-11-02T16:43:00Z">
              <w:r w:rsidRPr="00C61494">
                <w:rPr>
                  <w:rFonts w:ascii="Arial" w:eastAsiaTheme="minorEastAsia" w:hAnsi="Arial"/>
                  <w:b/>
                  <w:sz w:val="18"/>
                </w:rPr>
                <w:t>T2</w:t>
              </w:r>
            </w:ins>
          </w:p>
        </w:tc>
      </w:tr>
      <w:tr w:rsidR="00C814BC" w:rsidRPr="00C61494" w14:paraId="63973F77" w14:textId="77777777" w:rsidTr="00FD7861">
        <w:trPr>
          <w:cantSplit/>
          <w:trHeight w:val="187"/>
          <w:ins w:id="1966" w:author="Deep [E///]" w:date="2022-11-02T16:43:00Z"/>
        </w:trPr>
        <w:tc>
          <w:tcPr>
            <w:tcW w:w="2624" w:type="dxa"/>
            <w:gridSpan w:val="2"/>
            <w:tcBorders>
              <w:left w:val="single" w:sz="4" w:space="0" w:color="auto"/>
            </w:tcBorders>
          </w:tcPr>
          <w:p w14:paraId="6763BB61" w14:textId="77777777" w:rsidR="00C814BC" w:rsidRPr="00C61494" w:rsidRDefault="00C814BC" w:rsidP="00FD7861">
            <w:pPr>
              <w:keepNext/>
              <w:keepLines/>
              <w:spacing w:after="0"/>
              <w:rPr>
                <w:ins w:id="1967" w:author="Deep [E///]" w:date="2022-11-02T16:43:00Z"/>
                <w:rFonts w:ascii="Arial" w:eastAsiaTheme="minorEastAsia" w:hAnsi="Arial"/>
                <w:sz w:val="18"/>
              </w:rPr>
            </w:pPr>
            <w:proofErr w:type="spellStart"/>
            <w:ins w:id="1968" w:author="Deep [E///]" w:date="2022-11-02T16:43:00Z">
              <w:r w:rsidRPr="00C61494">
                <w:rPr>
                  <w:rFonts w:ascii="Arial" w:eastAsiaTheme="minorEastAsia" w:hAnsi="Arial"/>
                  <w:sz w:val="18"/>
                </w:rPr>
                <w:t>AoA</w:t>
              </w:r>
              <w:proofErr w:type="spellEnd"/>
              <w:r w:rsidRPr="00C61494">
                <w:rPr>
                  <w:rFonts w:ascii="Arial" w:eastAsiaTheme="minorEastAsia" w:hAnsi="Arial"/>
                  <w:sz w:val="18"/>
                </w:rPr>
                <w:t xml:space="preserve"> setup</w:t>
              </w:r>
            </w:ins>
          </w:p>
        </w:tc>
        <w:tc>
          <w:tcPr>
            <w:tcW w:w="877" w:type="dxa"/>
          </w:tcPr>
          <w:p w14:paraId="781855AC" w14:textId="77777777" w:rsidR="00C814BC" w:rsidRPr="00C61494" w:rsidRDefault="00C814BC" w:rsidP="00FD7861">
            <w:pPr>
              <w:keepNext/>
              <w:keepLines/>
              <w:spacing w:after="0"/>
              <w:jc w:val="center"/>
              <w:rPr>
                <w:ins w:id="1969" w:author="Deep [E///]" w:date="2022-11-02T16:43:00Z"/>
                <w:rFonts w:ascii="Arial" w:eastAsiaTheme="minorEastAsia" w:hAnsi="Arial"/>
                <w:sz w:val="18"/>
              </w:rPr>
            </w:pPr>
          </w:p>
        </w:tc>
        <w:tc>
          <w:tcPr>
            <w:tcW w:w="1456" w:type="dxa"/>
          </w:tcPr>
          <w:p w14:paraId="589B94BB" w14:textId="77777777" w:rsidR="00C814BC" w:rsidRPr="00C61494" w:rsidRDefault="00C814BC" w:rsidP="00FD7861">
            <w:pPr>
              <w:keepNext/>
              <w:keepLines/>
              <w:spacing w:after="0"/>
              <w:jc w:val="center"/>
              <w:rPr>
                <w:ins w:id="1970" w:author="Deep [E///]" w:date="2022-11-02T16:43:00Z"/>
                <w:rFonts w:ascii="Arial" w:eastAsiaTheme="minorEastAsia" w:hAnsi="Arial"/>
                <w:sz w:val="18"/>
              </w:rPr>
            </w:pPr>
            <w:ins w:id="1971" w:author="Deep [E///]" w:date="2022-11-02T16:43:00Z">
              <w:r w:rsidRPr="00C61494">
                <w:rPr>
                  <w:rFonts w:ascii="Arial" w:eastAsiaTheme="minorEastAsia" w:hAnsi="Arial"/>
                  <w:sz w:val="18"/>
                </w:rPr>
                <w:t>Config 1</w:t>
              </w:r>
            </w:ins>
          </w:p>
        </w:tc>
        <w:tc>
          <w:tcPr>
            <w:tcW w:w="3989" w:type="dxa"/>
            <w:gridSpan w:val="4"/>
            <w:tcBorders>
              <w:bottom w:val="single" w:sz="4" w:space="0" w:color="auto"/>
            </w:tcBorders>
          </w:tcPr>
          <w:p w14:paraId="63A59D7A" w14:textId="77777777" w:rsidR="00C814BC" w:rsidRPr="00C61494" w:rsidRDefault="00C814BC" w:rsidP="00FD7861">
            <w:pPr>
              <w:keepNext/>
              <w:keepLines/>
              <w:spacing w:after="0"/>
              <w:jc w:val="center"/>
              <w:rPr>
                <w:ins w:id="1972" w:author="Deep [E///]" w:date="2022-11-02T16:43:00Z"/>
                <w:rFonts w:ascii="Arial" w:eastAsiaTheme="minorEastAsia" w:hAnsi="Arial" w:cs="v4.2.0"/>
                <w:sz w:val="18"/>
              </w:rPr>
            </w:pPr>
            <w:ins w:id="1973" w:author="Deep [E///]" w:date="2022-11-02T16:43:00Z">
              <w:r w:rsidRPr="00C61494">
                <w:rPr>
                  <w:rFonts w:ascii="Arial" w:eastAsiaTheme="minorEastAsia" w:hAnsi="Arial" w:cs="v4.2.0"/>
                  <w:sz w:val="18"/>
                </w:rPr>
                <w:t>Setup 1 as specified in clause A.3.15</w:t>
              </w:r>
            </w:ins>
          </w:p>
        </w:tc>
      </w:tr>
      <w:tr w:rsidR="00C814BC" w:rsidRPr="00C61494" w14:paraId="1BEBF91C" w14:textId="77777777" w:rsidTr="00FD7861">
        <w:trPr>
          <w:cantSplit/>
          <w:trHeight w:val="187"/>
          <w:ins w:id="1974" w:author="Deep [E///]" w:date="2022-11-02T16:43:00Z"/>
        </w:trPr>
        <w:tc>
          <w:tcPr>
            <w:tcW w:w="2624" w:type="dxa"/>
            <w:gridSpan w:val="2"/>
            <w:tcBorders>
              <w:left w:val="single" w:sz="4" w:space="0" w:color="auto"/>
              <w:bottom w:val="single" w:sz="4" w:space="0" w:color="auto"/>
            </w:tcBorders>
          </w:tcPr>
          <w:p w14:paraId="3C6A9285" w14:textId="77777777" w:rsidR="00C814BC" w:rsidRPr="00C61494" w:rsidRDefault="00C814BC" w:rsidP="00FD7861">
            <w:pPr>
              <w:keepNext/>
              <w:keepLines/>
              <w:spacing w:after="0"/>
              <w:rPr>
                <w:ins w:id="1975" w:author="Deep [E///]" w:date="2022-11-02T16:43:00Z"/>
                <w:rFonts w:ascii="Arial" w:eastAsiaTheme="minorEastAsia" w:hAnsi="Arial"/>
                <w:sz w:val="18"/>
              </w:rPr>
            </w:pPr>
            <w:ins w:id="1976" w:author="Deep [E///]" w:date="2022-11-02T16:43:00Z">
              <w:r w:rsidRPr="00C61494">
                <w:rPr>
                  <w:rFonts w:ascii="Arial" w:eastAsiaTheme="minorEastAsia" w:hAnsi="Arial"/>
                  <w:noProof/>
                  <w:position w:val="-12"/>
                  <w:sz w:val="18"/>
                  <w:lang w:eastAsia="zh-CN"/>
                </w:rPr>
                <w:t>Beam Assumption</w:t>
              </w:r>
              <w:r w:rsidRPr="00C61494">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5F83CD6F" w14:textId="77777777" w:rsidR="00C814BC" w:rsidRPr="00C61494" w:rsidRDefault="00C814BC" w:rsidP="00FD7861">
            <w:pPr>
              <w:keepNext/>
              <w:keepLines/>
              <w:spacing w:after="0"/>
              <w:jc w:val="center"/>
              <w:rPr>
                <w:ins w:id="1977" w:author="Deep [E///]" w:date="2022-11-02T16:43:00Z"/>
                <w:rFonts w:ascii="Arial" w:eastAsiaTheme="minorEastAsia" w:hAnsi="Arial"/>
                <w:sz w:val="18"/>
              </w:rPr>
            </w:pPr>
          </w:p>
        </w:tc>
        <w:tc>
          <w:tcPr>
            <w:tcW w:w="1456" w:type="dxa"/>
            <w:tcBorders>
              <w:bottom w:val="single" w:sz="4" w:space="0" w:color="auto"/>
            </w:tcBorders>
          </w:tcPr>
          <w:p w14:paraId="5E6D0259" w14:textId="77777777" w:rsidR="00C814BC" w:rsidRPr="00C61494" w:rsidRDefault="00C814BC" w:rsidP="00FD7861">
            <w:pPr>
              <w:keepNext/>
              <w:keepLines/>
              <w:spacing w:after="0"/>
              <w:jc w:val="center"/>
              <w:rPr>
                <w:ins w:id="1978" w:author="Deep [E///]" w:date="2022-11-02T16:43:00Z"/>
                <w:rFonts w:ascii="Arial" w:eastAsiaTheme="minorEastAsia" w:hAnsi="Arial"/>
                <w:sz w:val="18"/>
              </w:rPr>
            </w:pPr>
            <w:ins w:id="1979"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700072C" w14:textId="77777777" w:rsidR="00C814BC" w:rsidRPr="00C61494" w:rsidRDefault="00C814BC" w:rsidP="00FD7861">
            <w:pPr>
              <w:keepNext/>
              <w:keepLines/>
              <w:spacing w:after="0"/>
              <w:jc w:val="center"/>
              <w:rPr>
                <w:ins w:id="1980" w:author="Deep [E///]" w:date="2022-11-02T16:43:00Z"/>
                <w:rFonts w:ascii="Arial" w:eastAsiaTheme="minorEastAsia" w:hAnsi="Arial" w:cs="v4.2.0"/>
                <w:sz w:val="18"/>
              </w:rPr>
            </w:pPr>
            <w:ins w:id="1981" w:author="Deep [E///]" w:date="2022-11-02T16:43:00Z">
              <w:r w:rsidRPr="00C61494">
                <w:rPr>
                  <w:rFonts w:ascii="Arial" w:eastAsiaTheme="minorEastAsia" w:hAnsi="Arial"/>
                  <w:sz w:val="18"/>
                </w:rPr>
                <w:t>Rough</w:t>
              </w:r>
            </w:ins>
          </w:p>
        </w:tc>
        <w:tc>
          <w:tcPr>
            <w:tcW w:w="2203" w:type="dxa"/>
            <w:gridSpan w:val="2"/>
            <w:tcBorders>
              <w:bottom w:val="single" w:sz="4" w:space="0" w:color="auto"/>
            </w:tcBorders>
          </w:tcPr>
          <w:p w14:paraId="771FD99B" w14:textId="77777777" w:rsidR="00C814BC" w:rsidRPr="00C61494" w:rsidRDefault="00C814BC" w:rsidP="00FD7861">
            <w:pPr>
              <w:keepNext/>
              <w:keepLines/>
              <w:spacing w:after="0"/>
              <w:jc w:val="center"/>
              <w:rPr>
                <w:ins w:id="1982" w:author="Deep [E///]" w:date="2022-11-02T16:43:00Z"/>
                <w:rFonts w:ascii="Arial" w:eastAsiaTheme="minorEastAsia" w:hAnsi="Arial" w:cs="v4.2.0"/>
                <w:sz w:val="18"/>
              </w:rPr>
            </w:pPr>
            <w:ins w:id="1983" w:author="Deep [E///]" w:date="2022-11-02T16:43:00Z">
              <w:r w:rsidRPr="00C61494">
                <w:rPr>
                  <w:rFonts w:ascii="Arial" w:eastAsiaTheme="minorEastAsia" w:hAnsi="Arial"/>
                  <w:sz w:val="18"/>
                  <w:lang w:eastAsia="zh-CN"/>
                </w:rPr>
                <w:t>Rough</w:t>
              </w:r>
            </w:ins>
          </w:p>
        </w:tc>
      </w:tr>
      <w:tr w:rsidR="00C814BC" w:rsidRPr="00C61494" w14:paraId="644D8DDB" w14:textId="77777777" w:rsidTr="00FD7861">
        <w:trPr>
          <w:cantSplit/>
          <w:trHeight w:val="187"/>
          <w:ins w:id="1984" w:author="Deep [E///]" w:date="2022-11-02T16:43:00Z"/>
        </w:trPr>
        <w:tc>
          <w:tcPr>
            <w:tcW w:w="2624" w:type="dxa"/>
            <w:gridSpan w:val="2"/>
            <w:tcBorders>
              <w:left w:val="single" w:sz="4" w:space="0" w:color="auto"/>
            </w:tcBorders>
          </w:tcPr>
          <w:p w14:paraId="46C06CEE" w14:textId="77777777" w:rsidR="00C814BC" w:rsidRPr="00C61494" w:rsidRDefault="00C814BC" w:rsidP="00FD7861">
            <w:pPr>
              <w:keepNext/>
              <w:keepLines/>
              <w:spacing w:after="0"/>
              <w:rPr>
                <w:ins w:id="1985" w:author="Deep [E///]" w:date="2022-11-02T16:43:00Z"/>
                <w:rFonts w:ascii="Arial" w:eastAsiaTheme="minorEastAsia" w:hAnsi="Arial"/>
                <w:sz w:val="18"/>
              </w:rPr>
            </w:pPr>
            <w:ins w:id="1986" w:author="Deep [E///]" w:date="2022-11-02T16:43:00Z">
              <w:r w:rsidRPr="00C61494">
                <w:rPr>
                  <w:rFonts w:ascii="Arial" w:eastAsiaTheme="minorEastAsia" w:hAnsi="Arial"/>
                  <w:bCs/>
                  <w:sz w:val="18"/>
                </w:rPr>
                <w:t>TDD configuration</w:t>
              </w:r>
            </w:ins>
          </w:p>
        </w:tc>
        <w:tc>
          <w:tcPr>
            <w:tcW w:w="877" w:type="dxa"/>
          </w:tcPr>
          <w:p w14:paraId="5F1FC46B" w14:textId="77777777" w:rsidR="00C814BC" w:rsidRPr="00C61494" w:rsidRDefault="00C814BC" w:rsidP="00FD7861">
            <w:pPr>
              <w:keepNext/>
              <w:keepLines/>
              <w:spacing w:after="0"/>
              <w:jc w:val="center"/>
              <w:rPr>
                <w:ins w:id="1987" w:author="Deep [E///]" w:date="2022-11-02T16:43:00Z"/>
                <w:rFonts w:ascii="Arial" w:eastAsiaTheme="minorEastAsia" w:hAnsi="Arial" w:cs="v4.2.0"/>
                <w:sz w:val="18"/>
              </w:rPr>
            </w:pPr>
          </w:p>
        </w:tc>
        <w:tc>
          <w:tcPr>
            <w:tcW w:w="1456" w:type="dxa"/>
            <w:tcBorders>
              <w:bottom w:val="single" w:sz="4" w:space="0" w:color="auto"/>
            </w:tcBorders>
          </w:tcPr>
          <w:p w14:paraId="60BF3488" w14:textId="77777777" w:rsidR="00C814BC" w:rsidRPr="00C61494" w:rsidRDefault="00C814BC" w:rsidP="00FD7861">
            <w:pPr>
              <w:keepNext/>
              <w:keepLines/>
              <w:spacing w:after="0"/>
              <w:jc w:val="center"/>
              <w:rPr>
                <w:ins w:id="1988" w:author="Deep [E///]" w:date="2022-11-02T16:43:00Z"/>
                <w:rFonts w:ascii="Arial" w:eastAsiaTheme="minorEastAsia" w:hAnsi="Arial"/>
                <w:sz w:val="18"/>
              </w:rPr>
            </w:pPr>
            <w:ins w:id="1989"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224F2252" w14:textId="77777777" w:rsidR="00C814BC" w:rsidRPr="00C61494" w:rsidRDefault="00C814BC" w:rsidP="00FD7861">
            <w:pPr>
              <w:keepNext/>
              <w:keepLines/>
              <w:spacing w:after="0"/>
              <w:jc w:val="center"/>
              <w:rPr>
                <w:ins w:id="1990" w:author="Deep [E///]" w:date="2022-11-02T16:43:00Z"/>
                <w:rFonts w:ascii="Arial" w:eastAsiaTheme="minorEastAsia" w:hAnsi="Arial"/>
                <w:sz w:val="18"/>
              </w:rPr>
            </w:pPr>
            <w:ins w:id="1991" w:author="Deep [E///]" w:date="2022-11-02T16:43:00Z">
              <w:r w:rsidRPr="00C61494">
                <w:rPr>
                  <w:rFonts w:ascii="Arial" w:eastAsiaTheme="minorEastAsia" w:hAnsi="Arial"/>
                  <w:sz w:val="18"/>
                </w:rPr>
                <w:t>TDDConf.3.1</w:t>
              </w:r>
            </w:ins>
          </w:p>
        </w:tc>
        <w:tc>
          <w:tcPr>
            <w:tcW w:w="2203" w:type="dxa"/>
            <w:gridSpan w:val="2"/>
            <w:tcBorders>
              <w:bottom w:val="single" w:sz="4" w:space="0" w:color="auto"/>
            </w:tcBorders>
          </w:tcPr>
          <w:p w14:paraId="50E46041" w14:textId="77777777" w:rsidR="00C814BC" w:rsidRPr="00C61494" w:rsidRDefault="00C814BC" w:rsidP="00FD7861">
            <w:pPr>
              <w:keepNext/>
              <w:keepLines/>
              <w:spacing w:after="0"/>
              <w:jc w:val="center"/>
              <w:rPr>
                <w:ins w:id="1992" w:author="Deep [E///]" w:date="2022-11-02T16:43:00Z"/>
                <w:rFonts w:ascii="Arial" w:eastAsiaTheme="minorEastAsia" w:hAnsi="Arial"/>
                <w:sz w:val="18"/>
              </w:rPr>
            </w:pPr>
            <w:ins w:id="1993" w:author="Deep [E///]" w:date="2022-11-02T16:43:00Z">
              <w:r w:rsidRPr="00C61494">
                <w:rPr>
                  <w:rFonts w:ascii="Arial" w:eastAsiaTheme="minorEastAsia" w:hAnsi="Arial"/>
                  <w:sz w:val="18"/>
                </w:rPr>
                <w:t>TDDConf.3.1</w:t>
              </w:r>
            </w:ins>
          </w:p>
        </w:tc>
      </w:tr>
      <w:tr w:rsidR="00C814BC" w:rsidRPr="00C61494" w14:paraId="1738CACD" w14:textId="77777777" w:rsidTr="00FD7861">
        <w:trPr>
          <w:cantSplit/>
          <w:trHeight w:val="187"/>
          <w:ins w:id="1994" w:author="Deep [E///]" w:date="2022-11-02T16:43:00Z"/>
        </w:trPr>
        <w:tc>
          <w:tcPr>
            <w:tcW w:w="2624" w:type="dxa"/>
            <w:gridSpan w:val="2"/>
            <w:tcBorders>
              <w:left w:val="single" w:sz="4" w:space="0" w:color="auto"/>
            </w:tcBorders>
          </w:tcPr>
          <w:p w14:paraId="0E47E826" w14:textId="77777777" w:rsidR="00C814BC" w:rsidRPr="00C61494" w:rsidRDefault="00C814BC" w:rsidP="00FD7861">
            <w:pPr>
              <w:keepNext/>
              <w:keepLines/>
              <w:spacing w:after="0"/>
              <w:rPr>
                <w:ins w:id="1995" w:author="Deep [E///]" w:date="2022-11-02T16:43:00Z"/>
                <w:rFonts w:ascii="Arial" w:eastAsiaTheme="minorEastAsia" w:hAnsi="Arial"/>
                <w:sz w:val="18"/>
              </w:rPr>
            </w:pPr>
            <w:ins w:id="1996" w:author="Deep [E///]" w:date="2022-11-02T16:43:00Z">
              <w:r w:rsidRPr="00C61494">
                <w:rPr>
                  <w:rFonts w:ascii="Arial" w:eastAsiaTheme="minorEastAsia" w:hAnsi="Arial"/>
                  <w:sz w:val="18"/>
                </w:rPr>
                <w:t>Duplex mode</w:t>
              </w:r>
            </w:ins>
          </w:p>
        </w:tc>
        <w:tc>
          <w:tcPr>
            <w:tcW w:w="877" w:type="dxa"/>
          </w:tcPr>
          <w:p w14:paraId="77A1A842" w14:textId="77777777" w:rsidR="00C814BC" w:rsidRPr="00C61494" w:rsidRDefault="00C814BC" w:rsidP="00FD7861">
            <w:pPr>
              <w:keepNext/>
              <w:keepLines/>
              <w:spacing w:after="0"/>
              <w:jc w:val="center"/>
              <w:rPr>
                <w:ins w:id="1997" w:author="Deep [E///]" w:date="2022-11-02T16:43:00Z"/>
                <w:rFonts w:ascii="Arial" w:eastAsiaTheme="minorEastAsia" w:hAnsi="Arial" w:cs="v4.2.0"/>
                <w:sz w:val="18"/>
              </w:rPr>
            </w:pPr>
          </w:p>
        </w:tc>
        <w:tc>
          <w:tcPr>
            <w:tcW w:w="1456" w:type="dxa"/>
            <w:tcBorders>
              <w:bottom w:val="single" w:sz="4" w:space="0" w:color="auto"/>
            </w:tcBorders>
          </w:tcPr>
          <w:p w14:paraId="0FC0DD7F" w14:textId="77777777" w:rsidR="00C814BC" w:rsidRPr="00C61494" w:rsidRDefault="00C814BC" w:rsidP="00FD7861">
            <w:pPr>
              <w:keepNext/>
              <w:keepLines/>
              <w:spacing w:after="0"/>
              <w:jc w:val="center"/>
              <w:rPr>
                <w:ins w:id="1998" w:author="Deep [E///]" w:date="2022-11-02T16:43:00Z"/>
                <w:rFonts w:ascii="Arial" w:eastAsiaTheme="minorEastAsia" w:hAnsi="Arial"/>
                <w:sz w:val="18"/>
              </w:rPr>
            </w:pPr>
            <w:ins w:id="1999"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4FE0BCD" w14:textId="77777777" w:rsidR="00C814BC" w:rsidRPr="00C61494" w:rsidRDefault="00C814BC" w:rsidP="00FD7861">
            <w:pPr>
              <w:keepNext/>
              <w:keepLines/>
              <w:spacing w:after="0"/>
              <w:jc w:val="center"/>
              <w:rPr>
                <w:ins w:id="2000" w:author="Deep [E///]" w:date="2022-11-02T16:43:00Z"/>
                <w:rFonts w:ascii="Arial" w:eastAsiaTheme="minorEastAsia" w:hAnsi="Arial"/>
                <w:sz w:val="18"/>
              </w:rPr>
            </w:pPr>
            <w:ins w:id="2001" w:author="Deep [E///]" w:date="2022-11-02T16:43:00Z">
              <w:r w:rsidRPr="00C61494">
                <w:rPr>
                  <w:rFonts w:ascii="Arial" w:eastAsiaTheme="minorEastAsia" w:hAnsi="Arial"/>
                  <w:sz w:val="18"/>
                </w:rPr>
                <w:t>TDD</w:t>
              </w:r>
            </w:ins>
          </w:p>
        </w:tc>
        <w:tc>
          <w:tcPr>
            <w:tcW w:w="2203" w:type="dxa"/>
            <w:gridSpan w:val="2"/>
            <w:tcBorders>
              <w:bottom w:val="single" w:sz="4" w:space="0" w:color="auto"/>
            </w:tcBorders>
          </w:tcPr>
          <w:p w14:paraId="5117C04A" w14:textId="77777777" w:rsidR="00C814BC" w:rsidRPr="00C61494" w:rsidRDefault="00C814BC" w:rsidP="00FD7861">
            <w:pPr>
              <w:keepNext/>
              <w:keepLines/>
              <w:spacing w:after="0"/>
              <w:jc w:val="center"/>
              <w:rPr>
                <w:ins w:id="2002" w:author="Deep [E///]" w:date="2022-11-02T16:43:00Z"/>
                <w:rFonts w:ascii="Arial" w:eastAsiaTheme="minorEastAsia" w:hAnsi="Arial"/>
                <w:sz w:val="18"/>
              </w:rPr>
            </w:pPr>
            <w:ins w:id="2003" w:author="Deep [E///]" w:date="2022-11-02T16:43:00Z">
              <w:r w:rsidRPr="00C61494">
                <w:rPr>
                  <w:rFonts w:ascii="Arial" w:eastAsiaTheme="minorEastAsia" w:hAnsi="Arial"/>
                  <w:sz w:val="18"/>
                </w:rPr>
                <w:t>TDD</w:t>
              </w:r>
            </w:ins>
          </w:p>
        </w:tc>
      </w:tr>
      <w:tr w:rsidR="00C814BC" w:rsidRPr="00C61494" w14:paraId="0F912045" w14:textId="77777777" w:rsidTr="00FD7861">
        <w:trPr>
          <w:cantSplit/>
          <w:trHeight w:val="187"/>
          <w:ins w:id="2004" w:author="Deep [E///]" w:date="2022-11-02T16:43:00Z"/>
        </w:trPr>
        <w:tc>
          <w:tcPr>
            <w:tcW w:w="2624" w:type="dxa"/>
            <w:gridSpan w:val="2"/>
            <w:tcBorders>
              <w:left w:val="single" w:sz="4" w:space="0" w:color="auto"/>
            </w:tcBorders>
          </w:tcPr>
          <w:p w14:paraId="78C8CDDF" w14:textId="77777777" w:rsidR="00C814BC" w:rsidRPr="00C61494" w:rsidRDefault="00C814BC" w:rsidP="00FD7861">
            <w:pPr>
              <w:keepNext/>
              <w:keepLines/>
              <w:spacing w:after="0"/>
              <w:rPr>
                <w:ins w:id="2005" w:author="Deep [E///]" w:date="2022-11-02T16:43:00Z"/>
                <w:rFonts w:ascii="Arial" w:eastAsiaTheme="minorEastAsia" w:hAnsi="Arial"/>
                <w:sz w:val="18"/>
              </w:rPr>
            </w:pPr>
            <w:proofErr w:type="spellStart"/>
            <w:ins w:id="2006" w:author="Deep [E///]" w:date="2022-11-02T16:43:00Z">
              <w:r w:rsidRPr="00C61494">
                <w:rPr>
                  <w:rFonts w:ascii="Arial" w:eastAsiaTheme="minorEastAsia" w:hAnsi="Arial"/>
                  <w:bCs/>
                  <w:sz w:val="18"/>
                </w:rPr>
                <w:t>BW</w:t>
              </w:r>
              <w:r w:rsidRPr="00C61494">
                <w:rPr>
                  <w:rFonts w:ascii="Arial" w:eastAsiaTheme="minorEastAsia" w:hAnsi="Arial"/>
                  <w:sz w:val="18"/>
                  <w:vertAlign w:val="subscript"/>
                </w:rPr>
                <w:t>channel</w:t>
              </w:r>
              <w:proofErr w:type="spellEnd"/>
            </w:ins>
          </w:p>
        </w:tc>
        <w:tc>
          <w:tcPr>
            <w:tcW w:w="877" w:type="dxa"/>
          </w:tcPr>
          <w:p w14:paraId="4A8ED514" w14:textId="77777777" w:rsidR="00C814BC" w:rsidRPr="00C61494" w:rsidRDefault="00C814BC" w:rsidP="00FD7861">
            <w:pPr>
              <w:keepNext/>
              <w:keepLines/>
              <w:spacing w:after="0"/>
              <w:jc w:val="center"/>
              <w:rPr>
                <w:ins w:id="2007" w:author="Deep [E///]" w:date="2022-11-02T16:43:00Z"/>
                <w:rFonts w:ascii="Arial" w:eastAsiaTheme="minorEastAsia" w:hAnsi="Arial"/>
                <w:sz w:val="18"/>
              </w:rPr>
            </w:pPr>
            <w:ins w:id="2008" w:author="Deep [E///]" w:date="2022-11-02T16:43:00Z">
              <w:r w:rsidRPr="00C61494">
                <w:rPr>
                  <w:rFonts w:ascii="Arial" w:eastAsiaTheme="minorEastAsia" w:hAnsi="Arial" w:cs="v4.2.0"/>
                  <w:sz w:val="18"/>
                </w:rPr>
                <w:t>MHz</w:t>
              </w:r>
            </w:ins>
          </w:p>
        </w:tc>
        <w:tc>
          <w:tcPr>
            <w:tcW w:w="1456" w:type="dxa"/>
            <w:tcBorders>
              <w:bottom w:val="single" w:sz="4" w:space="0" w:color="auto"/>
            </w:tcBorders>
          </w:tcPr>
          <w:p w14:paraId="64913DD9" w14:textId="77777777" w:rsidR="00C814BC" w:rsidRPr="00C61494" w:rsidRDefault="00C814BC" w:rsidP="00FD7861">
            <w:pPr>
              <w:keepNext/>
              <w:keepLines/>
              <w:spacing w:after="0"/>
              <w:jc w:val="center"/>
              <w:rPr>
                <w:ins w:id="2009" w:author="Deep [E///]" w:date="2022-11-02T16:43:00Z"/>
                <w:rFonts w:ascii="Arial" w:eastAsiaTheme="minorEastAsia" w:hAnsi="Arial"/>
                <w:sz w:val="18"/>
              </w:rPr>
            </w:pPr>
            <w:ins w:id="2010"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32FEA904" w14:textId="77777777" w:rsidR="00C814BC" w:rsidRPr="00C61494" w:rsidRDefault="00C814BC" w:rsidP="00FD7861">
            <w:pPr>
              <w:keepNext/>
              <w:keepLines/>
              <w:spacing w:after="0"/>
              <w:jc w:val="center"/>
              <w:rPr>
                <w:ins w:id="2011" w:author="Deep [E///]" w:date="2022-11-02T16:43:00Z"/>
                <w:rFonts w:ascii="Arial" w:eastAsiaTheme="minorEastAsia" w:hAnsi="Arial"/>
                <w:sz w:val="18"/>
                <w:szCs w:val="18"/>
              </w:rPr>
            </w:pPr>
            <w:ins w:id="2012" w:author="Deep [E///]" w:date="2022-11-02T16:43:00Z">
              <w:r w:rsidRPr="00C61494">
                <w:rPr>
                  <w:rFonts w:ascii="Arial" w:eastAsiaTheme="minorEastAsia" w:hAnsi="Arial"/>
                  <w:sz w:val="18"/>
                  <w:szCs w:val="18"/>
                </w:rPr>
                <w:t xml:space="preserve">100: </w:t>
              </w:r>
              <w:proofErr w:type="spellStart"/>
              <w:proofErr w:type="gramStart"/>
              <w:r w:rsidRPr="00C61494">
                <w:rPr>
                  <w:rFonts w:ascii="Arial" w:eastAsiaTheme="minorEastAsia" w:hAnsi="Arial"/>
                  <w:sz w:val="18"/>
                  <w:szCs w:val="18"/>
                </w:rPr>
                <w:t>N</w:t>
              </w:r>
              <w:r w:rsidRPr="00C61494">
                <w:rPr>
                  <w:rFonts w:ascii="Arial" w:eastAsiaTheme="minorEastAsia" w:hAnsi="Arial"/>
                  <w:sz w:val="18"/>
                  <w:szCs w:val="18"/>
                  <w:vertAlign w:val="subscript"/>
                </w:rPr>
                <w:t>RB,c</w:t>
              </w:r>
              <w:proofErr w:type="spellEnd"/>
              <w:proofErr w:type="gramEnd"/>
              <w:r w:rsidRPr="00C61494">
                <w:rPr>
                  <w:rFonts w:ascii="Arial" w:eastAsiaTheme="minorEastAsia" w:hAnsi="Arial"/>
                  <w:sz w:val="18"/>
                  <w:szCs w:val="18"/>
                  <w:vertAlign w:val="subscript"/>
                </w:rPr>
                <w:t xml:space="preserve"> </w:t>
              </w:r>
              <w:r w:rsidRPr="00C61494">
                <w:rPr>
                  <w:rFonts w:ascii="Arial" w:eastAsiaTheme="minorEastAsia" w:hAnsi="Arial"/>
                  <w:sz w:val="18"/>
                  <w:szCs w:val="18"/>
                </w:rPr>
                <w:t>= 66</w:t>
              </w:r>
            </w:ins>
          </w:p>
        </w:tc>
        <w:tc>
          <w:tcPr>
            <w:tcW w:w="2203" w:type="dxa"/>
            <w:gridSpan w:val="2"/>
            <w:tcBorders>
              <w:bottom w:val="single" w:sz="4" w:space="0" w:color="auto"/>
            </w:tcBorders>
          </w:tcPr>
          <w:p w14:paraId="6EA6C99B" w14:textId="77777777" w:rsidR="00C814BC" w:rsidRPr="00C61494" w:rsidRDefault="00C814BC" w:rsidP="00FD7861">
            <w:pPr>
              <w:keepNext/>
              <w:keepLines/>
              <w:spacing w:after="0"/>
              <w:jc w:val="center"/>
              <w:rPr>
                <w:ins w:id="2013" w:author="Deep [E///]" w:date="2022-11-02T16:43:00Z"/>
                <w:rFonts w:ascii="Arial" w:eastAsiaTheme="minorEastAsia" w:hAnsi="Arial"/>
                <w:sz w:val="18"/>
                <w:szCs w:val="18"/>
              </w:rPr>
            </w:pPr>
            <w:ins w:id="2014" w:author="Deep [E///]" w:date="2022-11-02T16:43:00Z">
              <w:r w:rsidRPr="00C61494">
                <w:rPr>
                  <w:rFonts w:ascii="Arial" w:eastAsiaTheme="minorEastAsia" w:hAnsi="Arial"/>
                  <w:sz w:val="18"/>
                  <w:szCs w:val="18"/>
                </w:rPr>
                <w:t xml:space="preserve">100: </w:t>
              </w:r>
              <w:proofErr w:type="spellStart"/>
              <w:proofErr w:type="gramStart"/>
              <w:r w:rsidRPr="00C61494">
                <w:rPr>
                  <w:rFonts w:ascii="Arial" w:eastAsiaTheme="minorEastAsia" w:hAnsi="Arial"/>
                  <w:sz w:val="18"/>
                  <w:szCs w:val="18"/>
                </w:rPr>
                <w:t>N</w:t>
              </w:r>
              <w:r w:rsidRPr="00C61494">
                <w:rPr>
                  <w:rFonts w:ascii="Arial" w:eastAsiaTheme="minorEastAsia" w:hAnsi="Arial"/>
                  <w:sz w:val="18"/>
                  <w:szCs w:val="18"/>
                  <w:vertAlign w:val="subscript"/>
                </w:rPr>
                <w:t>RB,c</w:t>
              </w:r>
              <w:proofErr w:type="spellEnd"/>
              <w:proofErr w:type="gramEnd"/>
              <w:r w:rsidRPr="00C61494">
                <w:rPr>
                  <w:rFonts w:ascii="Arial" w:eastAsiaTheme="minorEastAsia" w:hAnsi="Arial"/>
                  <w:sz w:val="18"/>
                  <w:szCs w:val="18"/>
                  <w:vertAlign w:val="subscript"/>
                </w:rPr>
                <w:t xml:space="preserve"> </w:t>
              </w:r>
              <w:r w:rsidRPr="00C61494">
                <w:rPr>
                  <w:rFonts w:ascii="Arial" w:eastAsiaTheme="minorEastAsia" w:hAnsi="Arial"/>
                  <w:sz w:val="18"/>
                  <w:szCs w:val="18"/>
                </w:rPr>
                <w:t>= 66</w:t>
              </w:r>
            </w:ins>
          </w:p>
        </w:tc>
      </w:tr>
      <w:tr w:rsidR="00C814BC" w:rsidRPr="00C61494" w14:paraId="2BAB3185" w14:textId="77777777" w:rsidTr="00FD7861">
        <w:trPr>
          <w:cantSplit/>
          <w:trHeight w:val="187"/>
          <w:ins w:id="2015" w:author="Deep [E///]" w:date="2022-11-02T16:43:00Z"/>
        </w:trPr>
        <w:tc>
          <w:tcPr>
            <w:tcW w:w="2624" w:type="dxa"/>
            <w:gridSpan w:val="2"/>
            <w:tcBorders>
              <w:left w:val="single" w:sz="4" w:space="0" w:color="auto"/>
            </w:tcBorders>
          </w:tcPr>
          <w:p w14:paraId="4D8FAC57" w14:textId="77777777" w:rsidR="00C814BC" w:rsidRPr="00C61494" w:rsidRDefault="00C814BC" w:rsidP="00FD7861">
            <w:pPr>
              <w:keepNext/>
              <w:keepLines/>
              <w:spacing w:after="0"/>
              <w:rPr>
                <w:ins w:id="2016" w:author="Deep [E///]" w:date="2022-11-02T16:43:00Z"/>
                <w:rFonts w:ascii="Arial" w:eastAsiaTheme="minorEastAsia" w:hAnsi="Arial"/>
                <w:bCs/>
                <w:sz w:val="18"/>
              </w:rPr>
            </w:pPr>
            <w:ins w:id="2017" w:author="Deep [E///]" w:date="2022-11-02T16:43:00Z">
              <w:r w:rsidRPr="00C61494">
                <w:rPr>
                  <w:rFonts w:ascii="Arial" w:eastAsiaTheme="minorEastAsia" w:hAnsi="Arial"/>
                  <w:sz w:val="18"/>
                </w:rPr>
                <w:t>BWP BW</w:t>
              </w:r>
            </w:ins>
          </w:p>
        </w:tc>
        <w:tc>
          <w:tcPr>
            <w:tcW w:w="877" w:type="dxa"/>
          </w:tcPr>
          <w:p w14:paraId="1BD36511" w14:textId="77777777" w:rsidR="00C814BC" w:rsidRPr="00C61494" w:rsidRDefault="00C814BC" w:rsidP="00FD7861">
            <w:pPr>
              <w:keepNext/>
              <w:keepLines/>
              <w:spacing w:after="0"/>
              <w:jc w:val="center"/>
              <w:rPr>
                <w:ins w:id="2018" w:author="Deep [E///]" w:date="2022-11-02T16:43:00Z"/>
                <w:rFonts w:ascii="Arial" w:eastAsiaTheme="minorEastAsia" w:hAnsi="Arial"/>
                <w:sz w:val="18"/>
              </w:rPr>
            </w:pPr>
            <w:ins w:id="2019" w:author="Deep [E///]" w:date="2022-11-02T16:43:00Z">
              <w:r w:rsidRPr="00C61494">
                <w:rPr>
                  <w:rFonts w:ascii="Arial" w:eastAsiaTheme="minorEastAsia" w:hAnsi="Arial"/>
                  <w:sz w:val="18"/>
                </w:rPr>
                <w:t>MHz</w:t>
              </w:r>
            </w:ins>
          </w:p>
        </w:tc>
        <w:tc>
          <w:tcPr>
            <w:tcW w:w="1456" w:type="dxa"/>
            <w:tcBorders>
              <w:bottom w:val="single" w:sz="4" w:space="0" w:color="auto"/>
            </w:tcBorders>
          </w:tcPr>
          <w:p w14:paraId="17D90064" w14:textId="77777777" w:rsidR="00C814BC" w:rsidRPr="00C61494" w:rsidRDefault="00C814BC" w:rsidP="00FD7861">
            <w:pPr>
              <w:keepNext/>
              <w:keepLines/>
              <w:spacing w:after="0"/>
              <w:jc w:val="center"/>
              <w:rPr>
                <w:ins w:id="2020" w:author="Deep [E///]" w:date="2022-11-02T16:43:00Z"/>
                <w:rFonts w:ascii="Arial" w:eastAsiaTheme="minorEastAsia" w:hAnsi="Arial"/>
                <w:sz w:val="18"/>
              </w:rPr>
            </w:pPr>
            <w:ins w:id="2021"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AF0AD2E" w14:textId="77777777" w:rsidR="00C814BC" w:rsidRPr="00C61494" w:rsidRDefault="00C814BC" w:rsidP="00FD7861">
            <w:pPr>
              <w:keepNext/>
              <w:keepLines/>
              <w:spacing w:after="0"/>
              <w:jc w:val="center"/>
              <w:rPr>
                <w:ins w:id="2022" w:author="Deep [E///]" w:date="2022-11-02T16:43:00Z"/>
                <w:rFonts w:ascii="Arial" w:eastAsiaTheme="minorEastAsia" w:hAnsi="Arial"/>
                <w:sz w:val="18"/>
                <w:szCs w:val="18"/>
              </w:rPr>
            </w:pPr>
            <w:ins w:id="2023" w:author="Deep [E///]" w:date="2022-11-02T16:43:00Z">
              <w:r w:rsidRPr="00C61494">
                <w:rPr>
                  <w:rFonts w:ascii="Arial" w:eastAsiaTheme="minorEastAsia" w:hAnsi="Arial"/>
                  <w:sz w:val="18"/>
                  <w:szCs w:val="18"/>
                </w:rPr>
                <w:t xml:space="preserve">100: </w:t>
              </w:r>
              <w:proofErr w:type="spellStart"/>
              <w:proofErr w:type="gramStart"/>
              <w:r w:rsidRPr="00C61494">
                <w:rPr>
                  <w:rFonts w:ascii="Arial" w:eastAsiaTheme="minorEastAsia" w:hAnsi="Arial"/>
                  <w:sz w:val="18"/>
                  <w:szCs w:val="18"/>
                </w:rPr>
                <w:t>N</w:t>
              </w:r>
              <w:r w:rsidRPr="00C61494">
                <w:rPr>
                  <w:rFonts w:ascii="Arial" w:eastAsiaTheme="minorEastAsia" w:hAnsi="Arial"/>
                  <w:sz w:val="18"/>
                  <w:szCs w:val="18"/>
                  <w:vertAlign w:val="subscript"/>
                </w:rPr>
                <w:t>RB,c</w:t>
              </w:r>
              <w:proofErr w:type="spellEnd"/>
              <w:proofErr w:type="gramEnd"/>
              <w:r w:rsidRPr="00C61494">
                <w:rPr>
                  <w:rFonts w:ascii="Arial" w:eastAsiaTheme="minorEastAsia" w:hAnsi="Arial"/>
                  <w:sz w:val="18"/>
                  <w:szCs w:val="18"/>
                  <w:vertAlign w:val="subscript"/>
                </w:rPr>
                <w:t xml:space="preserve"> </w:t>
              </w:r>
              <w:r w:rsidRPr="00C61494">
                <w:rPr>
                  <w:rFonts w:ascii="Arial" w:eastAsiaTheme="minorEastAsia" w:hAnsi="Arial"/>
                  <w:sz w:val="18"/>
                  <w:szCs w:val="18"/>
                </w:rPr>
                <w:t>= 66</w:t>
              </w:r>
            </w:ins>
          </w:p>
        </w:tc>
        <w:tc>
          <w:tcPr>
            <w:tcW w:w="2203" w:type="dxa"/>
            <w:gridSpan w:val="2"/>
            <w:tcBorders>
              <w:bottom w:val="single" w:sz="4" w:space="0" w:color="auto"/>
            </w:tcBorders>
          </w:tcPr>
          <w:p w14:paraId="7E30A808" w14:textId="77777777" w:rsidR="00C814BC" w:rsidRPr="00C61494" w:rsidRDefault="00C814BC" w:rsidP="00FD7861">
            <w:pPr>
              <w:keepNext/>
              <w:keepLines/>
              <w:spacing w:after="0"/>
              <w:jc w:val="center"/>
              <w:rPr>
                <w:ins w:id="2024" w:author="Deep [E///]" w:date="2022-11-02T16:43:00Z"/>
                <w:rFonts w:ascii="Arial" w:eastAsiaTheme="minorEastAsia" w:hAnsi="Arial"/>
                <w:sz w:val="18"/>
                <w:szCs w:val="18"/>
              </w:rPr>
            </w:pPr>
            <w:ins w:id="2025" w:author="Deep [E///]" w:date="2022-11-02T16:43:00Z">
              <w:r w:rsidRPr="00C61494">
                <w:rPr>
                  <w:rFonts w:ascii="Arial" w:eastAsiaTheme="minorEastAsia" w:hAnsi="Arial"/>
                  <w:sz w:val="18"/>
                  <w:szCs w:val="18"/>
                </w:rPr>
                <w:t xml:space="preserve">100: </w:t>
              </w:r>
              <w:proofErr w:type="spellStart"/>
              <w:proofErr w:type="gramStart"/>
              <w:r w:rsidRPr="00C61494">
                <w:rPr>
                  <w:rFonts w:ascii="Arial" w:eastAsiaTheme="minorEastAsia" w:hAnsi="Arial"/>
                  <w:sz w:val="18"/>
                  <w:szCs w:val="18"/>
                </w:rPr>
                <w:t>N</w:t>
              </w:r>
              <w:r w:rsidRPr="00C61494">
                <w:rPr>
                  <w:rFonts w:ascii="Arial" w:eastAsiaTheme="minorEastAsia" w:hAnsi="Arial"/>
                  <w:sz w:val="18"/>
                  <w:szCs w:val="18"/>
                  <w:vertAlign w:val="subscript"/>
                </w:rPr>
                <w:t>RB,c</w:t>
              </w:r>
              <w:proofErr w:type="spellEnd"/>
              <w:proofErr w:type="gramEnd"/>
              <w:r w:rsidRPr="00C61494">
                <w:rPr>
                  <w:rFonts w:ascii="Arial" w:eastAsiaTheme="minorEastAsia" w:hAnsi="Arial"/>
                  <w:sz w:val="18"/>
                  <w:szCs w:val="18"/>
                  <w:vertAlign w:val="subscript"/>
                </w:rPr>
                <w:t xml:space="preserve"> </w:t>
              </w:r>
              <w:r w:rsidRPr="00C61494">
                <w:rPr>
                  <w:rFonts w:ascii="Arial" w:eastAsiaTheme="minorEastAsia" w:hAnsi="Arial"/>
                  <w:sz w:val="18"/>
                  <w:szCs w:val="18"/>
                </w:rPr>
                <w:t>= 66</w:t>
              </w:r>
            </w:ins>
          </w:p>
        </w:tc>
      </w:tr>
      <w:tr w:rsidR="00C814BC" w:rsidRPr="00C61494" w14:paraId="437AD492" w14:textId="77777777" w:rsidTr="00FD7861">
        <w:trPr>
          <w:cantSplit/>
          <w:trHeight w:val="187"/>
          <w:ins w:id="2026" w:author="Deep [E///]" w:date="2022-11-02T16:43:00Z"/>
        </w:trPr>
        <w:tc>
          <w:tcPr>
            <w:tcW w:w="1310" w:type="dxa"/>
            <w:tcBorders>
              <w:left w:val="single" w:sz="4" w:space="0" w:color="auto"/>
              <w:bottom w:val="nil"/>
            </w:tcBorders>
          </w:tcPr>
          <w:p w14:paraId="61978378" w14:textId="77777777" w:rsidR="00C814BC" w:rsidRPr="00C61494" w:rsidRDefault="00C814BC" w:rsidP="00FD7861">
            <w:pPr>
              <w:keepNext/>
              <w:keepLines/>
              <w:spacing w:after="0"/>
              <w:rPr>
                <w:ins w:id="2027" w:author="Deep [E///]" w:date="2022-11-02T16:43:00Z"/>
                <w:rFonts w:ascii="Arial" w:eastAsiaTheme="minorEastAsia" w:hAnsi="Arial"/>
                <w:sz w:val="18"/>
              </w:rPr>
            </w:pPr>
            <w:ins w:id="2028" w:author="Deep [E///]" w:date="2022-11-02T16:43:00Z">
              <w:r w:rsidRPr="00C61494">
                <w:rPr>
                  <w:rFonts w:ascii="Arial" w:eastAsiaTheme="minorEastAsia" w:hAnsi="Arial"/>
                  <w:sz w:val="18"/>
                </w:rPr>
                <w:t>BWP configuration</w:t>
              </w:r>
            </w:ins>
          </w:p>
        </w:tc>
        <w:tc>
          <w:tcPr>
            <w:tcW w:w="1314" w:type="dxa"/>
            <w:tcBorders>
              <w:left w:val="single" w:sz="4" w:space="0" w:color="auto"/>
            </w:tcBorders>
          </w:tcPr>
          <w:p w14:paraId="0C9B8FBA" w14:textId="77777777" w:rsidR="00C814BC" w:rsidRPr="00C61494" w:rsidRDefault="00C814BC" w:rsidP="00FD7861">
            <w:pPr>
              <w:keepNext/>
              <w:keepLines/>
              <w:spacing w:after="0"/>
              <w:rPr>
                <w:ins w:id="2029" w:author="Deep [E///]" w:date="2022-11-02T16:43:00Z"/>
                <w:rFonts w:ascii="Arial" w:eastAsiaTheme="minorEastAsia" w:hAnsi="Arial"/>
                <w:sz w:val="18"/>
              </w:rPr>
            </w:pPr>
            <w:ins w:id="2030" w:author="Deep [E///]" w:date="2022-11-02T16:43:00Z">
              <w:r w:rsidRPr="00C61494">
                <w:rPr>
                  <w:rFonts w:ascii="Arial" w:eastAsiaTheme="minorEastAsia" w:hAnsi="Arial"/>
                  <w:sz w:val="18"/>
                </w:rPr>
                <w:t>Initial DL BWP</w:t>
              </w:r>
            </w:ins>
          </w:p>
        </w:tc>
        <w:tc>
          <w:tcPr>
            <w:tcW w:w="877" w:type="dxa"/>
            <w:tcBorders>
              <w:bottom w:val="single" w:sz="4" w:space="0" w:color="auto"/>
            </w:tcBorders>
          </w:tcPr>
          <w:p w14:paraId="46E59315" w14:textId="77777777" w:rsidR="00C814BC" w:rsidRPr="00C61494" w:rsidRDefault="00C814BC" w:rsidP="00FD7861">
            <w:pPr>
              <w:keepNext/>
              <w:keepLines/>
              <w:spacing w:after="0"/>
              <w:jc w:val="center"/>
              <w:rPr>
                <w:ins w:id="2031" w:author="Deep [E///]" w:date="2022-11-02T16:43:00Z"/>
                <w:rFonts w:ascii="Arial" w:eastAsiaTheme="minorEastAsia" w:hAnsi="Arial"/>
                <w:sz w:val="18"/>
              </w:rPr>
            </w:pPr>
          </w:p>
        </w:tc>
        <w:tc>
          <w:tcPr>
            <w:tcW w:w="1456" w:type="dxa"/>
            <w:tcBorders>
              <w:bottom w:val="nil"/>
            </w:tcBorders>
          </w:tcPr>
          <w:p w14:paraId="70487587" w14:textId="77777777" w:rsidR="00C814BC" w:rsidRPr="00C61494" w:rsidRDefault="00C814BC" w:rsidP="00FD7861">
            <w:pPr>
              <w:keepNext/>
              <w:keepLines/>
              <w:spacing w:after="0"/>
              <w:jc w:val="center"/>
              <w:rPr>
                <w:ins w:id="2032" w:author="Deep [E///]" w:date="2022-11-02T16:43:00Z"/>
                <w:rFonts w:ascii="Arial" w:eastAsiaTheme="minorEastAsia" w:hAnsi="Arial"/>
                <w:sz w:val="18"/>
              </w:rPr>
            </w:pPr>
            <w:ins w:id="2033" w:author="Deep [E///]" w:date="2022-11-02T16:43:00Z">
              <w:r w:rsidRPr="00C61494">
                <w:rPr>
                  <w:rFonts w:ascii="Arial" w:eastAsiaTheme="minorEastAsia" w:hAnsi="Arial"/>
                  <w:sz w:val="18"/>
                </w:rPr>
                <w:t>Config</w:t>
              </w:r>
              <w:r w:rsidRPr="00C61494">
                <w:rPr>
                  <w:rFonts w:ascii="Arial" w:eastAsiaTheme="minorEastAsia" w:hAnsi="Arial"/>
                  <w:sz w:val="18"/>
                  <w:szCs w:val="18"/>
                </w:rPr>
                <w:t xml:space="preserve"> 1</w:t>
              </w:r>
            </w:ins>
          </w:p>
        </w:tc>
        <w:tc>
          <w:tcPr>
            <w:tcW w:w="1786" w:type="dxa"/>
            <w:gridSpan w:val="2"/>
            <w:tcBorders>
              <w:bottom w:val="single" w:sz="4" w:space="0" w:color="auto"/>
            </w:tcBorders>
          </w:tcPr>
          <w:p w14:paraId="26D1A146" w14:textId="77777777" w:rsidR="00C814BC" w:rsidRPr="00C61494" w:rsidRDefault="00C814BC" w:rsidP="00FD7861">
            <w:pPr>
              <w:keepNext/>
              <w:keepLines/>
              <w:spacing w:after="0"/>
              <w:jc w:val="center"/>
              <w:rPr>
                <w:ins w:id="2034" w:author="Deep [E///]" w:date="2022-11-02T16:43:00Z"/>
                <w:rFonts w:ascii="Arial" w:eastAsiaTheme="minorEastAsia" w:hAnsi="Arial"/>
                <w:sz w:val="18"/>
              </w:rPr>
            </w:pPr>
            <w:ins w:id="2035" w:author="Deep [E///]" w:date="2022-11-02T16:43:00Z">
              <w:r w:rsidRPr="00C61494">
                <w:rPr>
                  <w:rFonts w:ascii="Arial" w:eastAsiaTheme="minorEastAsia" w:hAnsi="Arial"/>
                  <w:sz w:val="18"/>
                </w:rPr>
                <w:t>DLBWP.0.1</w:t>
              </w:r>
            </w:ins>
          </w:p>
        </w:tc>
        <w:tc>
          <w:tcPr>
            <w:tcW w:w="2203" w:type="dxa"/>
            <w:gridSpan w:val="2"/>
            <w:tcBorders>
              <w:bottom w:val="single" w:sz="4" w:space="0" w:color="auto"/>
            </w:tcBorders>
          </w:tcPr>
          <w:p w14:paraId="5324BD31" w14:textId="77777777" w:rsidR="00C814BC" w:rsidRPr="00C61494" w:rsidRDefault="00C814BC" w:rsidP="00FD7861">
            <w:pPr>
              <w:keepNext/>
              <w:keepLines/>
              <w:spacing w:after="0"/>
              <w:jc w:val="center"/>
              <w:rPr>
                <w:ins w:id="2036" w:author="Deep [E///]" w:date="2022-11-02T16:43:00Z"/>
                <w:rFonts w:ascii="Arial" w:eastAsiaTheme="minorEastAsia" w:hAnsi="Arial"/>
                <w:sz w:val="18"/>
              </w:rPr>
            </w:pPr>
            <w:ins w:id="2037" w:author="Deep [E///]" w:date="2022-11-02T16:43:00Z">
              <w:r w:rsidRPr="00C61494">
                <w:rPr>
                  <w:rFonts w:ascii="Arial" w:eastAsiaTheme="minorEastAsia" w:hAnsi="Arial"/>
                  <w:sz w:val="18"/>
                </w:rPr>
                <w:t>N/A</w:t>
              </w:r>
            </w:ins>
          </w:p>
        </w:tc>
      </w:tr>
      <w:tr w:rsidR="00C814BC" w:rsidRPr="00C61494" w14:paraId="1419BC2F" w14:textId="77777777" w:rsidTr="00FD7861">
        <w:trPr>
          <w:cantSplit/>
          <w:trHeight w:val="187"/>
          <w:ins w:id="2038" w:author="Deep [E///]" w:date="2022-11-02T16:43:00Z"/>
        </w:trPr>
        <w:tc>
          <w:tcPr>
            <w:tcW w:w="1310" w:type="dxa"/>
            <w:tcBorders>
              <w:top w:val="nil"/>
              <w:left w:val="single" w:sz="4" w:space="0" w:color="auto"/>
              <w:bottom w:val="nil"/>
            </w:tcBorders>
          </w:tcPr>
          <w:p w14:paraId="5A39C1B9" w14:textId="77777777" w:rsidR="00C814BC" w:rsidRPr="00C61494" w:rsidRDefault="00C814BC" w:rsidP="00FD7861">
            <w:pPr>
              <w:keepNext/>
              <w:keepLines/>
              <w:spacing w:after="0"/>
              <w:rPr>
                <w:ins w:id="2039" w:author="Deep [E///]" w:date="2022-11-02T16:43:00Z"/>
                <w:rFonts w:ascii="Arial" w:eastAsiaTheme="minorEastAsia" w:hAnsi="Arial"/>
                <w:sz w:val="18"/>
              </w:rPr>
            </w:pPr>
          </w:p>
        </w:tc>
        <w:tc>
          <w:tcPr>
            <w:tcW w:w="1314" w:type="dxa"/>
            <w:tcBorders>
              <w:left w:val="single" w:sz="4" w:space="0" w:color="auto"/>
            </w:tcBorders>
          </w:tcPr>
          <w:p w14:paraId="74C9CA7E" w14:textId="77777777" w:rsidR="00C814BC" w:rsidRPr="00C61494" w:rsidRDefault="00C814BC" w:rsidP="00FD7861">
            <w:pPr>
              <w:keepNext/>
              <w:keepLines/>
              <w:spacing w:after="0"/>
              <w:rPr>
                <w:ins w:id="2040" w:author="Deep [E///]" w:date="2022-11-02T16:43:00Z"/>
                <w:rFonts w:ascii="Arial" w:eastAsiaTheme="minorEastAsia" w:hAnsi="Arial"/>
                <w:sz w:val="18"/>
              </w:rPr>
            </w:pPr>
            <w:ins w:id="2041" w:author="Deep [E///]" w:date="2022-11-02T16:43:00Z">
              <w:r w:rsidRPr="00C61494">
                <w:rPr>
                  <w:rFonts w:ascii="Arial" w:eastAsiaTheme="minorEastAsia" w:hAnsi="Arial"/>
                  <w:sz w:val="18"/>
                </w:rPr>
                <w:t>Initial UL BWP</w:t>
              </w:r>
            </w:ins>
          </w:p>
        </w:tc>
        <w:tc>
          <w:tcPr>
            <w:tcW w:w="877" w:type="dxa"/>
            <w:tcBorders>
              <w:bottom w:val="single" w:sz="4" w:space="0" w:color="auto"/>
            </w:tcBorders>
          </w:tcPr>
          <w:p w14:paraId="7C6A4060" w14:textId="77777777" w:rsidR="00C814BC" w:rsidRPr="00C61494" w:rsidRDefault="00C814BC" w:rsidP="00FD7861">
            <w:pPr>
              <w:keepNext/>
              <w:keepLines/>
              <w:spacing w:after="0"/>
              <w:jc w:val="center"/>
              <w:rPr>
                <w:ins w:id="2042" w:author="Deep [E///]" w:date="2022-11-02T16:43:00Z"/>
                <w:rFonts w:ascii="Arial" w:eastAsiaTheme="minorEastAsia" w:hAnsi="Arial"/>
                <w:sz w:val="18"/>
              </w:rPr>
            </w:pPr>
          </w:p>
        </w:tc>
        <w:tc>
          <w:tcPr>
            <w:tcW w:w="1456" w:type="dxa"/>
            <w:tcBorders>
              <w:top w:val="nil"/>
              <w:bottom w:val="nil"/>
            </w:tcBorders>
          </w:tcPr>
          <w:p w14:paraId="1334A5C7" w14:textId="77777777" w:rsidR="00C814BC" w:rsidRPr="00C61494" w:rsidRDefault="00C814BC" w:rsidP="00FD7861">
            <w:pPr>
              <w:keepNext/>
              <w:keepLines/>
              <w:spacing w:after="0"/>
              <w:jc w:val="center"/>
              <w:rPr>
                <w:ins w:id="2043" w:author="Deep [E///]" w:date="2022-11-02T16:43:00Z"/>
                <w:rFonts w:ascii="Arial" w:eastAsiaTheme="minorEastAsia" w:hAnsi="Arial"/>
                <w:sz w:val="18"/>
              </w:rPr>
            </w:pPr>
          </w:p>
        </w:tc>
        <w:tc>
          <w:tcPr>
            <w:tcW w:w="1786" w:type="dxa"/>
            <w:gridSpan w:val="2"/>
            <w:tcBorders>
              <w:bottom w:val="single" w:sz="4" w:space="0" w:color="auto"/>
            </w:tcBorders>
          </w:tcPr>
          <w:p w14:paraId="65C8835B" w14:textId="77777777" w:rsidR="00C814BC" w:rsidRPr="00C61494" w:rsidRDefault="00C814BC" w:rsidP="00FD7861">
            <w:pPr>
              <w:keepNext/>
              <w:keepLines/>
              <w:spacing w:after="0"/>
              <w:jc w:val="center"/>
              <w:rPr>
                <w:ins w:id="2044" w:author="Deep [E///]" w:date="2022-11-02T16:43:00Z"/>
                <w:rFonts w:ascii="Arial" w:eastAsiaTheme="minorEastAsia" w:hAnsi="Arial"/>
                <w:sz w:val="18"/>
              </w:rPr>
            </w:pPr>
            <w:ins w:id="2045" w:author="Deep [E///]" w:date="2022-11-02T16:43:00Z">
              <w:r w:rsidRPr="00C61494">
                <w:rPr>
                  <w:rFonts w:ascii="Arial" w:eastAsiaTheme="minorEastAsia" w:hAnsi="Arial"/>
                  <w:sz w:val="18"/>
                </w:rPr>
                <w:t>ULBWP.0.1</w:t>
              </w:r>
            </w:ins>
          </w:p>
        </w:tc>
        <w:tc>
          <w:tcPr>
            <w:tcW w:w="2203" w:type="dxa"/>
            <w:gridSpan w:val="2"/>
            <w:tcBorders>
              <w:bottom w:val="single" w:sz="4" w:space="0" w:color="auto"/>
            </w:tcBorders>
          </w:tcPr>
          <w:p w14:paraId="58641F83" w14:textId="77777777" w:rsidR="00C814BC" w:rsidRPr="00C61494" w:rsidRDefault="00C814BC" w:rsidP="00FD7861">
            <w:pPr>
              <w:keepNext/>
              <w:keepLines/>
              <w:spacing w:after="0"/>
              <w:jc w:val="center"/>
              <w:rPr>
                <w:ins w:id="2046" w:author="Deep [E///]" w:date="2022-11-02T16:43:00Z"/>
                <w:rFonts w:ascii="Arial" w:eastAsiaTheme="minorEastAsia" w:hAnsi="Arial"/>
                <w:sz w:val="18"/>
              </w:rPr>
            </w:pPr>
            <w:ins w:id="2047" w:author="Deep [E///]" w:date="2022-11-02T16:43:00Z">
              <w:r w:rsidRPr="00C61494">
                <w:rPr>
                  <w:rFonts w:ascii="Arial" w:eastAsiaTheme="minorEastAsia" w:hAnsi="Arial"/>
                  <w:sz w:val="18"/>
                </w:rPr>
                <w:t>N/A</w:t>
              </w:r>
            </w:ins>
          </w:p>
        </w:tc>
      </w:tr>
      <w:tr w:rsidR="00C814BC" w:rsidRPr="00C61494" w14:paraId="0198DAE3" w14:textId="77777777" w:rsidTr="00FD7861">
        <w:trPr>
          <w:cantSplit/>
          <w:trHeight w:val="187"/>
          <w:ins w:id="2048" w:author="Deep [E///]" w:date="2022-11-02T16:43:00Z"/>
        </w:trPr>
        <w:tc>
          <w:tcPr>
            <w:tcW w:w="1310" w:type="dxa"/>
            <w:tcBorders>
              <w:top w:val="nil"/>
              <w:left w:val="single" w:sz="4" w:space="0" w:color="auto"/>
              <w:bottom w:val="nil"/>
            </w:tcBorders>
          </w:tcPr>
          <w:p w14:paraId="3A551783" w14:textId="77777777" w:rsidR="00C814BC" w:rsidRPr="00C61494" w:rsidRDefault="00C814BC" w:rsidP="00FD7861">
            <w:pPr>
              <w:keepNext/>
              <w:keepLines/>
              <w:spacing w:after="0"/>
              <w:rPr>
                <w:ins w:id="2049" w:author="Deep [E///]" w:date="2022-11-02T16:43:00Z"/>
                <w:rFonts w:ascii="Arial" w:eastAsiaTheme="minorEastAsia" w:hAnsi="Arial"/>
                <w:sz w:val="18"/>
              </w:rPr>
            </w:pPr>
          </w:p>
        </w:tc>
        <w:tc>
          <w:tcPr>
            <w:tcW w:w="1314" w:type="dxa"/>
            <w:tcBorders>
              <w:left w:val="single" w:sz="4" w:space="0" w:color="auto"/>
            </w:tcBorders>
          </w:tcPr>
          <w:p w14:paraId="6D73DE85" w14:textId="77777777" w:rsidR="00C814BC" w:rsidRPr="00C61494" w:rsidRDefault="00C814BC" w:rsidP="00FD7861">
            <w:pPr>
              <w:keepNext/>
              <w:keepLines/>
              <w:spacing w:after="0"/>
              <w:rPr>
                <w:ins w:id="2050" w:author="Deep [E///]" w:date="2022-11-02T16:43:00Z"/>
                <w:rFonts w:ascii="Arial" w:eastAsiaTheme="minorEastAsia" w:hAnsi="Arial"/>
                <w:sz w:val="18"/>
              </w:rPr>
            </w:pPr>
            <w:ins w:id="2051" w:author="Deep [E///]" w:date="2022-11-02T16:43:00Z">
              <w:r w:rsidRPr="00C61494">
                <w:rPr>
                  <w:rFonts w:ascii="Arial" w:eastAsiaTheme="minorEastAsia" w:hAnsi="Arial"/>
                  <w:sz w:val="18"/>
                </w:rPr>
                <w:t>Dedicated DL BWP</w:t>
              </w:r>
            </w:ins>
          </w:p>
        </w:tc>
        <w:tc>
          <w:tcPr>
            <w:tcW w:w="877" w:type="dxa"/>
            <w:tcBorders>
              <w:bottom w:val="single" w:sz="4" w:space="0" w:color="auto"/>
            </w:tcBorders>
          </w:tcPr>
          <w:p w14:paraId="112C7DAB" w14:textId="77777777" w:rsidR="00C814BC" w:rsidRPr="00C61494" w:rsidRDefault="00C814BC" w:rsidP="00FD7861">
            <w:pPr>
              <w:keepNext/>
              <w:keepLines/>
              <w:spacing w:after="0"/>
              <w:jc w:val="center"/>
              <w:rPr>
                <w:ins w:id="2052" w:author="Deep [E///]" w:date="2022-11-02T16:43:00Z"/>
                <w:rFonts w:ascii="Arial" w:eastAsiaTheme="minorEastAsia" w:hAnsi="Arial"/>
                <w:sz w:val="18"/>
              </w:rPr>
            </w:pPr>
          </w:p>
        </w:tc>
        <w:tc>
          <w:tcPr>
            <w:tcW w:w="1456" w:type="dxa"/>
            <w:tcBorders>
              <w:top w:val="nil"/>
              <w:bottom w:val="nil"/>
            </w:tcBorders>
          </w:tcPr>
          <w:p w14:paraId="72DDCB94" w14:textId="77777777" w:rsidR="00C814BC" w:rsidRPr="00C61494" w:rsidRDefault="00C814BC" w:rsidP="00FD7861">
            <w:pPr>
              <w:keepNext/>
              <w:keepLines/>
              <w:spacing w:after="0"/>
              <w:jc w:val="center"/>
              <w:rPr>
                <w:ins w:id="2053" w:author="Deep [E///]" w:date="2022-11-02T16:43:00Z"/>
                <w:rFonts w:ascii="Arial" w:eastAsiaTheme="minorEastAsia" w:hAnsi="Arial"/>
                <w:sz w:val="18"/>
              </w:rPr>
            </w:pPr>
          </w:p>
        </w:tc>
        <w:tc>
          <w:tcPr>
            <w:tcW w:w="1786" w:type="dxa"/>
            <w:gridSpan w:val="2"/>
            <w:tcBorders>
              <w:bottom w:val="single" w:sz="4" w:space="0" w:color="auto"/>
            </w:tcBorders>
          </w:tcPr>
          <w:p w14:paraId="41D7F164" w14:textId="77777777" w:rsidR="00C814BC" w:rsidRPr="00C61494" w:rsidRDefault="00C814BC" w:rsidP="00FD7861">
            <w:pPr>
              <w:keepNext/>
              <w:keepLines/>
              <w:spacing w:after="0"/>
              <w:jc w:val="center"/>
              <w:rPr>
                <w:ins w:id="2054" w:author="Deep [E///]" w:date="2022-11-02T16:43:00Z"/>
                <w:rFonts w:ascii="Arial" w:eastAsiaTheme="minorEastAsia" w:hAnsi="Arial"/>
                <w:sz w:val="18"/>
              </w:rPr>
            </w:pPr>
            <w:ins w:id="2055" w:author="Deep [E///]" w:date="2022-11-02T16:43:00Z">
              <w:r w:rsidRPr="00C61494">
                <w:rPr>
                  <w:rFonts w:ascii="Arial" w:eastAsiaTheme="minorEastAsia" w:hAnsi="Arial"/>
                  <w:sz w:val="18"/>
                </w:rPr>
                <w:t>DLBWP.1.1</w:t>
              </w:r>
            </w:ins>
          </w:p>
        </w:tc>
        <w:tc>
          <w:tcPr>
            <w:tcW w:w="2203" w:type="dxa"/>
            <w:gridSpan w:val="2"/>
            <w:tcBorders>
              <w:bottom w:val="single" w:sz="4" w:space="0" w:color="auto"/>
            </w:tcBorders>
          </w:tcPr>
          <w:p w14:paraId="1454504A" w14:textId="77777777" w:rsidR="00C814BC" w:rsidRPr="00C61494" w:rsidRDefault="00C814BC" w:rsidP="00FD7861">
            <w:pPr>
              <w:keepNext/>
              <w:keepLines/>
              <w:spacing w:after="0"/>
              <w:jc w:val="center"/>
              <w:rPr>
                <w:ins w:id="2056" w:author="Deep [E///]" w:date="2022-11-02T16:43:00Z"/>
                <w:rFonts w:ascii="Arial" w:eastAsiaTheme="minorEastAsia" w:hAnsi="Arial"/>
                <w:sz w:val="18"/>
              </w:rPr>
            </w:pPr>
            <w:ins w:id="2057" w:author="Deep [E///]" w:date="2022-11-02T16:43:00Z">
              <w:r w:rsidRPr="00C61494">
                <w:rPr>
                  <w:rFonts w:ascii="Arial" w:eastAsiaTheme="minorEastAsia" w:hAnsi="Arial"/>
                  <w:sz w:val="18"/>
                </w:rPr>
                <w:t>N/A</w:t>
              </w:r>
            </w:ins>
          </w:p>
        </w:tc>
      </w:tr>
      <w:tr w:rsidR="00C814BC" w:rsidRPr="00C61494" w14:paraId="146AECE0" w14:textId="77777777" w:rsidTr="00FD7861">
        <w:trPr>
          <w:cantSplit/>
          <w:trHeight w:val="187"/>
          <w:ins w:id="2058" w:author="Deep [E///]" w:date="2022-11-02T16:43:00Z"/>
        </w:trPr>
        <w:tc>
          <w:tcPr>
            <w:tcW w:w="1310" w:type="dxa"/>
            <w:tcBorders>
              <w:top w:val="nil"/>
              <w:left w:val="single" w:sz="4" w:space="0" w:color="auto"/>
              <w:bottom w:val="single" w:sz="4" w:space="0" w:color="auto"/>
            </w:tcBorders>
          </w:tcPr>
          <w:p w14:paraId="6011EC30" w14:textId="77777777" w:rsidR="00C814BC" w:rsidRPr="00C61494" w:rsidRDefault="00C814BC" w:rsidP="00FD7861">
            <w:pPr>
              <w:keepNext/>
              <w:keepLines/>
              <w:spacing w:after="0"/>
              <w:rPr>
                <w:ins w:id="2059" w:author="Deep [E///]" w:date="2022-11-02T16:43:00Z"/>
                <w:rFonts w:ascii="Arial" w:eastAsiaTheme="minorEastAsia" w:hAnsi="Arial"/>
                <w:bCs/>
                <w:sz w:val="18"/>
              </w:rPr>
            </w:pPr>
          </w:p>
        </w:tc>
        <w:tc>
          <w:tcPr>
            <w:tcW w:w="1314" w:type="dxa"/>
            <w:tcBorders>
              <w:left w:val="single" w:sz="4" w:space="0" w:color="auto"/>
              <w:bottom w:val="single" w:sz="4" w:space="0" w:color="auto"/>
            </w:tcBorders>
          </w:tcPr>
          <w:p w14:paraId="2A9ED058" w14:textId="77777777" w:rsidR="00C814BC" w:rsidRPr="00C61494" w:rsidRDefault="00C814BC" w:rsidP="00FD7861">
            <w:pPr>
              <w:keepNext/>
              <w:keepLines/>
              <w:spacing w:after="0"/>
              <w:rPr>
                <w:ins w:id="2060" w:author="Deep [E///]" w:date="2022-11-02T16:43:00Z"/>
                <w:rFonts w:ascii="Arial" w:eastAsiaTheme="minorEastAsia" w:hAnsi="Arial"/>
                <w:bCs/>
                <w:sz w:val="18"/>
              </w:rPr>
            </w:pPr>
            <w:ins w:id="2061" w:author="Deep [E///]" w:date="2022-11-02T16:43:00Z">
              <w:r w:rsidRPr="00C61494">
                <w:rPr>
                  <w:rFonts w:ascii="Arial" w:eastAsiaTheme="minorEastAsia" w:hAnsi="Arial"/>
                  <w:bCs/>
                  <w:sz w:val="18"/>
                </w:rPr>
                <w:t>Dedicated UL BWP</w:t>
              </w:r>
            </w:ins>
          </w:p>
        </w:tc>
        <w:tc>
          <w:tcPr>
            <w:tcW w:w="877" w:type="dxa"/>
            <w:tcBorders>
              <w:bottom w:val="single" w:sz="4" w:space="0" w:color="auto"/>
            </w:tcBorders>
          </w:tcPr>
          <w:p w14:paraId="29AB9C48" w14:textId="77777777" w:rsidR="00C814BC" w:rsidRPr="00C61494" w:rsidRDefault="00C814BC" w:rsidP="00FD7861">
            <w:pPr>
              <w:keepNext/>
              <w:keepLines/>
              <w:spacing w:after="0"/>
              <w:jc w:val="center"/>
              <w:rPr>
                <w:ins w:id="2062" w:author="Deep [E///]" w:date="2022-11-02T16:43:00Z"/>
                <w:rFonts w:ascii="Arial" w:eastAsiaTheme="minorEastAsia" w:hAnsi="Arial"/>
                <w:sz w:val="18"/>
              </w:rPr>
            </w:pPr>
          </w:p>
        </w:tc>
        <w:tc>
          <w:tcPr>
            <w:tcW w:w="1456" w:type="dxa"/>
            <w:tcBorders>
              <w:top w:val="nil"/>
              <w:bottom w:val="single" w:sz="4" w:space="0" w:color="auto"/>
            </w:tcBorders>
          </w:tcPr>
          <w:p w14:paraId="3797479B" w14:textId="77777777" w:rsidR="00C814BC" w:rsidRPr="00C61494" w:rsidRDefault="00C814BC" w:rsidP="00FD7861">
            <w:pPr>
              <w:keepNext/>
              <w:keepLines/>
              <w:spacing w:after="0"/>
              <w:jc w:val="center"/>
              <w:rPr>
                <w:ins w:id="2063" w:author="Deep [E///]" w:date="2022-11-02T16:43:00Z"/>
                <w:rFonts w:ascii="Arial" w:eastAsiaTheme="minorEastAsia" w:hAnsi="Arial"/>
                <w:sz w:val="18"/>
              </w:rPr>
            </w:pPr>
          </w:p>
        </w:tc>
        <w:tc>
          <w:tcPr>
            <w:tcW w:w="1786" w:type="dxa"/>
            <w:gridSpan w:val="2"/>
            <w:tcBorders>
              <w:bottom w:val="single" w:sz="4" w:space="0" w:color="auto"/>
            </w:tcBorders>
          </w:tcPr>
          <w:p w14:paraId="41A2C9CB" w14:textId="77777777" w:rsidR="00C814BC" w:rsidRPr="00C61494" w:rsidRDefault="00C814BC" w:rsidP="00FD7861">
            <w:pPr>
              <w:keepNext/>
              <w:keepLines/>
              <w:spacing w:after="0"/>
              <w:jc w:val="center"/>
              <w:rPr>
                <w:ins w:id="2064" w:author="Deep [E///]" w:date="2022-11-02T16:43:00Z"/>
                <w:rFonts w:ascii="Arial" w:eastAsiaTheme="minorEastAsia" w:hAnsi="Arial"/>
                <w:sz w:val="18"/>
              </w:rPr>
            </w:pPr>
            <w:ins w:id="2065" w:author="Deep [E///]" w:date="2022-11-02T16:43:00Z">
              <w:r w:rsidRPr="00C61494">
                <w:rPr>
                  <w:rFonts w:ascii="Arial" w:eastAsiaTheme="minorEastAsia" w:hAnsi="Arial"/>
                  <w:sz w:val="18"/>
                </w:rPr>
                <w:t>ULBWP.1.1</w:t>
              </w:r>
            </w:ins>
          </w:p>
        </w:tc>
        <w:tc>
          <w:tcPr>
            <w:tcW w:w="2203" w:type="dxa"/>
            <w:gridSpan w:val="2"/>
            <w:tcBorders>
              <w:bottom w:val="single" w:sz="4" w:space="0" w:color="auto"/>
            </w:tcBorders>
          </w:tcPr>
          <w:p w14:paraId="1D244B56" w14:textId="77777777" w:rsidR="00C814BC" w:rsidRPr="00C61494" w:rsidRDefault="00C814BC" w:rsidP="00FD7861">
            <w:pPr>
              <w:keepNext/>
              <w:keepLines/>
              <w:spacing w:after="0"/>
              <w:jc w:val="center"/>
              <w:rPr>
                <w:ins w:id="2066" w:author="Deep [E///]" w:date="2022-11-02T16:43:00Z"/>
                <w:rFonts w:ascii="Arial" w:eastAsiaTheme="minorEastAsia" w:hAnsi="Arial"/>
                <w:sz w:val="18"/>
              </w:rPr>
            </w:pPr>
            <w:ins w:id="2067" w:author="Deep [E///]" w:date="2022-11-02T16:43:00Z">
              <w:r w:rsidRPr="00C61494">
                <w:rPr>
                  <w:rFonts w:ascii="Arial" w:eastAsiaTheme="minorEastAsia" w:hAnsi="Arial"/>
                  <w:sz w:val="18"/>
                </w:rPr>
                <w:t>N/A</w:t>
              </w:r>
            </w:ins>
          </w:p>
        </w:tc>
      </w:tr>
      <w:tr w:rsidR="00C814BC" w:rsidRPr="00C61494" w14:paraId="66A7CCAC" w14:textId="77777777" w:rsidTr="00FD7861">
        <w:trPr>
          <w:cantSplit/>
          <w:trHeight w:val="187"/>
          <w:ins w:id="2068" w:author="Deep [E///]" w:date="2022-11-02T16:43:00Z"/>
        </w:trPr>
        <w:tc>
          <w:tcPr>
            <w:tcW w:w="2624" w:type="dxa"/>
            <w:gridSpan w:val="2"/>
            <w:tcBorders>
              <w:left w:val="single" w:sz="4" w:space="0" w:color="auto"/>
              <w:bottom w:val="single" w:sz="4" w:space="0" w:color="auto"/>
            </w:tcBorders>
          </w:tcPr>
          <w:p w14:paraId="650DFD8D" w14:textId="77777777" w:rsidR="00C814BC" w:rsidRPr="00C61494" w:rsidRDefault="00C814BC" w:rsidP="00FD7861">
            <w:pPr>
              <w:keepNext/>
              <w:keepLines/>
              <w:spacing w:after="0"/>
              <w:rPr>
                <w:ins w:id="2069" w:author="Deep [E///]" w:date="2022-11-02T16:43:00Z"/>
                <w:rFonts w:eastAsiaTheme="minorEastAsia"/>
                <w:lang w:eastAsia="zh-CN"/>
              </w:rPr>
            </w:pPr>
            <w:ins w:id="2070" w:author="Deep [E///]" w:date="2022-11-02T16:43:00Z">
              <w:r w:rsidRPr="00C04021">
                <w:rPr>
                  <w:rFonts w:ascii="Arial" w:eastAsiaTheme="minorEastAsia" w:hAnsi="Arial"/>
                  <w:sz w:val="18"/>
                </w:rPr>
                <w:t>OCNG Patterns defined in A.3.2.1.1</w:t>
              </w:r>
            </w:ins>
          </w:p>
        </w:tc>
        <w:tc>
          <w:tcPr>
            <w:tcW w:w="877" w:type="dxa"/>
            <w:tcBorders>
              <w:bottom w:val="single" w:sz="4" w:space="0" w:color="auto"/>
            </w:tcBorders>
          </w:tcPr>
          <w:p w14:paraId="64C5028E" w14:textId="77777777" w:rsidR="00C814BC" w:rsidRPr="00C61494" w:rsidRDefault="00C814BC" w:rsidP="00FD7861">
            <w:pPr>
              <w:keepNext/>
              <w:keepLines/>
              <w:spacing w:after="0"/>
              <w:jc w:val="center"/>
              <w:rPr>
                <w:ins w:id="2071" w:author="Deep [E///]" w:date="2022-11-02T16:43:00Z"/>
                <w:rFonts w:ascii="Arial" w:eastAsiaTheme="minorEastAsia" w:hAnsi="Arial"/>
                <w:sz w:val="18"/>
              </w:rPr>
            </w:pPr>
          </w:p>
        </w:tc>
        <w:tc>
          <w:tcPr>
            <w:tcW w:w="1456" w:type="dxa"/>
            <w:tcBorders>
              <w:bottom w:val="single" w:sz="4" w:space="0" w:color="auto"/>
            </w:tcBorders>
          </w:tcPr>
          <w:p w14:paraId="74FFF6D9" w14:textId="77777777" w:rsidR="00C814BC" w:rsidRPr="00C61494" w:rsidRDefault="00C814BC" w:rsidP="00FD7861">
            <w:pPr>
              <w:keepNext/>
              <w:keepLines/>
              <w:spacing w:after="0"/>
              <w:jc w:val="center"/>
              <w:rPr>
                <w:ins w:id="2072" w:author="Deep [E///]" w:date="2022-11-02T16:43:00Z"/>
                <w:rFonts w:ascii="Arial" w:eastAsiaTheme="minorEastAsia" w:hAnsi="Arial"/>
                <w:sz w:val="18"/>
              </w:rPr>
            </w:pPr>
            <w:ins w:id="2073"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AADC6F0" w14:textId="77777777" w:rsidR="00C814BC" w:rsidRPr="00C61494" w:rsidRDefault="00C814BC" w:rsidP="00FD7861">
            <w:pPr>
              <w:keepNext/>
              <w:keepLines/>
              <w:spacing w:after="0"/>
              <w:jc w:val="center"/>
              <w:rPr>
                <w:ins w:id="2074" w:author="Deep [E///]" w:date="2022-11-02T16:43:00Z"/>
                <w:rFonts w:ascii="Arial" w:eastAsiaTheme="minorEastAsia" w:hAnsi="Arial"/>
                <w:sz w:val="18"/>
              </w:rPr>
            </w:pPr>
          </w:p>
          <w:p w14:paraId="17B5B271" w14:textId="77777777" w:rsidR="00C814BC" w:rsidRPr="00C61494" w:rsidRDefault="00C814BC" w:rsidP="00FD7861">
            <w:pPr>
              <w:keepNext/>
              <w:keepLines/>
              <w:spacing w:after="0"/>
              <w:jc w:val="center"/>
              <w:rPr>
                <w:ins w:id="2075" w:author="Deep [E///]" w:date="2022-11-02T16:43:00Z"/>
                <w:rFonts w:ascii="Arial" w:eastAsiaTheme="minorEastAsia" w:hAnsi="Arial" w:cs="v4.2.0"/>
                <w:sz w:val="18"/>
              </w:rPr>
            </w:pPr>
            <w:ins w:id="2076" w:author="Deep [E///]" w:date="2022-11-02T16:43:00Z">
              <w:r w:rsidRPr="00C61494">
                <w:rPr>
                  <w:rFonts w:ascii="Arial" w:eastAsiaTheme="minorEastAsia" w:hAnsi="Arial"/>
                  <w:sz w:val="18"/>
                </w:rPr>
                <w:t>OP.1</w:t>
              </w:r>
            </w:ins>
          </w:p>
        </w:tc>
        <w:tc>
          <w:tcPr>
            <w:tcW w:w="2203" w:type="dxa"/>
            <w:gridSpan w:val="2"/>
            <w:tcBorders>
              <w:bottom w:val="single" w:sz="4" w:space="0" w:color="auto"/>
            </w:tcBorders>
          </w:tcPr>
          <w:p w14:paraId="308B56F1" w14:textId="77777777" w:rsidR="00C814BC" w:rsidRPr="00C61494" w:rsidRDefault="00C814BC" w:rsidP="00FD7861">
            <w:pPr>
              <w:keepNext/>
              <w:keepLines/>
              <w:spacing w:after="0"/>
              <w:jc w:val="center"/>
              <w:rPr>
                <w:ins w:id="2077" w:author="Deep [E///]" w:date="2022-11-02T16:43:00Z"/>
                <w:rFonts w:ascii="Arial" w:eastAsiaTheme="minorEastAsia" w:hAnsi="Arial"/>
                <w:sz w:val="18"/>
              </w:rPr>
            </w:pPr>
          </w:p>
          <w:p w14:paraId="6C9336BC" w14:textId="77777777" w:rsidR="00C814BC" w:rsidRPr="00C61494" w:rsidRDefault="00C814BC" w:rsidP="00FD7861">
            <w:pPr>
              <w:keepNext/>
              <w:keepLines/>
              <w:spacing w:after="0"/>
              <w:jc w:val="center"/>
              <w:rPr>
                <w:ins w:id="2078" w:author="Deep [E///]" w:date="2022-11-02T16:43:00Z"/>
                <w:rFonts w:ascii="Arial" w:eastAsiaTheme="minorEastAsia" w:hAnsi="Arial" w:cs="v4.2.0"/>
                <w:sz w:val="18"/>
              </w:rPr>
            </w:pPr>
            <w:ins w:id="2079" w:author="Deep [E///]" w:date="2022-11-02T16:43:00Z">
              <w:r w:rsidRPr="00C61494">
                <w:rPr>
                  <w:rFonts w:ascii="Arial" w:eastAsiaTheme="minorEastAsia" w:hAnsi="Arial"/>
                  <w:sz w:val="18"/>
                </w:rPr>
                <w:t>OP.1</w:t>
              </w:r>
            </w:ins>
          </w:p>
        </w:tc>
      </w:tr>
      <w:tr w:rsidR="00C814BC" w:rsidRPr="00C61494" w14:paraId="4DF7E0D3" w14:textId="77777777" w:rsidTr="00FD7861">
        <w:trPr>
          <w:cantSplit/>
          <w:trHeight w:val="187"/>
          <w:ins w:id="2080" w:author="Deep [E///]" w:date="2022-11-02T16:43:00Z"/>
        </w:trPr>
        <w:tc>
          <w:tcPr>
            <w:tcW w:w="2624" w:type="dxa"/>
            <w:gridSpan w:val="2"/>
            <w:tcBorders>
              <w:left w:val="single" w:sz="4" w:space="0" w:color="auto"/>
            </w:tcBorders>
          </w:tcPr>
          <w:p w14:paraId="4E63BE6C" w14:textId="77777777" w:rsidR="00C814BC" w:rsidRPr="00C61494" w:rsidRDefault="00C814BC" w:rsidP="00FD7861">
            <w:pPr>
              <w:keepNext/>
              <w:keepLines/>
              <w:spacing w:after="0"/>
              <w:rPr>
                <w:ins w:id="2081" w:author="Deep [E///]" w:date="2022-11-02T16:43:00Z"/>
                <w:rFonts w:ascii="Arial" w:eastAsiaTheme="minorEastAsia" w:hAnsi="Arial"/>
                <w:sz w:val="18"/>
              </w:rPr>
            </w:pPr>
            <w:ins w:id="2082" w:author="Deep [E///]" w:date="2022-11-02T16:43:00Z">
              <w:r w:rsidRPr="00C61494">
                <w:rPr>
                  <w:rFonts w:ascii="Arial" w:eastAsiaTheme="minorEastAsia" w:hAnsi="Arial"/>
                  <w:sz w:val="18"/>
                </w:rPr>
                <w:t>PDSCH Reference measurement channel</w:t>
              </w:r>
            </w:ins>
          </w:p>
        </w:tc>
        <w:tc>
          <w:tcPr>
            <w:tcW w:w="877" w:type="dxa"/>
            <w:tcBorders>
              <w:bottom w:val="single" w:sz="4" w:space="0" w:color="auto"/>
            </w:tcBorders>
          </w:tcPr>
          <w:p w14:paraId="638D0A34" w14:textId="77777777" w:rsidR="00C814BC" w:rsidRPr="00C61494" w:rsidRDefault="00C814BC" w:rsidP="00FD7861">
            <w:pPr>
              <w:keepNext/>
              <w:keepLines/>
              <w:spacing w:after="0"/>
              <w:jc w:val="center"/>
              <w:rPr>
                <w:ins w:id="2083" w:author="Deep [E///]" w:date="2022-11-02T16:43:00Z"/>
                <w:rFonts w:ascii="Arial" w:eastAsiaTheme="minorEastAsia" w:hAnsi="Arial"/>
                <w:sz w:val="18"/>
              </w:rPr>
            </w:pPr>
          </w:p>
        </w:tc>
        <w:tc>
          <w:tcPr>
            <w:tcW w:w="1456" w:type="dxa"/>
            <w:tcBorders>
              <w:bottom w:val="single" w:sz="4" w:space="0" w:color="auto"/>
            </w:tcBorders>
          </w:tcPr>
          <w:p w14:paraId="34CD45FB" w14:textId="77777777" w:rsidR="00C814BC" w:rsidRPr="00C61494" w:rsidRDefault="00C814BC" w:rsidP="00FD7861">
            <w:pPr>
              <w:keepNext/>
              <w:keepLines/>
              <w:spacing w:after="0"/>
              <w:jc w:val="center"/>
              <w:rPr>
                <w:ins w:id="2084" w:author="Deep [E///]" w:date="2022-11-02T16:43:00Z"/>
                <w:rFonts w:ascii="Arial" w:eastAsiaTheme="minorEastAsia" w:hAnsi="Arial"/>
                <w:sz w:val="18"/>
              </w:rPr>
            </w:pPr>
            <w:ins w:id="2085"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420286E6" w14:textId="77777777" w:rsidR="00C814BC" w:rsidRPr="00C61494" w:rsidRDefault="00C814BC" w:rsidP="00FD7861">
            <w:pPr>
              <w:keepNext/>
              <w:keepLines/>
              <w:spacing w:after="0"/>
              <w:jc w:val="center"/>
              <w:rPr>
                <w:ins w:id="2086" w:author="Deep [E///]" w:date="2022-11-02T16:43:00Z"/>
                <w:rFonts w:ascii="Arial" w:eastAsiaTheme="minorEastAsia" w:hAnsi="Arial"/>
                <w:sz w:val="18"/>
              </w:rPr>
            </w:pPr>
            <w:ins w:id="2087" w:author="Deep [E///]" w:date="2022-11-02T16:43:00Z">
              <w:r w:rsidRPr="00C61494">
                <w:rPr>
                  <w:rFonts w:ascii="Arial" w:eastAsiaTheme="minorEastAsia" w:hAnsi="Arial"/>
                  <w:sz w:val="18"/>
                </w:rPr>
                <w:t>SR.3.1 TDD</w:t>
              </w:r>
            </w:ins>
          </w:p>
          <w:p w14:paraId="75FE01CA" w14:textId="77777777" w:rsidR="00C814BC" w:rsidRPr="00C61494" w:rsidRDefault="00C814BC" w:rsidP="00FD7861">
            <w:pPr>
              <w:keepNext/>
              <w:keepLines/>
              <w:spacing w:after="0"/>
              <w:jc w:val="center"/>
              <w:rPr>
                <w:ins w:id="2088" w:author="Deep [E///]" w:date="2022-11-02T16:43:00Z"/>
                <w:rFonts w:ascii="Arial" w:eastAsiaTheme="minorEastAsia" w:hAnsi="Arial"/>
                <w:sz w:val="18"/>
              </w:rPr>
            </w:pPr>
          </w:p>
        </w:tc>
        <w:tc>
          <w:tcPr>
            <w:tcW w:w="2203" w:type="dxa"/>
            <w:gridSpan w:val="2"/>
          </w:tcPr>
          <w:p w14:paraId="2C97933A" w14:textId="77777777" w:rsidR="00C814BC" w:rsidRPr="00C61494" w:rsidRDefault="00C814BC" w:rsidP="00FD7861">
            <w:pPr>
              <w:keepNext/>
              <w:keepLines/>
              <w:spacing w:after="0"/>
              <w:jc w:val="center"/>
              <w:rPr>
                <w:ins w:id="2089" w:author="Deep [E///]" w:date="2022-11-02T16:43:00Z"/>
                <w:rFonts w:ascii="Arial" w:eastAsiaTheme="minorEastAsia" w:hAnsi="Arial"/>
                <w:sz w:val="18"/>
              </w:rPr>
            </w:pPr>
            <w:ins w:id="2090" w:author="Deep [E///]" w:date="2022-11-02T16:43:00Z">
              <w:r w:rsidRPr="00C61494">
                <w:rPr>
                  <w:rFonts w:ascii="Arial" w:eastAsiaTheme="minorEastAsia" w:hAnsi="Arial"/>
                  <w:sz w:val="18"/>
                </w:rPr>
                <w:t>-</w:t>
              </w:r>
            </w:ins>
          </w:p>
        </w:tc>
      </w:tr>
      <w:tr w:rsidR="00C814BC" w:rsidRPr="00C61494" w14:paraId="1CBE53F2" w14:textId="77777777" w:rsidTr="00FD7861">
        <w:trPr>
          <w:cantSplit/>
          <w:trHeight w:val="187"/>
          <w:ins w:id="2091" w:author="Deep [E///]" w:date="2022-11-02T16:43:00Z"/>
        </w:trPr>
        <w:tc>
          <w:tcPr>
            <w:tcW w:w="2624" w:type="dxa"/>
            <w:gridSpan w:val="2"/>
            <w:tcBorders>
              <w:left w:val="single" w:sz="4" w:space="0" w:color="auto"/>
            </w:tcBorders>
          </w:tcPr>
          <w:p w14:paraId="3978E6CE" w14:textId="77777777" w:rsidR="00C814BC" w:rsidRPr="00C61494" w:rsidRDefault="00C814BC" w:rsidP="00FD7861">
            <w:pPr>
              <w:keepNext/>
              <w:keepLines/>
              <w:spacing w:after="0"/>
              <w:rPr>
                <w:ins w:id="2092" w:author="Deep [E///]" w:date="2022-11-02T16:43:00Z"/>
                <w:rFonts w:ascii="Arial" w:eastAsiaTheme="minorEastAsia" w:hAnsi="Arial" w:cs="v5.0.0"/>
                <w:sz w:val="18"/>
              </w:rPr>
            </w:pPr>
            <w:ins w:id="2093" w:author="Deep [E///]" w:date="2022-11-02T16:43:00Z">
              <w:r w:rsidRPr="00C61494">
                <w:rPr>
                  <w:rFonts w:ascii="Arial" w:eastAsiaTheme="minorEastAsia" w:hAnsi="Arial" w:cs="v5.0.0"/>
                  <w:sz w:val="18"/>
                </w:rPr>
                <w:t>CORESET Reference Channel</w:t>
              </w:r>
            </w:ins>
          </w:p>
        </w:tc>
        <w:tc>
          <w:tcPr>
            <w:tcW w:w="877" w:type="dxa"/>
            <w:tcBorders>
              <w:bottom w:val="single" w:sz="4" w:space="0" w:color="auto"/>
            </w:tcBorders>
          </w:tcPr>
          <w:p w14:paraId="6E3B32BE" w14:textId="77777777" w:rsidR="00C814BC" w:rsidRPr="00C61494" w:rsidRDefault="00C814BC" w:rsidP="00FD7861">
            <w:pPr>
              <w:keepNext/>
              <w:keepLines/>
              <w:spacing w:after="0"/>
              <w:jc w:val="center"/>
              <w:rPr>
                <w:ins w:id="2094" w:author="Deep [E///]" w:date="2022-11-02T16:43:00Z"/>
                <w:rFonts w:ascii="Arial" w:eastAsiaTheme="minorEastAsia" w:hAnsi="Arial"/>
                <w:sz w:val="18"/>
              </w:rPr>
            </w:pPr>
          </w:p>
        </w:tc>
        <w:tc>
          <w:tcPr>
            <w:tcW w:w="1456" w:type="dxa"/>
            <w:tcBorders>
              <w:bottom w:val="single" w:sz="4" w:space="0" w:color="auto"/>
            </w:tcBorders>
          </w:tcPr>
          <w:p w14:paraId="70168EEB" w14:textId="77777777" w:rsidR="00C814BC" w:rsidRPr="00C61494" w:rsidRDefault="00C814BC" w:rsidP="00FD7861">
            <w:pPr>
              <w:keepNext/>
              <w:keepLines/>
              <w:spacing w:after="0"/>
              <w:jc w:val="center"/>
              <w:rPr>
                <w:ins w:id="2095" w:author="Deep [E///]" w:date="2022-11-02T16:43:00Z"/>
                <w:rFonts w:ascii="Arial" w:eastAsiaTheme="minorEastAsia" w:hAnsi="Arial"/>
                <w:sz w:val="18"/>
              </w:rPr>
            </w:pPr>
            <w:ins w:id="2096"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2C75BCCA" w14:textId="77777777" w:rsidR="00C814BC" w:rsidRPr="00C61494" w:rsidRDefault="00C814BC" w:rsidP="00FD7861">
            <w:pPr>
              <w:keepNext/>
              <w:keepLines/>
              <w:spacing w:after="0"/>
              <w:jc w:val="center"/>
              <w:rPr>
                <w:ins w:id="2097" w:author="Deep [E///]" w:date="2022-11-02T16:43:00Z"/>
                <w:rFonts w:ascii="Arial" w:eastAsiaTheme="minorEastAsia" w:hAnsi="Arial"/>
                <w:sz w:val="18"/>
              </w:rPr>
            </w:pPr>
            <w:ins w:id="2098" w:author="Deep [E///]" w:date="2022-11-02T16:43:00Z">
              <w:r w:rsidRPr="00C61494">
                <w:rPr>
                  <w:rFonts w:ascii="Arial" w:eastAsiaTheme="minorEastAsia" w:hAnsi="Arial"/>
                  <w:sz w:val="18"/>
                </w:rPr>
                <w:t>CR.3.1 TDD</w:t>
              </w:r>
            </w:ins>
          </w:p>
          <w:p w14:paraId="3BD86F1E" w14:textId="77777777" w:rsidR="00C814BC" w:rsidRPr="00C61494" w:rsidRDefault="00C814BC" w:rsidP="00FD7861">
            <w:pPr>
              <w:keepNext/>
              <w:keepLines/>
              <w:spacing w:after="0"/>
              <w:jc w:val="center"/>
              <w:rPr>
                <w:ins w:id="2099" w:author="Deep [E///]" w:date="2022-11-02T16:43:00Z"/>
                <w:rFonts w:ascii="Arial" w:eastAsiaTheme="minorEastAsia" w:hAnsi="Arial"/>
                <w:sz w:val="18"/>
              </w:rPr>
            </w:pPr>
          </w:p>
        </w:tc>
        <w:tc>
          <w:tcPr>
            <w:tcW w:w="2203" w:type="dxa"/>
            <w:gridSpan w:val="2"/>
          </w:tcPr>
          <w:p w14:paraId="792BB4A7" w14:textId="77777777" w:rsidR="00C814BC" w:rsidRPr="00C61494" w:rsidRDefault="00C814BC" w:rsidP="00FD7861">
            <w:pPr>
              <w:keepNext/>
              <w:keepLines/>
              <w:spacing w:after="0"/>
              <w:jc w:val="center"/>
              <w:rPr>
                <w:ins w:id="2100" w:author="Deep [E///]" w:date="2022-11-02T16:43:00Z"/>
                <w:rFonts w:ascii="Arial" w:eastAsiaTheme="minorEastAsia" w:hAnsi="Arial" w:cs="v4.2.0"/>
                <w:sz w:val="18"/>
                <w:lang w:eastAsia="zh-CN"/>
              </w:rPr>
            </w:pPr>
            <w:ins w:id="2101" w:author="Deep [E///]" w:date="2022-11-02T16:43:00Z">
              <w:r w:rsidRPr="00C61494">
                <w:rPr>
                  <w:rFonts w:ascii="Arial" w:eastAsiaTheme="minorEastAsia" w:hAnsi="Arial" w:cs="v4.2.0"/>
                  <w:sz w:val="18"/>
                  <w:lang w:eastAsia="zh-CN"/>
                </w:rPr>
                <w:t>-</w:t>
              </w:r>
            </w:ins>
          </w:p>
        </w:tc>
      </w:tr>
      <w:tr w:rsidR="00C814BC" w:rsidRPr="00C61494" w14:paraId="14B43BBE" w14:textId="77777777" w:rsidTr="00FD7861">
        <w:trPr>
          <w:cantSplit/>
          <w:trHeight w:val="187"/>
          <w:ins w:id="2102" w:author="Deep [E///]" w:date="2022-11-02T16:43:00Z"/>
        </w:trPr>
        <w:tc>
          <w:tcPr>
            <w:tcW w:w="2624" w:type="dxa"/>
            <w:gridSpan w:val="2"/>
            <w:tcBorders>
              <w:left w:val="single" w:sz="4" w:space="0" w:color="auto"/>
            </w:tcBorders>
          </w:tcPr>
          <w:p w14:paraId="4CA72655" w14:textId="77777777" w:rsidR="00C814BC" w:rsidRPr="00C61494" w:rsidRDefault="00C814BC" w:rsidP="00FD7861">
            <w:pPr>
              <w:keepNext/>
              <w:keepLines/>
              <w:spacing w:after="0"/>
              <w:rPr>
                <w:ins w:id="2103" w:author="Deep [E///]" w:date="2022-11-02T16:43:00Z"/>
                <w:rFonts w:ascii="Arial" w:eastAsiaTheme="minorEastAsia" w:hAnsi="Arial" w:cs="v5.0.0"/>
                <w:sz w:val="18"/>
              </w:rPr>
            </w:pPr>
            <w:ins w:id="2104" w:author="Deep [E///]" w:date="2022-11-02T16:43:00Z">
              <w:r w:rsidRPr="00C61494">
                <w:rPr>
                  <w:rFonts w:ascii="Arial" w:eastAsiaTheme="minorEastAsia" w:hAnsi="Arial"/>
                  <w:sz w:val="18"/>
                </w:rPr>
                <w:t>Dedicated CORESET RMC configuration</w:t>
              </w:r>
            </w:ins>
          </w:p>
        </w:tc>
        <w:tc>
          <w:tcPr>
            <w:tcW w:w="877" w:type="dxa"/>
            <w:tcBorders>
              <w:bottom w:val="single" w:sz="4" w:space="0" w:color="auto"/>
            </w:tcBorders>
          </w:tcPr>
          <w:p w14:paraId="4376664B" w14:textId="77777777" w:rsidR="00C814BC" w:rsidRPr="00C61494" w:rsidRDefault="00C814BC" w:rsidP="00FD7861">
            <w:pPr>
              <w:keepNext/>
              <w:keepLines/>
              <w:spacing w:after="0"/>
              <w:jc w:val="center"/>
              <w:rPr>
                <w:ins w:id="2105" w:author="Deep [E///]" w:date="2022-11-02T16:43:00Z"/>
                <w:rFonts w:ascii="Arial" w:eastAsiaTheme="minorEastAsia" w:hAnsi="Arial"/>
                <w:sz w:val="18"/>
              </w:rPr>
            </w:pPr>
          </w:p>
        </w:tc>
        <w:tc>
          <w:tcPr>
            <w:tcW w:w="1456" w:type="dxa"/>
            <w:tcBorders>
              <w:bottom w:val="single" w:sz="4" w:space="0" w:color="auto"/>
            </w:tcBorders>
          </w:tcPr>
          <w:p w14:paraId="303F15CD" w14:textId="77777777" w:rsidR="00C814BC" w:rsidRPr="00C61494" w:rsidRDefault="00C814BC" w:rsidP="00FD7861">
            <w:pPr>
              <w:keepNext/>
              <w:keepLines/>
              <w:spacing w:after="0"/>
              <w:jc w:val="center"/>
              <w:rPr>
                <w:ins w:id="2106" w:author="Deep [E///]" w:date="2022-11-02T16:43:00Z"/>
                <w:rFonts w:ascii="Arial" w:eastAsiaTheme="minorEastAsia" w:hAnsi="Arial"/>
                <w:sz w:val="18"/>
              </w:rPr>
            </w:pPr>
            <w:ins w:id="210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F34290B" w14:textId="77777777" w:rsidR="00C814BC" w:rsidRPr="00C61494" w:rsidRDefault="00C814BC" w:rsidP="00FD7861">
            <w:pPr>
              <w:keepNext/>
              <w:keepLines/>
              <w:spacing w:after="0"/>
              <w:jc w:val="center"/>
              <w:rPr>
                <w:ins w:id="2108" w:author="Deep [E///]" w:date="2022-11-02T16:43:00Z"/>
                <w:rFonts w:ascii="Arial" w:eastAsiaTheme="minorEastAsia" w:hAnsi="Arial"/>
                <w:sz w:val="18"/>
              </w:rPr>
            </w:pPr>
            <w:ins w:id="2109" w:author="Deep [E///]" w:date="2022-11-02T16:43:00Z">
              <w:r w:rsidRPr="00C61494">
                <w:rPr>
                  <w:rFonts w:ascii="Arial" w:eastAsiaTheme="minorEastAsia" w:hAnsi="Arial" w:cs="v4.2.0"/>
                  <w:sz w:val="18"/>
                  <w:lang w:eastAsia="zh-CN"/>
                </w:rPr>
                <w:t>CCR.3.1 TDD</w:t>
              </w:r>
            </w:ins>
          </w:p>
        </w:tc>
        <w:tc>
          <w:tcPr>
            <w:tcW w:w="2203" w:type="dxa"/>
            <w:gridSpan w:val="2"/>
          </w:tcPr>
          <w:p w14:paraId="0F178775" w14:textId="77777777" w:rsidR="00C814BC" w:rsidRPr="00C61494" w:rsidRDefault="00C814BC" w:rsidP="00FD7861">
            <w:pPr>
              <w:keepNext/>
              <w:keepLines/>
              <w:spacing w:after="0"/>
              <w:jc w:val="center"/>
              <w:rPr>
                <w:ins w:id="2110" w:author="Deep [E///]" w:date="2022-11-02T16:43:00Z"/>
                <w:rFonts w:ascii="Arial" w:eastAsiaTheme="minorEastAsia" w:hAnsi="Arial" w:cs="v4.2.0"/>
                <w:sz w:val="18"/>
                <w:lang w:eastAsia="zh-CN"/>
              </w:rPr>
            </w:pPr>
            <w:ins w:id="2111" w:author="Deep [E///]" w:date="2022-11-02T16:43:00Z">
              <w:r w:rsidRPr="00C61494">
                <w:rPr>
                  <w:rFonts w:ascii="Arial" w:eastAsiaTheme="minorEastAsia" w:hAnsi="Arial" w:cs="v4.2.0" w:hint="eastAsia"/>
                  <w:sz w:val="18"/>
                  <w:lang w:eastAsia="zh-CN"/>
                </w:rPr>
                <w:t>-</w:t>
              </w:r>
              <w:r w:rsidRPr="00C61494">
                <w:rPr>
                  <w:rFonts w:ascii="Arial" w:eastAsiaTheme="minorEastAsia" w:hAnsi="Arial" w:cs="v4.2.0"/>
                  <w:sz w:val="18"/>
                  <w:lang w:eastAsia="zh-CN"/>
                </w:rPr>
                <w:t xml:space="preserve"> </w:t>
              </w:r>
            </w:ins>
          </w:p>
        </w:tc>
      </w:tr>
      <w:tr w:rsidR="00C814BC" w:rsidRPr="00C61494" w14:paraId="4DE8033D" w14:textId="77777777" w:rsidTr="00FD7861">
        <w:trPr>
          <w:cantSplit/>
          <w:trHeight w:val="187"/>
          <w:ins w:id="2112" w:author="Deep [E///]" w:date="2022-11-02T16:43:00Z"/>
        </w:trPr>
        <w:tc>
          <w:tcPr>
            <w:tcW w:w="2624" w:type="dxa"/>
            <w:gridSpan w:val="2"/>
            <w:tcBorders>
              <w:left w:val="single" w:sz="4" w:space="0" w:color="auto"/>
            </w:tcBorders>
          </w:tcPr>
          <w:p w14:paraId="6164B041" w14:textId="77777777" w:rsidR="00C814BC" w:rsidRPr="00C61494" w:rsidRDefault="00C814BC" w:rsidP="00FD7861">
            <w:pPr>
              <w:keepNext/>
              <w:keepLines/>
              <w:spacing w:after="0"/>
              <w:rPr>
                <w:ins w:id="2113" w:author="Deep [E///]" w:date="2022-11-02T16:43:00Z"/>
                <w:rFonts w:ascii="Arial" w:eastAsiaTheme="minorEastAsia" w:hAnsi="Arial"/>
                <w:sz w:val="18"/>
              </w:rPr>
            </w:pPr>
            <w:ins w:id="2114" w:author="Deep [E///]" w:date="2022-11-02T16:43:00Z">
              <w:r w:rsidRPr="00C61494">
                <w:rPr>
                  <w:rFonts w:ascii="Arial" w:eastAsiaTheme="minorEastAsia" w:hAnsi="Arial"/>
                  <w:bCs/>
                  <w:sz w:val="18"/>
                  <w:lang w:eastAsia="zh-CN"/>
                </w:rPr>
                <w:t>TRS configuration</w:t>
              </w:r>
            </w:ins>
          </w:p>
        </w:tc>
        <w:tc>
          <w:tcPr>
            <w:tcW w:w="877" w:type="dxa"/>
            <w:tcBorders>
              <w:bottom w:val="single" w:sz="4" w:space="0" w:color="auto"/>
            </w:tcBorders>
          </w:tcPr>
          <w:p w14:paraId="6ECA8B59" w14:textId="77777777" w:rsidR="00C814BC" w:rsidRPr="00C61494" w:rsidRDefault="00C814BC" w:rsidP="00FD7861">
            <w:pPr>
              <w:keepNext/>
              <w:keepLines/>
              <w:spacing w:after="0"/>
              <w:jc w:val="center"/>
              <w:rPr>
                <w:ins w:id="2115" w:author="Deep [E///]" w:date="2022-11-02T16:43:00Z"/>
                <w:rFonts w:ascii="Arial" w:eastAsiaTheme="minorEastAsia" w:hAnsi="Arial"/>
                <w:sz w:val="18"/>
              </w:rPr>
            </w:pPr>
          </w:p>
        </w:tc>
        <w:tc>
          <w:tcPr>
            <w:tcW w:w="1456" w:type="dxa"/>
            <w:tcBorders>
              <w:bottom w:val="single" w:sz="4" w:space="0" w:color="auto"/>
            </w:tcBorders>
          </w:tcPr>
          <w:p w14:paraId="6B50B816" w14:textId="77777777" w:rsidR="00C814BC" w:rsidRPr="00C61494" w:rsidRDefault="00C814BC" w:rsidP="00FD7861">
            <w:pPr>
              <w:keepNext/>
              <w:keepLines/>
              <w:spacing w:after="0"/>
              <w:jc w:val="center"/>
              <w:rPr>
                <w:ins w:id="2116" w:author="Deep [E///]" w:date="2022-11-02T16:43:00Z"/>
                <w:rFonts w:ascii="Arial" w:eastAsiaTheme="minorEastAsia" w:hAnsi="Arial"/>
                <w:sz w:val="18"/>
              </w:rPr>
            </w:pPr>
            <w:ins w:id="211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2B30D6B" w14:textId="77777777" w:rsidR="00C814BC" w:rsidRPr="00C61494" w:rsidRDefault="00C814BC" w:rsidP="00FD7861">
            <w:pPr>
              <w:keepNext/>
              <w:keepLines/>
              <w:spacing w:after="0"/>
              <w:jc w:val="center"/>
              <w:rPr>
                <w:ins w:id="2118" w:author="Deep [E///]" w:date="2022-11-02T16:43:00Z"/>
                <w:rFonts w:ascii="Arial" w:eastAsiaTheme="minorEastAsia" w:hAnsi="Arial" w:cs="v4.2.0"/>
                <w:sz w:val="18"/>
                <w:lang w:eastAsia="zh-CN"/>
              </w:rPr>
            </w:pPr>
            <w:ins w:id="2119" w:author="Deep [E///]" w:date="2022-11-02T16:43:00Z">
              <w:r w:rsidRPr="00C61494">
                <w:rPr>
                  <w:rFonts w:ascii="Arial" w:eastAsiaTheme="minorEastAsia" w:hAnsi="Arial"/>
                  <w:sz w:val="18"/>
                  <w:lang w:eastAsia="zh-CN"/>
                </w:rPr>
                <w:t>TRS.2.1 TDD</w:t>
              </w:r>
            </w:ins>
          </w:p>
        </w:tc>
        <w:tc>
          <w:tcPr>
            <w:tcW w:w="2203" w:type="dxa"/>
            <w:gridSpan w:val="2"/>
          </w:tcPr>
          <w:p w14:paraId="7A168B39" w14:textId="77777777" w:rsidR="00C814BC" w:rsidRPr="00C61494" w:rsidRDefault="00C814BC" w:rsidP="00FD7861">
            <w:pPr>
              <w:keepNext/>
              <w:keepLines/>
              <w:spacing w:after="0"/>
              <w:jc w:val="center"/>
              <w:rPr>
                <w:ins w:id="2120" w:author="Deep [E///]" w:date="2022-11-02T16:43:00Z"/>
                <w:rFonts w:ascii="Arial" w:eastAsiaTheme="minorEastAsia" w:hAnsi="Arial" w:cs="v4.2.0"/>
                <w:sz w:val="18"/>
                <w:lang w:eastAsia="zh-CN"/>
              </w:rPr>
            </w:pPr>
            <w:ins w:id="2121" w:author="Deep [E///]" w:date="2022-11-02T16:43:00Z">
              <w:r w:rsidRPr="00C61494">
                <w:rPr>
                  <w:rFonts w:ascii="Arial" w:eastAsiaTheme="minorEastAsia" w:hAnsi="Arial" w:cs="v4.2.0" w:hint="eastAsia"/>
                  <w:sz w:val="18"/>
                  <w:lang w:eastAsia="zh-CN"/>
                </w:rPr>
                <w:t>-</w:t>
              </w:r>
            </w:ins>
          </w:p>
        </w:tc>
      </w:tr>
      <w:tr w:rsidR="00C814BC" w:rsidRPr="00C61494" w14:paraId="567551D3" w14:textId="77777777" w:rsidTr="00FD7861">
        <w:trPr>
          <w:cantSplit/>
          <w:trHeight w:val="187"/>
          <w:ins w:id="2122" w:author="Deep [E///]" w:date="2022-11-02T16:43:00Z"/>
        </w:trPr>
        <w:tc>
          <w:tcPr>
            <w:tcW w:w="2624" w:type="dxa"/>
            <w:gridSpan w:val="2"/>
            <w:tcBorders>
              <w:left w:val="single" w:sz="4" w:space="0" w:color="auto"/>
            </w:tcBorders>
          </w:tcPr>
          <w:p w14:paraId="58D12CFA" w14:textId="77777777" w:rsidR="00C814BC" w:rsidRPr="00C61494" w:rsidRDefault="00C814BC" w:rsidP="00FD7861">
            <w:pPr>
              <w:keepNext/>
              <w:keepLines/>
              <w:spacing w:after="0"/>
              <w:rPr>
                <w:ins w:id="2123" w:author="Deep [E///]" w:date="2022-11-02T16:43:00Z"/>
                <w:rFonts w:ascii="Arial" w:eastAsiaTheme="minorEastAsia" w:hAnsi="Arial"/>
                <w:sz w:val="18"/>
              </w:rPr>
            </w:pPr>
            <w:ins w:id="2124" w:author="Deep [E///]" w:date="2022-11-02T16:43:00Z">
              <w:r w:rsidRPr="00C61494">
                <w:rPr>
                  <w:rFonts w:ascii="Arial" w:eastAsiaTheme="minorEastAsia" w:hAnsi="Arial"/>
                  <w:sz w:val="18"/>
                </w:rPr>
                <w:t>PDSCH/PDCCH subcarrier spacing</w:t>
              </w:r>
            </w:ins>
          </w:p>
        </w:tc>
        <w:tc>
          <w:tcPr>
            <w:tcW w:w="877" w:type="dxa"/>
          </w:tcPr>
          <w:p w14:paraId="6BB74949" w14:textId="77777777" w:rsidR="00C814BC" w:rsidRPr="00C61494" w:rsidRDefault="00C814BC" w:rsidP="00FD7861">
            <w:pPr>
              <w:keepNext/>
              <w:keepLines/>
              <w:spacing w:after="0"/>
              <w:jc w:val="center"/>
              <w:rPr>
                <w:ins w:id="2125" w:author="Deep [E///]" w:date="2022-11-02T16:43:00Z"/>
                <w:rFonts w:ascii="Arial" w:eastAsiaTheme="minorEastAsia" w:hAnsi="Arial"/>
                <w:sz w:val="18"/>
              </w:rPr>
            </w:pPr>
            <w:ins w:id="2126" w:author="Deep [E///]" w:date="2022-11-02T16:43:00Z">
              <w:r w:rsidRPr="00C61494">
                <w:rPr>
                  <w:rFonts w:ascii="Arial" w:eastAsiaTheme="minorEastAsia" w:hAnsi="Arial"/>
                  <w:sz w:val="18"/>
                </w:rPr>
                <w:t>kHz</w:t>
              </w:r>
            </w:ins>
          </w:p>
        </w:tc>
        <w:tc>
          <w:tcPr>
            <w:tcW w:w="1456" w:type="dxa"/>
            <w:tcBorders>
              <w:bottom w:val="single" w:sz="4" w:space="0" w:color="auto"/>
            </w:tcBorders>
          </w:tcPr>
          <w:p w14:paraId="718366E2" w14:textId="77777777" w:rsidR="00C814BC" w:rsidRPr="00C61494" w:rsidRDefault="00C814BC" w:rsidP="00FD7861">
            <w:pPr>
              <w:keepNext/>
              <w:keepLines/>
              <w:spacing w:after="0"/>
              <w:jc w:val="center"/>
              <w:rPr>
                <w:ins w:id="2127" w:author="Deep [E///]" w:date="2022-11-02T16:43:00Z"/>
                <w:rFonts w:ascii="Arial" w:eastAsiaTheme="minorEastAsia" w:hAnsi="Arial"/>
                <w:sz w:val="18"/>
              </w:rPr>
            </w:pPr>
            <w:ins w:id="212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590EE58F" w14:textId="77777777" w:rsidR="00C814BC" w:rsidRPr="00C61494" w:rsidRDefault="00C814BC" w:rsidP="00FD7861">
            <w:pPr>
              <w:keepNext/>
              <w:keepLines/>
              <w:spacing w:after="0"/>
              <w:jc w:val="center"/>
              <w:rPr>
                <w:ins w:id="2129" w:author="Deep [E///]" w:date="2022-11-02T16:43:00Z"/>
                <w:rFonts w:ascii="Arial" w:eastAsiaTheme="minorEastAsia" w:hAnsi="Arial"/>
                <w:sz w:val="18"/>
              </w:rPr>
            </w:pPr>
            <w:ins w:id="2130" w:author="Deep [E///]" w:date="2022-11-02T16:43:00Z">
              <w:r w:rsidRPr="00C61494">
                <w:rPr>
                  <w:rFonts w:ascii="Arial" w:eastAsiaTheme="minorEastAsia" w:hAnsi="Arial"/>
                  <w:sz w:val="18"/>
                </w:rPr>
                <w:t>120</w:t>
              </w:r>
            </w:ins>
          </w:p>
        </w:tc>
        <w:tc>
          <w:tcPr>
            <w:tcW w:w="2203" w:type="dxa"/>
            <w:gridSpan w:val="2"/>
            <w:tcBorders>
              <w:bottom w:val="single" w:sz="4" w:space="0" w:color="auto"/>
            </w:tcBorders>
          </w:tcPr>
          <w:p w14:paraId="2B8989B9" w14:textId="77777777" w:rsidR="00C814BC" w:rsidRPr="00C61494" w:rsidRDefault="00C814BC" w:rsidP="00FD7861">
            <w:pPr>
              <w:keepNext/>
              <w:keepLines/>
              <w:spacing w:after="0"/>
              <w:jc w:val="center"/>
              <w:rPr>
                <w:ins w:id="2131" w:author="Deep [E///]" w:date="2022-11-02T16:43:00Z"/>
                <w:rFonts w:ascii="Arial" w:eastAsiaTheme="minorEastAsia" w:hAnsi="Arial"/>
                <w:sz w:val="18"/>
              </w:rPr>
            </w:pPr>
            <w:ins w:id="2132" w:author="Deep [E///]" w:date="2022-11-02T16:43:00Z">
              <w:r w:rsidRPr="00C61494">
                <w:rPr>
                  <w:rFonts w:ascii="Arial" w:eastAsiaTheme="minorEastAsia" w:hAnsi="Arial"/>
                  <w:sz w:val="18"/>
                </w:rPr>
                <w:t>120</w:t>
              </w:r>
            </w:ins>
          </w:p>
        </w:tc>
      </w:tr>
      <w:tr w:rsidR="00C814BC" w:rsidRPr="00C61494" w14:paraId="61ECB514" w14:textId="77777777" w:rsidTr="00FD7861">
        <w:trPr>
          <w:cantSplit/>
          <w:trHeight w:val="187"/>
          <w:ins w:id="2133" w:author="Deep [E///]" w:date="2022-11-02T16:43:00Z"/>
        </w:trPr>
        <w:tc>
          <w:tcPr>
            <w:tcW w:w="2624" w:type="dxa"/>
            <w:gridSpan w:val="2"/>
            <w:tcBorders>
              <w:left w:val="single" w:sz="4" w:space="0" w:color="auto"/>
            </w:tcBorders>
          </w:tcPr>
          <w:p w14:paraId="6DD100C3" w14:textId="77777777" w:rsidR="00C814BC" w:rsidRPr="00C61494" w:rsidRDefault="00C814BC" w:rsidP="00FD7861">
            <w:pPr>
              <w:keepNext/>
              <w:keepLines/>
              <w:spacing w:after="0"/>
              <w:rPr>
                <w:ins w:id="2134" w:author="Deep [E///]" w:date="2022-11-02T16:43:00Z"/>
                <w:rFonts w:ascii="Arial" w:eastAsiaTheme="minorEastAsia" w:hAnsi="Arial" w:cs="Arial"/>
                <w:sz w:val="18"/>
                <w:lang w:eastAsia="zh-CN"/>
              </w:rPr>
            </w:pPr>
            <w:ins w:id="2135" w:author="Deep [E///]" w:date="2022-11-02T16:43:00Z">
              <w:r w:rsidRPr="00C61494">
                <w:rPr>
                  <w:rFonts w:ascii="Arial" w:eastAsiaTheme="minorEastAsia" w:hAnsi="Arial" w:cs="Arial" w:hint="eastAsia"/>
                  <w:sz w:val="18"/>
                  <w:lang w:eastAsia="zh-CN"/>
                </w:rPr>
                <w:t>PRS configuration</w:t>
              </w:r>
            </w:ins>
          </w:p>
        </w:tc>
        <w:tc>
          <w:tcPr>
            <w:tcW w:w="877" w:type="dxa"/>
          </w:tcPr>
          <w:p w14:paraId="06173560" w14:textId="77777777" w:rsidR="00C814BC" w:rsidRPr="00C61494" w:rsidRDefault="00C814BC" w:rsidP="00FD7861">
            <w:pPr>
              <w:keepNext/>
              <w:keepLines/>
              <w:spacing w:after="0"/>
              <w:jc w:val="center"/>
              <w:rPr>
                <w:ins w:id="2136" w:author="Deep [E///]" w:date="2022-11-02T16:43:00Z"/>
                <w:rFonts w:ascii="Arial" w:eastAsiaTheme="minorEastAsia" w:hAnsi="Arial"/>
                <w:sz w:val="18"/>
              </w:rPr>
            </w:pPr>
          </w:p>
        </w:tc>
        <w:tc>
          <w:tcPr>
            <w:tcW w:w="1456" w:type="dxa"/>
            <w:tcBorders>
              <w:bottom w:val="single" w:sz="4" w:space="0" w:color="auto"/>
            </w:tcBorders>
          </w:tcPr>
          <w:p w14:paraId="43675328" w14:textId="77777777" w:rsidR="00C814BC" w:rsidRPr="00C61494" w:rsidRDefault="00C814BC" w:rsidP="00FD7861">
            <w:pPr>
              <w:keepNext/>
              <w:keepLines/>
              <w:spacing w:after="0"/>
              <w:jc w:val="center"/>
              <w:rPr>
                <w:ins w:id="2137" w:author="Deep [E///]" w:date="2022-11-02T16:43:00Z"/>
                <w:rFonts w:ascii="Arial" w:eastAsiaTheme="minorEastAsia" w:hAnsi="Arial"/>
                <w:sz w:val="18"/>
              </w:rPr>
            </w:pPr>
            <w:ins w:id="213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6DEDF09B" w14:textId="77777777" w:rsidR="00C814BC" w:rsidRPr="00C61494" w:rsidRDefault="00C814BC" w:rsidP="00FD7861">
            <w:pPr>
              <w:keepNext/>
              <w:keepLines/>
              <w:spacing w:after="0"/>
              <w:jc w:val="center"/>
              <w:rPr>
                <w:ins w:id="2139" w:author="Deep [E///]" w:date="2022-11-02T16:43:00Z"/>
                <w:rFonts w:ascii="Arial" w:eastAsiaTheme="minorEastAsia" w:hAnsi="Arial"/>
                <w:sz w:val="18"/>
              </w:rPr>
            </w:pPr>
            <w:ins w:id="2140" w:author="Deep [E///]" w:date="2022-11-02T16:43:00Z">
              <w:r w:rsidRPr="00C61494">
                <w:rPr>
                  <w:rFonts w:ascii="Arial" w:eastAsiaTheme="minorEastAsia" w:hAnsi="Arial"/>
                  <w:sz w:val="18"/>
                </w:rPr>
                <w:t>PRS.1.1 FR2</w:t>
              </w:r>
            </w:ins>
          </w:p>
        </w:tc>
        <w:tc>
          <w:tcPr>
            <w:tcW w:w="2203" w:type="dxa"/>
            <w:gridSpan w:val="2"/>
            <w:tcBorders>
              <w:bottom w:val="single" w:sz="4" w:space="0" w:color="auto"/>
            </w:tcBorders>
          </w:tcPr>
          <w:p w14:paraId="5C346AA9" w14:textId="77777777" w:rsidR="00C814BC" w:rsidRPr="00C61494" w:rsidRDefault="00C814BC" w:rsidP="00FD7861">
            <w:pPr>
              <w:keepNext/>
              <w:keepLines/>
              <w:spacing w:after="0"/>
              <w:jc w:val="center"/>
              <w:rPr>
                <w:ins w:id="2141" w:author="Deep [E///]" w:date="2022-11-02T16:43:00Z"/>
                <w:rFonts w:ascii="Arial" w:eastAsiaTheme="minorEastAsia" w:hAnsi="Arial"/>
                <w:sz w:val="18"/>
              </w:rPr>
            </w:pPr>
            <w:ins w:id="2142" w:author="Deep [E///]" w:date="2022-11-02T16:43:00Z">
              <w:r w:rsidRPr="00C61494">
                <w:rPr>
                  <w:rFonts w:ascii="Arial" w:eastAsiaTheme="minorEastAsia" w:hAnsi="Arial"/>
                  <w:sz w:val="18"/>
                </w:rPr>
                <w:t>PRS.1.</w:t>
              </w:r>
              <w:r w:rsidRPr="00C61494">
                <w:rPr>
                  <w:rFonts w:ascii="Arial" w:eastAsiaTheme="minorEastAsia" w:hAnsi="Arial" w:hint="eastAsia"/>
                  <w:sz w:val="18"/>
                  <w:lang w:eastAsia="zh-CN"/>
                </w:rPr>
                <w:t>1</w:t>
              </w:r>
              <w:r w:rsidRPr="00C61494">
                <w:rPr>
                  <w:rFonts w:ascii="Arial" w:eastAsiaTheme="minorEastAsia" w:hAnsi="Arial"/>
                  <w:sz w:val="18"/>
                </w:rPr>
                <w:t xml:space="preserve"> FR2</w:t>
              </w:r>
            </w:ins>
          </w:p>
        </w:tc>
      </w:tr>
      <w:tr w:rsidR="00C814BC" w:rsidRPr="00C61494" w14:paraId="415C4516" w14:textId="77777777" w:rsidTr="00FD7861">
        <w:trPr>
          <w:cantSplit/>
          <w:trHeight w:val="187"/>
          <w:ins w:id="2143" w:author="Deep [E///]" w:date="2022-11-02T16:43:00Z"/>
        </w:trPr>
        <w:tc>
          <w:tcPr>
            <w:tcW w:w="2624" w:type="dxa"/>
            <w:gridSpan w:val="2"/>
            <w:tcBorders>
              <w:left w:val="single" w:sz="4" w:space="0" w:color="auto"/>
            </w:tcBorders>
          </w:tcPr>
          <w:p w14:paraId="50EB9861" w14:textId="77777777" w:rsidR="00C814BC" w:rsidRPr="00C61494" w:rsidRDefault="00C814BC" w:rsidP="00FD7861">
            <w:pPr>
              <w:keepNext/>
              <w:keepLines/>
              <w:spacing w:after="0"/>
              <w:rPr>
                <w:ins w:id="2144" w:author="Deep [E///]" w:date="2022-11-02T16:43:00Z"/>
                <w:rFonts w:ascii="Arial" w:eastAsiaTheme="minorEastAsia" w:hAnsi="Arial" w:cs="Arial"/>
                <w:sz w:val="18"/>
                <w:lang w:eastAsia="zh-CN"/>
              </w:rPr>
            </w:pPr>
            <w:ins w:id="2145" w:author="Deep [E///]" w:date="2022-11-02T16:43:00Z">
              <w:r w:rsidRPr="00C61494">
                <w:rPr>
                  <w:rFonts w:ascii="Arial" w:eastAsiaTheme="minorEastAsia" w:hAnsi="Arial" w:cs="Arial" w:hint="eastAsia"/>
                  <w:sz w:val="18"/>
                  <w:lang w:eastAsia="zh-CN"/>
                </w:rPr>
                <w:t>PRS BW</w:t>
              </w:r>
            </w:ins>
          </w:p>
        </w:tc>
        <w:tc>
          <w:tcPr>
            <w:tcW w:w="877" w:type="dxa"/>
          </w:tcPr>
          <w:p w14:paraId="7941B274" w14:textId="77777777" w:rsidR="00C814BC" w:rsidRPr="00C61494" w:rsidRDefault="00C814BC" w:rsidP="00FD7861">
            <w:pPr>
              <w:keepNext/>
              <w:keepLines/>
              <w:spacing w:after="0"/>
              <w:jc w:val="center"/>
              <w:rPr>
                <w:ins w:id="2146" w:author="Deep [E///]" w:date="2022-11-02T16:43:00Z"/>
                <w:rFonts w:ascii="Arial" w:eastAsiaTheme="minorEastAsia" w:hAnsi="Arial"/>
                <w:sz w:val="18"/>
              </w:rPr>
            </w:pPr>
          </w:p>
        </w:tc>
        <w:tc>
          <w:tcPr>
            <w:tcW w:w="1456" w:type="dxa"/>
            <w:tcBorders>
              <w:bottom w:val="single" w:sz="4" w:space="0" w:color="auto"/>
            </w:tcBorders>
          </w:tcPr>
          <w:p w14:paraId="6867F796" w14:textId="77777777" w:rsidR="00C814BC" w:rsidRPr="00C61494" w:rsidRDefault="00C814BC" w:rsidP="00FD7861">
            <w:pPr>
              <w:keepNext/>
              <w:keepLines/>
              <w:spacing w:after="0"/>
              <w:jc w:val="center"/>
              <w:rPr>
                <w:ins w:id="2147" w:author="Deep [E///]" w:date="2022-11-02T16:43:00Z"/>
                <w:rFonts w:ascii="Arial" w:eastAsiaTheme="minorEastAsia" w:hAnsi="Arial"/>
                <w:sz w:val="18"/>
              </w:rPr>
            </w:pPr>
            <w:ins w:id="214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792219C" w14:textId="77777777" w:rsidR="00C814BC" w:rsidRPr="00C61494" w:rsidRDefault="00C814BC" w:rsidP="00FD7861">
            <w:pPr>
              <w:keepNext/>
              <w:keepLines/>
              <w:spacing w:after="0"/>
              <w:jc w:val="center"/>
              <w:rPr>
                <w:ins w:id="2149" w:author="Deep [E///]" w:date="2022-11-02T16:43:00Z"/>
                <w:rFonts w:ascii="Arial" w:eastAsiaTheme="minorEastAsia" w:hAnsi="Arial"/>
                <w:sz w:val="18"/>
                <w:lang w:eastAsia="zh-CN"/>
              </w:rPr>
            </w:pPr>
            <w:ins w:id="2150" w:author="Deep [E///]" w:date="2022-11-02T16:43:00Z">
              <w:r w:rsidRPr="00C61494">
                <w:rPr>
                  <w:rFonts w:ascii="Arial" w:eastAsiaTheme="minorEastAsia" w:hAnsi="Arial" w:hint="eastAsia"/>
                  <w:sz w:val="18"/>
                  <w:lang w:eastAsia="zh-CN"/>
                </w:rPr>
                <w:t>48 PRBs</w:t>
              </w:r>
            </w:ins>
          </w:p>
        </w:tc>
        <w:tc>
          <w:tcPr>
            <w:tcW w:w="2203" w:type="dxa"/>
            <w:gridSpan w:val="2"/>
            <w:tcBorders>
              <w:bottom w:val="single" w:sz="4" w:space="0" w:color="auto"/>
            </w:tcBorders>
          </w:tcPr>
          <w:p w14:paraId="3C2061FF" w14:textId="77777777" w:rsidR="00C814BC" w:rsidRPr="00C61494" w:rsidRDefault="00C814BC" w:rsidP="00FD7861">
            <w:pPr>
              <w:keepNext/>
              <w:keepLines/>
              <w:spacing w:after="0"/>
              <w:jc w:val="center"/>
              <w:rPr>
                <w:ins w:id="2151" w:author="Deep [E///]" w:date="2022-11-02T16:43:00Z"/>
                <w:rFonts w:ascii="Arial" w:eastAsiaTheme="minorEastAsia" w:hAnsi="Arial"/>
                <w:sz w:val="18"/>
              </w:rPr>
            </w:pPr>
            <w:ins w:id="2152" w:author="Deep [E///]" w:date="2022-11-02T16:43:00Z">
              <w:r w:rsidRPr="00C61494">
                <w:rPr>
                  <w:rFonts w:ascii="Arial" w:eastAsiaTheme="minorEastAsia" w:hAnsi="Arial" w:hint="eastAsia"/>
                  <w:sz w:val="18"/>
                  <w:lang w:eastAsia="zh-CN"/>
                </w:rPr>
                <w:t>48 PRBs</w:t>
              </w:r>
            </w:ins>
          </w:p>
        </w:tc>
      </w:tr>
      <w:tr w:rsidR="00C814BC" w:rsidRPr="00C61494" w14:paraId="2C17A7DD" w14:textId="77777777" w:rsidTr="00FD7861">
        <w:trPr>
          <w:cantSplit/>
          <w:trHeight w:val="187"/>
          <w:ins w:id="2153" w:author="Deep [E///]" w:date="2022-11-02T16:43:00Z"/>
        </w:trPr>
        <w:tc>
          <w:tcPr>
            <w:tcW w:w="2624" w:type="dxa"/>
            <w:gridSpan w:val="2"/>
            <w:tcBorders>
              <w:left w:val="single" w:sz="4" w:space="0" w:color="auto"/>
            </w:tcBorders>
          </w:tcPr>
          <w:p w14:paraId="0BD3217B" w14:textId="77777777" w:rsidR="00C814BC" w:rsidRPr="00C61494" w:rsidRDefault="00C814BC" w:rsidP="00FD7861">
            <w:pPr>
              <w:keepNext/>
              <w:keepLines/>
              <w:spacing w:after="0"/>
              <w:rPr>
                <w:ins w:id="2154" w:author="Deep [E///]" w:date="2022-11-02T16:43:00Z"/>
                <w:rFonts w:ascii="Arial" w:eastAsiaTheme="minorEastAsia" w:hAnsi="Arial" w:cs="Arial"/>
                <w:sz w:val="18"/>
                <w:lang w:eastAsia="zh-CN"/>
              </w:rPr>
            </w:pPr>
            <w:ins w:id="2155" w:author="Deep [E///]" w:date="2022-11-02T16:43:00Z">
              <w:r w:rsidRPr="00C61494">
                <w:rPr>
                  <w:rFonts w:ascii="Arial" w:eastAsiaTheme="minorEastAsia" w:hAnsi="Arial" w:cs="Arial"/>
                  <w:sz w:val="18"/>
                  <w:lang w:eastAsia="zh-CN"/>
                </w:rPr>
                <w:t>PRS muting configuration</w:t>
              </w:r>
            </w:ins>
          </w:p>
        </w:tc>
        <w:tc>
          <w:tcPr>
            <w:tcW w:w="877" w:type="dxa"/>
          </w:tcPr>
          <w:p w14:paraId="3DB81FE9" w14:textId="77777777" w:rsidR="00C814BC" w:rsidRPr="00C61494" w:rsidRDefault="00C814BC" w:rsidP="00FD7861">
            <w:pPr>
              <w:keepNext/>
              <w:keepLines/>
              <w:spacing w:after="0"/>
              <w:jc w:val="center"/>
              <w:rPr>
                <w:ins w:id="2156" w:author="Deep [E///]" w:date="2022-11-02T16:43:00Z"/>
                <w:rFonts w:ascii="Arial" w:eastAsiaTheme="minorEastAsia" w:hAnsi="Arial"/>
                <w:sz w:val="18"/>
              </w:rPr>
            </w:pPr>
          </w:p>
        </w:tc>
        <w:tc>
          <w:tcPr>
            <w:tcW w:w="1456" w:type="dxa"/>
            <w:tcBorders>
              <w:bottom w:val="single" w:sz="4" w:space="0" w:color="auto"/>
            </w:tcBorders>
          </w:tcPr>
          <w:p w14:paraId="5BACF846" w14:textId="77777777" w:rsidR="00C814BC" w:rsidRPr="00C61494" w:rsidRDefault="00C814BC" w:rsidP="00FD7861">
            <w:pPr>
              <w:keepNext/>
              <w:keepLines/>
              <w:spacing w:after="0"/>
              <w:jc w:val="center"/>
              <w:rPr>
                <w:ins w:id="2157" w:author="Deep [E///]" w:date="2022-11-02T16:43:00Z"/>
                <w:rFonts w:ascii="Arial" w:eastAsiaTheme="minorEastAsia" w:hAnsi="Arial"/>
                <w:sz w:val="18"/>
              </w:rPr>
            </w:pPr>
            <w:ins w:id="215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5BD6BFA" w14:textId="77777777" w:rsidR="00C814BC" w:rsidRPr="00C61494" w:rsidRDefault="00C814BC" w:rsidP="00FD7861">
            <w:pPr>
              <w:keepNext/>
              <w:keepLines/>
              <w:spacing w:after="0"/>
              <w:jc w:val="center"/>
              <w:rPr>
                <w:ins w:id="2159" w:author="Deep [E///]" w:date="2022-11-02T16:43:00Z"/>
                <w:rFonts w:ascii="Arial" w:eastAsiaTheme="minorEastAsia" w:hAnsi="Arial"/>
                <w:sz w:val="18"/>
              </w:rPr>
            </w:pPr>
            <w:ins w:id="2160" w:author="Deep [E///]" w:date="2022-11-02T16:43:00Z">
              <w:r w:rsidRPr="00C61494">
                <w:rPr>
                  <w:rFonts w:ascii="Arial" w:eastAsiaTheme="minorEastAsia" w:hAnsi="Arial"/>
                  <w:sz w:val="18"/>
                  <w:lang w:eastAsia="zh-CN"/>
                </w:rPr>
                <w:t>‘10’</w:t>
              </w:r>
            </w:ins>
          </w:p>
        </w:tc>
        <w:tc>
          <w:tcPr>
            <w:tcW w:w="2203" w:type="dxa"/>
            <w:gridSpan w:val="2"/>
            <w:tcBorders>
              <w:bottom w:val="single" w:sz="4" w:space="0" w:color="auto"/>
            </w:tcBorders>
          </w:tcPr>
          <w:p w14:paraId="1EE4016E" w14:textId="77777777" w:rsidR="00C814BC" w:rsidRPr="00C61494" w:rsidRDefault="00C814BC" w:rsidP="00FD7861">
            <w:pPr>
              <w:keepNext/>
              <w:keepLines/>
              <w:spacing w:after="0"/>
              <w:jc w:val="center"/>
              <w:rPr>
                <w:ins w:id="2161" w:author="Deep [E///]" w:date="2022-11-02T16:43:00Z"/>
                <w:rFonts w:ascii="Arial" w:eastAsiaTheme="minorEastAsia" w:hAnsi="Arial"/>
                <w:sz w:val="18"/>
              </w:rPr>
            </w:pPr>
            <w:ins w:id="2162" w:author="Deep [E///]" w:date="2022-11-02T16:43:00Z">
              <w:r w:rsidRPr="00C61494">
                <w:rPr>
                  <w:rFonts w:ascii="Arial" w:eastAsiaTheme="minorEastAsia" w:hAnsi="Arial"/>
                  <w:sz w:val="18"/>
                  <w:lang w:eastAsia="zh-CN"/>
                </w:rPr>
                <w:t>‘01’</w:t>
              </w:r>
            </w:ins>
          </w:p>
        </w:tc>
      </w:tr>
      <w:tr w:rsidR="00C814BC" w:rsidRPr="00C61494" w14:paraId="26A24B7F" w14:textId="77777777" w:rsidTr="00FD7861">
        <w:trPr>
          <w:cantSplit/>
          <w:trHeight w:val="187"/>
          <w:ins w:id="2163" w:author="Deep [E///]" w:date="2022-11-02T16:43:00Z"/>
        </w:trPr>
        <w:tc>
          <w:tcPr>
            <w:tcW w:w="2624" w:type="dxa"/>
            <w:gridSpan w:val="2"/>
            <w:tcBorders>
              <w:left w:val="single" w:sz="4" w:space="0" w:color="auto"/>
              <w:bottom w:val="single" w:sz="4" w:space="0" w:color="auto"/>
            </w:tcBorders>
          </w:tcPr>
          <w:p w14:paraId="228F8707" w14:textId="77777777" w:rsidR="00C814BC" w:rsidRPr="00C61494" w:rsidRDefault="00C814BC" w:rsidP="00FD7861">
            <w:pPr>
              <w:keepNext/>
              <w:keepLines/>
              <w:spacing w:after="0"/>
              <w:rPr>
                <w:ins w:id="2164" w:author="Deep [E///]" w:date="2022-11-02T16:43:00Z"/>
                <w:rFonts w:ascii="Arial" w:eastAsiaTheme="minorEastAsia" w:hAnsi="Arial"/>
                <w:sz w:val="18"/>
              </w:rPr>
            </w:pPr>
            <w:ins w:id="2165" w:author="Deep [E///]" w:date="2022-11-02T16:43:00Z">
              <w:r w:rsidRPr="00C61494">
                <w:rPr>
                  <w:rFonts w:ascii="Arial" w:eastAsiaTheme="minorEastAsia" w:hAnsi="Arial"/>
                  <w:sz w:val="18"/>
                  <w:szCs w:val="16"/>
                  <w:lang w:eastAsia="ja-JP"/>
                </w:rPr>
                <w:t>EPRE ratio of PSS to SSS</w:t>
              </w:r>
            </w:ins>
          </w:p>
        </w:tc>
        <w:tc>
          <w:tcPr>
            <w:tcW w:w="877" w:type="dxa"/>
            <w:tcBorders>
              <w:bottom w:val="nil"/>
            </w:tcBorders>
          </w:tcPr>
          <w:p w14:paraId="773BE4CA" w14:textId="77777777" w:rsidR="00C814BC" w:rsidRPr="00C61494" w:rsidRDefault="00C814BC" w:rsidP="00FD7861">
            <w:pPr>
              <w:keepNext/>
              <w:keepLines/>
              <w:spacing w:after="0"/>
              <w:jc w:val="center"/>
              <w:rPr>
                <w:ins w:id="2166" w:author="Deep [E///]" w:date="2022-11-02T16:43:00Z"/>
                <w:rFonts w:ascii="Arial" w:eastAsiaTheme="minorEastAsia" w:hAnsi="Arial"/>
                <w:sz w:val="18"/>
                <w:lang w:eastAsia="zh-CN"/>
              </w:rPr>
            </w:pPr>
          </w:p>
        </w:tc>
        <w:tc>
          <w:tcPr>
            <w:tcW w:w="1456" w:type="dxa"/>
            <w:tcBorders>
              <w:bottom w:val="nil"/>
            </w:tcBorders>
          </w:tcPr>
          <w:p w14:paraId="4FC52400" w14:textId="77777777" w:rsidR="00C814BC" w:rsidRPr="00C61494" w:rsidRDefault="00C814BC" w:rsidP="00FD7861">
            <w:pPr>
              <w:keepNext/>
              <w:keepLines/>
              <w:spacing w:after="0"/>
              <w:jc w:val="center"/>
              <w:rPr>
                <w:ins w:id="2167" w:author="Deep [E///]" w:date="2022-11-02T16:43:00Z"/>
                <w:rFonts w:ascii="Arial" w:eastAsiaTheme="minorEastAsia" w:hAnsi="Arial"/>
                <w:sz w:val="18"/>
              </w:rPr>
            </w:pPr>
          </w:p>
        </w:tc>
        <w:tc>
          <w:tcPr>
            <w:tcW w:w="1786" w:type="dxa"/>
            <w:gridSpan w:val="2"/>
            <w:tcBorders>
              <w:bottom w:val="nil"/>
            </w:tcBorders>
          </w:tcPr>
          <w:p w14:paraId="5902EF56" w14:textId="77777777" w:rsidR="00C814BC" w:rsidRPr="00C61494" w:rsidRDefault="00C814BC" w:rsidP="00FD7861">
            <w:pPr>
              <w:keepNext/>
              <w:keepLines/>
              <w:spacing w:after="0"/>
              <w:jc w:val="center"/>
              <w:rPr>
                <w:ins w:id="2168" w:author="Deep [E///]" w:date="2022-11-02T16:43:00Z"/>
                <w:rFonts w:ascii="Arial" w:eastAsiaTheme="minorEastAsia" w:hAnsi="Arial" w:cs="v4.2.0"/>
                <w:sz w:val="18"/>
              </w:rPr>
            </w:pPr>
          </w:p>
        </w:tc>
        <w:tc>
          <w:tcPr>
            <w:tcW w:w="2203" w:type="dxa"/>
            <w:gridSpan w:val="2"/>
            <w:tcBorders>
              <w:bottom w:val="nil"/>
            </w:tcBorders>
          </w:tcPr>
          <w:p w14:paraId="60A4A030" w14:textId="77777777" w:rsidR="00C814BC" w:rsidRPr="00C61494" w:rsidRDefault="00C814BC" w:rsidP="00FD7861">
            <w:pPr>
              <w:keepNext/>
              <w:keepLines/>
              <w:spacing w:after="0"/>
              <w:jc w:val="center"/>
              <w:rPr>
                <w:ins w:id="2169" w:author="Deep [E///]" w:date="2022-11-02T16:43:00Z"/>
                <w:rFonts w:ascii="Arial" w:eastAsiaTheme="minorEastAsia" w:hAnsi="Arial"/>
                <w:sz w:val="18"/>
              </w:rPr>
            </w:pPr>
          </w:p>
        </w:tc>
      </w:tr>
      <w:tr w:rsidR="00C814BC" w:rsidRPr="00C61494" w14:paraId="0190B49A" w14:textId="77777777" w:rsidTr="00FD7861">
        <w:trPr>
          <w:cantSplit/>
          <w:trHeight w:val="187"/>
          <w:ins w:id="2170" w:author="Deep [E///]" w:date="2022-11-02T16:43:00Z"/>
        </w:trPr>
        <w:tc>
          <w:tcPr>
            <w:tcW w:w="2624" w:type="dxa"/>
            <w:gridSpan w:val="2"/>
            <w:tcBorders>
              <w:left w:val="single" w:sz="4" w:space="0" w:color="auto"/>
              <w:bottom w:val="single" w:sz="4" w:space="0" w:color="auto"/>
            </w:tcBorders>
          </w:tcPr>
          <w:p w14:paraId="3B371CDB" w14:textId="77777777" w:rsidR="00C814BC" w:rsidRPr="00C61494" w:rsidRDefault="00C814BC" w:rsidP="00FD7861">
            <w:pPr>
              <w:keepNext/>
              <w:keepLines/>
              <w:spacing w:after="0"/>
              <w:rPr>
                <w:ins w:id="2171" w:author="Deep [E///]" w:date="2022-11-02T16:43:00Z"/>
                <w:rFonts w:ascii="Arial" w:eastAsiaTheme="minorEastAsia" w:hAnsi="Arial"/>
                <w:sz w:val="18"/>
              </w:rPr>
            </w:pPr>
            <w:ins w:id="2172" w:author="Deep [E///]" w:date="2022-11-02T16:43:00Z">
              <w:r w:rsidRPr="00C61494">
                <w:rPr>
                  <w:rFonts w:ascii="Arial" w:eastAsiaTheme="minorEastAsia" w:hAnsi="Arial"/>
                  <w:sz w:val="18"/>
                  <w:szCs w:val="16"/>
                  <w:lang w:eastAsia="ja-JP"/>
                </w:rPr>
                <w:t>EPRE ratio of PBCH DMRS to SSS</w:t>
              </w:r>
            </w:ins>
          </w:p>
        </w:tc>
        <w:tc>
          <w:tcPr>
            <w:tcW w:w="877" w:type="dxa"/>
            <w:tcBorders>
              <w:top w:val="nil"/>
              <w:bottom w:val="nil"/>
            </w:tcBorders>
          </w:tcPr>
          <w:p w14:paraId="4C5ACF9B" w14:textId="77777777" w:rsidR="00C814BC" w:rsidRPr="00C61494" w:rsidRDefault="00C814BC" w:rsidP="00FD7861">
            <w:pPr>
              <w:keepNext/>
              <w:keepLines/>
              <w:spacing w:after="0"/>
              <w:jc w:val="center"/>
              <w:rPr>
                <w:ins w:id="2173" w:author="Deep [E///]" w:date="2022-11-02T16:43:00Z"/>
                <w:rFonts w:ascii="Arial" w:eastAsiaTheme="minorEastAsia" w:hAnsi="Arial"/>
                <w:sz w:val="18"/>
              </w:rPr>
            </w:pPr>
          </w:p>
        </w:tc>
        <w:tc>
          <w:tcPr>
            <w:tcW w:w="1456" w:type="dxa"/>
            <w:tcBorders>
              <w:top w:val="nil"/>
              <w:bottom w:val="nil"/>
            </w:tcBorders>
          </w:tcPr>
          <w:p w14:paraId="52DB432D" w14:textId="77777777" w:rsidR="00C814BC" w:rsidRPr="00C61494" w:rsidRDefault="00C814BC" w:rsidP="00FD7861">
            <w:pPr>
              <w:keepNext/>
              <w:keepLines/>
              <w:spacing w:after="0"/>
              <w:jc w:val="center"/>
              <w:rPr>
                <w:ins w:id="2174" w:author="Deep [E///]" w:date="2022-11-02T16:43:00Z"/>
                <w:rFonts w:ascii="Arial" w:eastAsiaTheme="minorEastAsia" w:hAnsi="Arial"/>
                <w:sz w:val="18"/>
              </w:rPr>
            </w:pPr>
          </w:p>
        </w:tc>
        <w:tc>
          <w:tcPr>
            <w:tcW w:w="1786" w:type="dxa"/>
            <w:gridSpan w:val="2"/>
            <w:tcBorders>
              <w:top w:val="nil"/>
              <w:bottom w:val="nil"/>
            </w:tcBorders>
          </w:tcPr>
          <w:p w14:paraId="40ACF555" w14:textId="77777777" w:rsidR="00C814BC" w:rsidRPr="00C61494" w:rsidRDefault="00C814BC" w:rsidP="00FD7861">
            <w:pPr>
              <w:keepNext/>
              <w:keepLines/>
              <w:spacing w:after="0"/>
              <w:jc w:val="center"/>
              <w:rPr>
                <w:ins w:id="2175" w:author="Deep [E///]" w:date="2022-11-02T16:43:00Z"/>
                <w:rFonts w:ascii="Arial" w:eastAsiaTheme="minorEastAsia" w:hAnsi="Arial" w:cs="v4.2.0"/>
                <w:sz w:val="18"/>
              </w:rPr>
            </w:pPr>
          </w:p>
        </w:tc>
        <w:tc>
          <w:tcPr>
            <w:tcW w:w="2203" w:type="dxa"/>
            <w:gridSpan w:val="2"/>
            <w:tcBorders>
              <w:top w:val="nil"/>
              <w:bottom w:val="nil"/>
            </w:tcBorders>
          </w:tcPr>
          <w:p w14:paraId="464C8B81" w14:textId="77777777" w:rsidR="00C814BC" w:rsidRPr="00C61494" w:rsidRDefault="00C814BC" w:rsidP="00FD7861">
            <w:pPr>
              <w:keepNext/>
              <w:keepLines/>
              <w:spacing w:after="0"/>
              <w:jc w:val="center"/>
              <w:rPr>
                <w:ins w:id="2176" w:author="Deep [E///]" w:date="2022-11-02T16:43:00Z"/>
                <w:rFonts w:ascii="Arial" w:eastAsiaTheme="minorEastAsia" w:hAnsi="Arial"/>
                <w:sz w:val="18"/>
              </w:rPr>
            </w:pPr>
          </w:p>
        </w:tc>
      </w:tr>
      <w:tr w:rsidR="00C814BC" w:rsidRPr="00C61494" w14:paraId="04516433" w14:textId="77777777" w:rsidTr="00FD7861">
        <w:trPr>
          <w:cantSplit/>
          <w:trHeight w:val="187"/>
          <w:ins w:id="2177" w:author="Deep [E///]" w:date="2022-11-02T16:43:00Z"/>
        </w:trPr>
        <w:tc>
          <w:tcPr>
            <w:tcW w:w="2624" w:type="dxa"/>
            <w:gridSpan w:val="2"/>
            <w:tcBorders>
              <w:left w:val="single" w:sz="4" w:space="0" w:color="auto"/>
              <w:bottom w:val="single" w:sz="4" w:space="0" w:color="auto"/>
            </w:tcBorders>
          </w:tcPr>
          <w:p w14:paraId="276D182B" w14:textId="77777777" w:rsidR="00C814BC" w:rsidRPr="00C61494" w:rsidRDefault="00C814BC" w:rsidP="00FD7861">
            <w:pPr>
              <w:keepNext/>
              <w:keepLines/>
              <w:spacing w:after="0"/>
              <w:rPr>
                <w:ins w:id="2178" w:author="Deep [E///]" w:date="2022-11-02T16:43:00Z"/>
                <w:rFonts w:ascii="Arial" w:eastAsiaTheme="minorEastAsia" w:hAnsi="Arial"/>
                <w:sz w:val="18"/>
              </w:rPr>
            </w:pPr>
            <w:ins w:id="2179" w:author="Deep [E///]" w:date="2022-11-02T16:43:00Z">
              <w:r w:rsidRPr="00C61494">
                <w:rPr>
                  <w:rFonts w:ascii="Arial" w:eastAsiaTheme="minorEastAsia" w:hAnsi="Arial"/>
                  <w:sz w:val="18"/>
                  <w:szCs w:val="16"/>
                  <w:lang w:eastAsia="ja-JP"/>
                </w:rPr>
                <w:t>EPRE ratio of PBCH to PBCH DMRS</w:t>
              </w:r>
            </w:ins>
          </w:p>
        </w:tc>
        <w:tc>
          <w:tcPr>
            <w:tcW w:w="877" w:type="dxa"/>
            <w:tcBorders>
              <w:top w:val="nil"/>
              <w:bottom w:val="nil"/>
            </w:tcBorders>
          </w:tcPr>
          <w:p w14:paraId="1F44E125" w14:textId="77777777" w:rsidR="00C814BC" w:rsidRPr="00C61494" w:rsidRDefault="00C814BC" w:rsidP="00FD7861">
            <w:pPr>
              <w:keepNext/>
              <w:keepLines/>
              <w:spacing w:after="0"/>
              <w:jc w:val="center"/>
              <w:rPr>
                <w:ins w:id="2180" w:author="Deep [E///]" w:date="2022-11-02T16:43:00Z"/>
                <w:rFonts w:ascii="Arial" w:eastAsiaTheme="minorEastAsia" w:hAnsi="Arial"/>
                <w:sz w:val="18"/>
              </w:rPr>
            </w:pPr>
          </w:p>
        </w:tc>
        <w:tc>
          <w:tcPr>
            <w:tcW w:w="1456" w:type="dxa"/>
            <w:tcBorders>
              <w:top w:val="nil"/>
              <w:bottom w:val="nil"/>
            </w:tcBorders>
          </w:tcPr>
          <w:p w14:paraId="307E1E46" w14:textId="77777777" w:rsidR="00C814BC" w:rsidRPr="00C61494" w:rsidRDefault="00C814BC" w:rsidP="00FD7861">
            <w:pPr>
              <w:keepNext/>
              <w:keepLines/>
              <w:spacing w:after="0"/>
              <w:jc w:val="center"/>
              <w:rPr>
                <w:ins w:id="2181" w:author="Deep [E///]" w:date="2022-11-02T16:43:00Z"/>
                <w:rFonts w:ascii="Arial" w:eastAsiaTheme="minorEastAsia" w:hAnsi="Arial"/>
                <w:sz w:val="18"/>
              </w:rPr>
            </w:pPr>
          </w:p>
        </w:tc>
        <w:tc>
          <w:tcPr>
            <w:tcW w:w="1786" w:type="dxa"/>
            <w:gridSpan w:val="2"/>
            <w:tcBorders>
              <w:top w:val="nil"/>
              <w:bottom w:val="nil"/>
            </w:tcBorders>
          </w:tcPr>
          <w:p w14:paraId="715C2CBF" w14:textId="77777777" w:rsidR="00C814BC" w:rsidRPr="00C61494" w:rsidRDefault="00C814BC" w:rsidP="00FD7861">
            <w:pPr>
              <w:keepNext/>
              <w:keepLines/>
              <w:spacing w:after="0"/>
              <w:jc w:val="center"/>
              <w:rPr>
                <w:ins w:id="2182" w:author="Deep [E///]" w:date="2022-11-02T16:43:00Z"/>
                <w:rFonts w:ascii="Arial" w:eastAsiaTheme="minorEastAsia" w:hAnsi="Arial" w:cs="v4.2.0"/>
                <w:sz w:val="18"/>
              </w:rPr>
            </w:pPr>
          </w:p>
        </w:tc>
        <w:tc>
          <w:tcPr>
            <w:tcW w:w="2203" w:type="dxa"/>
            <w:gridSpan w:val="2"/>
            <w:tcBorders>
              <w:top w:val="nil"/>
              <w:bottom w:val="nil"/>
            </w:tcBorders>
          </w:tcPr>
          <w:p w14:paraId="782D7E40" w14:textId="77777777" w:rsidR="00C814BC" w:rsidRPr="00C61494" w:rsidRDefault="00C814BC" w:rsidP="00FD7861">
            <w:pPr>
              <w:keepNext/>
              <w:keepLines/>
              <w:spacing w:after="0"/>
              <w:jc w:val="center"/>
              <w:rPr>
                <w:ins w:id="2183" w:author="Deep [E///]" w:date="2022-11-02T16:43:00Z"/>
                <w:rFonts w:ascii="Arial" w:eastAsiaTheme="minorEastAsia" w:hAnsi="Arial"/>
                <w:sz w:val="18"/>
              </w:rPr>
            </w:pPr>
          </w:p>
        </w:tc>
      </w:tr>
      <w:tr w:rsidR="00C814BC" w:rsidRPr="00C61494" w14:paraId="3EA93962" w14:textId="77777777" w:rsidTr="00FD7861">
        <w:trPr>
          <w:cantSplit/>
          <w:trHeight w:val="187"/>
          <w:ins w:id="2184" w:author="Deep [E///]" w:date="2022-11-02T16:43:00Z"/>
        </w:trPr>
        <w:tc>
          <w:tcPr>
            <w:tcW w:w="2624" w:type="dxa"/>
            <w:gridSpan w:val="2"/>
            <w:tcBorders>
              <w:left w:val="single" w:sz="4" w:space="0" w:color="auto"/>
              <w:bottom w:val="single" w:sz="4" w:space="0" w:color="auto"/>
            </w:tcBorders>
          </w:tcPr>
          <w:p w14:paraId="417DB140" w14:textId="77777777" w:rsidR="00C814BC" w:rsidRPr="00C61494" w:rsidRDefault="00C814BC" w:rsidP="00FD7861">
            <w:pPr>
              <w:keepNext/>
              <w:keepLines/>
              <w:spacing w:after="0"/>
              <w:rPr>
                <w:ins w:id="2185" w:author="Deep [E///]" w:date="2022-11-02T16:43:00Z"/>
                <w:rFonts w:ascii="Arial" w:eastAsiaTheme="minorEastAsia" w:hAnsi="Arial"/>
                <w:sz w:val="18"/>
              </w:rPr>
            </w:pPr>
            <w:ins w:id="2186" w:author="Deep [E///]" w:date="2022-11-02T16:43:00Z">
              <w:r w:rsidRPr="00C61494">
                <w:rPr>
                  <w:rFonts w:ascii="Arial" w:eastAsiaTheme="minorEastAsia" w:hAnsi="Arial"/>
                  <w:sz w:val="18"/>
                  <w:szCs w:val="16"/>
                  <w:lang w:eastAsia="ja-JP"/>
                </w:rPr>
                <w:t>EPRE ratio of PDCCH DMRS to SSS</w:t>
              </w:r>
            </w:ins>
          </w:p>
        </w:tc>
        <w:tc>
          <w:tcPr>
            <w:tcW w:w="877" w:type="dxa"/>
            <w:tcBorders>
              <w:top w:val="nil"/>
              <w:bottom w:val="nil"/>
            </w:tcBorders>
          </w:tcPr>
          <w:p w14:paraId="0E05AAFC" w14:textId="77777777" w:rsidR="00C814BC" w:rsidRPr="00C61494" w:rsidRDefault="00C814BC" w:rsidP="00FD7861">
            <w:pPr>
              <w:keepNext/>
              <w:keepLines/>
              <w:spacing w:after="0"/>
              <w:jc w:val="center"/>
              <w:rPr>
                <w:ins w:id="2187" w:author="Deep [E///]" w:date="2022-11-02T16:43:00Z"/>
                <w:rFonts w:ascii="Arial" w:eastAsiaTheme="minorEastAsia" w:hAnsi="Arial"/>
                <w:sz w:val="18"/>
              </w:rPr>
            </w:pPr>
          </w:p>
        </w:tc>
        <w:tc>
          <w:tcPr>
            <w:tcW w:w="1456" w:type="dxa"/>
            <w:tcBorders>
              <w:top w:val="nil"/>
              <w:bottom w:val="nil"/>
            </w:tcBorders>
          </w:tcPr>
          <w:p w14:paraId="0A7D4B02" w14:textId="77777777" w:rsidR="00C814BC" w:rsidRPr="00C61494" w:rsidRDefault="00C814BC" w:rsidP="00FD7861">
            <w:pPr>
              <w:keepNext/>
              <w:keepLines/>
              <w:spacing w:after="0"/>
              <w:jc w:val="center"/>
              <w:rPr>
                <w:ins w:id="2188" w:author="Deep [E///]" w:date="2022-11-02T16:43:00Z"/>
                <w:rFonts w:ascii="Arial" w:eastAsiaTheme="minorEastAsia" w:hAnsi="Arial"/>
                <w:sz w:val="18"/>
              </w:rPr>
            </w:pPr>
          </w:p>
        </w:tc>
        <w:tc>
          <w:tcPr>
            <w:tcW w:w="1786" w:type="dxa"/>
            <w:gridSpan w:val="2"/>
            <w:tcBorders>
              <w:top w:val="nil"/>
              <w:bottom w:val="nil"/>
            </w:tcBorders>
          </w:tcPr>
          <w:p w14:paraId="03B34DD1" w14:textId="77777777" w:rsidR="00C814BC" w:rsidRPr="00C61494" w:rsidRDefault="00C814BC" w:rsidP="00FD7861">
            <w:pPr>
              <w:keepNext/>
              <w:keepLines/>
              <w:spacing w:after="0"/>
              <w:jc w:val="center"/>
              <w:rPr>
                <w:ins w:id="2189" w:author="Deep [E///]" w:date="2022-11-02T16:43:00Z"/>
                <w:rFonts w:ascii="Arial" w:eastAsiaTheme="minorEastAsia" w:hAnsi="Arial" w:cs="v4.2.0"/>
                <w:sz w:val="18"/>
              </w:rPr>
            </w:pPr>
          </w:p>
        </w:tc>
        <w:tc>
          <w:tcPr>
            <w:tcW w:w="2203" w:type="dxa"/>
            <w:gridSpan w:val="2"/>
            <w:tcBorders>
              <w:top w:val="nil"/>
              <w:bottom w:val="nil"/>
            </w:tcBorders>
          </w:tcPr>
          <w:p w14:paraId="10BD0659" w14:textId="77777777" w:rsidR="00C814BC" w:rsidRPr="00C61494" w:rsidRDefault="00C814BC" w:rsidP="00FD7861">
            <w:pPr>
              <w:keepNext/>
              <w:keepLines/>
              <w:spacing w:after="0"/>
              <w:jc w:val="center"/>
              <w:rPr>
                <w:ins w:id="2190" w:author="Deep [E///]" w:date="2022-11-02T16:43:00Z"/>
                <w:rFonts w:ascii="Arial" w:eastAsiaTheme="minorEastAsia" w:hAnsi="Arial"/>
                <w:sz w:val="18"/>
              </w:rPr>
            </w:pPr>
          </w:p>
        </w:tc>
      </w:tr>
      <w:tr w:rsidR="00C814BC" w:rsidRPr="00C61494" w14:paraId="59890F1C" w14:textId="77777777" w:rsidTr="00FD7861">
        <w:trPr>
          <w:cantSplit/>
          <w:trHeight w:val="187"/>
          <w:ins w:id="2191" w:author="Deep [E///]" w:date="2022-11-02T16:43:00Z"/>
        </w:trPr>
        <w:tc>
          <w:tcPr>
            <w:tcW w:w="2624" w:type="dxa"/>
            <w:gridSpan w:val="2"/>
            <w:tcBorders>
              <w:left w:val="single" w:sz="4" w:space="0" w:color="auto"/>
              <w:bottom w:val="single" w:sz="4" w:space="0" w:color="auto"/>
            </w:tcBorders>
          </w:tcPr>
          <w:p w14:paraId="7D0B2F27" w14:textId="77777777" w:rsidR="00C814BC" w:rsidRPr="00C61494" w:rsidRDefault="00C814BC" w:rsidP="00FD7861">
            <w:pPr>
              <w:keepNext/>
              <w:keepLines/>
              <w:spacing w:after="0"/>
              <w:rPr>
                <w:ins w:id="2192" w:author="Deep [E///]" w:date="2022-11-02T16:43:00Z"/>
                <w:rFonts w:ascii="Arial" w:eastAsiaTheme="minorEastAsia" w:hAnsi="Arial"/>
                <w:sz w:val="18"/>
              </w:rPr>
            </w:pPr>
            <w:ins w:id="2193" w:author="Deep [E///]" w:date="2022-11-02T16:43:00Z">
              <w:r w:rsidRPr="00C61494">
                <w:rPr>
                  <w:rFonts w:ascii="Arial" w:eastAsiaTheme="minorEastAsia" w:hAnsi="Arial"/>
                  <w:sz w:val="18"/>
                  <w:szCs w:val="16"/>
                  <w:lang w:eastAsia="ja-JP"/>
                </w:rPr>
                <w:t>EPRE ratio of PDCCH to PDCCH DMRS</w:t>
              </w:r>
            </w:ins>
          </w:p>
        </w:tc>
        <w:tc>
          <w:tcPr>
            <w:tcW w:w="877" w:type="dxa"/>
            <w:tcBorders>
              <w:top w:val="nil"/>
              <w:bottom w:val="nil"/>
            </w:tcBorders>
          </w:tcPr>
          <w:p w14:paraId="311CE11B" w14:textId="77777777" w:rsidR="00C814BC" w:rsidRPr="00C61494" w:rsidRDefault="00C814BC" w:rsidP="00FD7861">
            <w:pPr>
              <w:keepNext/>
              <w:keepLines/>
              <w:spacing w:after="0"/>
              <w:jc w:val="center"/>
              <w:rPr>
                <w:ins w:id="2194" w:author="Deep [E///]" w:date="2022-11-02T16:43:00Z"/>
                <w:rFonts w:ascii="Arial" w:eastAsiaTheme="minorEastAsia" w:hAnsi="Arial"/>
                <w:sz w:val="18"/>
              </w:rPr>
            </w:pPr>
            <w:ins w:id="2195" w:author="Deep [E///]" w:date="2022-11-02T16:43:00Z">
              <w:r w:rsidRPr="00C61494">
                <w:rPr>
                  <w:rFonts w:ascii="Arial" w:eastAsiaTheme="minorEastAsia" w:hAnsi="Arial" w:hint="eastAsia"/>
                  <w:sz w:val="18"/>
                  <w:lang w:eastAsia="zh-CN"/>
                </w:rPr>
                <w:t>dB</w:t>
              </w:r>
            </w:ins>
          </w:p>
        </w:tc>
        <w:tc>
          <w:tcPr>
            <w:tcW w:w="1456" w:type="dxa"/>
            <w:tcBorders>
              <w:top w:val="nil"/>
              <w:bottom w:val="nil"/>
            </w:tcBorders>
          </w:tcPr>
          <w:p w14:paraId="3BF49F0D" w14:textId="77777777" w:rsidR="00C814BC" w:rsidRPr="00C61494" w:rsidRDefault="00C814BC" w:rsidP="00FD7861">
            <w:pPr>
              <w:keepNext/>
              <w:keepLines/>
              <w:spacing w:after="0"/>
              <w:jc w:val="center"/>
              <w:rPr>
                <w:ins w:id="2196" w:author="Deep [E///]" w:date="2022-11-02T16:43:00Z"/>
                <w:rFonts w:ascii="Arial" w:eastAsiaTheme="minorEastAsia" w:hAnsi="Arial"/>
                <w:sz w:val="18"/>
              </w:rPr>
            </w:pPr>
            <w:ins w:id="2197" w:author="Deep [E///]" w:date="2022-11-02T16:43:00Z">
              <w:r w:rsidRPr="00C61494">
                <w:rPr>
                  <w:rFonts w:ascii="Arial" w:eastAsiaTheme="minorEastAsia" w:hAnsi="Arial"/>
                  <w:sz w:val="18"/>
                </w:rPr>
                <w:t>Config 1</w:t>
              </w:r>
            </w:ins>
          </w:p>
        </w:tc>
        <w:tc>
          <w:tcPr>
            <w:tcW w:w="1786" w:type="dxa"/>
            <w:gridSpan w:val="2"/>
            <w:tcBorders>
              <w:top w:val="nil"/>
              <w:bottom w:val="nil"/>
            </w:tcBorders>
          </w:tcPr>
          <w:p w14:paraId="3286922F" w14:textId="77777777" w:rsidR="00C814BC" w:rsidRPr="00C61494" w:rsidRDefault="00C814BC" w:rsidP="00FD7861">
            <w:pPr>
              <w:keepNext/>
              <w:keepLines/>
              <w:spacing w:after="0"/>
              <w:jc w:val="center"/>
              <w:rPr>
                <w:ins w:id="2198" w:author="Deep [E///]" w:date="2022-11-02T16:43:00Z"/>
                <w:rFonts w:ascii="Arial" w:eastAsiaTheme="minorEastAsia" w:hAnsi="Arial" w:cs="v4.2.0"/>
                <w:sz w:val="18"/>
              </w:rPr>
            </w:pPr>
            <w:ins w:id="2199" w:author="Deep [E///]" w:date="2022-11-02T16:43:00Z">
              <w:r w:rsidRPr="00C61494">
                <w:rPr>
                  <w:rFonts w:ascii="Arial" w:eastAsiaTheme="minorEastAsia" w:hAnsi="Arial" w:cs="v4.2.0"/>
                  <w:sz w:val="18"/>
                </w:rPr>
                <w:t>0</w:t>
              </w:r>
            </w:ins>
          </w:p>
        </w:tc>
        <w:tc>
          <w:tcPr>
            <w:tcW w:w="2203" w:type="dxa"/>
            <w:gridSpan w:val="2"/>
            <w:tcBorders>
              <w:top w:val="nil"/>
              <w:bottom w:val="nil"/>
            </w:tcBorders>
          </w:tcPr>
          <w:p w14:paraId="6FA2F475" w14:textId="77777777" w:rsidR="00C814BC" w:rsidRPr="00C61494" w:rsidRDefault="00C814BC" w:rsidP="00FD7861">
            <w:pPr>
              <w:keepNext/>
              <w:keepLines/>
              <w:spacing w:after="0"/>
              <w:jc w:val="center"/>
              <w:rPr>
                <w:ins w:id="2200" w:author="Deep [E///]" w:date="2022-11-02T16:43:00Z"/>
                <w:rFonts w:ascii="Arial" w:eastAsiaTheme="minorEastAsia" w:hAnsi="Arial"/>
                <w:sz w:val="18"/>
              </w:rPr>
            </w:pPr>
            <w:ins w:id="2201" w:author="Deep [E///]" w:date="2022-11-02T16:43:00Z">
              <w:r w:rsidRPr="00C61494">
                <w:rPr>
                  <w:rFonts w:ascii="Arial" w:eastAsiaTheme="minorEastAsia" w:hAnsi="Arial"/>
                  <w:sz w:val="18"/>
                </w:rPr>
                <w:t>0</w:t>
              </w:r>
            </w:ins>
          </w:p>
        </w:tc>
      </w:tr>
      <w:tr w:rsidR="00C814BC" w:rsidRPr="00C61494" w14:paraId="722E590E" w14:textId="77777777" w:rsidTr="00FD7861">
        <w:trPr>
          <w:cantSplit/>
          <w:trHeight w:val="187"/>
          <w:ins w:id="2202" w:author="Deep [E///]" w:date="2022-11-02T16:43:00Z"/>
        </w:trPr>
        <w:tc>
          <w:tcPr>
            <w:tcW w:w="2624" w:type="dxa"/>
            <w:gridSpan w:val="2"/>
            <w:tcBorders>
              <w:left w:val="single" w:sz="4" w:space="0" w:color="auto"/>
              <w:bottom w:val="single" w:sz="4" w:space="0" w:color="auto"/>
            </w:tcBorders>
          </w:tcPr>
          <w:p w14:paraId="7A158082" w14:textId="77777777" w:rsidR="00C814BC" w:rsidRPr="00C61494" w:rsidRDefault="00C814BC" w:rsidP="00FD7861">
            <w:pPr>
              <w:keepNext/>
              <w:keepLines/>
              <w:spacing w:after="0"/>
              <w:rPr>
                <w:ins w:id="2203" w:author="Deep [E///]" w:date="2022-11-02T16:43:00Z"/>
                <w:rFonts w:ascii="Arial" w:eastAsiaTheme="minorEastAsia" w:hAnsi="Arial"/>
                <w:sz w:val="18"/>
              </w:rPr>
            </w:pPr>
            <w:ins w:id="2204" w:author="Deep [E///]" w:date="2022-11-02T16:43:00Z">
              <w:r w:rsidRPr="00C61494">
                <w:rPr>
                  <w:rFonts w:ascii="Arial" w:eastAsiaTheme="minorEastAsia" w:hAnsi="Arial"/>
                  <w:sz w:val="18"/>
                  <w:szCs w:val="16"/>
                  <w:lang w:eastAsia="ja-JP"/>
                </w:rPr>
                <w:t xml:space="preserve">EPRE ratio of PDSCH DMRS to SSS </w:t>
              </w:r>
            </w:ins>
          </w:p>
        </w:tc>
        <w:tc>
          <w:tcPr>
            <w:tcW w:w="877" w:type="dxa"/>
            <w:tcBorders>
              <w:top w:val="nil"/>
              <w:bottom w:val="nil"/>
            </w:tcBorders>
          </w:tcPr>
          <w:p w14:paraId="25EFE52D" w14:textId="77777777" w:rsidR="00C814BC" w:rsidRPr="00C61494" w:rsidRDefault="00C814BC" w:rsidP="00FD7861">
            <w:pPr>
              <w:keepNext/>
              <w:keepLines/>
              <w:spacing w:after="0"/>
              <w:jc w:val="center"/>
              <w:rPr>
                <w:ins w:id="2205" w:author="Deep [E///]" w:date="2022-11-02T16:43:00Z"/>
                <w:rFonts w:ascii="Arial" w:eastAsiaTheme="minorEastAsia" w:hAnsi="Arial"/>
                <w:sz w:val="18"/>
              </w:rPr>
            </w:pPr>
          </w:p>
        </w:tc>
        <w:tc>
          <w:tcPr>
            <w:tcW w:w="1456" w:type="dxa"/>
            <w:tcBorders>
              <w:top w:val="nil"/>
              <w:bottom w:val="nil"/>
            </w:tcBorders>
          </w:tcPr>
          <w:p w14:paraId="7F37C330" w14:textId="77777777" w:rsidR="00C814BC" w:rsidRPr="00C61494" w:rsidRDefault="00C814BC" w:rsidP="00FD7861">
            <w:pPr>
              <w:keepNext/>
              <w:keepLines/>
              <w:spacing w:after="0"/>
              <w:jc w:val="center"/>
              <w:rPr>
                <w:ins w:id="2206" w:author="Deep [E///]" w:date="2022-11-02T16:43:00Z"/>
                <w:rFonts w:ascii="Arial" w:eastAsiaTheme="minorEastAsia" w:hAnsi="Arial"/>
                <w:sz w:val="18"/>
              </w:rPr>
            </w:pPr>
          </w:p>
        </w:tc>
        <w:tc>
          <w:tcPr>
            <w:tcW w:w="1786" w:type="dxa"/>
            <w:gridSpan w:val="2"/>
            <w:tcBorders>
              <w:top w:val="nil"/>
              <w:bottom w:val="nil"/>
            </w:tcBorders>
          </w:tcPr>
          <w:p w14:paraId="19481275" w14:textId="77777777" w:rsidR="00C814BC" w:rsidRPr="00C61494" w:rsidRDefault="00C814BC" w:rsidP="00FD7861">
            <w:pPr>
              <w:keepNext/>
              <w:keepLines/>
              <w:spacing w:after="0"/>
              <w:jc w:val="center"/>
              <w:rPr>
                <w:ins w:id="2207" w:author="Deep [E///]" w:date="2022-11-02T16:43:00Z"/>
                <w:rFonts w:ascii="Arial" w:eastAsiaTheme="minorEastAsia" w:hAnsi="Arial" w:cs="v4.2.0"/>
                <w:sz w:val="18"/>
              </w:rPr>
            </w:pPr>
          </w:p>
        </w:tc>
        <w:tc>
          <w:tcPr>
            <w:tcW w:w="2203" w:type="dxa"/>
            <w:gridSpan w:val="2"/>
            <w:tcBorders>
              <w:top w:val="nil"/>
              <w:bottom w:val="nil"/>
            </w:tcBorders>
          </w:tcPr>
          <w:p w14:paraId="7CF8DC74" w14:textId="77777777" w:rsidR="00C814BC" w:rsidRPr="00C61494" w:rsidRDefault="00C814BC" w:rsidP="00FD7861">
            <w:pPr>
              <w:keepNext/>
              <w:keepLines/>
              <w:spacing w:after="0"/>
              <w:jc w:val="center"/>
              <w:rPr>
                <w:ins w:id="2208" w:author="Deep [E///]" w:date="2022-11-02T16:43:00Z"/>
                <w:rFonts w:ascii="Arial" w:eastAsiaTheme="minorEastAsia" w:hAnsi="Arial"/>
                <w:sz w:val="18"/>
              </w:rPr>
            </w:pPr>
          </w:p>
        </w:tc>
      </w:tr>
      <w:tr w:rsidR="00C814BC" w:rsidRPr="00C61494" w14:paraId="0F4F9C35" w14:textId="77777777" w:rsidTr="00FD7861">
        <w:trPr>
          <w:cantSplit/>
          <w:trHeight w:val="187"/>
          <w:ins w:id="2209" w:author="Deep [E///]" w:date="2022-11-02T16:43:00Z"/>
        </w:trPr>
        <w:tc>
          <w:tcPr>
            <w:tcW w:w="2624" w:type="dxa"/>
            <w:gridSpan w:val="2"/>
            <w:tcBorders>
              <w:left w:val="single" w:sz="4" w:space="0" w:color="auto"/>
              <w:bottom w:val="single" w:sz="4" w:space="0" w:color="auto"/>
            </w:tcBorders>
          </w:tcPr>
          <w:p w14:paraId="771B654B" w14:textId="77777777" w:rsidR="00C814BC" w:rsidRPr="00C61494" w:rsidRDefault="00C814BC" w:rsidP="00FD7861">
            <w:pPr>
              <w:keepNext/>
              <w:keepLines/>
              <w:spacing w:after="0"/>
              <w:rPr>
                <w:ins w:id="2210" w:author="Deep [E///]" w:date="2022-11-02T16:43:00Z"/>
                <w:rFonts w:ascii="Arial" w:eastAsiaTheme="minorEastAsia" w:hAnsi="Arial"/>
                <w:sz w:val="18"/>
              </w:rPr>
            </w:pPr>
            <w:ins w:id="2211" w:author="Deep [E///]" w:date="2022-11-02T16:43:00Z">
              <w:r w:rsidRPr="00C61494">
                <w:rPr>
                  <w:rFonts w:ascii="Arial" w:eastAsiaTheme="minorEastAsia" w:hAnsi="Arial"/>
                  <w:sz w:val="18"/>
                  <w:szCs w:val="16"/>
                  <w:lang w:eastAsia="ja-JP"/>
                </w:rPr>
                <w:t xml:space="preserve">EPRE ratio of PDSCH to PDSCH </w:t>
              </w:r>
            </w:ins>
          </w:p>
        </w:tc>
        <w:tc>
          <w:tcPr>
            <w:tcW w:w="877" w:type="dxa"/>
            <w:tcBorders>
              <w:top w:val="nil"/>
              <w:bottom w:val="nil"/>
            </w:tcBorders>
          </w:tcPr>
          <w:p w14:paraId="7109EE25" w14:textId="77777777" w:rsidR="00C814BC" w:rsidRPr="00C61494" w:rsidRDefault="00C814BC" w:rsidP="00FD7861">
            <w:pPr>
              <w:keepNext/>
              <w:keepLines/>
              <w:spacing w:after="0"/>
              <w:jc w:val="center"/>
              <w:rPr>
                <w:ins w:id="2212" w:author="Deep [E///]" w:date="2022-11-02T16:43:00Z"/>
                <w:rFonts w:ascii="Arial" w:eastAsiaTheme="minorEastAsia" w:hAnsi="Arial"/>
                <w:sz w:val="18"/>
              </w:rPr>
            </w:pPr>
          </w:p>
        </w:tc>
        <w:tc>
          <w:tcPr>
            <w:tcW w:w="1456" w:type="dxa"/>
            <w:tcBorders>
              <w:top w:val="nil"/>
              <w:bottom w:val="nil"/>
            </w:tcBorders>
          </w:tcPr>
          <w:p w14:paraId="2502040B" w14:textId="77777777" w:rsidR="00C814BC" w:rsidRPr="00C61494" w:rsidRDefault="00C814BC" w:rsidP="00FD7861">
            <w:pPr>
              <w:keepNext/>
              <w:keepLines/>
              <w:spacing w:after="0"/>
              <w:jc w:val="center"/>
              <w:rPr>
                <w:ins w:id="2213" w:author="Deep [E///]" w:date="2022-11-02T16:43:00Z"/>
                <w:rFonts w:ascii="Arial" w:eastAsiaTheme="minorEastAsia" w:hAnsi="Arial"/>
                <w:sz w:val="18"/>
              </w:rPr>
            </w:pPr>
          </w:p>
        </w:tc>
        <w:tc>
          <w:tcPr>
            <w:tcW w:w="1786" w:type="dxa"/>
            <w:gridSpan w:val="2"/>
            <w:tcBorders>
              <w:top w:val="nil"/>
              <w:bottom w:val="nil"/>
            </w:tcBorders>
          </w:tcPr>
          <w:p w14:paraId="5961E48C" w14:textId="77777777" w:rsidR="00C814BC" w:rsidRPr="00C61494" w:rsidRDefault="00C814BC" w:rsidP="00FD7861">
            <w:pPr>
              <w:keepNext/>
              <w:keepLines/>
              <w:spacing w:after="0"/>
              <w:jc w:val="center"/>
              <w:rPr>
                <w:ins w:id="2214" w:author="Deep [E///]" w:date="2022-11-02T16:43:00Z"/>
                <w:rFonts w:ascii="Arial" w:eastAsiaTheme="minorEastAsia" w:hAnsi="Arial" w:cs="v4.2.0"/>
                <w:sz w:val="18"/>
              </w:rPr>
            </w:pPr>
          </w:p>
        </w:tc>
        <w:tc>
          <w:tcPr>
            <w:tcW w:w="2203" w:type="dxa"/>
            <w:gridSpan w:val="2"/>
            <w:tcBorders>
              <w:top w:val="nil"/>
              <w:bottom w:val="nil"/>
            </w:tcBorders>
          </w:tcPr>
          <w:p w14:paraId="1B89C4CD" w14:textId="77777777" w:rsidR="00C814BC" w:rsidRPr="00C61494" w:rsidRDefault="00C814BC" w:rsidP="00FD7861">
            <w:pPr>
              <w:keepNext/>
              <w:keepLines/>
              <w:spacing w:after="0"/>
              <w:jc w:val="center"/>
              <w:rPr>
                <w:ins w:id="2215" w:author="Deep [E///]" w:date="2022-11-02T16:43:00Z"/>
                <w:rFonts w:ascii="Arial" w:eastAsiaTheme="minorEastAsia" w:hAnsi="Arial"/>
                <w:sz w:val="18"/>
              </w:rPr>
            </w:pPr>
          </w:p>
        </w:tc>
      </w:tr>
      <w:tr w:rsidR="00C814BC" w:rsidRPr="00C61494" w14:paraId="13129F33" w14:textId="77777777" w:rsidTr="00FD7861">
        <w:trPr>
          <w:cantSplit/>
          <w:trHeight w:val="187"/>
          <w:ins w:id="2216" w:author="Deep [E///]" w:date="2022-11-02T16:43:00Z"/>
        </w:trPr>
        <w:tc>
          <w:tcPr>
            <w:tcW w:w="2624" w:type="dxa"/>
            <w:gridSpan w:val="2"/>
            <w:tcBorders>
              <w:left w:val="single" w:sz="4" w:space="0" w:color="auto"/>
              <w:bottom w:val="single" w:sz="4" w:space="0" w:color="auto"/>
            </w:tcBorders>
          </w:tcPr>
          <w:p w14:paraId="7C28456A" w14:textId="77777777" w:rsidR="00C814BC" w:rsidRPr="00C61494" w:rsidRDefault="00C814BC" w:rsidP="00FD7861">
            <w:pPr>
              <w:keepNext/>
              <w:keepLines/>
              <w:spacing w:after="0"/>
              <w:rPr>
                <w:ins w:id="2217" w:author="Deep [E///]" w:date="2022-11-02T16:43:00Z"/>
                <w:rFonts w:ascii="Arial" w:eastAsiaTheme="minorEastAsia" w:hAnsi="Arial"/>
                <w:sz w:val="18"/>
              </w:rPr>
            </w:pPr>
            <w:ins w:id="2218" w:author="Deep [E///]" w:date="2022-11-02T16:43:00Z">
              <w:r w:rsidRPr="00C61494">
                <w:rPr>
                  <w:rFonts w:ascii="Arial" w:eastAsiaTheme="minorEastAsia" w:hAnsi="Arial"/>
                  <w:sz w:val="18"/>
                  <w:szCs w:val="16"/>
                  <w:lang w:eastAsia="ja-JP"/>
                </w:rPr>
                <w:t xml:space="preserve">EPRE ratio of OCNG DMRS to </w:t>
              </w:r>
              <w:proofErr w:type="gramStart"/>
              <w:r w:rsidRPr="00C61494">
                <w:rPr>
                  <w:rFonts w:ascii="Arial" w:eastAsiaTheme="minorEastAsia" w:hAnsi="Arial"/>
                  <w:sz w:val="18"/>
                  <w:szCs w:val="16"/>
                  <w:lang w:eastAsia="ja-JP"/>
                </w:rPr>
                <w:t>SSS(</w:t>
              </w:r>
              <w:proofErr w:type="gramEnd"/>
              <w:r w:rsidRPr="00C61494">
                <w:rPr>
                  <w:rFonts w:ascii="Arial" w:eastAsiaTheme="minorEastAsia" w:hAnsi="Arial"/>
                  <w:sz w:val="18"/>
                  <w:szCs w:val="16"/>
                  <w:lang w:eastAsia="ja-JP"/>
                </w:rPr>
                <w:t>Note 1)</w:t>
              </w:r>
            </w:ins>
          </w:p>
        </w:tc>
        <w:tc>
          <w:tcPr>
            <w:tcW w:w="877" w:type="dxa"/>
            <w:tcBorders>
              <w:top w:val="nil"/>
              <w:bottom w:val="nil"/>
            </w:tcBorders>
          </w:tcPr>
          <w:p w14:paraId="2FFBDB23" w14:textId="77777777" w:rsidR="00C814BC" w:rsidRPr="00C61494" w:rsidRDefault="00C814BC" w:rsidP="00FD7861">
            <w:pPr>
              <w:keepNext/>
              <w:keepLines/>
              <w:spacing w:after="0"/>
              <w:jc w:val="center"/>
              <w:rPr>
                <w:ins w:id="2219" w:author="Deep [E///]" w:date="2022-11-02T16:43:00Z"/>
                <w:rFonts w:ascii="Arial" w:eastAsiaTheme="minorEastAsia" w:hAnsi="Arial"/>
                <w:sz w:val="18"/>
              </w:rPr>
            </w:pPr>
          </w:p>
        </w:tc>
        <w:tc>
          <w:tcPr>
            <w:tcW w:w="1456" w:type="dxa"/>
            <w:tcBorders>
              <w:top w:val="nil"/>
              <w:bottom w:val="nil"/>
            </w:tcBorders>
          </w:tcPr>
          <w:p w14:paraId="6C128948" w14:textId="77777777" w:rsidR="00C814BC" w:rsidRPr="00C61494" w:rsidRDefault="00C814BC" w:rsidP="00FD7861">
            <w:pPr>
              <w:keepNext/>
              <w:keepLines/>
              <w:spacing w:after="0"/>
              <w:jc w:val="center"/>
              <w:rPr>
                <w:ins w:id="2220" w:author="Deep [E///]" w:date="2022-11-02T16:43:00Z"/>
                <w:rFonts w:ascii="Arial" w:eastAsiaTheme="minorEastAsia" w:hAnsi="Arial"/>
                <w:sz w:val="18"/>
              </w:rPr>
            </w:pPr>
          </w:p>
        </w:tc>
        <w:tc>
          <w:tcPr>
            <w:tcW w:w="1786" w:type="dxa"/>
            <w:gridSpan w:val="2"/>
            <w:tcBorders>
              <w:top w:val="nil"/>
              <w:bottom w:val="nil"/>
            </w:tcBorders>
          </w:tcPr>
          <w:p w14:paraId="1E297882" w14:textId="77777777" w:rsidR="00C814BC" w:rsidRPr="00C61494" w:rsidRDefault="00C814BC" w:rsidP="00FD7861">
            <w:pPr>
              <w:keepNext/>
              <w:keepLines/>
              <w:spacing w:after="0"/>
              <w:jc w:val="center"/>
              <w:rPr>
                <w:ins w:id="2221" w:author="Deep [E///]" w:date="2022-11-02T16:43:00Z"/>
                <w:rFonts w:ascii="Arial" w:eastAsiaTheme="minorEastAsia" w:hAnsi="Arial" w:cs="v4.2.0"/>
                <w:sz w:val="18"/>
              </w:rPr>
            </w:pPr>
          </w:p>
        </w:tc>
        <w:tc>
          <w:tcPr>
            <w:tcW w:w="2203" w:type="dxa"/>
            <w:gridSpan w:val="2"/>
            <w:tcBorders>
              <w:top w:val="nil"/>
              <w:bottom w:val="nil"/>
            </w:tcBorders>
          </w:tcPr>
          <w:p w14:paraId="3800D5B0" w14:textId="77777777" w:rsidR="00C814BC" w:rsidRPr="00C61494" w:rsidRDefault="00C814BC" w:rsidP="00FD7861">
            <w:pPr>
              <w:keepNext/>
              <w:keepLines/>
              <w:spacing w:after="0"/>
              <w:jc w:val="center"/>
              <w:rPr>
                <w:ins w:id="2222" w:author="Deep [E///]" w:date="2022-11-02T16:43:00Z"/>
                <w:rFonts w:ascii="Arial" w:eastAsiaTheme="minorEastAsia" w:hAnsi="Arial"/>
                <w:sz w:val="18"/>
              </w:rPr>
            </w:pPr>
          </w:p>
        </w:tc>
      </w:tr>
      <w:tr w:rsidR="00C814BC" w:rsidRPr="00C61494" w14:paraId="01911ECC" w14:textId="77777777" w:rsidTr="00FD7861">
        <w:trPr>
          <w:cantSplit/>
          <w:trHeight w:val="187"/>
          <w:ins w:id="2223" w:author="Deep [E///]" w:date="2022-11-02T16:43:00Z"/>
        </w:trPr>
        <w:tc>
          <w:tcPr>
            <w:tcW w:w="2624" w:type="dxa"/>
            <w:gridSpan w:val="2"/>
            <w:tcBorders>
              <w:left w:val="single" w:sz="4" w:space="0" w:color="auto"/>
              <w:bottom w:val="single" w:sz="4" w:space="0" w:color="auto"/>
            </w:tcBorders>
          </w:tcPr>
          <w:p w14:paraId="4C722E56" w14:textId="77777777" w:rsidR="00C814BC" w:rsidRPr="00C61494" w:rsidRDefault="00C814BC" w:rsidP="00FD7861">
            <w:pPr>
              <w:keepNext/>
              <w:keepLines/>
              <w:spacing w:after="0"/>
              <w:rPr>
                <w:ins w:id="2224" w:author="Deep [E///]" w:date="2022-11-02T16:43:00Z"/>
                <w:rFonts w:ascii="Arial" w:eastAsiaTheme="minorEastAsia" w:hAnsi="Arial"/>
                <w:bCs/>
                <w:sz w:val="18"/>
              </w:rPr>
            </w:pPr>
            <w:ins w:id="2225" w:author="Deep [E///]" w:date="2022-11-02T16:43:00Z">
              <w:r w:rsidRPr="00C61494">
                <w:rPr>
                  <w:rFonts w:ascii="Arial" w:eastAsiaTheme="minorEastAsia" w:hAnsi="Arial"/>
                  <w:bCs/>
                  <w:sz w:val="18"/>
                </w:rPr>
                <w:t>EPRE ratio of OCNG to OCNG DMRS (Note 1)</w:t>
              </w:r>
            </w:ins>
          </w:p>
        </w:tc>
        <w:tc>
          <w:tcPr>
            <w:tcW w:w="877" w:type="dxa"/>
            <w:tcBorders>
              <w:top w:val="nil"/>
              <w:bottom w:val="nil"/>
            </w:tcBorders>
          </w:tcPr>
          <w:p w14:paraId="536865AB" w14:textId="77777777" w:rsidR="00C814BC" w:rsidRPr="00C61494" w:rsidRDefault="00C814BC" w:rsidP="00FD7861">
            <w:pPr>
              <w:keepNext/>
              <w:keepLines/>
              <w:spacing w:after="0"/>
              <w:jc w:val="center"/>
              <w:rPr>
                <w:ins w:id="2226" w:author="Deep [E///]" w:date="2022-11-02T16:43:00Z"/>
                <w:rFonts w:ascii="Arial" w:eastAsiaTheme="minorEastAsia" w:hAnsi="Arial"/>
                <w:sz w:val="18"/>
              </w:rPr>
            </w:pPr>
          </w:p>
        </w:tc>
        <w:tc>
          <w:tcPr>
            <w:tcW w:w="1456" w:type="dxa"/>
            <w:tcBorders>
              <w:top w:val="nil"/>
              <w:bottom w:val="nil"/>
            </w:tcBorders>
          </w:tcPr>
          <w:p w14:paraId="67113573" w14:textId="77777777" w:rsidR="00C814BC" w:rsidRPr="00C61494" w:rsidRDefault="00C814BC" w:rsidP="00FD7861">
            <w:pPr>
              <w:keepNext/>
              <w:keepLines/>
              <w:spacing w:after="0"/>
              <w:jc w:val="center"/>
              <w:rPr>
                <w:ins w:id="2227" w:author="Deep [E///]" w:date="2022-11-02T16:43:00Z"/>
                <w:rFonts w:ascii="Arial" w:eastAsiaTheme="minorEastAsia" w:hAnsi="Arial"/>
                <w:sz w:val="18"/>
              </w:rPr>
            </w:pPr>
          </w:p>
        </w:tc>
        <w:tc>
          <w:tcPr>
            <w:tcW w:w="1786" w:type="dxa"/>
            <w:gridSpan w:val="2"/>
            <w:tcBorders>
              <w:top w:val="nil"/>
              <w:bottom w:val="nil"/>
            </w:tcBorders>
          </w:tcPr>
          <w:p w14:paraId="1A3C5EF0" w14:textId="77777777" w:rsidR="00C814BC" w:rsidRPr="00C61494" w:rsidRDefault="00C814BC" w:rsidP="00FD7861">
            <w:pPr>
              <w:keepNext/>
              <w:keepLines/>
              <w:spacing w:after="0"/>
              <w:jc w:val="center"/>
              <w:rPr>
                <w:ins w:id="2228" w:author="Deep [E///]" w:date="2022-11-02T16:43:00Z"/>
                <w:rFonts w:ascii="Arial" w:eastAsiaTheme="minorEastAsia" w:hAnsi="Arial" w:cs="v4.2.0"/>
                <w:sz w:val="18"/>
              </w:rPr>
            </w:pPr>
          </w:p>
        </w:tc>
        <w:tc>
          <w:tcPr>
            <w:tcW w:w="2203" w:type="dxa"/>
            <w:gridSpan w:val="2"/>
            <w:tcBorders>
              <w:top w:val="nil"/>
              <w:bottom w:val="nil"/>
            </w:tcBorders>
          </w:tcPr>
          <w:p w14:paraId="1912CEB8" w14:textId="77777777" w:rsidR="00C814BC" w:rsidRPr="00C61494" w:rsidRDefault="00C814BC" w:rsidP="00FD7861">
            <w:pPr>
              <w:keepNext/>
              <w:keepLines/>
              <w:spacing w:after="0"/>
              <w:jc w:val="center"/>
              <w:rPr>
                <w:ins w:id="2229" w:author="Deep [E///]" w:date="2022-11-02T16:43:00Z"/>
                <w:rFonts w:ascii="Arial" w:eastAsiaTheme="minorEastAsia" w:hAnsi="Arial"/>
                <w:sz w:val="18"/>
              </w:rPr>
            </w:pPr>
          </w:p>
        </w:tc>
      </w:tr>
      <w:tr w:rsidR="00C814BC" w:rsidRPr="00C61494" w14:paraId="1EE42060" w14:textId="77777777" w:rsidTr="00FD7861">
        <w:trPr>
          <w:cantSplit/>
          <w:trHeight w:val="187"/>
          <w:ins w:id="2230" w:author="Deep [E///]" w:date="2022-11-02T16:43:00Z"/>
        </w:trPr>
        <w:tc>
          <w:tcPr>
            <w:tcW w:w="2624" w:type="dxa"/>
            <w:gridSpan w:val="2"/>
            <w:tcBorders>
              <w:left w:val="single" w:sz="4" w:space="0" w:color="auto"/>
              <w:bottom w:val="single" w:sz="4" w:space="0" w:color="auto"/>
            </w:tcBorders>
          </w:tcPr>
          <w:p w14:paraId="37572332" w14:textId="77777777" w:rsidR="00C814BC" w:rsidRPr="00C61494" w:rsidRDefault="00C814BC" w:rsidP="00FD7861">
            <w:pPr>
              <w:keepNext/>
              <w:keepLines/>
              <w:spacing w:after="0"/>
              <w:rPr>
                <w:ins w:id="2231" w:author="Deep [E///]" w:date="2022-11-02T16:43:00Z"/>
                <w:rFonts w:ascii="Arial" w:eastAsiaTheme="minorEastAsia" w:hAnsi="Arial"/>
                <w:bCs/>
                <w:sz w:val="18"/>
              </w:rPr>
            </w:pPr>
            <w:ins w:id="2232" w:author="Deep [E///]" w:date="2022-11-02T16:43:00Z">
              <w:r w:rsidRPr="00C04021">
                <w:rPr>
                  <w:rFonts w:ascii="Arial" w:eastAsiaTheme="minorEastAsia" w:hAnsi="Arial"/>
                  <w:sz w:val="18"/>
                  <w:szCs w:val="18"/>
                </w:rPr>
                <w:t xml:space="preserve">EPRE ratio of </w:t>
              </w:r>
              <w:r w:rsidRPr="00C04021">
                <w:rPr>
                  <w:rFonts w:ascii="Arial" w:eastAsiaTheme="minorEastAsia" w:hAnsi="Arial"/>
                  <w:sz w:val="18"/>
                  <w:szCs w:val="18"/>
                  <w:lang w:eastAsia="zh-CN"/>
                </w:rPr>
                <w:t xml:space="preserve">PRS </w:t>
              </w:r>
              <w:r w:rsidRPr="00C04021">
                <w:rPr>
                  <w:rFonts w:ascii="Arial" w:eastAsiaTheme="minorEastAsia" w:hAnsi="Arial"/>
                  <w:sz w:val="18"/>
                  <w:szCs w:val="18"/>
                </w:rPr>
                <w:t xml:space="preserve">to </w:t>
              </w:r>
              <w:r w:rsidRPr="00C04021">
                <w:rPr>
                  <w:rFonts w:ascii="Arial" w:eastAsiaTheme="minorEastAsia" w:hAnsi="Arial"/>
                  <w:sz w:val="18"/>
                  <w:szCs w:val="18"/>
                  <w:lang w:eastAsia="zh-CN"/>
                </w:rPr>
                <w:t>SSS</w:t>
              </w:r>
            </w:ins>
          </w:p>
        </w:tc>
        <w:tc>
          <w:tcPr>
            <w:tcW w:w="877" w:type="dxa"/>
            <w:tcBorders>
              <w:top w:val="nil"/>
              <w:bottom w:val="single" w:sz="4" w:space="0" w:color="auto"/>
            </w:tcBorders>
          </w:tcPr>
          <w:p w14:paraId="24EDF9A7" w14:textId="77777777" w:rsidR="00C814BC" w:rsidRPr="00C61494" w:rsidRDefault="00C814BC" w:rsidP="00FD7861">
            <w:pPr>
              <w:keepNext/>
              <w:keepLines/>
              <w:spacing w:after="0"/>
              <w:jc w:val="center"/>
              <w:rPr>
                <w:ins w:id="2233" w:author="Deep [E///]" w:date="2022-11-02T16:43:00Z"/>
                <w:rFonts w:ascii="Arial" w:eastAsiaTheme="minorEastAsia" w:hAnsi="Arial"/>
                <w:sz w:val="18"/>
              </w:rPr>
            </w:pPr>
          </w:p>
        </w:tc>
        <w:tc>
          <w:tcPr>
            <w:tcW w:w="1456" w:type="dxa"/>
            <w:tcBorders>
              <w:top w:val="nil"/>
              <w:bottom w:val="single" w:sz="4" w:space="0" w:color="auto"/>
            </w:tcBorders>
          </w:tcPr>
          <w:p w14:paraId="588F3B5B" w14:textId="77777777" w:rsidR="00C814BC" w:rsidRPr="00C61494" w:rsidRDefault="00C814BC" w:rsidP="00FD7861">
            <w:pPr>
              <w:keepNext/>
              <w:keepLines/>
              <w:spacing w:after="0"/>
              <w:jc w:val="center"/>
              <w:rPr>
                <w:ins w:id="2234" w:author="Deep [E///]" w:date="2022-11-02T16:43:00Z"/>
                <w:rFonts w:ascii="Arial" w:eastAsiaTheme="minorEastAsia" w:hAnsi="Arial"/>
                <w:sz w:val="18"/>
              </w:rPr>
            </w:pPr>
          </w:p>
        </w:tc>
        <w:tc>
          <w:tcPr>
            <w:tcW w:w="1786" w:type="dxa"/>
            <w:gridSpan w:val="2"/>
            <w:tcBorders>
              <w:top w:val="nil"/>
              <w:bottom w:val="single" w:sz="4" w:space="0" w:color="auto"/>
            </w:tcBorders>
          </w:tcPr>
          <w:p w14:paraId="09E4FB09" w14:textId="77777777" w:rsidR="00C814BC" w:rsidRPr="00C61494" w:rsidRDefault="00C814BC" w:rsidP="00FD7861">
            <w:pPr>
              <w:keepNext/>
              <w:keepLines/>
              <w:spacing w:after="0"/>
              <w:jc w:val="center"/>
              <w:rPr>
                <w:ins w:id="2235" w:author="Deep [E///]" w:date="2022-11-02T16:43:00Z"/>
                <w:rFonts w:ascii="Arial" w:eastAsiaTheme="minorEastAsia" w:hAnsi="Arial" w:cs="v4.2.0"/>
                <w:sz w:val="18"/>
              </w:rPr>
            </w:pPr>
          </w:p>
        </w:tc>
        <w:tc>
          <w:tcPr>
            <w:tcW w:w="2203" w:type="dxa"/>
            <w:gridSpan w:val="2"/>
            <w:tcBorders>
              <w:top w:val="nil"/>
              <w:bottom w:val="single" w:sz="4" w:space="0" w:color="auto"/>
            </w:tcBorders>
          </w:tcPr>
          <w:p w14:paraId="307F4E1B" w14:textId="77777777" w:rsidR="00C814BC" w:rsidRPr="00C61494" w:rsidRDefault="00C814BC" w:rsidP="00FD7861">
            <w:pPr>
              <w:keepNext/>
              <w:keepLines/>
              <w:spacing w:after="0"/>
              <w:jc w:val="center"/>
              <w:rPr>
                <w:ins w:id="2236" w:author="Deep [E///]" w:date="2022-11-02T16:43:00Z"/>
                <w:rFonts w:ascii="Arial" w:eastAsiaTheme="minorEastAsia" w:hAnsi="Arial"/>
                <w:sz w:val="18"/>
              </w:rPr>
            </w:pPr>
          </w:p>
        </w:tc>
      </w:tr>
      <w:tr w:rsidR="00C814BC" w:rsidRPr="00C61494" w14:paraId="64508EBC" w14:textId="77777777" w:rsidTr="00FD7861">
        <w:trPr>
          <w:cantSplit/>
          <w:trHeight w:val="187"/>
          <w:ins w:id="2237" w:author="Deep [E///]" w:date="2022-11-02T16:43:00Z"/>
        </w:trPr>
        <w:tc>
          <w:tcPr>
            <w:tcW w:w="2624" w:type="dxa"/>
            <w:gridSpan w:val="2"/>
          </w:tcPr>
          <w:p w14:paraId="30BAD00D" w14:textId="77777777" w:rsidR="00C814BC" w:rsidRPr="00C61494" w:rsidRDefault="00217F52" w:rsidP="00FD7861">
            <w:pPr>
              <w:keepNext/>
              <w:keepLines/>
              <w:spacing w:after="0"/>
              <w:rPr>
                <w:ins w:id="2238" w:author="Deep [E///]" w:date="2022-11-02T16:43:00Z"/>
                <w:rFonts w:ascii="Arial" w:eastAsiaTheme="minorEastAsia" w:hAnsi="Arial"/>
                <w:sz w:val="18"/>
              </w:rPr>
            </w:pPr>
            <w:ins w:id="2239" w:author="Deep [E///]" w:date="2022-11-02T16:43:00Z">
              <w:r w:rsidRPr="00C61494">
                <w:rPr>
                  <w:rFonts w:ascii="Arial" w:eastAsia="Calibri" w:hAnsi="Arial"/>
                  <w:noProof/>
                  <w:position w:val="-12"/>
                  <w:sz w:val="18"/>
                  <w:szCs w:val="22"/>
                </w:rPr>
                <w:object w:dxaOrig="405" w:dyaOrig="345" w14:anchorId="3C1A74C0">
                  <v:shape id="_x0000_i1050" type="#_x0000_t75" alt="" style="width:21pt;height:21pt;mso-width-percent:0;mso-height-percent:0;mso-width-percent:0;mso-height-percent:0" o:ole="" fillcolor="window">
                    <v:imagedata r:id="rId17" o:title=""/>
                  </v:shape>
                  <o:OLEObject Type="Embed" ProgID="Equation.3" ShapeID="_x0000_i1050" DrawAspect="Content" ObjectID="_1729346566" r:id="rId44"/>
                </w:object>
              </w:r>
            </w:ins>
            <w:ins w:id="2240" w:author="Deep [E///]" w:date="2022-11-02T16:43:00Z">
              <w:r w:rsidR="00C814BC" w:rsidRPr="00C61494">
                <w:rPr>
                  <w:rFonts w:ascii="Arial" w:eastAsiaTheme="minorEastAsia" w:hAnsi="Arial"/>
                  <w:sz w:val="18"/>
                  <w:vertAlign w:val="superscript"/>
                </w:rPr>
                <w:t>Note2</w:t>
              </w:r>
            </w:ins>
          </w:p>
        </w:tc>
        <w:tc>
          <w:tcPr>
            <w:tcW w:w="877" w:type="dxa"/>
          </w:tcPr>
          <w:p w14:paraId="09CC6003" w14:textId="77777777" w:rsidR="00C814BC" w:rsidRPr="00C61494" w:rsidRDefault="00C814BC" w:rsidP="00FD7861">
            <w:pPr>
              <w:keepNext/>
              <w:keepLines/>
              <w:spacing w:after="0"/>
              <w:jc w:val="center"/>
              <w:rPr>
                <w:ins w:id="2241" w:author="Deep [E///]" w:date="2022-11-02T16:43:00Z"/>
                <w:rFonts w:ascii="Arial" w:eastAsiaTheme="minorEastAsia" w:hAnsi="Arial"/>
                <w:sz w:val="18"/>
              </w:rPr>
            </w:pPr>
            <w:ins w:id="2242" w:author="Deep [E///]" w:date="2022-11-02T16:43:00Z">
              <w:r w:rsidRPr="00C61494">
                <w:rPr>
                  <w:rFonts w:ascii="Arial" w:eastAsiaTheme="minorEastAsia" w:hAnsi="Arial"/>
                  <w:sz w:val="18"/>
                </w:rPr>
                <w:t>dBm/15kHz Note5</w:t>
              </w:r>
            </w:ins>
          </w:p>
        </w:tc>
        <w:tc>
          <w:tcPr>
            <w:tcW w:w="1456" w:type="dxa"/>
          </w:tcPr>
          <w:p w14:paraId="008C0C0A" w14:textId="77777777" w:rsidR="00C814BC" w:rsidRPr="00C61494" w:rsidRDefault="00C814BC" w:rsidP="00FD7861">
            <w:pPr>
              <w:keepNext/>
              <w:keepLines/>
              <w:spacing w:after="0"/>
              <w:jc w:val="center"/>
              <w:rPr>
                <w:ins w:id="2243" w:author="Deep [E///]" w:date="2022-11-02T16:43:00Z"/>
                <w:rFonts w:ascii="Arial" w:eastAsiaTheme="minorEastAsia" w:hAnsi="Arial"/>
                <w:sz w:val="18"/>
              </w:rPr>
            </w:pPr>
          </w:p>
        </w:tc>
        <w:tc>
          <w:tcPr>
            <w:tcW w:w="1786" w:type="dxa"/>
            <w:gridSpan w:val="2"/>
          </w:tcPr>
          <w:p w14:paraId="17B690E9" w14:textId="77777777" w:rsidR="00C814BC" w:rsidRPr="00C61494" w:rsidRDefault="00C814BC" w:rsidP="00FD7861">
            <w:pPr>
              <w:keepNext/>
              <w:keepLines/>
              <w:spacing w:after="0"/>
              <w:jc w:val="center"/>
              <w:rPr>
                <w:ins w:id="2244" w:author="Deep [E///]" w:date="2022-11-02T16:43:00Z"/>
                <w:rFonts w:ascii="Arial" w:eastAsiaTheme="minorEastAsia" w:hAnsi="Arial"/>
                <w:sz w:val="18"/>
              </w:rPr>
            </w:pPr>
            <w:ins w:id="2245" w:author="Deep [E///]" w:date="2022-11-02T16:43:00Z">
              <w:r w:rsidRPr="00C61494">
                <w:rPr>
                  <w:rFonts w:ascii="Arial" w:eastAsiaTheme="minorEastAsia" w:hAnsi="Arial"/>
                  <w:sz w:val="18"/>
                </w:rPr>
                <w:t>-</w:t>
              </w:r>
              <w:r w:rsidRPr="00C61494">
                <w:rPr>
                  <w:rFonts w:ascii="Arial" w:eastAsiaTheme="minorEastAsia" w:hAnsi="Arial" w:hint="eastAsia"/>
                  <w:sz w:val="18"/>
                  <w:lang w:eastAsia="zh-CN"/>
                </w:rPr>
                <w:t>102</w:t>
              </w:r>
            </w:ins>
          </w:p>
        </w:tc>
        <w:tc>
          <w:tcPr>
            <w:tcW w:w="2203" w:type="dxa"/>
            <w:gridSpan w:val="2"/>
          </w:tcPr>
          <w:p w14:paraId="51E1F3BE" w14:textId="77777777" w:rsidR="00C814BC" w:rsidRPr="00C61494" w:rsidRDefault="00C814BC" w:rsidP="00FD7861">
            <w:pPr>
              <w:keepNext/>
              <w:keepLines/>
              <w:spacing w:after="0"/>
              <w:jc w:val="center"/>
              <w:rPr>
                <w:ins w:id="2246" w:author="Deep [E///]" w:date="2022-11-02T16:43:00Z"/>
                <w:rFonts w:ascii="Arial" w:eastAsiaTheme="minorEastAsia" w:hAnsi="Arial"/>
                <w:sz w:val="18"/>
              </w:rPr>
            </w:pPr>
            <w:ins w:id="2247" w:author="Deep [E///]" w:date="2022-11-02T16:43:00Z">
              <w:r w:rsidRPr="00C61494">
                <w:rPr>
                  <w:rFonts w:ascii="Arial" w:eastAsiaTheme="minorEastAsia" w:hAnsi="Arial"/>
                  <w:sz w:val="18"/>
                </w:rPr>
                <w:t>-</w:t>
              </w:r>
              <w:r w:rsidRPr="00C61494">
                <w:rPr>
                  <w:rFonts w:ascii="Arial" w:eastAsiaTheme="minorEastAsia" w:hAnsi="Arial" w:hint="eastAsia"/>
                  <w:sz w:val="18"/>
                  <w:lang w:eastAsia="zh-CN"/>
                </w:rPr>
                <w:t>102</w:t>
              </w:r>
            </w:ins>
          </w:p>
        </w:tc>
      </w:tr>
      <w:tr w:rsidR="00C814BC" w:rsidRPr="00C61494" w14:paraId="274B525C" w14:textId="77777777" w:rsidTr="00FD7861">
        <w:trPr>
          <w:cantSplit/>
          <w:trHeight w:val="187"/>
          <w:ins w:id="2248" w:author="Deep [E///]" w:date="2022-11-02T16:43:00Z"/>
        </w:trPr>
        <w:tc>
          <w:tcPr>
            <w:tcW w:w="2624" w:type="dxa"/>
            <w:gridSpan w:val="2"/>
          </w:tcPr>
          <w:p w14:paraId="0180A834" w14:textId="77777777" w:rsidR="00C814BC" w:rsidRPr="00C61494" w:rsidRDefault="00217F52" w:rsidP="00FD7861">
            <w:pPr>
              <w:keepNext/>
              <w:keepLines/>
              <w:spacing w:after="0"/>
              <w:rPr>
                <w:ins w:id="2249" w:author="Deep [E///]" w:date="2022-11-02T16:43:00Z"/>
                <w:rFonts w:ascii="Arial" w:eastAsiaTheme="minorEastAsia" w:hAnsi="Arial"/>
                <w:sz w:val="18"/>
              </w:rPr>
            </w:pPr>
            <w:ins w:id="2250" w:author="Deep [E///]" w:date="2022-11-02T16:43:00Z">
              <w:r w:rsidRPr="00C61494">
                <w:rPr>
                  <w:rFonts w:ascii="Arial" w:eastAsia="Calibri" w:hAnsi="Arial"/>
                  <w:noProof/>
                  <w:position w:val="-12"/>
                  <w:sz w:val="18"/>
                  <w:szCs w:val="22"/>
                </w:rPr>
                <w:object w:dxaOrig="405" w:dyaOrig="345" w14:anchorId="6CA119E0">
                  <v:shape id="_x0000_i1049" type="#_x0000_t75" alt="" style="width:21pt;height:21pt;mso-width-percent:0;mso-height-percent:0;mso-width-percent:0;mso-height-percent:0" o:ole="" fillcolor="window">
                    <v:imagedata r:id="rId17" o:title=""/>
                  </v:shape>
                  <o:OLEObject Type="Embed" ProgID="Equation.3" ShapeID="_x0000_i1049" DrawAspect="Content" ObjectID="_1729346567" r:id="rId45"/>
                </w:object>
              </w:r>
            </w:ins>
            <w:ins w:id="2251" w:author="Deep [E///]" w:date="2022-11-02T16:43:00Z">
              <w:r w:rsidR="00C814BC" w:rsidRPr="00C61494">
                <w:rPr>
                  <w:rFonts w:ascii="Arial" w:eastAsiaTheme="minorEastAsia" w:hAnsi="Arial"/>
                  <w:sz w:val="18"/>
                  <w:vertAlign w:val="superscript"/>
                </w:rPr>
                <w:t>Note2</w:t>
              </w:r>
            </w:ins>
          </w:p>
        </w:tc>
        <w:tc>
          <w:tcPr>
            <w:tcW w:w="877" w:type="dxa"/>
          </w:tcPr>
          <w:p w14:paraId="3FC18791" w14:textId="77777777" w:rsidR="00C814BC" w:rsidRPr="00C61494" w:rsidRDefault="00C814BC" w:rsidP="00FD7861">
            <w:pPr>
              <w:keepNext/>
              <w:keepLines/>
              <w:spacing w:after="0"/>
              <w:jc w:val="center"/>
              <w:rPr>
                <w:ins w:id="2252" w:author="Deep [E///]" w:date="2022-11-02T16:43:00Z"/>
                <w:rFonts w:ascii="Arial" w:eastAsiaTheme="minorEastAsia" w:hAnsi="Arial"/>
                <w:sz w:val="18"/>
              </w:rPr>
            </w:pPr>
            <w:ins w:id="2253" w:author="Deep [E///]" w:date="2022-11-02T16:43:00Z">
              <w:r w:rsidRPr="00C61494">
                <w:rPr>
                  <w:rFonts w:ascii="Arial" w:eastAsiaTheme="minorEastAsia" w:hAnsi="Arial"/>
                  <w:sz w:val="18"/>
                </w:rPr>
                <w:t>dBm/SCS Note4</w:t>
              </w:r>
            </w:ins>
          </w:p>
        </w:tc>
        <w:tc>
          <w:tcPr>
            <w:tcW w:w="1456" w:type="dxa"/>
          </w:tcPr>
          <w:p w14:paraId="7E7A93C0" w14:textId="77777777" w:rsidR="00C814BC" w:rsidRPr="00C61494" w:rsidRDefault="00C814BC" w:rsidP="00FD7861">
            <w:pPr>
              <w:keepNext/>
              <w:keepLines/>
              <w:spacing w:after="0"/>
              <w:jc w:val="center"/>
              <w:rPr>
                <w:ins w:id="2254" w:author="Deep [E///]" w:date="2022-11-02T16:43:00Z"/>
                <w:rFonts w:ascii="Arial" w:eastAsiaTheme="minorEastAsia" w:hAnsi="Arial"/>
                <w:sz w:val="18"/>
              </w:rPr>
            </w:pPr>
            <w:ins w:id="2255" w:author="Deep [E///]" w:date="2022-11-02T16:43:00Z">
              <w:r w:rsidRPr="00C61494">
                <w:rPr>
                  <w:rFonts w:ascii="Arial" w:eastAsiaTheme="minorEastAsia" w:hAnsi="Arial"/>
                  <w:sz w:val="18"/>
                </w:rPr>
                <w:t>Config 1</w:t>
              </w:r>
            </w:ins>
          </w:p>
        </w:tc>
        <w:tc>
          <w:tcPr>
            <w:tcW w:w="1786" w:type="dxa"/>
            <w:gridSpan w:val="2"/>
          </w:tcPr>
          <w:p w14:paraId="3F831C65" w14:textId="77777777" w:rsidR="00C814BC" w:rsidRPr="00C61494" w:rsidRDefault="00C814BC" w:rsidP="00FD7861">
            <w:pPr>
              <w:keepNext/>
              <w:keepLines/>
              <w:spacing w:after="0"/>
              <w:jc w:val="center"/>
              <w:rPr>
                <w:ins w:id="2256" w:author="Deep [E///]" w:date="2022-11-02T16:43:00Z"/>
                <w:rFonts w:ascii="Arial" w:eastAsiaTheme="minorEastAsia" w:hAnsi="Arial"/>
                <w:sz w:val="18"/>
              </w:rPr>
            </w:pPr>
            <w:ins w:id="2257" w:author="Deep [E///]" w:date="2022-11-02T16:43:00Z">
              <w:r w:rsidRPr="00C61494">
                <w:rPr>
                  <w:rFonts w:ascii="Arial" w:eastAsiaTheme="minorEastAsia" w:hAnsi="Arial" w:hint="eastAsia"/>
                  <w:sz w:val="18"/>
                  <w:lang w:eastAsia="zh-CN"/>
                </w:rPr>
                <w:t>-93</w:t>
              </w:r>
            </w:ins>
          </w:p>
        </w:tc>
        <w:tc>
          <w:tcPr>
            <w:tcW w:w="2203" w:type="dxa"/>
            <w:gridSpan w:val="2"/>
          </w:tcPr>
          <w:p w14:paraId="23E51B0C" w14:textId="77777777" w:rsidR="00C814BC" w:rsidRPr="00C61494" w:rsidRDefault="00C814BC" w:rsidP="00FD7861">
            <w:pPr>
              <w:keepNext/>
              <w:keepLines/>
              <w:spacing w:after="0"/>
              <w:jc w:val="center"/>
              <w:rPr>
                <w:ins w:id="2258" w:author="Deep [E///]" w:date="2022-11-02T16:43:00Z"/>
                <w:rFonts w:ascii="Arial" w:eastAsiaTheme="minorEastAsia" w:hAnsi="Arial"/>
                <w:sz w:val="18"/>
              </w:rPr>
            </w:pPr>
            <w:ins w:id="2259" w:author="Deep [E///]" w:date="2022-11-02T16:43:00Z">
              <w:r w:rsidRPr="00C61494">
                <w:rPr>
                  <w:rFonts w:ascii="Arial" w:eastAsiaTheme="minorEastAsia" w:hAnsi="Arial" w:hint="eastAsia"/>
                  <w:sz w:val="18"/>
                  <w:lang w:eastAsia="zh-CN"/>
                </w:rPr>
                <w:t>-93</w:t>
              </w:r>
            </w:ins>
          </w:p>
        </w:tc>
      </w:tr>
      <w:tr w:rsidR="00C814BC" w:rsidRPr="00C61494" w14:paraId="7A601981" w14:textId="77777777" w:rsidTr="00FD7861">
        <w:trPr>
          <w:cantSplit/>
          <w:trHeight w:val="187"/>
          <w:ins w:id="2260" w:author="Deep [E///]" w:date="2022-11-02T16:43:00Z"/>
        </w:trPr>
        <w:tc>
          <w:tcPr>
            <w:tcW w:w="2624" w:type="dxa"/>
            <w:gridSpan w:val="2"/>
          </w:tcPr>
          <w:p w14:paraId="0FA35357" w14:textId="77777777" w:rsidR="00C814BC" w:rsidRPr="00C61494" w:rsidRDefault="00C814BC" w:rsidP="00FD7861">
            <w:pPr>
              <w:keepNext/>
              <w:keepLines/>
              <w:spacing w:after="0"/>
              <w:rPr>
                <w:ins w:id="2261" w:author="Deep [E///]" w:date="2022-11-02T16:43:00Z"/>
                <w:rFonts w:ascii="Arial" w:eastAsiaTheme="minorEastAsia" w:hAnsi="Arial" w:cs="v4.2.0"/>
                <w:sz w:val="18"/>
                <w:lang w:eastAsia="zh-CN"/>
              </w:rPr>
            </w:pPr>
            <w:ins w:id="2262" w:author="Deep [E///]" w:date="2022-11-02T16:43:00Z">
              <w:r w:rsidRPr="00C61494">
                <w:rPr>
                  <w:rFonts w:ascii="Arial" w:eastAsiaTheme="minorEastAsia" w:hAnsi="Arial" w:cs="v4.2.0" w:hint="eastAsia"/>
                  <w:sz w:val="18"/>
                  <w:lang w:eastAsia="zh-CN"/>
                </w:rPr>
                <w:t>PRS</w:t>
              </w:r>
              <w:r w:rsidRPr="00C61494">
                <w:rPr>
                  <w:rFonts w:ascii="Arial" w:eastAsiaTheme="minorEastAsia" w:hAnsi="Arial" w:cs="v4.2.0"/>
                  <w:sz w:val="18"/>
                </w:rPr>
                <w:t>-RSRP</w:t>
              </w:r>
              <w:r w:rsidRPr="00C61494">
                <w:rPr>
                  <w:rFonts w:ascii="Arial" w:eastAsiaTheme="minorEastAsia" w:hAnsi="Arial"/>
                  <w:sz w:val="18"/>
                  <w:vertAlign w:val="superscript"/>
                </w:rPr>
                <w:t xml:space="preserve"> Note 3</w:t>
              </w:r>
            </w:ins>
          </w:p>
        </w:tc>
        <w:tc>
          <w:tcPr>
            <w:tcW w:w="877" w:type="dxa"/>
          </w:tcPr>
          <w:p w14:paraId="07C0E1C3" w14:textId="77777777" w:rsidR="00C814BC" w:rsidRPr="00C61494" w:rsidRDefault="00C814BC" w:rsidP="00FD7861">
            <w:pPr>
              <w:keepNext/>
              <w:keepLines/>
              <w:spacing w:after="0"/>
              <w:jc w:val="center"/>
              <w:rPr>
                <w:ins w:id="2263" w:author="Deep [E///]" w:date="2022-11-02T16:43:00Z"/>
                <w:rFonts w:ascii="Arial" w:eastAsiaTheme="minorEastAsia" w:hAnsi="Arial"/>
                <w:sz w:val="18"/>
              </w:rPr>
            </w:pPr>
            <w:ins w:id="2264" w:author="Deep [E///]" w:date="2022-11-02T16:43:00Z">
              <w:r w:rsidRPr="00C61494">
                <w:rPr>
                  <w:rFonts w:ascii="Arial" w:eastAsiaTheme="minorEastAsia" w:hAnsi="Arial"/>
                  <w:sz w:val="18"/>
                </w:rPr>
                <w:t>dBm/SCS Note5</w:t>
              </w:r>
            </w:ins>
          </w:p>
        </w:tc>
        <w:tc>
          <w:tcPr>
            <w:tcW w:w="1456" w:type="dxa"/>
          </w:tcPr>
          <w:p w14:paraId="0DA1AF50" w14:textId="77777777" w:rsidR="00C814BC" w:rsidRPr="00C61494" w:rsidRDefault="00C814BC" w:rsidP="00FD7861">
            <w:pPr>
              <w:keepNext/>
              <w:keepLines/>
              <w:spacing w:after="0"/>
              <w:jc w:val="center"/>
              <w:rPr>
                <w:ins w:id="2265" w:author="Deep [E///]" w:date="2022-11-02T16:43:00Z"/>
                <w:rFonts w:ascii="Arial" w:eastAsiaTheme="minorEastAsia" w:hAnsi="Arial"/>
                <w:sz w:val="18"/>
              </w:rPr>
            </w:pPr>
            <w:ins w:id="2266" w:author="Deep [E///]" w:date="2022-11-02T16:43:00Z">
              <w:r w:rsidRPr="00C61494">
                <w:rPr>
                  <w:rFonts w:ascii="Arial" w:eastAsiaTheme="minorEastAsia" w:hAnsi="Arial"/>
                  <w:sz w:val="18"/>
                </w:rPr>
                <w:t>Config 1</w:t>
              </w:r>
            </w:ins>
          </w:p>
        </w:tc>
        <w:tc>
          <w:tcPr>
            <w:tcW w:w="808" w:type="dxa"/>
          </w:tcPr>
          <w:p w14:paraId="0ECF4FC1" w14:textId="77777777" w:rsidR="00C814BC" w:rsidRPr="00C61494" w:rsidRDefault="00C814BC" w:rsidP="00FD7861">
            <w:pPr>
              <w:keepNext/>
              <w:keepLines/>
              <w:spacing w:after="0"/>
              <w:jc w:val="center"/>
              <w:rPr>
                <w:ins w:id="2267" w:author="Deep [E///]" w:date="2022-11-02T16:43:00Z"/>
                <w:rFonts w:ascii="Arial" w:eastAsiaTheme="minorEastAsia" w:hAnsi="Arial"/>
                <w:sz w:val="18"/>
              </w:rPr>
            </w:pPr>
            <w:ins w:id="2268" w:author="Deep [E///]" w:date="2022-11-02T16:43:00Z">
              <w:r w:rsidRPr="00C61494">
                <w:rPr>
                  <w:rFonts w:ascii="Arial" w:eastAsiaTheme="minorEastAsia" w:hAnsi="Arial" w:cs="v4.2.0"/>
                  <w:sz w:val="18"/>
                  <w:lang w:eastAsia="zh-CN"/>
                </w:rPr>
                <w:t>-Infinity</w:t>
              </w:r>
            </w:ins>
          </w:p>
        </w:tc>
        <w:tc>
          <w:tcPr>
            <w:tcW w:w="978" w:type="dxa"/>
          </w:tcPr>
          <w:p w14:paraId="423361BA" w14:textId="77777777" w:rsidR="00C814BC" w:rsidRPr="00C61494" w:rsidRDefault="00C814BC" w:rsidP="00FD7861">
            <w:pPr>
              <w:keepNext/>
              <w:keepLines/>
              <w:spacing w:after="0"/>
              <w:jc w:val="center"/>
              <w:rPr>
                <w:ins w:id="2269" w:author="Deep [E///]" w:date="2022-11-02T16:43:00Z"/>
                <w:rFonts w:ascii="Arial" w:eastAsiaTheme="minorEastAsia" w:hAnsi="Arial"/>
                <w:sz w:val="18"/>
                <w:lang w:eastAsia="zh-CN"/>
              </w:rPr>
            </w:pPr>
            <w:ins w:id="2270" w:author="Deep [E///]" w:date="2022-11-02T16:43:00Z">
              <w:r w:rsidRPr="00C61494">
                <w:rPr>
                  <w:rFonts w:ascii="Arial" w:eastAsiaTheme="minorEastAsia" w:hAnsi="Arial"/>
                  <w:sz w:val="18"/>
                  <w:lang w:eastAsia="zh-CN"/>
                </w:rPr>
                <w:t>-93</w:t>
              </w:r>
            </w:ins>
          </w:p>
        </w:tc>
        <w:tc>
          <w:tcPr>
            <w:tcW w:w="993" w:type="dxa"/>
          </w:tcPr>
          <w:p w14:paraId="4838E267" w14:textId="77777777" w:rsidR="00C814BC" w:rsidRPr="00C61494" w:rsidRDefault="00C814BC" w:rsidP="00FD7861">
            <w:pPr>
              <w:keepNext/>
              <w:keepLines/>
              <w:spacing w:after="0"/>
              <w:jc w:val="center"/>
              <w:rPr>
                <w:ins w:id="2271" w:author="Deep [E///]" w:date="2022-11-02T16:43:00Z"/>
                <w:rFonts w:ascii="Arial" w:eastAsiaTheme="minorEastAsia" w:hAnsi="Arial"/>
                <w:sz w:val="18"/>
              </w:rPr>
            </w:pPr>
            <w:ins w:id="2272" w:author="Deep [E///]" w:date="2022-11-02T16:43:00Z">
              <w:r w:rsidRPr="00C61494">
                <w:rPr>
                  <w:rFonts w:ascii="Arial" w:eastAsiaTheme="minorEastAsia" w:hAnsi="Arial"/>
                  <w:sz w:val="18"/>
                </w:rPr>
                <w:t>-Infinity</w:t>
              </w:r>
            </w:ins>
          </w:p>
        </w:tc>
        <w:tc>
          <w:tcPr>
            <w:tcW w:w="1210" w:type="dxa"/>
          </w:tcPr>
          <w:p w14:paraId="49526E59" w14:textId="77777777" w:rsidR="00C814BC" w:rsidRPr="00C61494" w:rsidRDefault="00C814BC" w:rsidP="00FD7861">
            <w:pPr>
              <w:keepNext/>
              <w:keepLines/>
              <w:spacing w:after="0"/>
              <w:jc w:val="center"/>
              <w:rPr>
                <w:ins w:id="2273" w:author="Deep [E///]" w:date="2022-11-02T16:43:00Z"/>
                <w:rFonts w:ascii="Arial" w:eastAsiaTheme="minorEastAsia" w:hAnsi="Arial"/>
                <w:sz w:val="18"/>
              </w:rPr>
            </w:pPr>
            <w:ins w:id="2274" w:author="Deep [E///]" w:date="2022-11-02T16:43:00Z">
              <w:r w:rsidRPr="00C61494">
                <w:rPr>
                  <w:rFonts w:ascii="Arial" w:eastAsiaTheme="minorEastAsia" w:hAnsi="Arial"/>
                  <w:sz w:val="18"/>
                  <w:lang w:eastAsia="zh-CN"/>
                </w:rPr>
                <w:t>-96</w:t>
              </w:r>
            </w:ins>
          </w:p>
        </w:tc>
      </w:tr>
      <w:tr w:rsidR="00C814BC" w:rsidRPr="00C61494" w14:paraId="03C4F26C" w14:textId="77777777" w:rsidTr="00FD7861">
        <w:trPr>
          <w:cantSplit/>
          <w:trHeight w:val="187"/>
          <w:ins w:id="2275" w:author="Deep [E///]" w:date="2022-11-02T16:43:00Z"/>
        </w:trPr>
        <w:tc>
          <w:tcPr>
            <w:tcW w:w="2624" w:type="dxa"/>
            <w:gridSpan w:val="2"/>
            <w:vAlign w:val="bottom"/>
          </w:tcPr>
          <w:p w14:paraId="53BF6D83" w14:textId="77777777" w:rsidR="00C814BC" w:rsidRPr="00C61494" w:rsidRDefault="00C814BC" w:rsidP="00FD7861">
            <w:pPr>
              <w:keepNext/>
              <w:keepLines/>
              <w:spacing w:after="0"/>
              <w:rPr>
                <w:ins w:id="2276" w:author="Deep [E///]" w:date="2022-11-02T16:43:00Z"/>
                <w:rFonts w:ascii="Arial" w:eastAsiaTheme="minorEastAsia" w:hAnsi="Arial"/>
                <w:sz w:val="18"/>
                <w:lang w:eastAsia="zh-CN"/>
              </w:rPr>
            </w:pPr>
            <w:ins w:id="2277" w:author="Deep [E///]" w:date="2022-11-02T16:43:00Z">
              <w:r w:rsidRPr="00C61494">
                <w:rPr>
                  <w:rFonts w:ascii="Arial" w:eastAsiaTheme="minorEastAsia" w:hAnsi="Arial"/>
                  <w:sz w:val="18"/>
                  <w:lang w:eastAsia="zh-CN"/>
                </w:rPr>
                <w:t xml:space="preserve">PRS </w:t>
              </w:r>
              <w:r w:rsidRPr="00C61494">
                <w:rPr>
                  <w:rFonts w:ascii="Arial" w:eastAsiaTheme="minorEastAsia" w:hAnsi="Arial" w:cs="v4.2.0"/>
                  <w:noProof/>
                  <w:position w:val="-12"/>
                  <w:sz w:val="18"/>
                  <w:lang w:val="en-US" w:eastAsia="zh-CN"/>
                </w:rPr>
                <w:drawing>
                  <wp:inline distT="0" distB="0" distL="0" distR="0" wp14:anchorId="4576EE3C" wp14:editId="7E9E4970">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71D919F9" w14:textId="77777777" w:rsidR="00C814BC" w:rsidRPr="00C61494" w:rsidRDefault="00C814BC" w:rsidP="00FD7861">
            <w:pPr>
              <w:keepNext/>
              <w:keepLines/>
              <w:spacing w:after="0"/>
              <w:jc w:val="center"/>
              <w:rPr>
                <w:ins w:id="2278" w:author="Deep [E///]" w:date="2022-11-02T16:43:00Z"/>
                <w:rFonts w:ascii="Arial" w:eastAsiaTheme="minorEastAsia" w:hAnsi="Arial"/>
                <w:sz w:val="18"/>
              </w:rPr>
            </w:pPr>
            <w:ins w:id="2279" w:author="Deep [E///]" w:date="2022-11-02T16:43:00Z">
              <w:r w:rsidRPr="00C61494">
                <w:rPr>
                  <w:rFonts w:ascii="Arial" w:eastAsiaTheme="minorEastAsia" w:hAnsi="Arial"/>
                  <w:sz w:val="18"/>
                </w:rPr>
                <w:t>dB</w:t>
              </w:r>
            </w:ins>
          </w:p>
        </w:tc>
        <w:tc>
          <w:tcPr>
            <w:tcW w:w="1456" w:type="dxa"/>
          </w:tcPr>
          <w:p w14:paraId="30C64810" w14:textId="77777777" w:rsidR="00C814BC" w:rsidRPr="00C61494" w:rsidRDefault="00C814BC" w:rsidP="00FD7861">
            <w:pPr>
              <w:keepNext/>
              <w:keepLines/>
              <w:spacing w:after="0"/>
              <w:jc w:val="center"/>
              <w:rPr>
                <w:ins w:id="2280" w:author="Deep [E///]" w:date="2022-11-02T16:43:00Z"/>
                <w:rFonts w:ascii="Arial" w:eastAsiaTheme="minorEastAsia" w:hAnsi="Arial"/>
                <w:sz w:val="18"/>
              </w:rPr>
            </w:pPr>
            <w:ins w:id="2281" w:author="Deep [E///]" w:date="2022-11-02T16:43:00Z">
              <w:r w:rsidRPr="00C61494">
                <w:rPr>
                  <w:rFonts w:ascii="Arial" w:eastAsiaTheme="minorEastAsia" w:hAnsi="Arial"/>
                  <w:sz w:val="18"/>
                </w:rPr>
                <w:t>Config 1</w:t>
              </w:r>
            </w:ins>
          </w:p>
        </w:tc>
        <w:tc>
          <w:tcPr>
            <w:tcW w:w="808" w:type="dxa"/>
          </w:tcPr>
          <w:p w14:paraId="41C76926" w14:textId="77777777" w:rsidR="00C814BC" w:rsidRPr="00C61494" w:rsidDel="004B51DC" w:rsidRDefault="00C814BC" w:rsidP="00FD7861">
            <w:pPr>
              <w:keepNext/>
              <w:keepLines/>
              <w:spacing w:after="0"/>
              <w:jc w:val="center"/>
              <w:rPr>
                <w:ins w:id="2282" w:author="Deep [E///]" w:date="2022-11-02T16:43:00Z"/>
                <w:rFonts w:ascii="Arial" w:eastAsiaTheme="minorEastAsia" w:hAnsi="Arial"/>
                <w:sz w:val="18"/>
              </w:rPr>
            </w:pPr>
            <w:ins w:id="2283" w:author="Deep [E///]" w:date="2022-11-02T16:43:00Z">
              <w:r w:rsidRPr="00C61494">
                <w:rPr>
                  <w:rFonts w:ascii="Arial" w:eastAsiaTheme="minorEastAsia" w:hAnsi="Arial" w:cs="v4.2.0"/>
                  <w:sz w:val="18"/>
                  <w:lang w:eastAsia="zh-CN"/>
                </w:rPr>
                <w:t>-Infinity</w:t>
              </w:r>
            </w:ins>
          </w:p>
        </w:tc>
        <w:tc>
          <w:tcPr>
            <w:tcW w:w="978" w:type="dxa"/>
          </w:tcPr>
          <w:p w14:paraId="1A19C0C2" w14:textId="77777777" w:rsidR="00C814BC" w:rsidRPr="00C61494" w:rsidDel="004B51DC" w:rsidRDefault="00C814BC" w:rsidP="00FD7861">
            <w:pPr>
              <w:keepNext/>
              <w:keepLines/>
              <w:spacing w:after="0"/>
              <w:jc w:val="center"/>
              <w:rPr>
                <w:ins w:id="2284" w:author="Deep [E///]" w:date="2022-11-02T16:43:00Z"/>
                <w:rFonts w:ascii="Arial" w:eastAsiaTheme="minorEastAsia" w:hAnsi="Arial"/>
                <w:sz w:val="18"/>
              </w:rPr>
            </w:pPr>
            <w:ins w:id="2285" w:author="Deep [E///]" w:date="2022-11-02T16:43:00Z">
              <w:r w:rsidRPr="00C04021">
                <w:rPr>
                  <w:rFonts w:ascii="Arial" w:eastAsiaTheme="minorEastAsia" w:hAnsi="Arial" w:cs="v4.2.0"/>
                  <w:sz w:val="18"/>
                </w:rPr>
                <w:t>-</w:t>
              </w:r>
              <w:r w:rsidRPr="00C04021">
                <w:rPr>
                  <w:rFonts w:ascii="Arial" w:eastAsiaTheme="minorEastAsia" w:hAnsi="Arial" w:cs="v4.2.0"/>
                  <w:sz w:val="18"/>
                  <w:lang w:eastAsia="zh-CN"/>
                </w:rPr>
                <w:t>1.76</w:t>
              </w:r>
            </w:ins>
          </w:p>
        </w:tc>
        <w:tc>
          <w:tcPr>
            <w:tcW w:w="993" w:type="dxa"/>
          </w:tcPr>
          <w:p w14:paraId="69047FCE" w14:textId="77777777" w:rsidR="00C814BC" w:rsidRPr="00C61494" w:rsidDel="00B36E6D" w:rsidRDefault="00C814BC" w:rsidP="00FD7861">
            <w:pPr>
              <w:keepNext/>
              <w:keepLines/>
              <w:spacing w:after="0"/>
              <w:jc w:val="center"/>
              <w:rPr>
                <w:ins w:id="2286" w:author="Deep [E///]" w:date="2022-11-02T16:43:00Z"/>
                <w:rFonts w:ascii="Arial" w:eastAsiaTheme="minorEastAsia" w:hAnsi="Arial"/>
                <w:sz w:val="18"/>
              </w:rPr>
            </w:pPr>
            <w:ins w:id="2287" w:author="Deep [E///]" w:date="2022-11-02T16:43:00Z">
              <w:r w:rsidRPr="00C61494">
                <w:rPr>
                  <w:rFonts w:ascii="Arial" w:eastAsiaTheme="minorEastAsia" w:hAnsi="Arial"/>
                  <w:sz w:val="18"/>
                </w:rPr>
                <w:t>-Infinity</w:t>
              </w:r>
            </w:ins>
          </w:p>
        </w:tc>
        <w:tc>
          <w:tcPr>
            <w:tcW w:w="1210" w:type="dxa"/>
          </w:tcPr>
          <w:p w14:paraId="6CA7FDEA" w14:textId="77777777" w:rsidR="00C814BC" w:rsidRPr="00C61494" w:rsidDel="004B51DC" w:rsidRDefault="00C814BC" w:rsidP="00FD7861">
            <w:pPr>
              <w:keepNext/>
              <w:keepLines/>
              <w:spacing w:after="0"/>
              <w:jc w:val="center"/>
              <w:rPr>
                <w:ins w:id="2288" w:author="Deep [E///]" w:date="2022-11-02T16:43:00Z"/>
                <w:rFonts w:ascii="Arial" w:eastAsiaTheme="minorEastAsia" w:hAnsi="Arial"/>
                <w:sz w:val="18"/>
                <w:lang w:eastAsia="zh-CN"/>
              </w:rPr>
            </w:pPr>
            <w:ins w:id="2289" w:author="Deep [E///]" w:date="2022-11-02T16:43:00Z">
              <w:r w:rsidRPr="00C04021">
                <w:rPr>
                  <w:rFonts w:ascii="Arial" w:eastAsiaTheme="minorEastAsia" w:hAnsi="Arial" w:cs="v4.2.0"/>
                  <w:sz w:val="18"/>
                  <w:lang w:eastAsia="zh-CN"/>
                </w:rPr>
                <w:t>-6.01</w:t>
              </w:r>
            </w:ins>
          </w:p>
        </w:tc>
      </w:tr>
      <w:tr w:rsidR="00C814BC" w:rsidRPr="00C61494" w14:paraId="6C220255" w14:textId="77777777" w:rsidTr="00FD7861">
        <w:trPr>
          <w:cantSplit/>
          <w:trHeight w:val="187"/>
          <w:ins w:id="2290" w:author="Deep [E///]" w:date="2022-11-02T16:43:00Z"/>
        </w:trPr>
        <w:tc>
          <w:tcPr>
            <w:tcW w:w="2624" w:type="dxa"/>
            <w:gridSpan w:val="2"/>
          </w:tcPr>
          <w:p w14:paraId="3594C8D1" w14:textId="77777777" w:rsidR="00C814BC" w:rsidRPr="00C61494" w:rsidRDefault="00C814BC" w:rsidP="00FD7861">
            <w:pPr>
              <w:keepNext/>
              <w:keepLines/>
              <w:spacing w:after="0"/>
              <w:rPr>
                <w:ins w:id="2291" w:author="Deep [E///]" w:date="2022-11-02T16:43:00Z"/>
                <w:rFonts w:ascii="Arial" w:eastAsiaTheme="minorEastAsia" w:hAnsi="Arial"/>
                <w:sz w:val="18"/>
                <w:lang w:eastAsia="zh-CN"/>
              </w:rPr>
            </w:pPr>
            <w:ins w:id="2292" w:author="Deep [E///]" w:date="2022-11-02T16:43:00Z">
              <w:r w:rsidRPr="00C61494">
                <w:rPr>
                  <w:rFonts w:ascii="Arial" w:eastAsiaTheme="minorEastAsia" w:hAnsi="Arial"/>
                  <w:sz w:val="18"/>
                  <w:lang w:eastAsia="zh-CN"/>
                </w:rPr>
                <w:t xml:space="preserve"> PRS </w:t>
              </w:r>
              <w:r w:rsidRPr="00C61494">
                <w:rPr>
                  <w:rFonts w:ascii="Arial" w:eastAsiaTheme="minorEastAsia" w:hAnsi="Arial" w:cs="v4.2.0"/>
                  <w:noProof/>
                  <w:position w:val="-12"/>
                  <w:sz w:val="18"/>
                  <w:lang w:val="en-US" w:eastAsia="zh-CN"/>
                </w:rPr>
                <w:drawing>
                  <wp:inline distT="0" distB="0" distL="0" distR="0" wp14:anchorId="19743F22" wp14:editId="1BA6AF21">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27E8BA84" w14:textId="77777777" w:rsidR="00C814BC" w:rsidRPr="00C61494" w:rsidRDefault="00C814BC" w:rsidP="00FD7861">
            <w:pPr>
              <w:keepNext/>
              <w:keepLines/>
              <w:spacing w:after="0"/>
              <w:jc w:val="center"/>
              <w:rPr>
                <w:ins w:id="2293" w:author="Deep [E///]" w:date="2022-11-02T16:43:00Z"/>
                <w:rFonts w:ascii="Arial" w:eastAsiaTheme="minorEastAsia" w:hAnsi="Arial"/>
                <w:sz w:val="18"/>
              </w:rPr>
            </w:pPr>
            <w:ins w:id="2294" w:author="Deep [E///]" w:date="2022-11-02T16:43:00Z">
              <w:r w:rsidRPr="00C61494">
                <w:rPr>
                  <w:rFonts w:ascii="Arial" w:eastAsiaTheme="minorEastAsia" w:hAnsi="Arial"/>
                  <w:sz w:val="18"/>
                </w:rPr>
                <w:t>dB</w:t>
              </w:r>
            </w:ins>
          </w:p>
        </w:tc>
        <w:tc>
          <w:tcPr>
            <w:tcW w:w="1456" w:type="dxa"/>
          </w:tcPr>
          <w:p w14:paraId="26482376" w14:textId="77777777" w:rsidR="00C814BC" w:rsidRPr="00C61494" w:rsidRDefault="00C814BC" w:rsidP="00FD7861">
            <w:pPr>
              <w:keepNext/>
              <w:keepLines/>
              <w:spacing w:after="0"/>
              <w:jc w:val="center"/>
              <w:rPr>
                <w:ins w:id="2295" w:author="Deep [E///]" w:date="2022-11-02T16:43:00Z"/>
                <w:rFonts w:ascii="Arial" w:eastAsiaTheme="minorEastAsia" w:hAnsi="Arial"/>
                <w:sz w:val="18"/>
              </w:rPr>
            </w:pPr>
            <w:ins w:id="2296" w:author="Deep [E///]" w:date="2022-11-02T16:43:00Z">
              <w:r w:rsidRPr="00C61494">
                <w:rPr>
                  <w:rFonts w:ascii="Arial" w:eastAsiaTheme="minorEastAsia" w:hAnsi="Arial"/>
                  <w:sz w:val="18"/>
                </w:rPr>
                <w:t>Config 1</w:t>
              </w:r>
            </w:ins>
          </w:p>
        </w:tc>
        <w:tc>
          <w:tcPr>
            <w:tcW w:w="808" w:type="dxa"/>
          </w:tcPr>
          <w:p w14:paraId="3885209D" w14:textId="77777777" w:rsidR="00C814BC" w:rsidRPr="00C61494" w:rsidDel="004B51DC" w:rsidRDefault="00C814BC" w:rsidP="00FD7861">
            <w:pPr>
              <w:keepNext/>
              <w:keepLines/>
              <w:spacing w:after="0"/>
              <w:jc w:val="center"/>
              <w:rPr>
                <w:ins w:id="2297" w:author="Deep [E///]" w:date="2022-11-02T16:43:00Z"/>
                <w:rFonts w:ascii="Arial" w:eastAsiaTheme="minorEastAsia" w:hAnsi="Arial"/>
                <w:sz w:val="18"/>
              </w:rPr>
            </w:pPr>
            <w:ins w:id="2298" w:author="Deep [E///]" w:date="2022-11-02T16:43:00Z">
              <w:r w:rsidRPr="00C61494">
                <w:rPr>
                  <w:rFonts w:ascii="Arial" w:eastAsiaTheme="minorEastAsia" w:hAnsi="Arial" w:cs="v4.2.0"/>
                  <w:sz w:val="18"/>
                  <w:lang w:eastAsia="zh-CN"/>
                </w:rPr>
                <w:t>-Infinity</w:t>
              </w:r>
            </w:ins>
          </w:p>
        </w:tc>
        <w:tc>
          <w:tcPr>
            <w:tcW w:w="978" w:type="dxa"/>
          </w:tcPr>
          <w:p w14:paraId="6640EA18" w14:textId="77777777" w:rsidR="00C814BC" w:rsidRPr="00C61494" w:rsidDel="004B51DC" w:rsidRDefault="00C814BC" w:rsidP="00FD7861">
            <w:pPr>
              <w:keepNext/>
              <w:keepLines/>
              <w:spacing w:after="0"/>
              <w:jc w:val="center"/>
              <w:rPr>
                <w:ins w:id="2299" w:author="Deep [E///]" w:date="2022-11-02T16:43:00Z"/>
                <w:rFonts w:ascii="Arial" w:eastAsiaTheme="minorEastAsia" w:hAnsi="Arial"/>
                <w:sz w:val="18"/>
              </w:rPr>
            </w:pPr>
            <w:ins w:id="2300" w:author="Deep [E///]" w:date="2022-11-02T16:43:00Z">
              <w:r w:rsidRPr="00C04021">
                <w:rPr>
                  <w:rFonts w:ascii="Arial" w:eastAsiaTheme="minorEastAsia" w:hAnsi="Arial" w:cs="v4.2.0"/>
                  <w:sz w:val="18"/>
                  <w:lang w:eastAsia="zh-CN"/>
                </w:rPr>
                <w:t>0</w:t>
              </w:r>
            </w:ins>
          </w:p>
        </w:tc>
        <w:tc>
          <w:tcPr>
            <w:tcW w:w="993" w:type="dxa"/>
          </w:tcPr>
          <w:p w14:paraId="63618A5C" w14:textId="77777777" w:rsidR="00C814BC" w:rsidRPr="00C61494" w:rsidDel="00B36E6D" w:rsidRDefault="00C814BC" w:rsidP="00FD7861">
            <w:pPr>
              <w:keepNext/>
              <w:keepLines/>
              <w:spacing w:after="0"/>
              <w:jc w:val="center"/>
              <w:rPr>
                <w:ins w:id="2301" w:author="Deep [E///]" w:date="2022-11-02T16:43:00Z"/>
                <w:rFonts w:ascii="Arial" w:eastAsiaTheme="minorEastAsia" w:hAnsi="Arial"/>
                <w:sz w:val="18"/>
              </w:rPr>
            </w:pPr>
            <w:ins w:id="2302" w:author="Deep [E///]" w:date="2022-11-02T16:43:00Z">
              <w:r w:rsidRPr="00C61494">
                <w:rPr>
                  <w:rFonts w:ascii="Arial" w:eastAsiaTheme="minorEastAsia" w:hAnsi="Arial"/>
                  <w:sz w:val="18"/>
                </w:rPr>
                <w:t>-Infinity</w:t>
              </w:r>
            </w:ins>
          </w:p>
        </w:tc>
        <w:tc>
          <w:tcPr>
            <w:tcW w:w="1210" w:type="dxa"/>
          </w:tcPr>
          <w:p w14:paraId="3005DDFD" w14:textId="77777777" w:rsidR="00C814BC" w:rsidRPr="00C61494" w:rsidDel="004B51DC" w:rsidRDefault="00C814BC" w:rsidP="00FD7861">
            <w:pPr>
              <w:keepNext/>
              <w:keepLines/>
              <w:spacing w:after="0"/>
              <w:jc w:val="center"/>
              <w:rPr>
                <w:ins w:id="2303" w:author="Deep [E///]" w:date="2022-11-02T16:43:00Z"/>
                <w:rFonts w:ascii="Arial" w:eastAsiaTheme="minorEastAsia" w:hAnsi="Arial"/>
                <w:sz w:val="18"/>
                <w:lang w:eastAsia="zh-CN"/>
              </w:rPr>
            </w:pPr>
            <w:ins w:id="2304" w:author="Deep [E///]" w:date="2022-11-02T16:43:00Z">
              <w:r w:rsidRPr="00C61494">
                <w:rPr>
                  <w:rFonts w:ascii="Arial" w:eastAsiaTheme="minorEastAsia" w:hAnsi="Arial"/>
                  <w:sz w:val="18"/>
                  <w:lang w:eastAsia="zh-CN"/>
                </w:rPr>
                <w:t>-3</w:t>
              </w:r>
            </w:ins>
          </w:p>
        </w:tc>
      </w:tr>
      <w:tr w:rsidR="00C814BC" w:rsidRPr="00C61494" w14:paraId="3AEB1919" w14:textId="77777777" w:rsidTr="00FD7861">
        <w:trPr>
          <w:cantSplit/>
          <w:trHeight w:val="187"/>
          <w:ins w:id="2305" w:author="Deep [E///]" w:date="2022-11-02T16:43:00Z"/>
        </w:trPr>
        <w:tc>
          <w:tcPr>
            <w:tcW w:w="2624" w:type="dxa"/>
            <w:gridSpan w:val="2"/>
          </w:tcPr>
          <w:p w14:paraId="6FC06565" w14:textId="77777777" w:rsidR="00C814BC" w:rsidRPr="00C61494" w:rsidRDefault="00C814BC" w:rsidP="00FD7861">
            <w:pPr>
              <w:keepNext/>
              <w:keepLines/>
              <w:spacing w:after="0"/>
              <w:rPr>
                <w:ins w:id="2306" w:author="Deep [E///]" w:date="2022-11-02T16:43:00Z"/>
                <w:rFonts w:ascii="Arial" w:eastAsiaTheme="minorEastAsia" w:hAnsi="Arial"/>
                <w:sz w:val="18"/>
              </w:rPr>
            </w:pPr>
            <w:ins w:id="2307" w:author="Deep [E///]" w:date="2022-11-02T16:43:00Z">
              <w:r w:rsidRPr="00C61494">
                <w:rPr>
                  <w:rFonts w:ascii="Arial" w:eastAsiaTheme="minorEastAsia" w:hAnsi="Arial"/>
                  <w:sz w:val="18"/>
                </w:rPr>
                <w:t>Io</w:t>
              </w:r>
              <w:r w:rsidRPr="00C61494">
                <w:rPr>
                  <w:rFonts w:ascii="Arial" w:eastAsiaTheme="minorEastAsia" w:hAnsi="Arial"/>
                  <w:sz w:val="18"/>
                  <w:vertAlign w:val="superscript"/>
                </w:rPr>
                <w:t>Note3</w:t>
              </w:r>
            </w:ins>
          </w:p>
        </w:tc>
        <w:tc>
          <w:tcPr>
            <w:tcW w:w="877" w:type="dxa"/>
          </w:tcPr>
          <w:p w14:paraId="42FED0E6" w14:textId="77777777" w:rsidR="00C814BC" w:rsidRPr="00C61494" w:rsidRDefault="00C814BC" w:rsidP="00FD7861">
            <w:pPr>
              <w:keepNext/>
              <w:keepLines/>
              <w:spacing w:after="0"/>
              <w:jc w:val="center"/>
              <w:rPr>
                <w:ins w:id="2308" w:author="Deep [E///]" w:date="2022-11-02T16:43:00Z"/>
                <w:rFonts w:ascii="Arial" w:eastAsiaTheme="minorEastAsia" w:hAnsi="Arial"/>
                <w:sz w:val="18"/>
              </w:rPr>
            </w:pPr>
            <w:ins w:id="2309" w:author="Deep [E///]" w:date="2022-11-02T16:43:00Z">
              <w:r w:rsidRPr="00C61494">
                <w:rPr>
                  <w:rFonts w:ascii="Arial" w:eastAsiaTheme="minorEastAsia" w:hAnsi="Arial"/>
                  <w:sz w:val="18"/>
                </w:rPr>
                <w:t>dBm/95.04 MHz Note5</w:t>
              </w:r>
            </w:ins>
          </w:p>
        </w:tc>
        <w:tc>
          <w:tcPr>
            <w:tcW w:w="1456" w:type="dxa"/>
          </w:tcPr>
          <w:p w14:paraId="44A0CF1C" w14:textId="77777777" w:rsidR="00C814BC" w:rsidRPr="00C61494" w:rsidRDefault="00C814BC" w:rsidP="00FD7861">
            <w:pPr>
              <w:keepNext/>
              <w:keepLines/>
              <w:spacing w:after="0"/>
              <w:jc w:val="center"/>
              <w:rPr>
                <w:ins w:id="2310" w:author="Deep [E///]" w:date="2022-11-02T16:43:00Z"/>
                <w:rFonts w:ascii="Arial" w:eastAsiaTheme="minorEastAsia" w:hAnsi="Arial"/>
                <w:sz w:val="18"/>
              </w:rPr>
            </w:pPr>
            <w:ins w:id="2311" w:author="Deep [E///]" w:date="2022-11-02T16:43:00Z">
              <w:r w:rsidRPr="00C61494">
                <w:rPr>
                  <w:rFonts w:ascii="Arial" w:eastAsiaTheme="minorEastAsia" w:hAnsi="Arial"/>
                  <w:sz w:val="18"/>
                </w:rPr>
                <w:t>Config 1</w:t>
              </w:r>
            </w:ins>
          </w:p>
        </w:tc>
        <w:tc>
          <w:tcPr>
            <w:tcW w:w="1786" w:type="dxa"/>
            <w:gridSpan w:val="2"/>
          </w:tcPr>
          <w:p w14:paraId="683650EB" w14:textId="77777777" w:rsidR="00C814BC" w:rsidRPr="00C61494" w:rsidRDefault="00C814BC" w:rsidP="00FD7861">
            <w:pPr>
              <w:keepNext/>
              <w:keepLines/>
              <w:spacing w:after="0"/>
              <w:jc w:val="center"/>
              <w:rPr>
                <w:ins w:id="2312" w:author="Deep [E///]" w:date="2022-11-02T16:43:00Z"/>
                <w:rFonts w:ascii="Arial" w:eastAsiaTheme="minorEastAsia" w:hAnsi="Arial"/>
                <w:sz w:val="18"/>
                <w:lang w:eastAsia="zh-CN"/>
              </w:rPr>
            </w:pPr>
            <w:ins w:id="2313" w:author="Deep [E///]" w:date="2022-11-02T16:43:00Z">
              <w:r w:rsidRPr="00C61494">
                <w:rPr>
                  <w:rFonts w:ascii="Arial" w:eastAsiaTheme="minorEastAsia" w:hAnsi="Arial"/>
                  <w:sz w:val="18"/>
                  <w:lang w:eastAsia="zh-CN"/>
                </w:rPr>
                <w:t>-60.03</w:t>
              </w:r>
            </w:ins>
          </w:p>
        </w:tc>
        <w:tc>
          <w:tcPr>
            <w:tcW w:w="2203" w:type="dxa"/>
            <w:gridSpan w:val="2"/>
          </w:tcPr>
          <w:p w14:paraId="06CB28DB" w14:textId="77777777" w:rsidR="00C814BC" w:rsidRPr="00C61494" w:rsidRDefault="00C814BC" w:rsidP="00FD7861">
            <w:pPr>
              <w:keepNext/>
              <w:keepLines/>
              <w:spacing w:after="0"/>
              <w:jc w:val="center"/>
              <w:rPr>
                <w:ins w:id="2314" w:author="Deep [E///]" w:date="2022-11-02T16:43:00Z"/>
                <w:rFonts w:ascii="Arial" w:eastAsiaTheme="minorEastAsia" w:hAnsi="Arial"/>
                <w:sz w:val="18"/>
              </w:rPr>
            </w:pPr>
            <w:ins w:id="2315" w:author="Deep [E///]" w:date="2022-11-02T16:43:00Z">
              <w:r w:rsidRPr="00C61494">
                <w:rPr>
                  <w:rFonts w:ascii="Arial" w:eastAsiaTheme="minorEastAsia" w:hAnsi="Arial"/>
                  <w:sz w:val="18"/>
                  <w:lang w:eastAsia="zh-CN"/>
                </w:rPr>
                <w:t>-60.03</w:t>
              </w:r>
            </w:ins>
          </w:p>
        </w:tc>
      </w:tr>
      <w:tr w:rsidR="00C814BC" w:rsidRPr="00C61494" w14:paraId="33F7B646" w14:textId="77777777" w:rsidTr="00FD7861">
        <w:trPr>
          <w:cantSplit/>
          <w:trHeight w:val="187"/>
          <w:ins w:id="2316" w:author="Deep [E///]" w:date="2022-11-02T16:43:00Z"/>
        </w:trPr>
        <w:tc>
          <w:tcPr>
            <w:tcW w:w="2624" w:type="dxa"/>
            <w:gridSpan w:val="2"/>
          </w:tcPr>
          <w:p w14:paraId="682EAF1E" w14:textId="77777777" w:rsidR="00C814BC" w:rsidRPr="00C61494" w:rsidRDefault="00C814BC" w:rsidP="00FD7861">
            <w:pPr>
              <w:keepNext/>
              <w:keepLines/>
              <w:spacing w:after="0"/>
              <w:rPr>
                <w:ins w:id="2317" w:author="Deep [E///]" w:date="2022-11-02T16:43:00Z"/>
                <w:rFonts w:ascii="Arial" w:eastAsiaTheme="minorEastAsia" w:hAnsi="Arial"/>
                <w:sz w:val="18"/>
              </w:rPr>
            </w:pPr>
            <w:ins w:id="2318" w:author="Deep [E///]" w:date="2022-11-02T16:43:00Z">
              <w:r w:rsidRPr="00C61494">
                <w:rPr>
                  <w:rFonts w:ascii="Arial" w:eastAsiaTheme="minorEastAsia" w:hAnsi="Arial"/>
                  <w:sz w:val="18"/>
                </w:rPr>
                <w:t xml:space="preserve">Propagation Condition </w:t>
              </w:r>
            </w:ins>
          </w:p>
        </w:tc>
        <w:tc>
          <w:tcPr>
            <w:tcW w:w="877" w:type="dxa"/>
          </w:tcPr>
          <w:p w14:paraId="62010656" w14:textId="77777777" w:rsidR="00C814BC" w:rsidRPr="00C61494" w:rsidRDefault="00C814BC" w:rsidP="00FD7861">
            <w:pPr>
              <w:keepNext/>
              <w:keepLines/>
              <w:spacing w:after="0"/>
              <w:jc w:val="center"/>
              <w:rPr>
                <w:ins w:id="2319" w:author="Deep [E///]" w:date="2022-11-02T16:43:00Z"/>
                <w:rFonts w:ascii="Arial" w:eastAsiaTheme="minorEastAsia" w:hAnsi="Arial"/>
                <w:sz w:val="18"/>
              </w:rPr>
            </w:pPr>
          </w:p>
        </w:tc>
        <w:tc>
          <w:tcPr>
            <w:tcW w:w="1456" w:type="dxa"/>
          </w:tcPr>
          <w:p w14:paraId="5C5CF56B" w14:textId="77777777" w:rsidR="00C814BC" w:rsidRPr="00C61494" w:rsidRDefault="00C814BC" w:rsidP="00FD7861">
            <w:pPr>
              <w:keepNext/>
              <w:keepLines/>
              <w:spacing w:after="0"/>
              <w:jc w:val="center"/>
              <w:rPr>
                <w:ins w:id="2320" w:author="Deep [E///]" w:date="2022-11-02T16:43:00Z"/>
                <w:rFonts w:ascii="Arial" w:eastAsiaTheme="minorEastAsia" w:hAnsi="Arial" w:cs="v4.2.0"/>
                <w:sz w:val="18"/>
              </w:rPr>
            </w:pPr>
            <w:ins w:id="2321" w:author="Deep [E///]" w:date="2022-11-02T16:43:00Z">
              <w:r w:rsidRPr="00C61494">
                <w:rPr>
                  <w:rFonts w:ascii="Arial" w:eastAsiaTheme="minorEastAsia" w:hAnsi="Arial"/>
                  <w:sz w:val="18"/>
                </w:rPr>
                <w:t>Config 1</w:t>
              </w:r>
            </w:ins>
          </w:p>
        </w:tc>
        <w:tc>
          <w:tcPr>
            <w:tcW w:w="3989" w:type="dxa"/>
            <w:gridSpan w:val="4"/>
          </w:tcPr>
          <w:p w14:paraId="75400473" w14:textId="77777777" w:rsidR="00C814BC" w:rsidRPr="00C61494" w:rsidRDefault="00C814BC" w:rsidP="00FD7861">
            <w:pPr>
              <w:keepNext/>
              <w:keepLines/>
              <w:spacing w:after="0"/>
              <w:jc w:val="center"/>
              <w:rPr>
                <w:ins w:id="2322" w:author="Deep [E///]" w:date="2022-11-02T16:43:00Z"/>
                <w:rFonts w:ascii="Arial" w:eastAsiaTheme="minorEastAsia" w:hAnsi="Arial"/>
                <w:sz w:val="18"/>
                <w:lang w:eastAsia="zh-CN"/>
              </w:rPr>
            </w:pPr>
            <w:ins w:id="2323" w:author="Deep [E///]" w:date="2022-11-02T16:43:00Z">
              <w:r w:rsidRPr="00C61494">
                <w:rPr>
                  <w:rFonts w:ascii="Arial" w:eastAsiaTheme="minorEastAsia" w:hAnsi="Arial" w:cs="v4.2.0" w:hint="eastAsia"/>
                  <w:sz w:val="18"/>
                  <w:lang w:eastAsia="zh-CN"/>
                </w:rPr>
                <w:t>AWGN</w:t>
              </w:r>
            </w:ins>
          </w:p>
        </w:tc>
      </w:tr>
      <w:tr w:rsidR="00C814BC" w:rsidRPr="00C61494" w14:paraId="76200CF5" w14:textId="77777777" w:rsidTr="00FD7861">
        <w:trPr>
          <w:cantSplit/>
          <w:trHeight w:val="1023"/>
          <w:ins w:id="2324" w:author="Deep [E///]" w:date="2022-11-02T16:43:00Z"/>
        </w:trPr>
        <w:tc>
          <w:tcPr>
            <w:tcW w:w="8946" w:type="dxa"/>
            <w:gridSpan w:val="8"/>
          </w:tcPr>
          <w:p w14:paraId="41187711" w14:textId="77777777" w:rsidR="00C814BC" w:rsidRPr="00C61494" w:rsidRDefault="00C814BC" w:rsidP="00FD7861">
            <w:pPr>
              <w:keepNext/>
              <w:keepLines/>
              <w:spacing w:after="0"/>
              <w:ind w:left="851" w:hanging="851"/>
              <w:rPr>
                <w:ins w:id="2325" w:author="Deep [E///]" w:date="2022-11-02T16:43:00Z"/>
                <w:rFonts w:ascii="Arial" w:eastAsiaTheme="minorEastAsia" w:hAnsi="Arial"/>
                <w:sz w:val="18"/>
              </w:rPr>
            </w:pPr>
            <w:ins w:id="2326" w:author="Deep [E///]" w:date="2022-11-02T16:43:00Z">
              <w:r w:rsidRPr="00C61494">
                <w:rPr>
                  <w:rFonts w:ascii="Arial" w:eastAsiaTheme="minorEastAsia" w:hAnsi="Arial"/>
                  <w:sz w:val="18"/>
                </w:rPr>
                <w:lastRenderedPageBreak/>
                <w:t>Note 1:</w:t>
              </w:r>
              <w:r w:rsidRPr="00C61494">
                <w:rPr>
                  <w:rFonts w:ascii="Arial" w:eastAsiaTheme="minorEastAsia" w:hAnsi="Arial"/>
                  <w:sz w:val="18"/>
                </w:rPr>
                <w:tab/>
                <w:t xml:space="preserve">OCNG shall be used such that both cells are fully </w:t>
              </w:r>
              <w:proofErr w:type="gramStart"/>
              <w:r w:rsidRPr="00C61494">
                <w:rPr>
                  <w:rFonts w:ascii="Arial" w:eastAsiaTheme="minorEastAsia" w:hAnsi="Arial"/>
                  <w:sz w:val="18"/>
                </w:rPr>
                <w:t>allocated</w:t>
              </w:r>
              <w:proofErr w:type="gramEnd"/>
              <w:r w:rsidRPr="00C61494">
                <w:rPr>
                  <w:rFonts w:ascii="Arial" w:eastAsiaTheme="minorEastAsia" w:hAnsi="Arial"/>
                  <w:sz w:val="18"/>
                </w:rPr>
                <w:t xml:space="preserve"> and a constant total transmitted power spectral density is achieved for all OFDM symbols.</w:t>
              </w:r>
            </w:ins>
          </w:p>
          <w:p w14:paraId="629CA6A2" w14:textId="77777777" w:rsidR="00C814BC" w:rsidRPr="00C61494" w:rsidRDefault="00C814BC" w:rsidP="00FD7861">
            <w:pPr>
              <w:keepNext/>
              <w:keepLines/>
              <w:spacing w:after="0"/>
              <w:ind w:left="851" w:hanging="851"/>
              <w:rPr>
                <w:ins w:id="2327" w:author="Deep [E///]" w:date="2022-11-02T16:43:00Z"/>
                <w:rFonts w:ascii="Arial" w:eastAsiaTheme="minorEastAsia" w:hAnsi="Arial"/>
                <w:sz w:val="18"/>
              </w:rPr>
            </w:pPr>
            <w:ins w:id="2328" w:author="Deep [E///]" w:date="2022-11-02T16:43:00Z">
              <w:r w:rsidRPr="00C61494">
                <w:rPr>
                  <w:rFonts w:ascii="Arial" w:eastAsiaTheme="minorEastAsia" w:hAnsi="Arial"/>
                  <w:sz w:val="18"/>
                </w:rPr>
                <w:t>Note 2:</w:t>
              </w:r>
              <w:r w:rsidRPr="00C61494">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2329" w:author="Deep [E///]" w:date="2022-11-02T16:43:00Z">
              <w:r w:rsidR="00217F52" w:rsidRPr="00C61494">
                <w:rPr>
                  <w:rFonts w:ascii="Arial" w:eastAsia="Calibri" w:hAnsi="Arial" w:cs="v4.2.0"/>
                  <w:noProof/>
                  <w:position w:val="-12"/>
                  <w:sz w:val="18"/>
                  <w:szCs w:val="22"/>
                </w:rPr>
                <w:object w:dxaOrig="405" w:dyaOrig="345" w14:anchorId="64994C2B">
                  <v:shape id="_x0000_i1048" type="#_x0000_t75" alt="" style="width:21pt;height:21pt;mso-width-percent:0;mso-height-percent:0;mso-width-percent:0;mso-height-percent:0" o:ole="" fillcolor="window">
                    <v:imagedata r:id="rId17" o:title=""/>
                  </v:shape>
                  <o:OLEObject Type="Embed" ProgID="Equation.3" ShapeID="_x0000_i1048" DrawAspect="Content" ObjectID="_1729346568" r:id="rId48"/>
                </w:object>
              </w:r>
            </w:ins>
            <w:ins w:id="2330" w:author="Deep [E///]" w:date="2022-11-02T16:43:00Z">
              <w:r w:rsidRPr="00C61494">
                <w:rPr>
                  <w:rFonts w:ascii="Arial" w:eastAsiaTheme="minorEastAsia" w:hAnsi="Arial"/>
                  <w:sz w:val="18"/>
                </w:rPr>
                <w:t xml:space="preserve"> to be fulfilled.</w:t>
              </w:r>
            </w:ins>
          </w:p>
          <w:p w14:paraId="2EB17E6D" w14:textId="77777777" w:rsidR="00C814BC" w:rsidRPr="00C61494" w:rsidRDefault="00C814BC" w:rsidP="00FD7861">
            <w:pPr>
              <w:keepNext/>
              <w:keepLines/>
              <w:spacing w:after="0"/>
              <w:ind w:left="851" w:hanging="851"/>
              <w:rPr>
                <w:ins w:id="2331" w:author="Deep [E///]" w:date="2022-11-02T16:43:00Z"/>
                <w:rFonts w:ascii="Arial" w:eastAsiaTheme="minorEastAsia" w:hAnsi="Arial"/>
                <w:sz w:val="18"/>
              </w:rPr>
            </w:pPr>
            <w:ins w:id="2332" w:author="Deep [E///]" w:date="2022-11-02T16:43:00Z">
              <w:r w:rsidRPr="00C61494">
                <w:rPr>
                  <w:rFonts w:ascii="Arial" w:eastAsiaTheme="minorEastAsia" w:hAnsi="Arial"/>
                  <w:sz w:val="18"/>
                </w:rPr>
                <w:t>Note 3:</w:t>
              </w:r>
              <w:r w:rsidRPr="00C61494">
                <w:rPr>
                  <w:rFonts w:ascii="Arial" w:eastAsiaTheme="minorEastAsia" w:hAnsi="Arial"/>
                  <w:sz w:val="18"/>
                </w:rPr>
                <w:tab/>
              </w:r>
              <w:r w:rsidRPr="00C61494">
                <w:rPr>
                  <w:rFonts w:ascii="Arial" w:eastAsiaTheme="minorEastAsia" w:hAnsi="Arial" w:hint="eastAsia"/>
                  <w:sz w:val="18"/>
                  <w:lang w:eastAsia="zh-CN"/>
                </w:rPr>
                <w:t>P</w:t>
              </w:r>
              <w:r w:rsidRPr="00C61494">
                <w:rPr>
                  <w:rFonts w:ascii="Arial" w:eastAsiaTheme="minorEastAsia" w:hAnsi="Arial"/>
                  <w:sz w:val="18"/>
                </w:rPr>
                <w:t>RP and Io levels have been derived from other parameters for information purposes. They are not settable parameters themselves.</w:t>
              </w:r>
            </w:ins>
          </w:p>
          <w:p w14:paraId="6A4BF2D0" w14:textId="77777777" w:rsidR="00C814BC" w:rsidRPr="00C61494" w:rsidRDefault="00C814BC" w:rsidP="00FD7861">
            <w:pPr>
              <w:keepNext/>
              <w:keepLines/>
              <w:spacing w:after="0"/>
              <w:ind w:left="851" w:hanging="851"/>
              <w:rPr>
                <w:ins w:id="2333" w:author="Deep [E///]" w:date="2022-11-02T16:43:00Z"/>
                <w:rFonts w:ascii="Arial" w:eastAsiaTheme="minorEastAsia" w:hAnsi="Arial"/>
                <w:sz w:val="18"/>
              </w:rPr>
            </w:pPr>
            <w:ins w:id="2334" w:author="Deep [E///]" w:date="2022-11-02T16:43:00Z">
              <w:r w:rsidRPr="00C61494">
                <w:rPr>
                  <w:rFonts w:ascii="Arial" w:eastAsiaTheme="minorEastAsia" w:hAnsi="Arial"/>
                  <w:sz w:val="18"/>
                </w:rPr>
                <w:t>Note 4:</w:t>
              </w:r>
              <w:r w:rsidRPr="00C61494">
                <w:rPr>
                  <w:rFonts w:ascii="Arial" w:eastAsiaTheme="minorEastAsia" w:hAnsi="Arial"/>
                  <w:sz w:val="18"/>
                </w:rPr>
                <w:tab/>
              </w:r>
              <w:r w:rsidRPr="00C61494">
                <w:rPr>
                  <w:rFonts w:ascii="Arial" w:eastAsiaTheme="minorEastAsia" w:hAnsi="Arial" w:hint="eastAsia"/>
                  <w:sz w:val="18"/>
                  <w:lang w:eastAsia="zh-CN"/>
                </w:rPr>
                <w:t>P</w:t>
              </w:r>
              <w:r w:rsidRPr="00C61494">
                <w:rPr>
                  <w:rFonts w:ascii="Arial" w:eastAsiaTheme="minorEastAsia" w:hAnsi="Arial"/>
                  <w:sz w:val="18"/>
                </w:rPr>
                <w:t>RP minimum requirements are specified assuming independent interference and noise at each receiver antenna port.</w:t>
              </w:r>
            </w:ins>
          </w:p>
          <w:p w14:paraId="7EAEFFE2" w14:textId="77777777" w:rsidR="00C814BC" w:rsidRPr="00C61494" w:rsidRDefault="00C814BC" w:rsidP="00FD7861">
            <w:pPr>
              <w:keepNext/>
              <w:keepLines/>
              <w:spacing w:after="0"/>
              <w:ind w:left="851" w:hanging="851"/>
              <w:rPr>
                <w:ins w:id="2335" w:author="Deep [E///]" w:date="2022-11-02T16:43:00Z"/>
                <w:rFonts w:ascii="Arial" w:eastAsiaTheme="minorEastAsia" w:hAnsi="Arial"/>
                <w:sz w:val="18"/>
              </w:rPr>
            </w:pPr>
            <w:ins w:id="2336" w:author="Deep [E///]" w:date="2022-11-02T16:43:00Z">
              <w:r w:rsidRPr="00C61494">
                <w:rPr>
                  <w:rFonts w:ascii="Arial" w:eastAsiaTheme="minorEastAsia" w:hAnsi="Arial"/>
                  <w:sz w:val="18"/>
                </w:rPr>
                <w:t>Note 5:</w:t>
              </w:r>
              <w:r w:rsidRPr="00C61494">
                <w:rPr>
                  <w:rFonts w:ascii="Arial" w:eastAsiaTheme="minorEastAsia" w:hAnsi="Arial"/>
                  <w:sz w:val="18"/>
                </w:rPr>
                <w:tab/>
                <w:t xml:space="preserve">Equivalent power received by an antenna with 0 </w:t>
              </w:r>
              <w:proofErr w:type="spellStart"/>
              <w:r w:rsidRPr="00C61494">
                <w:rPr>
                  <w:rFonts w:ascii="Arial" w:eastAsiaTheme="minorEastAsia" w:hAnsi="Arial"/>
                  <w:sz w:val="18"/>
                </w:rPr>
                <w:t>dBi</w:t>
              </w:r>
              <w:proofErr w:type="spellEnd"/>
              <w:r w:rsidRPr="00C61494">
                <w:rPr>
                  <w:rFonts w:ascii="Arial" w:eastAsiaTheme="minorEastAsia" w:hAnsi="Arial"/>
                  <w:sz w:val="18"/>
                </w:rPr>
                <w:t xml:space="preserve"> gain at the centre of the quiet zone</w:t>
              </w:r>
            </w:ins>
          </w:p>
          <w:p w14:paraId="1A9B77A4" w14:textId="77777777" w:rsidR="00C814BC" w:rsidRPr="00C61494" w:rsidRDefault="00C814BC" w:rsidP="00FD7861">
            <w:pPr>
              <w:keepNext/>
              <w:keepLines/>
              <w:spacing w:after="0"/>
              <w:ind w:left="851" w:hanging="851"/>
              <w:rPr>
                <w:ins w:id="2337" w:author="Deep [E///]" w:date="2022-11-02T16:43:00Z"/>
                <w:rFonts w:ascii="Arial" w:eastAsiaTheme="minorEastAsia" w:hAnsi="Arial"/>
                <w:sz w:val="18"/>
              </w:rPr>
            </w:pPr>
            <w:ins w:id="2338" w:author="Deep [E///]" w:date="2022-11-02T16:43:00Z">
              <w:r w:rsidRPr="00C61494">
                <w:rPr>
                  <w:rFonts w:ascii="Arial" w:eastAsiaTheme="minorEastAsia" w:hAnsi="Arial"/>
                  <w:sz w:val="18"/>
                </w:rPr>
                <w:t>Note 6:</w:t>
              </w:r>
              <w:r w:rsidRPr="00C61494">
                <w:rPr>
                  <w:rFonts w:ascii="Arial" w:eastAsiaTheme="minorEastAsia" w:hAnsi="Arial"/>
                  <w:sz w:val="18"/>
                </w:rPr>
                <w:tab/>
                <w:t xml:space="preserve">As observed with 0 </w:t>
              </w:r>
              <w:proofErr w:type="spellStart"/>
              <w:r w:rsidRPr="00C61494">
                <w:rPr>
                  <w:rFonts w:ascii="Arial" w:eastAsiaTheme="minorEastAsia" w:hAnsi="Arial"/>
                  <w:sz w:val="18"/>
                </w:rPr>
                <w:t>dBi</w:t>
              </w:r>
              <w:proofErr w:type="spellEnd"/>
              <w:r w:rsidRPr="00C61494">
                <w:rPr>
                  <w:rFonts w:ascii="Arial" w:eastAsiaTheme="minorEastAsia" w:hAnsi="Arial"/>
                  <w:sz w:val="18"/>
                </w:rPr>
                <w:t xml:space="preserve"> gain antenna at the centre of the quiet zone</w:t>
              </w:r>
            </w:ins>
          </w:p>
          <w:p w14:paraId="59498FD7" w14:textId="77777777" w:rsidR="00C814BC" w:rsidRPr="00C61494" w:rsidRDefault="00C814BC" w:rsidP="00FD7861">
            <w:pPr>
              <w:keepNext/>
              <w:keepLines/>
              <w:spacing w:after="0"/>
              <w:ind w:left="851" w:hanging="851"/>
              <w:rPr>
                <w:ins w:id="2339" w:author="Deep [E///]" w:date="2022-11-02T16:43:00Z"/>
                <w:rFonts w:ascii="Arial" w:eastAsiaTheme="minorEastAsia" w:hAnsi="Arial"/>
                <w:sz w:val="14"/>
              </w:rPr>
            </w:pPr>
            <w:ins w:id="2340" w:author="Deep [E///]" w:date="2022-11-02T16:43:00Z">
              <w:r w:rsidRPr="00C61494">
                <w:rPr>
                  <w:rFonts w:ascii="Arial" w:eastAsiaTheme="minorEastAsia" w:hAnsi="Arial" w:cs="Arial"/>
                  <w:sz w:val="18"/>
                </w:rPr>
                <w:t>Note 7:</w:t>
              </w:r>
              <w:r w:rsidRPr="00C61494">
                <w:rPr>
                  <w:rFonts w:ascii="Arial" w:eastAsiaTheme="minorEastAsia" w:hAnsi="Arial" w:cs="Arial"/>
                  <w:sz w:val="18"/>
                </w:rPr>
                <w:tab/>
                <w:t>Information about types of UE beam is given in B.2.1.3, and does not limit UE implementation or test system implementation</w:t>
              </w:r>
            </w:ins>
          </w:p>
        </w:tc>
      </w:tr>
    </w:tbl>
    <w:p w14:paraId="469E1BBF" w14:textId="77777777" w:rsidR="00C814BC" w:rsidRPr="00C61494" w:rsidRDefault="00C814BC" w:rsidP="00C814BC">
      <w:pPr>
        <w:rPr>
          <w:ins w:id="2341" w:author="Deep [E///]" w:date="2022-11-02T16:43:00Z"/>
          <w:rFonts w:eastAsiaTheme="minorEastAsia"/>
          <w:lang w:eastAsia="zh-CN"/>
        </w:rPr>
      </w:pPr>
    </w:p>
    <w:p w14:paraId="3A9B5B42" w14:textId="77777777" w:rsidR="00C814BC" w:rsidRPr="00C61494" w:rsidRDefault="00C814BC" w:rsidP="00C814BC">
      <w:pPr>
        <w:keepNext/>
        <w:keepLines/>
        <w:spacing w:before="120"/>
        <w:ind w:left="1701" w:hanging="1701"/>
        <w:outlineLvl w:val="4"/>
        <w:rPr>
          <w:ins w:id="2342" w:author="Deep [E///]" w:date="2022-11-02T16:43:00Z"/>
          <w:rFonts w:ascii="Arial" w:eastAsiaTheme="minorEastAsia" w:hAnsi="Arial"/>
          <w:sz w:val="22"/>
        </w:rPr>
      </w:pPr>
      <w:bookmarkStart w:id="2343" w:name="_Toc383691544"/>
      <w:ins w:id="2344" w:author="Deep [E///]" w:date="2022-11-02T16:43:00Z">
        <w:r w:rsidRPr="00C61494">
          <w:rPr>
            <w:rFonts w:ascii="Arial" w:eastAsiaTheme="minorEastAsia" w:hAnsi="Arial"/>
            <w:sz w:val="22"/>
          </w:rPr>
          <w:t>A.7.6.10.X1</w:t>
        </w:r>
        <w:r w:rsidRPr="00C61494">
          <w:rPr>
            <w:rFonts w:ascii="Arial" w:eastAsiaTheme="minorEastAsia" w:hAnsi="Arial" w:hint="eastAsia"/>
            <w:sz w:val="22"/>
            <w:lang w:eastAsia="zh-CN"/>
          </w:rPr>
          <w:t>.</w:t>
        </w:r>
        <w:r w:rsidRPr="00C61494">
          <w:rPr>
            <w:rFonts w:ascii="Arial" w:eastAsiaTheme="minorEastAsia" w:hAnsi="Arial"/>
            <w:sz w:val="22"/>
          </w:rPr>
          <w:t>2</w:t>
        </w:r>
        <w:r w:rsidRPr="00C61494">
          <w:rPr>
            <w:rFonts w:ascii="Arial" w:eastAsiaTheme="minorEastAsia" w:hAnsi="Arial"/>
            <w:sz w:val="22"/>
          </w:rPr>
          <w:tab/>
          <w:t>Test Requirements</w:t>
        </w:r>
        <w:bookmarkEnd w:id="2343"/>
      </w:ins>
    </w:p>
    <w:p w14:paraId="7508C9E4" w14:textId="77777777" w:rsidR="00C814BC" w:rsidRPr="00C61494" w:rsidRDefault="00C814BC" w:rsidP="00C814BC">
      <w:pPr>
        <w:rPr>
          <w:ins w:id="2345" w:author="Deep [E///]" w:date="2022-11-02T16:43:00Z"/>
          <w:rFonts w:eastAsiaTheme="minorEastAsia"/>
          <w:lang w:eastAsia="zh-CN"/>
        </w:rPr>
      </w:pPr>
      <w:ins w:id="2346" w:author="Deep [E///]" w:date="2022-11-02T16:43:00Z">
        <w:r w:rsidRPr="00C61494">
          <w:rPr>
            <w:rFonts w:eastAsiaTheme="minorEastAsia"/>
          </w:rPr>
          <w:t>The PRS RSRP measurement time</w:t>
        </w:r>
        <w:r w:rsidRPr="00C61494">
          <w:rPr>
            <w:rFonts w:eastAsiaTheme="minorEastAsia" w:hint="eastAsia"/>
            <w:lang w:eastAsia="zh-CN"/>
          </w:rPr>
          <w:t xml:space="preserve"> </w:t>
        </w:r>
        <w:r w:rsidRPr="00C61494">
          <w:rPr>
            <w:rFonts w:eastAsiaTheme="minorEastAsia"/>
          </w:rPr>
          <w:t>fulfils the requirements specified in Clause 9.9.3.5.</w:t>
        </w:r>
        <w:r>
          <w:rPr>
            <w:rFonts w:eastAsiaTheme="minorEastAsia"/>
          </w:rPr>
          <w:t xml:space="preserve"> </w:t>
        </w:r>
        <w:r w:rsidRPr="00C61494">
          <w:rPr>
            <w:rFonts w:eastAsiaTheme="minorEastAsia"/>
          </w:rPr>
          <w:t xml:space="preserve">The UE shall perform and report the PRS RSRP measurements for Cell 2 with respect to the reference cell in the </w:t>
        </w:r>
        <w:r w:rsidRPr="00C61494">
          <w:rPr>
            <w:rFonts w:eastAsiaTheme="minorEastAsia" w:hint="eastAsia"/>
            <w:lang w:eastAsia="zh-CN"/>
          </w:rPr>
          <w:t>DL-</w:t>
        </w:r>
        <w:proofErr w:type="spellStart"/>
        <w:r w:rsidRPr="00C61494">
          <w:rPr>
            <w:rFonts w:eastAsiaTheme="minorEastAsia" w:hint="eastAsia"/>
            <w:lang w:eastAsia="zh-CN"/>
          </w:rPr>
          <w:t>AoD</w:t>
        </w:r>
        <w:proofErr w:type="spellEnd"/>
        <w:r w:rsidRPr="00C61494">
          <w:rPr>
            <w:rFonts w:eastAsiaTheme="minorEastAsia"/>
          </w:rPr>
          <w:t xml:space="preserve"> assistance data, Cell 1, within </w:t>
        </w:r>
        <w:r w:rsidRPr="00C61494">
          <w:rPr>
            <w:rFonts w:eastAsiaTheme="minorEastAsia" w:hint="eastAsia"/>
            <w:lang w:eastAsia="zh-CN"/>
          </w:rPr>
          <w:t>the time duration specified in section 9.9.3.5</w:t>
        </w:r>
        <w:r w:rsidRPr="00C61494">
          <w:rPr>
            <w:rFonts w:eastAsiaTheme="minorEastAsia"/>
          </w:rPr>
          <w:t xml:space="preserve"> starting from the beginning of time interval T2.</w:t>
        </w:r>
      </w:ins>
    </w:p>
    <w:p w14:paraId="6D3624A4" w14:textId="77777777" w:rsidR="00C814BC" w:rsidRDefault="00C814BC" w:rsidP="00C814BC">
      <w:pPr>
        <w:rPr>
          <w:ins w:id="2347" w:author="Deep [E///]" w:date="2022-11-02T16:43:00Z"/>
          <w:rFonts w:eastAsiaTheme="minorEastAsia"/>
        </w:rPr>
      </w:pPr>
      <w:ins w:id="2348" w:author="Deep [E///]" w:date="2022-11-02T16:43:00Z">
        <w:r w:rsidRPr="00C61494">
          <w:rPr>
            <w:rFonts w:eastAsiaTheme="minorEastAsia"/>
          </w:rPr>
          <w:t xml:space="preserve">The rate of the correct events for </w:t>
        </w:r>
        <w:r w:rsidRPr="00C61494">
          <w:rPr>
            <w:rFonts w:eastAsiaTheme="minorEastAsia" w:hint="eastAsia"/>
            <w:lang w:eastAsia="zh-CN"/>
          </w:rPr>
          <w:t xml:space="preserve">the </w:t>
        </w:r>
        <w:r w:rsidRPr="00C61494">
          <w:rPr>
            <w:rFonts w:eastAsiaTheme="minorEastAsia"/>
          </w:rPr>
          <w:t>neighbour cell observed during repeated tests shall be at least 90%, where the reported PRS RSRP measurement for each correct event shall be within the PRS RSRP reporting range specified in Clause </w:t>
        </w:r>
        <w:r w:rsidRPr="00C61494">
          <w:rPr>
            <w:rFonts w:eastAsiaTheme="minorEastAsia" w:hint="eastAsia"/>
            <w:lang w:eastAsia="zh-CN"/>
          </w:rPr>
          <w:t>10.1.24.3</w:t>
        </w:r>
        <w:r w:rsidRPr="00C61494">
          <w:rPr>
            <w:rFonts w:eastAsiaTheme="minorEastAsia"/>
          </w:rPr>
          <w:t>, i.e., between PRS RSRP_0 and PRS RSRP</w:t>
        </w:r>
        <w:r w:rsidRPr="00C61494">
          <w:rPr>
            <w:rFonts w:eastAsiaTheme="minorEastAsia" w:hint="eastAsia"/>
            <w:lang w:eastAsia="zh-CN"/>
          </w:rPr>
          <w:t>_126</w:t>
        </w:r>
        <w:r w:rsidRPr="00C61494">
          <w:rPr>
            <w:rFonts w:eastAsiaTheme="minorEastAsia"/>
          </w:rPr>
          <w:t>.</w:t>
        </w:r>
      </w:ins>
    </w:p>
    <w:p w14:paraId="5128884F" w14:textId="77777777" w:rsidR="00C814BC" w:rsidRPr="002E37A1" w:rsidRDefault="00C814BC" w:rsidP="00C814BC">
      <w:pPr>
        <w:keepNext/>
        <w:keepLines/>
        <w:spacing w:before="120"/>
        <w:ind w:left="1418" w:hanging="1418"/>
        <w:outlineLvl w:val="3"/>
        <w:rPr>
          <w:ins w:id="2349" w:author="Deep [E///]" w:date="2022-11-02T16:43:00Z"/>
          <w:rFonts w:ascii="Arial" w:eastAsiaTheme="minorEastAsia" w:hAnsi="Arial"/>
          <w:sz w:val="24"/>
          <w:lang w:eastAsia="zh-CN"/>
        </w:rPr>
      </w:pPr>
      <w:ins w:id="2350" w:author="Deep [E///]" w:date="2022-11-02T16:43:00Z">
        <w:r w:rsidRPr="002E37A1">
          <w:rPr>
            <w:rFonts w:ascii="Arial" w:eastAsiaTheme="minorEastAsia" w:hAnsi="Arial"/>
            <w:sz w:val="24"/>
          </w:rPr>
          <w:t xml:space="preserve">A.7.6.10.X2 PRS-RSRP </w:t>
        </w:r>
        <w:r w:rsidRPr="002E37A1">
          <w:rPr>
            <w:rFonts w:ascii="Arial" w:eastAsiaTheme="minorEastAsia" w:hAnsi="Arial" w:hint="eastAsia"/>
            <w:sz w:val="24"/>
            <w:lang w:eastAsia="zh-CN"/>
          </w:rPr>
          <w:t>reporting delay test case for single positioning frequency layer</w:t>
        </w:r>
        <w:r w:rsidRPr="002E37A1">
          <w:rPr>
            <w:rFonts w:ascii="Arial" w:eastAsiaTheme="minorEastAsia" w:hAnsi="Arial"/>
            <w:snapToGrid w:val="0"/>
            <w:sz w:val="24"/>
          </w:rPr>
          <w:t xml:space="preserve"> outside MG</w:t>
        </w:r>
      </w:ins>
    </w:p>
    <w:p w14:paraId="1B022BB9" w14:textId="77777777" w:rsidR="00C814BC" w:rsidRPr="002E37A1" w:rsidRDefault="00C814BC" w:rsidP="00C814BC">
      <w:pPr>
        <w:keepNext/>
        <w:keepLines/>
        <w:spacing w:before="120"/>
        <w:ind w:left="1701" w:hanging="1701"/>
        <w:outlineLvl w:val="4"/>
        <w:rPr>
          <w:ins w:id="2351" w:author="Deep [E///]" w:date="2022-11-02T16:43:00Z"/>
          <w:rFonts w:ascii="Arial" w:eastAsiaTheme="minorEastAsia" w:hAnsi="Arial"/>
          <w:sz w:val="22"/>
        </w:rPr>
      </w:pPr>
      <w:ins w:id="2352" w:author="Deep [E///]" w:date="2022-11-02T16:43:00Z">
        <w:r w:rsidRPr="002E37A1">
          <w:rPr>
            <w:rFonts w:ascii="Arial" w:eastAsiaTheme="minorEastAsia" w:hAnsi="Arial"/>
            <w:sz w:val="22"/>
          </w:rPr>
          <w:t>A.7.6.10.X2.1</w:t>
        </w:r>
        <w:r w:rsidRPr="002E37A1">
          <w:rPr>
            <w:rFonts w:ascii="Arial" w:eastAsiaTheme="minorEastAsia" w:hAnsi="Arial"/>
            <w:sz w:val="22"/>
          </w:rPr>
          <w:tab/>
          <w:t>Test Purpose and Environment</w:t>
        </w:r>
      </w:ins>
    </w:p>
    <w:p w14:paraId="3D5416B3" w14:textId="77777777" w:rsidR="00C814BC" w:rsidRPr="002E37A1" w:rsidRDefault="00C814BC" w:rsidP="00C814BC">
      <w:pPr>
        <w:rPr>
          <w:ins w:id="2353" w:author="Deep [E///]" w:date="2022-11-02T16:43:00Z"/>
          <w:rFonts w:eastAsiaTheme="minorEastAsia"/>
        </w:rPr>
      </w:pPr>
      <w:ins w:id="2354" w:author="Deep [E///]" w:date="2022-11-02T16:43:00Z">
        <w:r w:rsidRPr="002E37A1">
          <w:rPr>
            <w:rFonts w:eastAsiaTheme="minorEastAsia"/>
          </w:rPr>
          <w:t>The purpose of the test is to verify the PRS RSRP measurement</w:t>
        </w:r>
        <w:r w:rsidRPr="002E37A1">
          <w:rPr>
            <w:rFonts w:eastAsiaTheme="minorEastAsia"/>
            <w:snapToGrid w:val="0"/>
          </w:rPr>
          <w:t xml:space="preserve"> outside MG</w:t>
        </w:r>
        <w:r w:rsidRPr="002E37A1">
          <w:rPr>
            <w:rFonts w:eastAsiaTheme="minorEastAsia"/>
          </w:rPr>
          <w:t xml:space="preserve"> requirements specified in Clause 9.9.3.6</w:t>
        </w:r>
        <w:r w:rsidRPr="002E37A1">
          <w:rPr>
            <w:rFonts w:eastAsiaTheme="minorEastAsia"/>
            <w:lang w:eastAsia="zh-CN"/>
          </w:rPr>
          <w:t xml:space="preserve"> for single positioning frequency layer under AWGN propagation conditions in standalone scenario</w:t>
        </w:r>
        <w:r w:rsidRPr="002E37A1">
          <w:rPr>
            <w:rFonts w:eastAsiaTheme="minorEastAsia"/>
          </w:rPr>
          <w:t>.</w:t>
        </w:r>
        <w:r w:rsidRPr="002E37A1">
          <w:rPr>
            <w:rFonts w:eastAsiaTheme="minorEastAsia" w:hint="eastAsia"/>
            <w:lang w:eastAsia="zh-CN"/>
          </w:rPr>
          <w:t xml:space="preserve"> </w:t>
        </w:r>
        <w:r w:rsidRPr="002E37A1">
          <w:rPr>
            <w:rFonts w:eastAsiaTheme="minorEastAsia"/>
          </w:rPr>
          <w:t>There are two sub-tests in the test, sub-test 1 is to verify the delay requirements with Nsample=1, and sub-test 2 is to verify the delay requirements with Nsample=4.</w:t>
        </w:r>
      </w:ins>
    </w:p>
    <w:p w14:paraId="5DF7973C" w14:textId="77777777" w:rsidR="00C814BC" w:rsidRPr="002E37A1" w:rsidRDefault="00C814BC" w:rsidP="00C814BC">
      <w:pPr>
        <w:rPr>
          <w:ins w:id="2355" w:author="Deep [E///]" w:date="2022-11-02T16:43:00Z"/>
          <w:rFonts w:eastAsiaTheme="minorEastAsia"/>
          <w:lang w:eastAsia="zh-CN"/>
        </w:rPr>
      </w:pPr>
      <w:ins w:id="2356" w:author="Deep [E///]" w:date="2022-11-02T16:43:00Z">
        <w:r w:rsidRPr="002E37A1">
          <w:rPr>
            <w:rFonts w:eastAsiaTheme="minorEastAsia"/>
          </w:rPr>
          <w:t>Supported test configurations are shown in tabl</w:t>
        </w:r>
        <w:r w:rsidRPr="002E37A1">
          <w:rPr>
            <w:rFonts w:eastAsiaTheme="minorEastAsia" w:hint="eastAsia"/>
            <w:lang w:eastAsia="zh-CN"/>
          </w:rPr>
          <w:t xml:space="preserve">e </w:t>
        </w:r>
        <w:r w:rsidRPr="002E37A1">
          <w:rPr>
            <w:rFonts w:eastAsiaTheme="minorEastAsia"/>
          </w:rPr>
          <w:t>A.7.6.10.X2.1-1</w:t>
        </w:r>
      </w:ins>
    </w:p>
    <w:p w14:paraId="7E71BA33" w14:textId="77777777" w:rsidR="00C814BC" w:rsidRPr="002E37A1" w:rsidRDefault="00C814BC" w:rsidP="00C814BC">
      <w:pPr>
        <w:rPr>
          <w:ins w:id="2357" w:author="Deep [E///]" w:date="2022-11-02T16:43:00Z"/>
          <w:rFonts w:eastAsiaTheme="minorEastAsia"/>
        </w:rPr>
      </w:pPr>
      <w:ins w:id="2358" w:author="Deep [E///]" w:date="2022-11-02T16:43:00Z">
        <w:r w:rsidRPr="002E37A1">
          <w:rPr>
            <w:rFonts w:eastAsiaTheme="minorEastAsia"/>
          </w:rPr>
          <w:t xml:space="preserve">There are two cells in the test, </w:t>
        </w:r>
        <w:proofErr w:type="spellStart"/>
        <w:r w:rsidRPr="002E37A1">
          <w:rPr>
            <w:rFonts w:eastAsiaTheme="minorEastAsia"/>
          </w:rPr>
          <w:t>PCell</w:t>
        </w:r>
        <w:proofErr w:type="spellEnd"/>
        <w:r w:rsidRPr="002E37A1">
          <w:rPr>
            <w:rFonts w:eastAsiaTheme="minorEastAsia"/>
          </w:rPr>
          <w:t xml:space="preserve"> (Cell 1) and a FR2 neighbour cell (Cell 2) on the same frequency as the </w:t>
        </w:r>
        <w:proofErr w:type="spellStart"/>
        <w:r w:rsidRPr="002E37A1">
          <w:rPr>
            <w:rFonts w:eastAsiaTheme="minorEastAsia"/>
          </w:rPr>
          <w:t>PCell</w:t>
        </w:r>
        <w:proofErr w:type="spellEnd"/>
        <w:r w:rsidRPr="002E37A1">
          <w:rPr>
            <w:rFonts w:eastAsiaTheme="minorEastAsia"/>
          </w:rPr>
          <w:t>.</w:t>
        </w:r>
      </w:ins>
    </w:p>
    <w:p w14:paraId="6C013BD3" w14:textId="77777777" w:rsidR="00C814BC" w:rsidRPr="002E37A1" w:rsidRDefault="00C814BC" w:rsidP="00C814BC">
      <w:pPr>
        <w:rPr>
          <w:ins w:id="2359" w:author="Deep [E///]" w:date="2022-11-02T16:43:00Z"/>
          <w:rFonts w:eastAsiaTheme="minorEastAsia"/>
          <w:lang w:eastAsia="zh-CN"/>
        </w:rPr>
      </w:pPr>
      <w:ins w:id="2360" w:author="Deep [E///]" w:date="2022-11-02T16:43:00Z">
        <w:r w:rsidRPr="002E37A1">
          <w:rPr>
            <w:rFonts w:eastAsiaTheme="minorEastAsia"/>
          </w:rPr>
          <w:t xml:space="preserve">The test consists of two successive time periods, with time duration of T1, and T2 respectively. During time duration T1, the UE shall not have any </w:t>
        </w:r>
        <w:r w:rsidRPr="002E37A1">
          <w:rPr>
            <w:rFonts w:eastAsiaTheme="minorEastAsia" w:cs="v4.2.0"/>
          </w:rPr>
          <w:t>timing</w:t>
        </w:r>
        <w:r w:rsidRPr="002E37A1">
          <w:rPr>
            <w:rFonts w:eastAsiaTheme="minorEastAsia"/>
          </w:rPr>
          <w:t xml:space="preserve"> </w:t>
        </w:r>
        <w:r w:rsidRPr="002E37A1">
          <w:rPr>
            <w:rFonts w:eastAsiaTheme="minorEastAsia" w:hint="eastAsia"/>
            <w:lang w:eastAsia="zh-CN"/>
          </w:rPr>
          <w:t xml:space="preserve">information </w:t>
        </w:r>
        <w:r w:rsidRPr="002E37A1">
          <w:rPr>
            <w:rFonts w:eastAsiaTheme="minorEastAsia"/>
          </w:rPr>
          <w:t>of Cell 2.</w:t>
        </w:r>
        <w:r w:rsidRPr="002E37A1">
          <w:rPr>
            <w:rFonts w:eastAsiaTheme="minorEastAsia" w:hint="eastAsia"/>
            <w:lang w:eastAsia="zh-CN"/>
          </w:rPr>
          <w:t xml:space="preserve"> </w:t>
        </w:r>
        <w:r w:rsidRPr="002E37A1">
          <w:rPr>
            <w:rFonts w:eastAsiaTheme="minorEastAsia"/>
            <w:lang w:eastAsia="zh-CN"/>
          </w:rPr>
          <w:t>Both cells transmit PRS during T2.</w:t>
        </w:r>
        <w:r w:rsidRPr="002E37A1">
          <w:rPr>
            <w:rFonts w:eastAsiaTheme="minorEastAsia" w:hint="eastAsia"/>
            <w:lang w:eastAsia="zh-CN"/>
          </w:rPr>
          <w:t xml:space="preserve"> </w:t>
        </w:r>
      </w:ins>
    </w:p>
    <w:p w14:paraId="0660ECE4" w14:textId="77777777" w:rsidR="00C814BC" w:rsidRPr="002E37A1" w:rsidRDefault="00C814BC" w:rsidP="00C814BC">
      <w:pPr>
        <w:rPr>
          <w:ins w:id="2361" w:author="Deep [E///]" w:date="2022-11-02T16:43:00Z"/>
          <w:rFonts w:eastAsiaTheme="minorEastAsia"/>
        </w:rPr>
      </w:pPr>
      <w:ins w:id="2362" w:author="Deep [E///]" w:date="2022-11-02T16:43:00Z">
        <w:r w:rsidRPr="002E37A1">
          <w:rPr>
            <w:rFonts w:eastAsiaTheme="minorEastAsia"/>
          </w:rPr>
          <w:t xml:space="preserve">The </w:t>
        </w:r>
        <w:r w:rsidRPr="002E37A1">
          <w:rPr>
            <w:rFonts w:eastAsiaTheme="minorEastAsia"/>
            <w:i/>
          </w:rPr>
          <w:t>NR-DL-</w:t>
        </w:r>
        <w:proofErr w:type="spellStart"/>
        <w:r w:rsidRPr="002E37A1">
          <w:rPr>
            <w:rFonts w:eastAsiaTheme="minorEastAsia"/>
            <w:i/>
          </w:rPr>
          <w:t>AoD</w:t>
        </w:r>
        <w:proofErr w:type="spellEnd"/>
        <w:r w:rsidRPr="002E37A1">
          <w:rPr>
            <w:rFonts w:eastAsiaTheme="minorEastAsia"/>
            <w:i/>
          </w:rPr>
          <w:t>-</w:t>
        </w:r>
        <w:proofErr w:type="spellStart"/>
        <w:r w:rsidRPr="002E37A1">
          <w:rPr>
            <w:rFonts w:eastAsiaTheme="minorEastAsia"/>
            <w:i/>
          </w:rPr>
          <w:t>Request</w:t>
        </w:r>
        <w:r w:rsidRPr="002E37A1">
          <w:rPr>
            <w:rFonts w:eastAsiaTheme="minorEastAsia"/>
            <w:i/>
            <w:noProof/>
          </w:rPr>
          <w:t>LocationInformation</w:t>
        </w:r>
        <w:proofErr w:type="spellEnd"/>
        <w:r w:rsidRPr="002E37A1">
          <w:rPr>
            <w:rFonts w:eastAsiaTheme="minorEastAsia"/>
            <w:i/>
            <w:noProof/>
          </w:rPr>
          <w:t xml:space="preserve"> </w:t>
        </w:r>
        <w:r w:rsidRPr="002E37A1">
          <w:rPr>
            <w:rFonts w:eastAsiaTheme="minorEastAsia"/>
            <w:iCs/>
            <w:noProof/>
          </w:rPr>
          <w:t xml:space="preserve">message and </w:t>
        </w:r>
        <w:r w:rsidRPr="002E37A1">
          <w:rPr>
            <w:rFonts w:eastAsiaTheme="minorEastAsia"/>
            <w:i/>
          </w:rPr>
          <w:t>NR-DL-</w:t>
        </w:r>
        <w:proofErr w:type="spellStart"/>
        <w:r w:rsidRPr="002E37A1">
          <w:rPr>
            <w:rFonts w:eastAsiaTheme="minorEastAsia"/>
            <w:i/>
          </w:rPr>
          <w:t>AoD</w:t>
        </w:r>
        <w:proofErr w:type="spellEnd"/>
        <w:r w:rsidRPr="002E37A1">
          <w:rPr>
            <w:rFonts w:eastAsiaTheme="minorEastAsia"/>
            <w:i/>
          </w:rPr>
          <w:t>-</w:t>
        </w:r>
        <w:proofErr w:type="spellStart"/>
        <w:r w:rsidRPr="002E37A1">
          <w:rPr>
            <w:rFonts w:eastAsiaTheme="minorEastAsia"/>
            <w:i/>
          </w:rPr>
          <w:t>Provide</w:t>
        </w:r>
        <w:r w:rsidRPr="002E37A1">
          <w:rPr>
            <w:rFonts w:eastAsiaTheme="minorEastAsia"/>
            <w:i/>
            <w:noProof/>
          </w:rPr>
          <w:t>AssistanceData</w:t>
        </w:r>
        <w:proofErr w:type="spellEnd"/>
        <w:r w:rsidRPr="002E37A1">
          <w:rPr>
            <w:rFonts w:eastAsiaTheme="minorEastAsia"/>
          </w:rPr>
          <w:t xml:space="preserve"> message as defined in TS 37.355 shall be provided to the UE during T1. The last slot containing the two messages for the assistance data and location information request is denoted as #n. In sub-test 1,</w:t>
        </w:r>
        <w:r w:rsidRPr="002E37A1">
          <w:rPr>
            <w:rFonts w:eastAsiaTheme="minorEastAsia"/>
            <w:i/>
            <w:snapToGrid w:val="0"/>
          </w:rPr>
          <w:t xml:space="preserve"> requestedDL-PRS-ProcessingSamples</w:t>
        </w:r>
        <w:r w:rsidRPr="002E37A1">
          <w:rPr>
            <w:rFonts w:eastAsiaTheme="minorEastAsia"/>
          </w:rPr>
          <w:t xml:space="preserve"> shall be included in the location information request and set to ‘m1’, and </w:t>
        </w:r>
        <w:r w:rsidRPr="002E37A1">
          <w:rPr>
            <w:rFonts w:eastAsiaTheme="minorEastAsia"/>
            <w:i/>
            <w:lang w:eastAsia="zh-CN"/>
          </w:rPr>
          <w:t>lowerRxBeamSweepingThan8-FR2</w:t>
        </w:r>
        <w:r w:rsidRPr="002E37A1">
          <w:rPr>
            <w:rFonts w:eastAsiaTheme="minorEastAsia"/>
            <w:lang w:eastAsia="zh-CN"/>
          </w:rPr>
          <w:t xml:space="preserve"> </w:t>
        </w:r>
        <w:r w:rsidRPr="002E37A1">
          <w:rPr>
            <w:rFonts w:eastAsiaTheme="minorEastAsia"/>
          </w:rPr>
          <w:t xml:space="preserve">shall be included. </w:t>
        </w:r>
      </w:ins>
    </w:p>
    <w:p w14:paraId="4F6C9535" w14:textId="77777777" w:rsidR="00C814BC" w:rsidRPr="002E37A1" w:rsidRDefault="00C814BC" w:rsidP="00C814BC">
      <w:pPr>
        <w:rPr>
          <w:ins w:id="2363" w:author="Deep [E///]" w:date="2022-11-02T16:43:00Z"/>
          <w:rFonts w:eastAsiaTheme="minorEastAsia"/>
        </w:rPr>
      </w:pPr>
      <w:ins w:id="2364" w:author="Deep [E///]" w:date="2022-11-02T16:43:00Z">
        <w:r w:rsidRPr="002E37A1">
          <w:rPr>
            <w:rFonts w:eastAsiaTheme="minorEastAsia" w:cs="v4.2.0"/>
          </w:rPr>
          <w:t xml:space="preserve">During T1, a PPW shall be configured for the </w:t>
        </w:r>
        <w:proofErr w:type="spellStart"/>
        <w:r w:rsidRPr="002E37A1">
          <w:rPr>
            <w:rFonts w:eastAsiaTheme="minorEastAsia" w:cs="v4.2.0"/>
          </w:rPr>
          <w:t>PCell</w:t>
        </w:r>
        <w:proofErr w:type="spellEnd"/>
        <w:r w:rsidRPr="002E37A1">
          <w:rPr>
            <w:rFonts w:eastAsiaTheme="minorEastAsia" w:cs="v4.2.0"/>
          </w:rPr>
          <w:t xml:space="preserve"> and be activated via DL MAC CE. The last PDSCH containing the MAC CE shall be transmitted before </w:t>
        </w:r>
        <w:r w:rsidRPr="002E37A1">
          <w:rPr>
            <w:rFonts w:eastAsiaTheme="minorEastAsia"/>
          </w:rPr>
          <w:t>slot #n.</w:t>
        </w:r>
      </w:ins>
    </w:p>
    <w:p w14:paraId="13A4FCCE" w14:textId="77777777" w:rsidR="00C814BC" w:rsidRPr="002E37A1" w:rsidRDefault="00C814BC" w:rsidP="00C814BC">
      <w:pPr>
        <w:rPr>
          <w:ins w:id="2365" w:author="Deep [E///]" w:date="2022-11-02T16:43:00Z"/>
          <w:rFonts w:eastAsiaTheme="minorEastAsia"/>
          <w:lang w:eastAsia="zh-CN"/>
        </w:rPr>
      </w:pPr>
      <w:ins w:id="2366" w:author="Deep [E///]" w:date="2022-11-02T16:43:00Z">
        <w:r w:rsidRPr="002E37A1">
          <w:rPr>
            <w:rFonts w:eastAsiaTheme="minorEastAsia"/>
          </w:rPr>
          <w:t xml:space="preserve">The beginning of the time interval T2 shall be aligned with the beginning of the first PPW instance containing the PRS resources that is </w:t>
        </w:r>
        <w:r w:rsidRPr="002E37A1">
          <w:rPr>
            <w:rFonts w:eastAsiaTheme="minorEastAsia"/>
          </w:rPr>
          <w:sym w:font="Symbol" w:char="F044"/>
        </w:r>
        <w:r w:rsidRPr="002E37A1">
          <w:rPr>
            <w:rFonts w:eastAsiaTheme="minorEastAsia"/>
          </w:rPr>
          <w:t xml:space="preserve">T after slot #n, where </w:t>
        </w:r>
        <w:r w:rsidRPr="002E37A1">
          <w:rPr>
            <w:rFonts w:eastAsiaTheme="minorEastAsia"/>
          </w:rPr>
          <w:sym w:font="Symbol" w:char="F044"/>
        </w:r>
        <w:r w:rsidRPr="002E37A1">
          <w:rPr>
            <w:rFonts w:eastAsiaTheme="minorEastAsia"/>
          </w:rPr>
          <w:t xml:space="preserve">T = 50 </w:t>
        </w:r>
        <w:proofErr w:type="spellStart"/>
        <w:r w:rsidRPr="002E37A1">
          <w:rPr>
            <w:rFonts w:eastAsiaTheme="minorEastAsia"/>
          </w:rPr>
          <w:t>ms</w:t>
        </w:r>
        <w:proofErr w:type="spellEnd"/>
        <w:r w:rsidRPr="002E37A1">
          <w:rPr>
            <w:rFonts w:eastAsiaTheme="minorEastAsia"/>
          </w:rPr>
          <w:t xml:space="preserve"> is the maximum processing time of the assistance data and location information request.</w:t>
        </w:r>
      </w:ins>
    </w:p>
    <w:p w14:paraId="3B83298D" w14:textId="77777777" w:rsidR="00C814BC" w:rsidRPr="002E37A1" w:rsidRDefault="00C814BC" w:rsidP="00C814BC">
      <w:pPr>
        <w:rPr>
          <w:ins w:id="2367" w:author="Deep [E///]" w:date="2022-11-02T16:43:00Z"/>
          <w:rFonts w:eastAsiaTheme="minorEastAsia"/>
          <w:lang w:eastAsia="zh-CN"/>
        </w:rPr>
      </w:pPr>
      <w:ins w:id="2368" w:author="Deep [E///]" w:date="2022-11-02T16:43:00Z">
        <w:r w:rsidRPr="002E37A1">
          <w:rPr>
            <w:rFonts w:eastAsiaTheme="minorEastAsia"/>
          </w:rPr>
          <w:t>The general test parameters are as given in</w:t>
        </w:r>
        <w:r w:rsidRPr="002E37A1">
          <w:rPr>
            <w:rFonts w:eastAsiaTheme="minorEastAsia" w:hint="eastAsia"/>
            <w:lang w:eastAsia="zh-CN"/>
          </w:rPr>
          <w:t xml:space="preserve"> t</w:t>
        </w:r>
        <w:r w:rsidRPr="002E37A1">
          <w:rPr>
            <w:rFonts w:eastAsiaTheme="minorEastAsia"/>
          </w:rPr>
          <w:t xml:space="preserve">able A.7.6.10.X2.1-2, </w:t>
        </w:r>
        <w:r w:rsidRPr="002E37A1">
          <w:rPr>
            <w:rFonts w:eastAsiaTheme="minorEastAsia" w:hint="eastAsia"/>
            <w:lang w:eastAsia="zh-CN"/>
          </w:rPr>
          <w:t xml:space="preserve">and </w:t>
        </w:r>
        <w:r w:rsidRPr="002E37A1">
          <w:rPr>
            <w:rFonts w:eastAsiaTheme="minorEastAsia"/>
          </w:rPr>
          <w:t xml:space="preserve">cell specific test parameters during T2 are listed in </w:t>
        </w:r>
        <w:r w:rsidRPr="002E37A1">
          <w:rPr>
            <w:rFonts w:eastAsiaTheme="minorEastAsia" w:hint="eastAsia"/>
            <w:lang w:eastAsia="zh-CN"/>
          </w:rPr>
          <w:t>t</w:t>
        </w:r>
        <w:r w:rsidRPr="002E37A1">
          <w:rPr>
            <w:rFonts w:eastAsiaTheme="minorEastAsia"/>
          </w:rPr>
          <w:t>able A.7.6.10.X2.1-3.</w:t>
        </w:r>
      </w:ins>
    </w:p>
    <w:p w14:paraId="31DDE156" w14:textId="77777777" w:rsidR="00C814BC" w:rsidRPr="002E37A1" w:rsidRDefault="00C814BC" w:rsidP="00C814BC">
      <w:pPr>
        <w:keepNext/>
        <w:keepLines/>
        <w:spacing w:before="60"/>
        <w:jc w:val="center"/>
        <w:rPr>
          <w:ins w:id="2369" w:author="Deep [E///]" w:date="2022-11-02T16:43:00Z"/>
          <w:rFonts w:ascii="Arial" w:eastAsiaTheme="minorEastAsia" w:hAnsi="Arial"/>
          <w:b/>
        </w:rPr>
      </w:pPr>
      <w:ins w:id="2370" w:author="Deep [E///]" w:date="2022-11-02T16:43:00Z">
        <w:r w:rsidRPr="002E37A1">
          <w:rPr>
            <w:rFonts w:ascii="Arial" w:eastAsiaTheme="minorEastAsia" w:hAnsi="Arial" w:hint="eastAsia"/>
            <w:b/>
            <w:lang w:eastAsia="zh-CN"/>
          </w:rPr>
          <w:t>T</w:t>
        </w:r>
        <w:r w:rsidRPr="002E37A1">
          <w:rPr>
            <w:rFonts w:ascii="Arial" w:eastAsiaTheme="minorEastAsia" w:hAnsi="Arial"/>
            <w:b/>
          </w:rPr>
          <w:t xml:space="preserve">able A.7.6.10.X2.1-1: </w:t>
        </w:r>
        <w:r w:rsidRPr="002E37A1">
          <w:rPr>
            <w:rFonts w:ascii="Arial" w:eastAsiaTheme="minorEastAsia" w:hAnsi="Arial" w:hint="eastAsia"/>
            <w:b/>
            <w:lang w:eastAsia="zh-CN"/>
          </w:rPr>
          <w:t xml:space="preserve">supported test configurations for PRS RSRP measurement </w:t>
        </w:r>
        <w:r w:rsidRPr="002E37A1">
          <w:rPr>
            <w:rFonts w:ascii="Arial" w:eastAsiaTheme="minorEastAsia" w:hAnsi="Arial"/>
            <w:b/>
          </w:rPr>
          <w:t>for FR</w:t>
        </w:r>
        <w:r w:rsidRPr="002E37A1">
          <w:rPr>
            <w:rFonts w:ascii="Arial" w:eastAsiaTheme="minorEastAsia" w:hAnsi="Arial" w:hint="eastAsia"/>
            <w:b/>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14BC" w:rsidRPr="002E37A1" w14:paraId="4BD06F5C" w14:textId="77777777" w:rsidTr="00FD7861">
        <w:trPr>
          <w:jc w:val="center"/>
          <w:ins w:id="2371"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281A754A" w14:textId="77777777" w:rsidR="00C814BC" w:rsidRPr="002E37A1" w:rsidRDefault="00C814BC" w:rsidP="00FD7861">
            <w:pPr>
              <w:keepNext/>
              <w:keepLines/>
              <w:spacing w:after="0"/>
              <w:jc w:val="center"/>
              <w:rPr>
                <w:ins w:id="2372" w:author="Deep [E///]" w:date="2022-11-02T16:43:00Z"/>
                <w:rFonts w:ascii="Arial" w:eastAsiaTheme="minorEastAsia" w:hAnsi="Arial"/>
                <w:b/>
                <w:sz w:val="18"/>
              </w:rPr>
            </w:pPr>
            <w:ins w:id="2373" w:author="Deep [E///]" w:date="2022-11-02T16:43:00Z">
              <w:r w:rsidRPr="002E37A1">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A125195" w14:textId="77777777" w:rsidR="00C814BC" w:rsidRPr="002E37A1" w:rsidRDefault="00C814BC" w:rsidP="00FD7861">
            <w:pPr>
              <w:keepNext/>
              <w:keepLines/>
              <w:spacing w:after="0"/>
              <w:jc w:val="center"/>
              <w:rPr>
                <w:ins w:id="2374" w:author="Deep [E///]" w:date="2022-11-02T16:43:00Z"/>
                <w:rFonts w:ascii="Arial" w:eastAsiaTheme="minorEastAsia" w:hAnsi="Arial"/>
                <w:b/>
                <w:sz w:val="18"/>
              </w:rPr>
            </w:pPr>
            <w:ins w:id="2375" w:author="Deep [E///]" w:date="2022-11-02T16:43:00Z">
              <w:r w:rsidRPr="002E37A1">
                <w:rPr>
                  <w:rFonts w:ascii="Arial" w:eastAsiaTheme="minorEastAsia" w:hAnsi="Arial"/>
                  <w:b/>
                  <w:sz w:val="18"/>
                </w:rPr>
                <w:t>Description</w:t>
              </w:r>
            </w:ins>
          </w:p>
        </w:tc>
      </w:tr>
      <w:tr w:rsidR="00C814BC" w:rsidRPr="002E37A1" w14:paraId="253BAC70" w14:textId="77777777" w:rsidTr="00FD7861">
        <w:trPr>
          <w:jc w:val="center"/>
          <w:ins w:id="2376"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164CF909" w14:textId="77777777" w:rsidR="00C814BC" w:rsidRPr="002E37A1" w:rsidRDefault="00C814BC" w:rsidP="00FD7861">
            <w:pPr>
              <w:keepNext/>
              <w:keepLines/>
              <w:spacing w:after="0"/>
              <w:rPr>
                <w:ins w:id="2377" w:author="Deep [E///]" w:date="2022-11-02T16:43:00Z"/>
                <w:rFonts w:ascii="Arial" w:eastAsiaTheme="minorEastAsia" w:hAnsi="Arial"/>
                <w:sz w:val="18"/>
              </w:rPr>
            </w:pPr>
            <w:ins w:id="2378" w:author="Deep [E///]" w:date="2022-11-02T16:43:00Z">
              <w:r w:rsidRPr="002E37A1">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21FA953B" w14:textId="77777777" w:rsidR="00C814BC" w:rsidRPr="002E37A1" w:rsidRDefault="00C814BC" w:rsidP="00FD7861">
            <w:pPr>
              <w:keepNext/>
              <w:keepLines/>
              <w:spacing w:after="0"/>
              <w:rPr>
                <w:ins w:id="2379" w:author="Deep [E///]" w:date="2022-11-02T16:43:00Z"/>
                <w:rFonts w:ascii="Arial" w:eastAsiaTheme="minorEastAsia" w:hAnsi="Arial"/>
                <w:sz w:val="18"/>
              </w:rPr>
            </w:pPr>
            <w:ins w:id="2380" w:author="Deep [E///]" w:date="2022-11-02T16:43:00Z">
              <w:r w:rsidRPr="002E37A1">
                <w:rPr>
                  <w:rFonts w:ascii="Arial" w:eastAsiaTheme="minorEastAsia" w:hAnsi="Arial"/>
                  <w:sz w:val="18"/>
                </w:rPr>
                <w:t xml:space="preserve">120 kHz </w:t>
              </w:r>
              <w:r w:rsidRPr="002E37A1">
                <w:rPr>
                  <w:rFonts w:ascii="Arial" w:eastAsiaTheme="minorEastAsia" w:hAnsi="Arial" w:hint="eastAsia"/>
                  <w:sz w:val="18"/>
                  <w:lang w:eastAsia="zh-CN"/>
                </w:rPr>
                <w:t>SSB</w:t>
              </w:r>
              <w:r w:rsidRPr="002E37A1">
                <w:rPr>
                  <w:rFonts w:ascii="Arial" w:eastAsiaTheme="minorEastAsia" w:hAnsi="Arial"/>
                  <w:sz w:val="18"/>
                </w:rPr>
                <w:t xml:space="preserve"> SCS, 100 MHz bandwidth, TDD duplex mode</w:t>
              </w:r>
            </w:ins>
          </w:p>
        </w:tc>
      </w:tr>
    </w:tbl>
    <w:p w14:paraId="7D52FA68" w14:textId="77777777" w:rsidR="00C814BC" w:rsidRPr="002E37A1" w:rsidRDefault="00C814BC" w:rsidP="00C814BC">
      <w:pPr>
        <w:rPr>
          <w:ins w:id="2381" w:author="Deep [E///]" w:date="2022-11-02T16:43:00Z"/>
          <w:rFonts w:eastAsiaTheme="minorEastAsia"/>
          <w:lang w:eastAsia="zh-CN"/>
        </w:rPr>
      </w:pPr>
    </w:p>
    <w:p w14:paraId="735D710C" w14:textId="77777777" w:rsidR="00C814BC" w:rsidRPr="002E37A1" w:rsidRDefault="00C814BC" w:rsidP="00C814BC">
      <w:pPr>
        <w:keepNext/>
        <w:keepLines/>
        <w:spacing w:before="60"/>
        <w:jc w:val="center"/>
        <w:rPr>
          <w:ins w:id="2382" w:author="Deep [E///]" w:date="2022-11-02T16:43:00Z"/>
          <w:rFonts w:ascii="Arial" w:eastAsiaTheme="minorEastAsia" w:hAnsi="Arial"/>
          <w:b/>
          <w:lang w:eastAsia="zh-CN"/>
        </w:rPr>
      </w:pPr>
      <w:ins w:id="2383" w:author="Deep [E///]" w:date="2022-11-02T16:43:00Z">
        <w:r w:rsidRPr="002E37A1">
          <w:rPr>
            <w:rFonts w:ascii="Arial" w:eastAsiaTheme="minorEastAsia" w:hAnsi="Arial"/>
            <w:b/>
          </w:rPr>
          <w:lastRenderedPageBreak/>
          <w:t>Table A.7.6.10.X2.1-</w:t>
        </w:r>
        <w:r w:rsidRPr="002E37A1">
          <w:rPr>
            <w:rFonts w:ascii="Arial" w:eastAsiaTheme="minorEastAsia" w:hAnsi="Arial" w:hint="eastAsia"/>
            <w:b/>
            <w:lang w:eastAsia="zh-CN"/>
          </w:rPr>
          <w:t>2</w:t>
        </w:r>
        <w:r w:rsidRPr="002E37A1">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14BC" w:rsidRPr="002E37A1" w14:paraId="754EE2AF" w14:textId="77777777" w:rsidTr="00FD7861">
        <w:trPr>
          <w:cantSplit/>
          <w:trHeight w:val="631"/>
          <w:ins w:id="2384" w:author="Deep [E///]" w:date="2022-11-02T16:43:00Z"/>
        </w:trPr>
        <w:tc>
          <w:tcPr>
            <w:tcW w:w="2117" w:type="dxa"/>
          </w:tcPr>
          <w:p w14:paraId="62C6D092" w14:textId="77777777" w:rsidR="00C814BC" w:rsidRPr="002E37A1" w:rsidRDefault="00C814BC" w:rsidP="00FD7861">
            <w:pPr>
              <w:keepNext/>
              <w:keepLines/>
              <w:spacing w:after="0"/>
              <w:jc w:val="center"/>
              <w:rPr>
                <w:ins w:id="2385" w:author="Deep [E///]" w:date="2022-11-02T16:43:00Z"/>
                <w:rFonts w:ascii="Arial" w:eastAsiaTheme="minorEastAsia" w:hAnsi="Arial"/>
                <w:b/>
                <w:sz w:val="18"/>
              </w:rPr>
            </w:pPr>
            <w:ins w:id="2386" w:author="Deep [E///]" w:date="2022-11-02T16:43:00Z">
              <w:r w:rsidRPr="002E37A1">
                <w:rPr>
                  <w:rFonts w:ascii="Arial" w:eastAsiaTheme="minorEastAsia" w:hAnsi="Arial"/>
                  <w:b/>
                  <w:sz w:val="18"/>
                </w:rPr>
                <w:t>Parameter</w:t>
              </w:r>
            </w:ins>
          </w:p>
        </w:tc>
        <w:tc>
          <w:tcPr>
            <w:tcW w:w="596" w:type="dxa"/>
          </w:tcPr>
          <w:p w14:paraId="003C4A95" w14:textId="77777777" w:rsidR="00C814BC" w:rsidRPr="002E37A1" w:rsidRDefault="00C814BC" w:rsidP="00FD7861">
            <w:pPr>
              <w:keepNext/>
              <w:keepLines/>
              <w:spacing w:after="0"/>
              <w:jc w:val="center"/>
              <w:rPr>
                <w:ins w:id="2387" w:author="Deep [E///]" w:date="2022-11-02T16:43:00Z"/>
                <w:rFonts w:ascii="Arial" w:eastAsiaTheme="minorEastAsia" w:hAnsi="Arial"/>
                <w:b/>
                <w:sz w:val="18"/>
              </w:rPr>
            </w:pPr>
            <w:ins w:id="2388" w:author="Deep [E///]" w:date="2022-11-02T16:43:00Z">
              <w:r w:rsidRPr="002E37A1">
                <w:rPr>
                  <w:rFonts w:ascii="Arial" w:eastAsiaTheme="minorEastAsia" w:hAnsi="Arial"/>
                  <w:b/>
                  <w:sz w:val="18"/>
                </w:rPr>
                <w:t>Unit</w:t>
              </w:r>
            </w:ins>
          </w:p>
        </w:tc>
        <w:tc>
          <w:tcPr>
            <w:tcW w:w="1251" w:type="dxa"/>
          </w:tcPr>
          <w:p w14:paraId="2405EBEE" w14:textId="77777777" w:rsidR="00C814BC" w:rsidRPr="002E37A1" w:rsidRDefault="00C814BC" w:rsidP="00FD7861">
            <w:pPr>
              <w:keepNext/>
              <w:keepLines/>
              <w:spacing w:after="0"/>
              <w:jc w:val="center"/>
              <w:rPr>
                <w:ins w:id="2389" w:author="Deep [E///]" w:date="2022-11-02T16:43:00Z"/>
                <w:rFonts w:ascii="Arial" w:eastAsiaTheme="minorEastAsia" w:hAnsi="Arial"/>
                <w:b/>
                <w:sz w:val="18"/>
              </w:rPr>
            </w:pPr>
            <w:ins w:id="2390" w:author="Deep [E///]" w:date="2022-11-02T16:43:00Z">
              <w:r w:rsidRPr="002E37A1">
                <w:rPr>
                  <w:rFonts w:ascii="Arial" w:eastAsiaTheme="minorEastAsia" w:hAnsi="Arial"/>
                  <w:b/>
                  <w:sz w:val="18"/>
                </w:rPr>
                <w:t>Test configuration</w:t>
              </w:r>
            </w:ins>
          </w:p>
        </w:tc>
        <w:tc>
          <w:tcPr>
            <w:tcW w:w="2505" w:type="dxa"/>
          </w:tcPr>
          <w:p w14:paraId="1238CCFA" w14:textId="77777777" w:rsidR="00C814BC" w:rsidRPr="002E37A1" w:rsidRDefault="00C814BC" w:rsidP="00FD7861">
            <w:pPr>
              <w:keepNext/>
              <w:keepLines/>
              <w:spacing w:after="0"/>
              <w:jc w:val="center"/>
              <w:rPr>
                <w:ins w:id="2391" w:author="Deep [E///]" w:date="2022-11-02T16:43:00Z"/>
                <w:rFonts w:ascii="Arial" w:eastAsiaTheme="minorEastAsia" w:hAnsi="Arial"/>
                <w:b/>
                <w:sz w:val="18"/>
              </w:rPr>
            </w:pPr>
            <w:ins w:id="2392" w:author="Deep [E///]" w:date="2022-11-02T16:43:00Z">
              <w:r w:rsidRPr="002E37A1">
                <w:rPr>
                  <w:rFonts w:ascii="Arial" w:eastAsiaTheme="minorEastAsia" w:hAnsi="Arial"/>
                  <w:b/>
                  <w:sz w:val="18"/>
                </w:rPr>
                <w:t>Value</w:t>
              </w:r>
            </w:ins>
          </w:p>
          <w:p w14:paraId="281C4792" w14:textId="77777777" w:rsidR="00C814BC" w:rsidRPr="002E37A1" w:rsidRDefault="00C814BC" w:rsidP="00FD7861">
            <w:pPr>
              <w:keepNext/>
              <w:keepLines/>
              <w:spacing w:after="0"/>
              <w:jc w:val="center"/>
              <w:rPr>
                <w:ins w:id="2393" w:author="Deep [E///]" w:date="2022-11-02T16:43:00Z"/>
                <w:rFonts w:ascii="Arial" w:eastAsiaTheme="minorEastAsia" w:hAnsi="Arial"/>
                <w:b/>
                <w:sz w:val="18"/>
              </w:rPr>
            </w:pPr>
          </w:p>
        </w:tc>
        <w:tc>
          <w:tcPr>
            <w:tcW w:w="3072" w:type="dxa"/>
          </w:tcPr>
          <w:p w14:paraId="5FF28115" w14:textId="77777777" w:rsidR="00C814BC" w:rsidRPr="002E37A1" w:rsidRDefault="00C814BC" w:rsidP="00FD7861">
            <w:pPr>
              <w:keepNext/>
              <w:keepLines/>
              <w:spacing w:after="0"/>
              <w:jc w:val="center"/>
              <w:rPr>
                <w:ins w:id="2394" w:author="Deep [E///]" w:date="2022-11-02T16:43:00Z"/>
                <w:rFonts w:ascii="Arial" w:eastAsiaTheme="minorEastAsia" w:hAnsi="Arial"/>
                <w:b/>
                <w:sz w:val="18"/>
              </w:rPr>
            </w:pPr>
            <w:ins w:id="2395" w:author="Deep [E///]" w:date="2022-11-02T16:43:00Z">
              <w:r w:rsidRPr="002E37A1">
                <w:rPr>
                  <w:rFonts w:ascii="Arial" w:eastAsiaTheme="minorEastAsia" w:hAnsi="Arial"/>
                  <w:b/>
                  <w:sz w:val="18"/>
                </w:rPr>
                <w:t>Comment</w:t>
              </w:r>
            </w:ins>
          </w:p>
        </w:tc>
      </w:tr>
      <w:tr w:rsidR="00C814BC" w:rsidRPr="002E37A1" w14:paraId="4FA7845B" w14:textId="77777777" w:rsidTr="00FD7861">
        <w:trPr>
          <w:cantSplit/>
          <w:trHeight w:val="614"/>
          <w:ins w:id="2396" w:author="Deep [E///]" w:date="2022-11-02T16:43:00Z"/>
        </w:trPr>
        <w:tc>
          <w:tcPr>
            <w:tcW w:w="2117" w:type="dxa"/>
          </w:tcPr>
          <w:p w14:paraId="6E5B4E87" w14:textId="77777777" w:rsidR="00C814BC" w:rsidRPr="002E37A1" w:rsidRDefault="00C814BC" w:rsidP="00FD7861">
            <w:pPr>
              <w:keepNext/>
              <w:keepLines/>
              <w:spacing w:after="0"/>
              <w:rPr>
                <w:ins w:id="2397" w:author="Deep [E///]" w:date="2022-11-02T16:43:00Z"/>
                <w:rFonts w:ascii="Arial" w:eastAsiaTheme="minorEastAsia" w:hAnsi="Arial"/>
                <w:sz w:val="18"/>
                <w:lang w:val="it-IT"/>
              </w:rPr>
            </w:pPr>
            <w:ins w:id="2398" w:author="Deep [E///]" w:date="2022-11-02T16:43:00Z">
              <w:r w:rsidRPr="002E37A1">
                <w:rPr>
                  <w:rFonts w:ascii="Arial" w:eastAsiaTheme="minorEastAsia" w:hAnsi="Arial"/>
                  <w:sz w:val="18"/>
                  <w:lang w:val="it-IT"/>
                </w:rPr>
                <w:t xml:space="preserve">NR RF Channel </w:t>
              </w:r>
              <w:proofErr w:type="spellStart"/>
              <w:r w:rsidRPr="002E37A1">
                <w:rPr>
                  <w:rFonts w:ascii="Arial" w:eastAsiaTheme="minorEastAsia" w:hAnsi="Arial"/>
                  <w:sz w:val="18"/>
                  <w:lang w:val="it-IT"/>
                </w:rPr>
                <w:t>Number</w:t>
              </w:r>
              <w:proofErr w:type="spellEnd"/>
            </w:ins>
          </w:p>
        </w:tc>
        <w:tc>
          <w:tcPr>
            <w:tcW w:w="596" w:type="dxa"/>
          </w:tcPr>
          <w:p w14:paraId="3FE09418" w14:textId="77777777" w:rsidR="00C814BC" w:rsidRPr="002E37A1" w:rsidRDefault="00C814BC" w:rsidP="00FD7861">
            <w:pPr>
              <w:keepNext/>
              <w:keepLines/>
              <w:spacing w:after="0"/>
              <w:jc w:val="center"/>
              <w:rPr>
                <w:ins w:id="2399" w:author="Deep [E///]" w:date="2022-11-02T16:43:00Z"/>
                <w:rFonts w:ascii="Arial" w:eastAsiaTheme="minorEastAsia" w:hAnsi="Arial"/>
                <w:sz w:val="18"/>
                <w:lang w:val="it-IT"/>
              </w:rPr>
            </w:pPr>
          </w:p>
        </w:tc>
        <w:tc>
          <w:tcPr>
            <w:tcW w:w="1251" w:type="dxa"/>
          </w:tcPr>
          <w:p w14:paraId="259E2AB9" w14:textId="77777777" w:rsidR="00C814BC" w:rsidRPr="002E37A1" w:rsidRDefault="00C814BC" w:rsidP="00FD7861">
            <w:pPr>
              <w:keepNext/>
              <w:keepLines/>
              <w:spacing w:after="0"/>
              <w:jc w:val="center"/>
              <w:rPr>
                <w:ins w:id="2400" w:author="Deep [E///]" w:date="2022-11-02T16:43:00Z"/>
                <w:rFonts w:ascii="Arial" w:eastAsiaTheme="minorEastAsia" w:hAnsi="Arial" w:cs="Arial"/>
                <w:sz w:val="18"/>
              </w:rPr>
            </w:pPr>
            <w:ins w:id="2401" w:author="Deep [E///]" w:date="2022-11-02T16:43:00Z">
              <w:r w:rsidRPr="002E37A1">
                <w:rPr>
                  <w:rFonts w:ascii="Arial" w:eastAsiaTheme="minorEastAsia" w:hAnsi="Arial" w:cs="Arial"/>
                  <w:sz w:val="18"/>
                </w:rPr>
                <w:t>Config 1</w:t>
              </w:r>
            </w:ins>
          </w:p>
        </w:tc>
        <w:tc>
          <w:tcPr>
            <w:tcW w:w="2505" w:type="dxa"/>
          </w:tcPr>
          <w:p w14:paraId="3FD9B20E" w14:textId="77777777" w:rsidR="00C814BC" w:rsidRPr="002E37A1" w:rsidRDefault="00C814BC" w:rsidP="00FD7861">
            <w:pPr>
              <w:keepNext/>
              <w:keepLines/>
              <w:spacing w:after="0"/>
              <w:jc w:val="center"/>
              <w:rPr>
                <w:ins w:id="2402" w:author="Deep [E///]" w:date="2022-11-02T16:43:00Z"/>
                <w:rFonts w:ascii="Arial" w:eastAsiaTheme="minorEastAsia" w:hAnsi="Arial"/>
                <w:sz w:val="18"/>
              </w:rPr>
            </w:pPr>
            <w:ins w:id="2403" w:author="Deep [E///]" w:date="2022-11-02T16:43:00Z">
              <w:r w:rsidRPr="002E37A1">
                <w:rPr>
                  <w:rFonts w:ascii="Arial" w:eastAsiaTheme="minorEastAsia" w:hAnsi="Arial"/>
                  <w:bCs/>
                  <w:sz w:val="18"/>
                </w:rPr>
                <w:t>1: Cell 1 and Cell 2</w:t>
              </w:r>
            </w:ins>
          </w:p>
        </w:tc>
        <w:tc>
          <w:tcPr>
            <w:tcW w:w="3072" w:type="dxa"/>
          </w:tcPr>
          <w:p w14:paraId="1D909B6E" w14:textId="77777777" w:rsidR="00C814BC" w:rsidRPr="002E37A1" w:rsidRDefault="00C814BC" w:rsidP="00FD7861">
            <w:pPr>
              <w:keepNext/>
              <w:keepLines/>
              <w:spacing w:after="0"/>
              <w:rPr>
                <w:ins w:id="2404" w:author="Deep [E///]" w:date="2022-11-02T16:43:00Z"/>
                <w:rFonts w:ascii="Arial" w:eastAsiaTheme="minorEastAsia" w:hAnsi="Arial"/>
                <w:sz w:val="18"/>
                <w:lang w:eastAsia="zh-CN"/>
              </w:rPr>
            </w:pPr>
            <w:ins w:id="2405" w:author="Deep [E///]" w:date="2022-11-02T16:43:00Z">
              <w:r w:rsidRPr="002E37A1">
                <w:rPr>
                  <w:rFonts w:ascii="Arial" w:eastAsiaTheme="minorEastAsia" w:hAnsi="Arial"/>
                  <w:sz w:val="18"/>
                </w:rPr>
                <w:t>One TDD carrier frequency is used for the NR cells.</w:t>
              </w:r>
            </w:ins>
          </w:p>
        </w:tc>
      </w:tr>
      <w:tr w:rsidR="00C814BC" w:rsidRPr="002E37A1" w14:paraId="7580AD62" w14:textId="77777777" w:rsidTr="00FD7861">
        <w:trPr>
          <w:cantSplit/>
          <w:trHeight w:val="823"/>
          <w:ins w:id="2406" w:author="Deep [E///]" w:date="2022-11-02T16:43:00Z"/>
        </w:trPr>
        <w:tc>
          <w:tcPr>
            <w:tcW w:w="2117" w:type="dxa"/>
          </w:tcPr>
          <w:p w14:paraId="688D7624" w14:textId="77777777" w:rsidR="00C814BC" w:rsidRPr="002E37A1" w:rsidRDefault="00C814BC" w:rsidP="00FD7861">
            <w:pPr>
              <w:keepNext/>
              <w:keepLines/>
              <w:spacing w:after="0"/>
              <w:rPr>
                <w:ins w:id="2407" w:author="Deep [E///]" w:date="2022-11-02T16:43:00Z"/>
                <w:rFonts w:ascii="Arial" w:eastAsiaTheme="minorEastAsia" w:hAnsi="Arial" w:cs="Arial"/>
                <w:sz w:val="18"/>
              </w:rPr>
            </w:pPr>
            <w:ins w:id="2408" w:author="Deep [E///]" w:date="2022-11-02T16:43:00Z">
              <w:r w:rsidRPr="002E37A1">
                <w:rPr>
                  <w:rFonts w:ascii="Arial" w:eastAsiaTheme="minorEastAsia" w:hAnsi="Arial" w:cs="Arial"/>
                  <w:sz w:val="18"/>
                </w:rPr>
                <w:t>Active cell</w:t>
              </w:r>
            </w:ins>
          </w:p>
        </w:tc>
        <w:tc>
          <w:tcPr>
            <w:tcW w:w="596" w:type="dxa"/>
          </w:tcPr>
          <w:p w14:paraId="15FA302D" w14:textId="77777777" w:rsidR="00C814BC" w:rsidRPr="002E37A1" w:rsidRDefault="00C814BC" w:rsidP="00FD7861">
            <w:pPr>
              <w:keepNext/>
              <w:keepLines/>
              <w:spacing w:after="0"/>
              <w:jc w:val="center"/>
              <w:rPr>
                <w:ins w:id="2409" w:author="Deep [E///]" w:date="2022-11-02T16:43:00Z"/>
                <w:rFonts w:ascii="Arial" w:eastAsiaTheme="minorEastAsia" w:hAnsi="Arial"/>
                <w:sz w:val="18"/>
              </w:rPr>
            </w:pPr>
          </w:p>
        </w:tc>
        <w:tc>
          <w:tcPr>
            <w:tcW w:w="1251" w:type="dxa"/>
          </w:tcPr>
          <w:p w14:paraId="3A16F3CF" w14:textId="77777777" w:rsidR="00C814BC" w:rsidRPr="002E37A1" w:rsidRDefault="00C814BC" w:rsidP="00FD7861">
            <w:pPr>
              <w:keepNext/>
              <w:keepLines/>
              <w:spacing w:after="0"/>
              <w:jc w:val="center"/>
              <w:rPr>
                <w:ins w:id="2410" w:author="Deep [E///]" w:date="2022-11-02T16:43:00Z"/>
                <w:rFonts w:ascii="Arial" w:eastAsiaTheme="minorEastAsia" w:hAnsi="Arial" w:cs="Arial"/>
                <w:sz w:val="18"/>
              </w:rPr>
            </w:pPr>
            <w:ins w:id="2411" w:author="Deep [E///]" w:date="2022-11-02T16:43:00Z">
              <w:r w:rsidRPr="002E37A1">
                <w:rPr>
                  <w:rFonts w:ascii="Arial" w:eastAsiaTheme="minorEastAsia" w:hAnsi="Arial" w:cs="Arial"/>
                  <w:sz w:val="18"/>
                </w:rPr>
                <w:t>Config 1</w:t>
              </w:r>
            </w:ins>
          </w:p>
        </w:tc>
        <w:tc>
          <w:tcPr>
            <w:tcW w:w="2505" w:type="dxa"/>
          </w:tcPr>
          <w:p w14:paraId="1D940E4A" w14:textId="77777777" w:rsidR="00C814BC" w:rsidRPr="002E37A1" w:rsidRDefault="00C814BC" w:rsidP="00FD7861">
            <w:pPr>
              <w:keepNext/>
              <w:keepLines/>
              <w:spacing w:after="0"/>
              <w:jc w:val="center"/>
              <w:rPr>
                <w:ins w:id="2412" w:author="Deep [E///]" w:date="2022-11-02T16:43:00Z"/>
                <w:rFonts w:ascii="Arial" w:eastAsiaTheme="minorEastAsia" w:hAnsi="Arial" w:cs="Arial"/>
                <w:sz w:val="18"/>
              </w:rPr>
            </w:pPr>
            <w:ins w:id="2413" w:author="Deep [E///]" w:date="2022-11-02T16:43:00Z">
              <w:r w:rsidRPr="002E37A1">
                <w:rPr>
                  <w:rFonts w:ascii="Arial" w:eastAsiaTheme="minorEastAsia" w:hAnsi="Arial" w:cs="Arial"/>
                  <w:sz w:val="18"/>
                </w:rPr>
                <w:t>NR cell 1 (</w:t>
              </w:r>
              <w:proofErr w:type="spellStart"/>
              <w:r w:rsidRPr="002E37A1">
                <w:rPr>
                  <w:rFonts w:ascii="Arial" w:eastAsiaTheme="minorEastAsia" w:hAnsi="Arial" w:cs="Arial"/>
                  <w:sz w:val="18"/>
                </w:rPr>
                <w:t>Pcell</w:t>
              </w:r>
              <w:proofErr w:type="spellEnd"/>
              <w:r w:rsidRPr="002E37A1">
                <w:rPr>
                  <w:rFonts w:ascii="Arial" w:eastAsiaTheme="minorEastAsia" w:hAnsi="Arial" w:cs="Arial"/>
                  <w:sz w:val="18"/>
                </w:rPr>
                <w:t>)</w:t>
              </w:r>
            </w:ins>
          </w:p>
        </w:tc>
        <w:tc>
          <w:tcPr>
            <w:tcW w:w="3072" w:type="dxa"/>
          </w:tcPr>
          <w:p w14:paraId="53F4E84D" w14:textId="77777777" w:rsidR="00C814BC" w:rsidRPr="002E37A1" w:rsidRDefault="00C814BC" w:rsidP="00FD7861">
            <w:pPr>
              <w:keepNext/>
              <w:keepLines/>
              <w:spacing w:after="0"/>
              <w:rPr>
                <w:ins w:id="2414" w:author="Deep [E///]" w:date="2022-11-02T16:43:00Z"/>
                <w:rFonts w:ascii="Arial" w:eastAsiaTheme="minorEastAsia" w:hAnsi="Arial" w:cs="Arial"/>
                <w:sz w:val="18"/>
              </w:rPr>
            </w:pPr>
            <w:ins w:id="2415" w:author="Deep [E///]" w:date="2022-11-02T16:43:00Z">
              <w:r w:rsidRPr="002E37A1">
                <w:rPr>
                  <w:rFonts w:ascii="Arial" w:eastAsiaTheme="minorEastAsia" w:hAnsi="Arial" w:cs="Arial"/>
                  <w:sz w:val="18"/>
                  <w:lang w:eastAsia="zh-CN"/>
                </w:rPr>
                <w:t xml:space="preserve">Cell 1 is the </w:t>
              </w:r>
              <w:proofErr w:type="spellStart"/>
              <w:r w:rsidRPr="002E37A1">
                <w:rPr>
                  <w:rFonts w:ascii="Arial" w:eastAsiaTheme="minorEastAsia" w:hAnsi="Arial" w:cs="Arial"/>
                  <w:sz w:val="18"/>
                  <w:lang w:eastAsia="zh-CN"/>
                </w:rPr>
                <w:t>PCell</w:t>
              </w:r>
              <w:proofErr w:type="spellEnd"/>
              <w:r w:rsidRPr="002E37A1">
                <w:rPr>
                  <w:rFonts w:ascii="Arial" w:eastAsiaTheme="minorEastAsia" w:hAnsi="Arial" w:cs="Arial"/>
                  <w:sz w:val="18"/>
                  <w:lang w:eastAsia="zh-CN"/>
                </w:rPr>
                <w:t xml:space="preserve"> and the DL-</w:t>
              </w:r>
              <w:proofErr w:type="spellStart"/>
              <w:r w:rsidRPr="002E37A1">
                <w:rPr>
                  <w:rFonts w:ascii="Arial" w:eastAsiaTheme="minorEastAsia" w:hAnsi="Arial" w:cs="Arial"/>
                  <w:sz w:val="18"/>
                  <w:lang w:eastAsia="zh-CN"/>
                </w:rPr>
                <w:t>AoD</w:t>
              </w:r>
              <w:proofErr w:type="spellEnd"/>
              <w:r w:rsidRPr="002E37A1">
                <w:rPr>
                  <w:rFonts w:ascii="Arial" w:eastAsiaTheme="minorEastAsia" w:hAnsi="Arial" w:cs="Arial"/>
                  <w:sz w:val="18"/>
                  <w:lang w:eastAsia="zh-CN"/>
                </w:rPr>
                <w:t xml:space="preserve"> reference cell in the positioning assistance data.</w:t>
              </w:r>
            </w:ins>
          </w:p>
        </w:tc>
      </w:tr>
      <w:tr w:rsidR="00C814BC" w:rsidRPr="002E37A1" w14:paraId="53616A2B" w14:textId="77777777" w:rsidTr="00FD7861">
        <w:trPr>
          <w:cantSplit/>
          <w:trHeight w:val="406"/>
          <w:ins w:id="2416" w:author="Deep [E///]" w:date="2022-11-02T16:43:00Z"/>
        </w:trPr>
        <w:tc>
          <w:tcPr>
            <w:tcW w:w="2117" w:type="dxa"/>
          </w:tcPr>
          <w:p w14:paraId="64887984" w14:textId="77777777" w:rsidR="00C814BC" w:rsidRPr="002E37A1" w:rsidRDefault="00C814BC" w:rsidP="00FD7861">
            <w:pPr>
              <w:keepNext/>
              <w:keepLines/>
              <w:spacing w:after="0"/>
              <w:rPr>
                <w:ins w:id="2417" w:author="Deep [E///]" w:date="2022-11-02T16:43:00Z"/>
                <w:rFonts w:ascii="Arial" w:eastAsiaTheme="minorEastAsia" w:hAnsi="Arial" w:cs="Arial"/>
                <w:sz w:val="18"/>
              </w:rPr>
            </w:pPr>
            <w:ins w:id="2418" w:author="Deep [E///]" w:date="2022-11-02T16:43:00Z">
              <w:r w:rsidRPr="002E37A1">
                <w:rPr>
                  <w:rFonts w:ascii="Arial" w:eastAsiaTheme="minorEastAsia" w:hAnsi="Arial" w:cs="Arial"/>
                  <w:sz w:val="18"/>
                </w:rPr>
                <w:t>Neighbour cell</w:t>
              </w:r>
            </w:ins>
          </w:p>
        </w:tc>
        <w:tc>
          <w:tcPr>
            <w:tcW w:w="596" w:type="dxa"/>
          </w:tcPr>
          <w:p w14:paraId="62AAB2F7" w14:textId="77777777" w:rsidR="00C814BC" w:rsidRPr="002E37A1" w:rsidRDefault="00C814BC" w:rsidP="00FD7861">
            <w:pPr>
              <w:keepNext/>
              <w:keepLines/>
              <w:spacing w:after="0"/>
              <w:jc w:val="center"/>
              <w:rPr>
                <w:ins w:id="2419" w:author="Deep [E///]" w:date="2022-11-02T16:43:00Z"/>
                <w:rFonts w:ascii="Arial" w:eastAsiaTheme="minorEastAsia" w:hAnsi="Arial"/>
                <w:sz w:val="18"/>
              </w:rPr>
            </w:pPr>
          </w:p>
        </w:tc>
        <w:tc>
          <w:tcPr>
            <w:tcW w:w="1251" w:type="dxa"/>
          </w:tcPr>
          <w:p w14:paraId="49A08ACB" w14:textId="77777777" w:rsidR="00C814BC" w:rsidRPr="002E37A1" w:rsidRDefault="00C814BC" w:rsidP="00FD7861">
            <w:pPr>
              <w:keepNext/>
              <w:keepLines/>
              <w:spacing w:after="0"/>
              <w:jc w:val="center"/>
              <w:rPr>
                <w:ins w:id="2420" w:author="Deep [E///]" w:date="2022-11-02T16:43:00Z"/>
                <w:rFonts w:ascii="Arial" w:eastAsiaTheme="minorEastAsia" w:hAnsi="Arial" w:cs="Arial"/>
                <w:sz w:val="18"/>
              </w:rPr>
            </w:pPr>
            <w:ins w:id="2421" w:author="Deep [E///]" w:date="2022-11-02T16:43:00Z">
              <w:r w:rsidRPr="002E37A1">
                <w:rPr>
                  <w:rFonts w:ascii="Arial" w:eastAsiaTheme="minorEastAsia" w:hAnsi="Arial" w:cs="Arial"/>
                  <w:sz w:val="18"/>
                </w:rPr>
                <w:t>Config 1</w:t>
              </w:r>
            </w:ins>
          </w:p>
        </w:tc>
        <w:tc>
          <w:tcPr>
            <w:tcW w:w="2505" w:type="dxa"/>
          </w:tcPr>
          <w:p w14:paraId="2EF95827" w14:textId="77777777" w:rsidR="00C814BC" w:rsidRPr="002E37A1" w:rsidRDefault="00C814BC" w:rsidP="00FD7861">
            <w:pPr>
              <w:keepNext/>
              <w:keepLines/>
              <w:spacing w:after="0"/>
              <w:jc w:val="center"/>
              <w:rPr>
                <w:ins w:id="2422" w:author="Deep [E///]" w:date="2022-11-02T16:43:00Z"/>
                <w:rFonts w:ascii="Arial" w:eastAsiaTheme="minorEastAsia" w:hAnsi="Arial" w:cs="Arial"/>
                <w:sz w:val="18"/>
              </w:rPr>
            </w:pPr>
            <w:ins w:id="2423" w:author="Deep [E///]" w:date="2022-11-02T16:43:00Z">
              <w:r w:rsidRPr="002E37A1">
                <w:rPr>
                  <w:rFonts w:ascii="Arial" w:eastAsiaTheme="minorEastAsia" w:hAnsi="Arial" w:cs="Arial"/>
                  <w:sz w:val="18"/>
                </w:rPr>
                <w:t>NR cell 2</w:t>
              </w:r>
            </w:ins>
          </w:p>
        </w:tc>
        <w:tc>
          <w:tcPr>
            <w:tcW w:w="3072" w:type="dxa"/>
          </w:tcPr>
          <w:p w14:paraId="2EB791CE" w14:textId="77777777" w:rsidR="00C814BC" w:rsidRPr="002E37A1" w:rsidRDefault="00C814BC" w:rsidP="00FD7861">
            <w:pPr>
              <w:keepNext/>
              <w:keepLines/>
              <w:spacing w:after="0"/>
              <w:rPr>
                <w:ins w:id="2424" w:author="Deep [E///]" w:date="2022-11-02T16:43:00Z"/>
                <w:rFonts w:ascii="Arial" w:eastAsiaTheme="minorEastAsia" w:hAnsi="Arial" w:cs="Arial"/>
                <w:sz w:val="18"/>
              </w:rPr>
            </w:pPr>
            <w:ins w:id="2425" w:author="Deep [E///]" w:date="2022-11-02T16:43:00Z">
              <w:r w:rsidRPr="002E37A1">
                <w:rPr>
                  <w:rFonts w:ascii="Arial" w:eastAsiaTheme="minorEastAsia" w:hAnsi="Arial"/>
                  <w:sz w:val="18"/>
                </w:rPr>
                <w:t>Cell 2 is a neighbour cell</w:t>
              </w:r>
              <w:r w:rsidRPr="002E37A1">
                <w:rPr>
                  <w:rFonts w:ascii="Arial" w:eastAsiaTheme="minorEastAsia" w:hAnsi="Arial" w:cs="Arial"/>
                  <w:sz w:val="18"/>
                  <w:lang w:eastAsia="zh-CN"/>
                </w:rPr>
                <w:t xml:space="preserve"> in the positioning assistance data.</w:t>
              </w:r>
            </w:ins>
          </w:p>
        </w:tc>
      </w:tr>
      <w:tr w:rsidR="00C814BC" w:rsidRPr="002E37A1" w14:paraId="7AB08F67" w14:textId="77777777" w:rsidTr="00FD7861">
        <w:trPr>
          <w:cantSplit/>
          <w:trHeight w:val="406"/>
          <w:ins w:id="2426" w:author="Deep [E///]" w:date="2022-11-02T16:43:00Z"/>
        </w:trPr>
        <w:tc>
          <w:tcPr>
            <w:tcW w:w="2117" w:type="dxa"/>
          </w:tcPr>
          <w:p w14:paraId="5B32E7C2" w14:textId="77777777" w:rsidR="00C814BC" w:rsidRPr="002E37A1" w:rsidRDefault="00C814BC" w:rsidP="00FD7861">
            <w:pPr>
              <w:keepNext/>
              <w:keepLines/>
              <w:spacing w:after="0"/>
              <w:rPr>
                <w:ins w:id="2427" w:author="Deep [E///]" w:date="2022-11-02T16:43:00Z"/>
                <w:rFonts w:ascii="Arial" w:eastAsiaTheme="minorEastAsia" w:hAnsi="Arial" w:cs="Arial"/>
                <w:sz w:val="18"/>
              </w:rPr>
            </w:pPr>
            <w:ins w:id="2428" w:author="Deep [E///]" w:date="2022-11-02T16:43:00Z">
              <w:r w:rsidRPr="002E37A1">
                <w:rPr>
                  <w:rFonts w:ascii="Arial" w:eastAsiaTheme="minorEastAsia" w:hAnsi="Arial" w:hint="eastAsia"/>
                  <w:sz w:val="18"/>
                  <w:lang w:eastAsia="zh-CN"/>
                </w:rPr>
                <w:t>P</w:t>
              </w:r>
              <w:r w:rsidRPr="002E37A1">
                <w:rPr>
                  <w:rFonts w:ascii="Arial" w:eastAsiaTheme="minorEastAsia" w:hAnsi="Arial"/>
                  <w:sz w:val="18"/>
                  <w:lang w:eastAsia="zh-CN"/>
                </w:rPr>
                <w:t>PW configuration</w:t>
              </w:r>
            </w:ins>
          </w:p>
        </w:tc>
        <w:tc>
          <w:tcPr>
            <w:tcW w:w="596" w:type="dxa"/>
          </w:tcPr>
          <w:p w14:paraId="4AF1EC25" w14:textId="77777777" w:rsidR="00C814BC" w:rsidRPr="002E37A1" w:rsidRDefault="00C814BC" w:rsidP="00FD7861">
            <w:pPr>
              <w:keepNext/>
              <w:keepLines/>
              <w:spacing w:after="0"/>
              <w:jc w:val="center"/>
              <w:rPr>
                <w:ins w:id="2429" w:author="Deep [E///]" w:date="2022-11-02T16:43:00Z"/>
                <w:rFonts w:ascii="Arial" w:eastAsiaTheme="minorEastAsia" w:hAnsi="Arial"/>
                <w:sz w:val="18"/>
              </w:rPr>
            </w:pPr>
          </w:p>
        </w:tc>
        <w:tc>
          <w:tcPr>
            <w:tcW w:w="1251" w:type="dxa"/>
          </w:tcPr>
          <w:p w14:paraId="3DFD2C25" w14:textId="77777777" w:rsidR="00C814BC" w:rsidRPr="002E37A1" w:rsidRDefault="00C814BC" w:rsidP="00FD7861">
            <w:pPr>
              <w:keepNext/>
              <w:keepLines/>
              <w:spacing w:after="0"/>
              <w:jc w:val="center"/>
              <w:rPr>
                <w:ins w:id="2430" w:author="Deep [E///]" w:date="2022-11-02T16:43:00Z"/>
                <w:rFonts w:ascii="Arial" w:eastAsiaTheme="minorEastAsia" w:hAnsi="Arial" w:cs="Arial"/>
                <w:sz w:val="18"/>
              </w:rPr>
            </w:pPr>
            <w:ins w:id="2431" w:author="Deep [E///]" w:date="2022-11-02T16:43:00Z">
              <w:r w:rsidRPr="002E37A1">
                <w:rPr>
                  <w:rFonts w:ascii="Arial" w:eastAsiaTheme="minorEastAsia" w:hAnsi="Arial" w:cs="Arial"/>
                  <w:sz w:val="18"/>
                </w:rPr>
                <w:t>Config 1</w:t>
              </w:r>
            </w:ins>
          </w:p>
        </w:tc>
        <w:tc>
          <w:tcPr>
            <w:tcW w:w="2505" w:type="dxa"/>
          </w:tcPr>
          <w:p w14:paraId="34936614" w14:textId="77777777" w:rsidR="00C814BC" w:rsidRPr="002E37A1" w:rsidRDefault="00C814BC" w:rsidP="00FD7861">
            <w:pPr>
              <w:keepNext/>
              <w:keepLines/>
              <w:spacing w:after="0"/>
              <w:jc w:val="center"/>
              <w:rPr>
                <w:ins w:id="2432" w:author="Deep [E///]" w:date="2022-11-02T16:43:00Z"/>
                <w:rFonts w:ascii="Arial" w:eastAsiaTheme="minorEastAsia" w:hAnsi="Arial" w:cs="Arial"/>
                <w:sz w:val="18"/>
                <w:lang w:eastAsia="zh-CN"/>
              </w:rPr>
            </w:pPr>
            <w:ins w:id="2433" w:author="Deep [E///]" w:date="2022-11-02T16:43:00Z">
              <w:r w:rsidRPr="002E37A1">
                <w:rPr>
                  <w:rFonts w:ascii="Arial" w:eastAsiaTheme="minorEastAsia" w:hAnsi="Arial" w:cs="Arial" w:hint="eastAsia"/>
                  <w:sz w:val="18"/>
                  <w:lang w:eastAsia="zh-CN"/>
                </w:rPr>
                <w:t>T</w:t>
              </w:r>
              <w:r w:rsidRPr="002E37A1">
                <w:rPr>
                  <w:rFonts w:ascii="Arial" w:eastAsiaTheme="minorEastAsia" w:hAnsi="Arial" w:cs="Arial"/>
                  <w:sz w:val="18"/>
                  <w:lang w:eastAsia="zh-CN"/>
                </w:rPr>
                <w:t>BD</w:t>
              </w:r>
            </w:ins>
          </w:p>
        </w:tc>
        <w:tc>
          <w:tcPr>
            <w:tcW w:w="3072" w:type="dxa"/>
          </w:tcPr>
          <w:p w14:paraId="15BFD08E" w14:textId="77777777" w:rsidR="00C814BC" w:rsidRPr="002E37A1" w:rsidRDefault="00C814BC" w:rsidP="00FD7861">
            <w:pPr>
              <w:keepNext/>
              <w:keepLines/>
              <w:spacing w:after="0"/>
              <w:rPr>
                <w:ins w:id="2434" w:author="Deep [E///]" w:date="2022-11-02T16:43:00Z"/>
                <w:rFonts w:ascii="Arial" w:eastAsiaTheme="minorEastAsia" w:hAnsi="Arial"/>
                <w:sz w:val="18"/>
              </w:rPr>
            </w:pPr>
          </w:p>
        </w:tc>
      </w:tr>
      <w:tr w:rsidR="00C814BC" w:rsidRPr="002E37A1" w14:paraId="7A1125C3" w14:textId="77777777" w:rsidTr="00FD7861">
        <w:trPr>
          <w:cantSplit/>
          <w:trHeight w:val="416"/>
          <w:ins w:id="2435" w:author="Deep [E///]" w:date="2022-11-02T16:43:00Z"/>
        </w:trPr>
        <w:tc>
          <w:tcPr>
            <w:tcW w:w="2117" w:type="dxa"/>
          </w:tcPr>
          <w:p w14:paraId="627A6EFB" w14:textId="77777777" w:rsidR="00C814BC" w:rsidRPr="002E37A1" w:rsidRDefault="00C814BC" w:rsidP="00FD7861">
            <w:pPr>
              <w:keepNext/>
              <w:keepLines/>
              <w:spacing w:after="0"/>
              <w:rPr>
                <w:ins w:id="2436" w:author="Deep [E///]" w:date="2022-11-02T16:43:00Z"/>
                <w:rFonts w:ascii="Arial" w:eastAsia="MS Mincho" w:hAnsi="Arial"/>
                <w:sz w:val="18"/>
                <w:lang w:val="it-IT" w:eastAsia="zh-CN"/>
              </w:rPr>
            </w:pPr>
            <w:ins w:id="2437" w:author="Deep [E///]" w:date="2022-11-02T16:43:00Z">
              <w:r w:rsidRPr="002E37A1">
                <w:rPr>
                  <w:rFonts w:ascii="Arial" w:eastAsiaTheme="minorEastAsia" w:hAnsi="Arial"/>
                  <w:sz w:val="18"/>
                  <w:lang w:val="it-IT" w:eastAsia="zh-CN"/>
                </w:rPr>
                <w:t xml:space="preserve">SMTC </w:t>
              </w:r>
              <w:proofErr w:type="spellStart"/>
              <w:r w:rsidRPr="002E37A1">
                <w:rPr>
                  <w:rFonts w:ascii="Arial" w:eastAsiaTheme="minorEastAsia" w:hAnsi="Arial"/>
                  <w:sz w:val="18"/>
                  <w:lang w:val="it-IT" w:eastAsia="zh-CN"/>
                </w:rPr>
                <w:t>parameters</w:t>
              </w:r>
              <w:proofErr w:type="spellEnd"/>
            </w:ins>
          </w:p>
        </w:tc>
        <w:tc>
          <w:tcPr>
            <w:tcW w:w="596" w:type="dxa"/>
          </w:tcPr>
          <w:p w14:paraId="0E008A19" w14:textId="77777777" w:rsidR="00C814BC" w:rsidRPr="002E37A1" w:rsidRDefault="00C814BC" w:rsidP="00FD7861">
            <w:pPr>
              <w:keepNext/>
              <w:keepLines/>
              <w:spacing w:after="0"/>
              <w:jc w:val="center"/>
              <w:rPr>
                <w:ins w:id="2438" w:author="Deep [E///]" w:date="2022-11-02T16:43:00Z"/>
                <w:rFonts w:ascii="Arial" w:eastAsiaTheme="minorEastAsia" w:hAnsi="Arial"/>
                <w:sz w:val="18"/>
              </w:rPr>
            </w:pPr>
          </w:p>
        </w:tc>
        <w:tc>
          <w:tcPr>
            <w:tcW w:w="1251" w:type="dxa"/>
          </w:tcPr>
          <w:p w14:paraId="45BE9EAC" w14:textId="77777777" w:rsidR="00C814BC" w:rsidRPr="002E37A1" w:rsidRDefault="00C814BC" w:rsidP="00FD7861">
            <w:pPr>
              <w:keepNext/>
              <w:keepLines/>
              <w:spacing w:after="0"/>
              <w:jc w:val="center"/>
              <w:rPr>
                <w:ins w:id="2439" w:author="Deep [E///]" w:date="2022-11-02T16:43:00Z"/>
                <w:rFonts w:ascii="Arial" w:eastAsiaTheme="minorEastAsia" w:hAnsi="Arial" w:cs="Arial"/>
                <w:sz w:val="18"/>
              </w:rPr>
            </w:pPr>
            <w:ins w:id="2440" w:author="Deep [E///]" w:date="2022-11-02T16:43:00Z">
              <w:r w:rsidRPr="002E37A1">
                <w:rPr>
                  <w:rFonts w:ascii="Arial" w:eastAsiaTheme="minorEastAsia" w:hAnsi="Arial" w:cs="Arial"/>
                  <w:sz w:val="18"/>
                </w:rPr>
                <w:t>Config 1</w:t>
              </w:r>
            </w:ins>
          </w:p>
        </w:tc>
        <w:tc>
          <w:tcPr>
            <w:tcW w:w="2505" w:type="dxa"/>
          </w:tcPr>
          <w:p w14:paraId="3CDA122A" w14:textId="77777777" w:rsidR="00C814BC" w:rsidRPr="002E37A1" w:rsidRDefault="00C814BC" w:rsidP="00FD7861">
            <w:pPr>
              <w:keepNext/>
              <w:keepLines/>
              <w:spacing w:after="0"/>
              <w:jc w:val="center"/>
              <w:rPr>
                <w:ins w:id="2441" w:author="Deep [E///]" w:date="2022-11-02T16:43:00Z"/>
                <w:rFonts w:ascii="Arial" w:eastAsiaTheme="minorEastAsia" w:hAnsi="Arial" w:cs="Arial"/>
                <w:sz w:val="18"/>
                <w:lang w:eastAsia="zh-CN"/>
              </w:rPr>
            </w:pPr>
            <w:ins w:id="2442" w:author="Deep [E///]" w:date="2022-11-02T16:43:00Z">
              <w:r w:rsidRPr="002E37A1">
                <w:rPr>
                  <w:rFonts w:ascii="Arial" w:eastAsiaTheme="minorEastAsia" w:hAnsi="Arial" w:cs="Arial" w:hint="eastAsia"/>
                  <w:sz w:val="18"/>
                  <w:lang w:eastAsia="zh-CN"/>
                </w:rPr>
                <w:t xml:space="preserve">SMTC.1 </w:t>
              </w:r>
            </w:ins>
          </w:p>
        </w:tc>
        <w:tc>
          <w:tcPr>
            <w:tcW w:w="3072" w:type="dxa"/>
          </w:tcPr>
          <w:p w14:paraId="14F79B65" w14:textId="77777777" w:rsidR="00C814BC" w:rsidRPr="002E37A1" w:rsidRDefault="00C814BC" w:rsidP="00FD7861">
            <w:pPr>
              <w:keepNext/>
              <w:keepLines/>
              <w:spacing w:after="0"/>
              <w:rPr>
                <w:ins w:id="2443" w:author="Deep [E///]" w:date="2022-11-02T16:43:00Z"/>
                <w:rFonts w:ascii="Arial" w:eastAsiaTheme="minorEastAsia" w:hAnsi="Arial" w:cs="Arial"/>
                <w:sz w:val="18"/>
                <w:lang w:eastAsia="zh-CN"/>
              </w:rPr>
            </w:pPr>
            <w:ins w:id="2444" w:author="Deep [E///]" w:date="2022-11-02T16:43:00Z">
              <w:r w:rsidRPr="002E37A1">
                <w:rPr>
                  <w:rFonts w:ascii="Arial" w:eastAsiaTheme="minorEastAsia" w:hAnsi="Arial" w:cs="Arial"/>
                  <w:sz w:val="18"/>
                </w:rPr>
                <w:t>As specified in clause A.3.1</w:t>
              </w:r>
              <w:r w:rsidRPr="002E37A1">
                <w:rPr>
                  <w:rFonts w:ascii="Arial" w:eastAsiaTheme="minorEastAsia" w:hAnsi="Arial" w:cs="Arial" w:hint="eastAsia"/>
                  <w:sz w:val="18"/>
                  <w:lang w:eastAsia="zh-CN"/>
                </w:rPr>
                <w:t>1</w:t>
              </w:r>
            </w:ins>
          </w:p>
        </w:tc>
      </w:tr>
      <w:tr w:rsidR="00C814BC" w:rsidRPr="002E37A1" w14:paraId="023D99A1" w14:textId="77777777" w:rsidTr="00FD7861">
        <w:trPr>
          <w:cantSplit/>
          <w:trHeight w:val="416"/>
          <w:ins w:id="2445" w:author="Deep [E///]" w:date="2022-11-02T16:43:00Z"/>
        </w:trPr>
        <w:tc>
          <w:tcPr>
            <w:tcW w:w="2117" w:type="dxa"/>
          </w:tcPr>
          <w:p w14:paraId="7EE2B341" w14:textId="77777777" w:rsidR="00C814BC" w:rsidRPr="002E37A1" w:rsidRDefault="00C814BC" w:rsidP="00FD7861">
            <w:pPr>
              <w:keepNext/>
              <w:keepLines/>
              <w:spacing w:after="0"/>
              <w:rPr>
                <w:ins w:id="2446" w:author="Deep [E///]" w:date="2022-11-02T16:43:00Z"/>
                <w:rFonts w:ascii="Arial" w:eastAsiaTheme="minorEastAsia" w:hAnsi="Arial"/>
                <w:sz w:val="18"/>
                <w:lang w:val="it-IT" w:eastAsia="zh-CN"/>
              </w:rPr>
            </w:pPr>
            <w:ins w:id="2447" w:author="Deep [E///]" w:date="2022-11-02T16:43:00Z">
              <w:r w:rsidRPr="002E37A1">
                <w:rPr>
                  <w:rFonts w:ascii="Arial" w:eastAsiaTheme="minorEastAsia" w:hAnsi="Arial"/>
                  <w:sz w:val="18"/>
                  <w:lang w:val="it-IT" w:eastAsia="zh-CN"/>
                </w:rPr>
                <w:t xml:space="preserve">SSB </w:t>
              </w:r>
              <w:proofErr w:type="spellStart"/>
              <w:r w:rsidRPr="002E37A1">
                <w:rPr>
                  <w:rFonts w:ascii="Arial" w:eastAsiaTheme="minorEastAsia" w:hAnsi="Arial"/>
                  <w:sz w:val="18"/>
                  <w:lang w:val="it-IT" w:eastAsia="zh-CN"/>
                </w:rPr>
                <w:t>parameters</w:t>
              </w:r>
              <w:proofErr w:type="spellEnd"/>
            </w:ins>
          </w:p>
        </w:tc>
        <w:tc>
          <w:tcPr>
            <w:tcW w:w="596" w:type="dxa"/>
          </w:tcPr>
          <w:p w14:paraId="5A03C9E9" w14:textId="77777777" w:rsidR="00C814BC" w:rsidRPr="002E37A1" w:rsidRDefault="00C814BC" w:rsidP="00FD7861">
            <w:pPr>
              <w:keepNext/>
              <w:keepLines/>
              <w:spacing w:after="0"/>
              <w:jc w:val="center"/>
              <w:rPr>
                <w:ins w:id="2448" w:author="Deep [E///]" w:date="2022-11-02T16:43:00Z"/>
                <w:rFonts w:ascii="Arial" w:eastAsiaTheme="minorEastAsia" w:hAnsi="Arial"/>
                <w:sz w:val="18"/>
              </w:rPr>
            </w:pPr>
          </w:p>
        </w:tc>
        <w:tc>
          <w:tcPr>
            <w:tcW w:w="1251" w:type="dxa"/>
          </w:tcPr>
          <w:p w14:paraId="5E65CEE0" w14:textId="77777777" w:rsidR="00C814BC" w:rsidRPr="002E37A1" w:rsidRDefault="00C814BC" w:rsidP="00FD7861">
            <w:pPr>
              <w:keepNext/>
              <w:keepLines/>
              <w:spacing w:after="0"/>
              <w:jc w:val="center"/>
              <w:rPr>
                <w:ins w:id="2449" w:author="Deep [E///]" w:date="2022-11-02T16:43:00Z"/>
                <w:rFonts w:ascii="Arial" w:eastAsiaTheme="minorEastAsia" w:hAnsi="Arial" w:cs="Arial"/>
                <w:sz w:val="18"/>
              </w:rPr>
            </w:pPr>
            <w:ins w:id="2450" w:author="Deep [E///]" w:date="2022-11-02T16:43:00Z">
              <w:r w:rsidRPr="002E37A1">
                <w:rPr>
                  <w:rFonts w:ascii="Arial" w:eastAsiaTheme="minorEastAsia" w:hAnsi="Arial" w:cs="Arial"/>
                  <w:sz w:val="18"/>
                </w:rPr>
                <w:t>Config 1</w:t>
              </w:r>
            </w:ins>
          </w:p>
        </w:tc>
        <w:tc>
          <w:tcPr>
            <w:tcW w:w="2505" w:type="dxa"/>
          </w:tcPr>
          <w:p w14:paraId="02BE6269" w14:textId="77777777" w:rsidR="00C814BC" w:rsidRPr="002E37A1" w:rsidRDefault="00C814BC" w:rsidP="00FD7861">
            <w:pPr>
              <w:keepNext/>
              <w:keepLines/>
              <w:spacing w:after="0"/>
              <w:jc w:val="center"/>
              <w:rPr>
                <w:ins w:id="2451" w:author="Deep [E///]" w:date="2022-11-02T16:43:00Z"/>
                <w:rFonts w:ascii="Arial" w:eastAsiaTheme="minorEastAsia" w:hAnsi="Arial" w:cs="Arial"/>
                <w:sz w:val="18"/>
                <w:lang w:eastAsia="zh-CN"/>
              </w:rPr>
            </w:pPr>
            <w:ins w:id="2452" w:author="Deep [E///]" w:date="2022-11-02T16:43:00Z">
              <w:r w:rsidRPr="002E37A1">
                <w:rPr>
                  <w:rFonts w:ascii="Arial" w:eastAsiaTheme="minorEastAsia" w:hAnsi="Arial" w:cs="Arial"/>
                  <w:sz w:val="18"/>
                  <w:lang w:eastAsia="zh-CN"/>
                </w:rPr>
                <w:t>SSB.3 FR2</w:t>
              </w:r>
            </w:ins>
          </w:p>
        </w:tc>
        <w:tc>
          <w:tcPr>
            <w:tcW w:w="3072" w:type="dxa"/>
          </w:tcPr>
          <w:p w14:paraId="5CD2135C" w14:textId="77777777" w:rsidR="00C814BC" w:rsidRPr="002E37A1" w:rsidRDefault="00C814BC" w:rsidP="00FD7861">
            <w:pPr>
              <w:keepNext/>
              <w:keepLines/>
              <w:spacing w:after="0"/>
              <w:rPr>
                <w:ins w:id="2453" w:author="Deep [E///]" w:date="2022-11-02T16:43:00Z"/>
                <w:rFonts w:ascii="Arial" w:eastAsiaTheme="minorEastAsia" w:hAnsi="Arial" w:cs="Arial"/>
                <w:sz w:val="18"/>
              </w:rPr>
            </w:pPr>
            <w:ins w:id="2454" w:author="Deep [E///]" w:date="2022-11-02T16:43:00Z">
              <w:r w:rsidRPr="002E37A1">
                <w:rPr>
                  <w:rFonts w:ascii="Arial" w:eastAsiaTheme="minorEastAsia" w:hAnsi="Arial" w:cs="Arial"/>
                  <w:sz w:val="18"/>
                </w:rPr>
                <w:t>As specified in clause A.3.10.2</w:t>
              </w:r>
            </w:ins>
          </w:p>
        </w:tc>
      </w:tr>
      <w:tr w:rsidR="00C814BC" w:rsidRPr="002E37A1" w14:paraId="73C502B8" w14:textId="77777777" w:rsidTr="00FD7861">
        <w:trPr>
          <w:cantSplit/>
          <w:trHeight w:val="208"/>
          <w:ins w:id="2455" w:author="Deep [E///]" w:date="2022-11-02T16:43:00Z"/>
        </w:trPr>
        <w:tc>
          <w:tcPr>
            <w:tcW w:w="2117" w:type="dxa"/>
          </w:tcPr>
          <w:p w14:paraId="103B5A82" w14:textId="77777777" w:rsidR="00C814BC" w:rsidRPr="002E37A1" w:rsidRDefault="00C814BC" w:rsidP="00FD7861">
            <w:pPr>
              <w:keepNext/>
              <w:keepLines/>
              <w:spacing w:after="0"/>
              <w:rPr>
                <w:ins w:id="2456" w:author="Deep [E///]" w:date="2022-11-02T16:43:00Z"/>
                <w:rFonts w:ascii="Arial" w:eastAsiaTheme="minorEastAsia" w:hAnsi="Arial" w:cs="Arial"/>
                <w:sz w:val="18"/>
              </w:rPr>
            </w:pPr>
            <w:ins w:id="2457" w:author="Deep [E///]" w:date="2022-11-02T16:43:00Z">
              <w:r w:rsidRPr="002E37A1">
                <w:rPr>
                  <w:rFonts w:ascii="Arial" w:eastAsiaTheme="minorEastAsia" w:hAnsi="Arial" w:cs="Arial"/>
                  <w:sz w:val="18"/>
                </w:rPr>
                <w:t>CP length</w:t>
              </w:r>
            </w:ins>
          </w:p>
        </w:tc>
        <w:tc>
          <w:tcPr>
            <w:tcW w:w="596" w:type="dxa"/>
          </w:tcPr>
          <w:p w14:paraId="500BD65D" w14:textId="77777777" w:rsidR="00C814BC" w:rsidRPr="002E37A1" w:rsidRDefault="00C814BC" w:rsidP="00FD7861">
            <w:pPr>
              <w:keepNext/>
              <w:keepLines/>
              <w:spacing w:after="0"/>
              <w:jc w:val="center"/>
              <w:rPr>
                <w:ins w:id="2458" w:author="Deep [E///]" w:date="2022-11-02T16:43:00Z"/>
                <w:rFonts w:ascii="Arial" w:eastAsiaTheme="minorEastAsia" w:hAnsi="Arial"/>
                <w:sz w:val="18"/>
              </w:rPr>
            </w:pPr>
          </w:p>
        </w:tc>
        <w:tc>
          <w:tcPr>
            <w:tcW w:w="1251" w:type="dxa"/>
          </w:tcPr>
          <w:p w14:paraId="712B93E9" w14:textId="77777777" w:rsidR="00C814BC" w:rsidRPr="002E37A1" w:rsidRDefault="00C814BC" w:rsidP="00FD7861">
            <w:pPr>
              <w:keepNext/>
              <w:keepLines/>
              <w:spacing w:after="0"/>
              <w:jc w:val="center"/>
              <w:rPr>
                <w:ins w:id="2459" w:author="Deep [E///]" w:date="2022-11-02T16:43:00Z"/>
                <w:rFonts w:ascii="Arial" w:eastAsiaTheme="minorEastAsia" w:hAnsi="Arial" w:cs="Arial"/>
                <w:sz w:val="18"/>
              </w:rPr>
            </w:pPr>
            <w:ins w:id="2460" w:author="Deep [E///]" w:date="2022-11-02T16:43:00Z">
              <w:r w:rsidRPr="002E37A1">
                <w:rPr>
                  <w:rFonts w:ascii="Arial" w:eastAsiaTheme="minorEastAsia" w:hAnsi="Arial" w:cs="Arial"/>
                  <w:sz w:val="18"/>
                </w:rPr>
                <w:t>Config 1</w:t>
              </w:r>
            </w:ins>
          </w:p>
        </w:tc>
        <w:tc>
          <w:tcPr>
            <w:tcW w:w="2505" w:type="dxa"/>
          </w:tcPr>
          <w:p w14:paraId="2FD64197" w14:textId="77777777" w:rsidR="00C814BC" w:rsidRPr="002E37A1" w:rsidRDefault="00C814BC" w:rsidP="00FD7861">
            <w:pPr>
              <w:keepNext/>
              <w:keepLines/>
              <w:spacing w:after="0"/>
              <w:jc w:val="center"/>
              <w:rPr>
                <w:ins w:id="2461" w:author="Deep [E///]" w:date="2022-11-02T16:43:00Z"/>
                <w:rFonts w:ascii="Arial" w:eastAsiaTheme="minorEastAsia" w:hAnsi="Arial" w:cs="Arial"/>
                <w:sz w:val="18"/>
              </w:rPr>
            </w:pPr>
            <w:ins w:id="2462" w:author="Deep [E///]" w:date="2022-11-02T16:43:00Z">
              <w:r w:rsidRPr="002E37A1">
                <w:rPr>
                  <w:rFonts w:ascii="Arial" w:eastAsiaTheme="minorEastAsia" w:hAnsi="Arial" w:cs="Arial"/>
                  <w:sz w:val="18"/>
                </w:rPr>
                <w:t>Normal</w:t>
              </w:r>
            </w:ins>
          </w:p>
        </w:tc>
        <w:tc>
          <w:tcPr>
            <w:tcW w:w="3072" w:type="dxa"/>
          </w:tcPr>
          <w:p w14:paraId="499EFFB8" w14:textId="77777777" w:rsidR="00C814BC" w:rsidRPr="002E37A1" w:rsidRDefault="00C814BC" w:rsidP="00FD7861">
            <w:pPr>
              <w:keepNext/>
              <w:keepLines/>
              <w:spacing w:after="0"/>
              <w:rPr>
                <w:ins w:id="2463" w:author="Deep [E///]" w:date="2022-11-02T16:43:00Z"/>
                <w:rFonts w:ascii="Arial" w:eastAsiaTheme="minorEastAsia" w:hAnsi="Arial" w:cs="Arial"/>
                <w:sz w:val="18"/>
              </w:rPr>
            </w:pPr>
          </w:p>
        </w:tc>
      </w:tr>
      <w:tr w:rsidR="00C814BC" w:rsidRPr="002E37A1" w14:paraId="0A589CDC" w14:textId="77777777" w:rsidTr="00FD7861">
        <w:trPr>
          <w:cantSplit/>
          <w:trHeight w:val="208"/>
          <w:ins w:id="2464" w:author="Deep [E///]" w:date="2022-11-02T16:43:00Z"/>
        </w:trPr>
        <w:tc>
          <w:tcPr>
            <w:tcW w:w="2117" w:type="dxa"/>
          </w:tcPr>
          <w:p w14:paraId="6806349E" w14:textId="77777777" w:rsidR="00C814BC" w:rsidRPr="002E37A1" w:rsidRDefault="00C814BC" w:rsidP="00FD7861">
            <w:pPr>
              <w:keepNext/>
              <w:keepLines/>
              <w:spacing w:after="0"/>
              <w:rPr>
                <w:ins w:id="2465" w:author="Deep [E///]" w:date="2022-11-02T16:43:00Z"/>
                <w:rFonts w:ascii="Arial" w:eastAsiaTheme="minorEastAsia" w:hAnsi="Arial" w:cs="Arial"/>
                <w:sz w:val="18"/>
              </w:rPr>
            </w:pPr>
            <w:ins w:id="2466" w:author="Deep [E///]" w:date="2022-11-02T16:43:00Z">
              <w:r w:rsidRPr="002E37A1">
                <w:rPr>
                  <w:rFonts w:ascii="Arial" w:eastAsiaTheme="minorEastAsia" w:hAnsi="Arial" w:cs="Arial"/>
                  <w:sz w:val="18"/>
                </w:rPr>
                <w:t>DRX</w:t>
              </w:r>
            </w:ins>
          </w:p>
        </w:tc>
        <w:tc>
          <w:tcPr>
            <w:tcW w:w="596" w:type="dxa"/>
          </w:tcPr>
          <w:p w14:paraId="511D8144" w14:textId="77777777" w:rsidR="00C814BC" w:rsidRPr="002E37A1" w:rsidRDefault="00C814BC" w:rsidP="00FD7861">
            <w:pPr>
              <w:keepNext/>
              <w:keepLines/>
              <w:spacing w:after="0"/>
              <w:jc w:val="center"/>
              <w:rPr>
                <w:ins w:id="2467" w:author="Deep [E///]" w:date="2022-11-02T16:43:00Z"/>
                <w:rFonts w:ascii="Arial" w:eastAsiaTheme="minorEastAsia" w:hAnsi="Arial"/>
                <w:sz w:val="18"/>
              </w:rPr>
            </w:pPr>
          </w:p>
        </w:tc>
        <w:tc>
          <w:tcPr>
            <w:tcW w:w="1251" w:type="dxa"/>
          </w:tcPr>
          <w:p w14:paraId="73F4EECF" w14:textId="77777777" w:rsidR="00C814BC" w:rsidRPr="002E37A1" w:rsidRDefault="00C814BC" w:rsidP="00FD7861">
            <w:pPr>
              <w:keepNext/>
              <w:keepLines/>
              <w:spacing w:after="0"/>
              <w:jc w:val="center"/>
              <w:rPr>
                <w:ins w:id="2468" w:author="Deep [E///]" w:date="2022-11-02T16:43:00Z"/>
                <w:rFonts w:ascii="Arial" w:eastAsiaTheme="minorEastAsia" w:hAnsi="Arial" w:cs="Arial"/>
                <w:sz w:val="18"/>
              </w:rPr>
            </w:pPr>
            <w:ins w:id="2469" w:author="Deep [E///]" w:date="2022-11-02T16:43:00Z">
              <w:r w:rsidRPr="002E37A1">
                <w:rPr>
                  <w:rFonts w:ascii="Arial" w:eastAsiaTheme="minorEastAsia" w:hAnsi="Arial" w:cs="Arial"/>
                  <w:sz w:val="18"/>
                </w:rPr>
                <w:t>Config 1</w:t>
              </w:r>
            </w:ins>
          </w:p>
        </w:tc>
        <w:tc>
          <w:tcPr>
            <w:tcW w:w="2505" w:type="dxa"/>
          </w:tcPr>
          <w:p w14:paraId="167A64A0" w14:textId="77777777" w:rsidR="00C814BC" w:rsidRPr="002E37A1" w:rsidRDefault="00C814BC" w:rsidP="00FD7861">
            <w:pPr>
              <w:keepNext/>
              <w:keepLines/>
              <w:spacing w:after="0"/>
              <w:jc w:val="center"/>
              <w:rPr>
                <w:ins w:id="2470" w:author="Deep [E///]" w:date="2022-11-02T16:43:00Z"/>
                <w:rFonts w:ascii="Arial" w:eastAsiaTheme="minorEastAsia" w:hAnsi="Arial" w:cs="Arial"/>
                <w:sz w:val="18"/>
                <w:lang w:eastAsia="zh-CN"/>
              </w:rPr>
            </w:pPr>
            <w:ins w:id="2471" w:author="Deep [E///]" w:date="2022-11-02T16:43:00Z">
              <w:r w:rsidRPr="002E37A1">
                <w:rPr>
                  <w:rFonts w:ascii="Arial" w:eastAsiaTheme="minorEastAsia" w:hAnsi="Arial" w:cs="Arial" w:hint="eastAsia"/>
                  <w:sz w:val="18"/>
                  <w:lang w:eastAsia="zh-CN"/>
                </w:rPr>
                <w:t>OFF</w:t>
              </w:r>
            </w:ins>
          </w:p>
        </w:tc>
        <w:tc>
          <w:tcPr>
            <w:tcW w:w="3072" w:type="dxa"/>
          </w:tcPr>
          <w:p w14:paraId="7073177A" w14:textId="77777777" w:rsidR="00C814BC" w:rsidRPr="002E37A1" w:rsidRDefault="00C814BC" w:rsidP="00FD7861">
            <w:pPr>
              <w:keepNext/>
              <w:keepLines/>
              <w:spacing w:after="0"/>
              <w:rPr>
                <w:ins w:id="2472" w:author="Deep [E///]" w:date="2022-11-02T16:43:00Z"/>
                <w:rFonts w:ascii="Arial" w:eastAsiaTheme="minorEastAsia" w:hAnsi="Arial" w:cs="Arial"/>
                <w:sz w:val="18"/>
              </w:rPr>
            </w:pPr>
            <w:ins w:id="2473" w:author="Deep [E///]" w:date="2022-11-02T16:43:00Z">
              <w:r w:rsidRPr="002E37A1">
                <w:rPr>
                  <w:rFonts w:ascii="Arial" w:eastAsiaTheme="minorEastAsia" w:hAnsi="Arial" w:cs="Arial"/>
                  <w:sz w:val="18"/>
                </w:rPr>
                <w:t>DRX is not used</w:t>
              </w:r>
            </w:ins>
          </w:p>
        </w:tc>
      </w:tr>
      <w:tr w:rsidR="00C814BC" w:rsidRPr="002E37A1" w14:paraId="368B9866" w14:textId="77777777" w:rsidTr="00FD7861">
        <w:trPr>
          <w:cantSplit/>
          <w:trHeight w:val="614"/>
          <w:ins w:id="2474" w:author="Deep [E///]" w:date="2022-11-02T16:43:00Z"/>
        </w:trPr>
        <w:tc>
          <w:tcPr>
            <w:tcW w:w="2117" w:type="dxa"/>
          </w:tcPr>
          <w:p w14:paraId="04864904" w14:textId="77777777" w:rsidR="00C814BC" w:rsidRPr="002E37A1" w:rsidRDefault="00C814BC" w:rsidP="00FD7861">
            <w:pPr>
              <w:keepNext/>
              <w:keepLines/>
              <w:spacing w:after="0"/>
              <w:rPr>
                <w:ins w:id="2475" w:author="Deep [E///]" w:date="2022-11-02T16:43:00Z"/>
                <w:rFonts w:ascii="Arial" w:eastAsiaTheme="minorEastAsia" w:hAnsi="Arial" w:cs="Arial"/>
                <w:sz w:val="18"/>
              </w:rPr>
            </w:pPr>
            <w:ins w:id="2476" w:author="Deep [E///]" w:date="2022-11-02T16:43:00Z">
              <w:r w:rsidRPr="002E37A1">
                <w:rPr>
                  <w:rFonts w:ascii="Arial" w:eastAsiaTheme="minorEastAsia" w:hAnsi="Arial" w:cs="Arial"/>
                  <w:sz w:val="18"/>
                </w:rPr>
                <w:t>Time offset between serving and neighbour cells</w:t>
              </w:r>
            </w:ins>
          </w:p>
        </w:tc>
        <w:tc>
          <w:tcPr>
            <w:tcW w:w="596" w:type="dxa"/>
          </w:tcPr>
          <w:p w14:paraId="2EABCE8F" w14:textId="77777777" w:rsidR="00C814BC" w:rsidRPr="002E37A1" w:rsidRDefault="00C814BC" w:rsidP="00FD7861">
            <w:pPr>
              <w:keepNext/>
              <w:keepLines/>
              <w:spacing w:after="0"/>
              <w:jc w:val="center"/>
              <w:rPr>
                <w:ins w:id="2477" w:author="Deep [E///]" w:date="2022-11-02T16:43:00Z"/>
                <w:rFonts w:ascii="Arial" w:eastAsiaTheme="minorEastAsia" w:hAnsi="Arial"/>
                <w:sz w:val="18"/>
              </w:rPr>
            </w:pPr>
            <w:ins w:id="2478" w:author="Deep [E///]" w:date="2022-11-02T16:43:00Z">
              <w:r w:rsidRPr="002E37A1">
                <w:rPr>
                  <w:rFonts w:ascii="Arial" w:eastAsiaTheme="minorEastAsia" w:hAnsi="Arial"/>
                  <w:sz w:val="18"/>
                </w:rPr>
                <w:sym w:font="Symbol" w:char="F06D"/>
              </w:r>
              <w:r w:rsidRPr="002E37A1">
                <w:rPr>
                  <w:rFonts w:ascii="Arial" w:eastAsiaTheme="minorEastAsia" w:hAnsi="Arial"/>
                  <w:sz w:val="18"/>
                </w:rPr>
                <w:t>s</w:t>
              </w:r>
            </w:ins>
          </w:p>
        </w:tc>
        <w:tc>
          <w:tcPr>
            <w:tcW w:w="1251" w:type="dxa"/>
          </w:tcPr>
          <w:p w14:paraId="10200EF5" w14:textId="77777777" w:rsidR="00C814BC" w:rsidRPr="002E37A1" w:rsidRDefault="00C814BC" w:rsidP="00FD7861">
            <w:pPr>
              <w:keepNext/>
              <w:keepLines/>
              <w:spacing w:after="0"/>
              <w:jc w:val="center"/>
              <w:rPr>
                <w:ins w:id="2479" w:author="Deep [E///]" w:date="2022-11-02T16:43:00Z"/>
                <w:rFonts w:ascii="Arial" w:eastAsiaTheme="minorEastAsia" w:hAnsi="Arial" w:cs="Arial"/>
                <w:sz w:val="18"/>
              </w:rPr>
            </w:pPr>
            <w:ins w:id="2480" w:author="Deep [E///]" w:date="2022-11-02T16:43:00Z">
              <w:r w:rsidRPr="002E37A1">
                <w:rPr>
                  <w:rFonts w:ascii="Arial" w:eastAsiaTheme="minorEastAsia" w:hAnsi="Arial" w:cs="Arial"/>
                  <w:sz w:val="18"/>
                </w:rPr>
                <w:t>Config 1</w:t>
              </w:r>
            </w:ins>
          </w:p>
        </w:tc>
        <w:tc>
          <w:tcPr>
            <w:tcW w:w="2505" w:type="dxa"/>
          </w:tcPr>
          <w:p w14:paraId="38EA79A9" w14:textId="77777777" w:rsidR="00C814BC" w:rsidRPr="002E37A1" w:rsidRDefault="00C814BC" w:rsidP="00FD7861">
            <w:pPr>
              <w:keepNext/>
              <w:keepLines/>
              <w:spacing w:after="0"/>
              <w:jc w:val="center"/>
              <w:rPr>
                <w:ins w:id="2481" w:author="Deep [E///]" w:date="2022-11-02T16:43:00Z"/>
                <w:rFonts w:ascii="Arial" w:eastAsiaTheme="minorEastAsia" w:hAnsi="Arial"/>
                <w:sz w:val="18"/>
              </w:rPr>
            </w:pPr>
            <w:ins w:id="2482" w:author="Deep [E///]" w:date="2022-11-02T16:43:00Z">
              <w:r w:rsidRPr="002E37A1">
                <w:rPr>
                  <w:rFonts w:ascii="Arial" w:eastAsiaTheme="minorEastAsia" w:hAnsi="Arial"/>
                  <w:sz w:val="18"/>
                </w:rPr>
                <w:t>0.58, 2.0 or 3</w:t>
              </w:r>
              <w:r w:rsidRPr="002E37A1">
                <w:rPr>
                  <w:rFonts w:ascii="Arial" w:eastAsiaTheme="minorEastAsia" w:hAnsi="Arial"/>
                  <w:bCs/>
                  <w:sz w:val="18"/>
                  <w:vertAlign w:val="superscript"/>
                  <w:lang w:eastAsia="zh-CN"/>
                </w:rPr>
                <w:t xml:space="preserve"> Note 1</w:t>
              </w:r>
            </w:ins>
          </w:p>
        </w:tc>
        <w:tc>
          <w:tcPr>
            <w:tcW w:w="3072" w:type="dxa"/>
          </w:tcPr>
          <w:p w14:paraId="164A2C21" w14:textId="77777777" w:rsidR="00C814BC" w:rsidRPr="002E37A1" w:rsidRDefault="00C814BC" w:rsidP="00FD7861">
            <w:pPr>
              <w:rPr>
                <w:ins w:id="2483" w:author="Deep [E///]" w:date="2022-11-02T16:43:00Z"/>
                <w:rFonts w:eastAsiaTheme="minorEastAsia"/>
                <w:lang w:eastAsia="zh-CN"/>
              </w:rPr>
            </w:pPr>
          </w:p>
        </w:tc>
      </w:tr>
      <w:tr w:rsidR="00C814BC" w:rsidRPr="002E37A1" w14:paraId="6AF11411" w14:textId="77777777" w:rsidTr="00FD7861">
        <w:trPr>
          <w:cantSplit/>
          <w:trHeight w:val="614"/>
          <w:ins w:id="2484" w:author="Deep [E///]" w:date="2022-11-02T16:43:00Z"/>
        </w:trPr>
        <w:tc>
          <w:tcPr>
            <w:tcW w:w="2117" w:type="dxa"/>
          </w:tcPr>
          <w:p w14:paraId="2462538E" w14:textId="77777777" w:rsidR="00C814BC" w:rsidRPr="002E37A1" w:rsidRDefault="00C814BC" w:rsidP="00FD7861">
            <w:pPr>
              <w:keepNext/>
              <w:keepLines/>
              <w:spacing w:after="0"/>
              <w:rPr>
                <w:ins w:id="2485" w:author="Deep [E///]" w:date="2022-11-02T16:43:00Z"/>
                <w:rFonts w:ascii="Arial" w:eastAsiaTheme="minorEastAsia" w:hAnsi="Arial" w:cs="Arial"/>
                <w:sz w:val="18"/>
              </w:rPr>
            </w:pPr>
            <w:ins w:id="2486" w:author="Deep [E///]" w:date="2022-11-02T16:43:00Z">
              <w:r w:rsidRPr="002E37A1">
                <w:rPr>
                  <w:rFonts w:ascii="Arial" w:eastAsiaTheme="minorEastAsia" w:hAnsi="Arial" w:cs="Arial"/>
                  <w:sz w:val="18"/>
                </w:rPr>
                <w:t>Expected RSTD</w:t>
              </w:r>
            </w:ins>
          </w:p>
        </w:tc>
        <w:tc>
          <w:tcPr>
            <w:tcW w:w="596" w:type="dxa"/>
          </w:tcPr>
          <w:p w14:paraId="6B2C2189" w14:textId="77777777" w:rsidR="00C814BC" w:rsidRPr="002E37A1" w:rsidRDefault="00C814BC" w:rsidP="00FD7861">
            <w:pPr>
              <w:keepNext/>
              <w:keepLines/>
              <w:spacing w:after="0"/>
              <w:jc w:val="center"/>
              <w:rPr>
                <w:ins w:id="2487" w:author="Deep [E///]" w:date="2022-11-02T16:43:00Z"/>
                <w:rFonts w:ascii="Arial" w:eastAsiaTheme="minorEastAsia" w:hAnsi="Arial"/>
                <w:sz w:val="18"/>
              </w:rPr>
            </w:pPr>
            <w:ins w:id="2488" w:author="Deep [E///]" w:date="2022-11-02T16:43:00Z">
              <w:r w:rsidRPr="002E37A1">
                <w:rPr>
                  <w:rFonts w:ascii="Arial" w:eastAsiaTheme="minorEastAsia" w:hAnsi="Arial"/>
                  <w:sz w:val="18"/>
                </w:rPr>
                <w:sym w:font="Symbol" w:char="F06D"/>
              </w:r>
              <w:r w:rsidRPr="002E37A1">
                <w:rPr>
                  <w:rFonts w:ascii="Arial" w:eastAsiaTheme="minorEastAsia" w:hAnsi="Arial"/>
                  <w:sz w:val="18"/>
                </w:rPr>
                <w:t>s</w:t>
              </w:r>
            </w:ins>
          </w:p>
        </w:tc>
        <w:tc>
          <w:tcPr>
            <w:tcW w:w="1251" w:type="dxa"/>
          </w:tcPr>
          <w:p w14:paraId="170F7264" w14:textId="77777777" w:rsidR="00C814BC" w:rsidRPr="002E37A1" w:rsidRDefault="00C814BC" w:rsidP="00FD7861">
            <w:pPr>
              <w:keepNext/>
              <w:keepLines/>
              <w:spacing w:after="0"/>
              <w:jc w:val="center"/>
              <w:rPr>
                <w:ins w:id="2489" w:author="Deep [E///]" w:date="2022-11-02T16:43:00Z"/>
                <w:rFonts w:ascii="Arial" w:eastAsiaTheme="minorEastAsia" w:hAnsi="Arial" w:cs="Arial"/>
                <w:sz w:val="18"/>
              </w:rPr>
            </w:pPr>
            <w:ins w:id="2490" w:author="Deep [E///]" w:date="2022-11-02T16:43:00Z">
              <w:r w:rsidRPr="002E37A1">
                <w:rPr>
                  <w:rFonts w:ascii="Arial" w:eastAsiaTheme="minorEastAsia" w:hAnsi="Arial" w:cs="Arial"/>
                  <w:sz w:val="18"/>
                </w:rPr>
                <w:t>Config 1</w:t>
              </w:r>
            </w:ins>
          </w:p>
        </w:tc>
        <w:tc>
          <w:tcPr>
            <w:tcW w:w="2505" w:type="dxa"/>
          </w:tcPr>
          <w:p w14:paraId="46A43647" w14:textId="77777777" w:rsidR="00C814BC" w:rsidRPr="002E37A1" w:rsidRDefault="00C814BC" w:rsidP="00FD7861">
            <w:pPr>
              <w:keepNext/>
              <w:keepLines/>
              <w:spacing w:after="0"/>
              <w:jc w:val="center"/>
              <w:rPr>
                <w:ins w:id="2491" w:author="Deep [E///]" w:date="2022-11-02T16:43:00Z"/>
                <w:rFonts w:ascii="Arial" w:eastAsiaTheme="minorEastAsia" w:hAnsi="Arial"/>
                <w:sz w:val="18"/>
              </w:rPr>
            </w:pPr>
            <w:ins w:id="2492" w:author="Deep [E///]" w:date="2022-11-02T16:43:00Z">
              <w:r w:rsidRPr="002E37A1">
                <w:rPr>
                  <w:rFonts w:ascii="Arial" w:eastAsiaTheme="minorEastAsia" w:hAnsi="Arial"/>
                  <w:sz w:val="18"/>
                  <w:lang w:eastAsia="zh-CN"/>
                </w:rPr>
                <w:t>0</w:t>
              </w:r>
            </w:ins>
          </w:p>
        </w:tc>
        <w:tc>
          <w:tcPr>
            <w:tcW w:w="3072" w:type="dxa"/>
          </w:tcPr>
          <w:p w14:paraId="24C3145E" w14:textId="77777777" w:rsidR="00C814BC" w:rsidRPr="002E37A1" w:rsidRDefault="00C814BC" w:rsidP="00FD7861">
            <w:pPr>
              <w:keepNext/>
              <w:keepLines/>
              <w:spacing w:after="0"/>
              <w:rPr>
                <w:ins w:id="2493" w:author="Deep [E///]" w:date="2022-11-02T16:43:00Z"/>
                <w:rFonts w:ascii="Arial" w:eastAsiaTheme="minorEastAsia" w:hAnsi="Arial"/>
                <w:sz w:val="18"/>
              </w:rPr>
            </w:pPr>
          </w:p>
        </w:tc>
      </w:tr>
      <w:tr w:rsidR="00C814BC" w:rsidRPr="002E37A1" w14:paraId="6587EA27" w14:textId="77777777" w:rsidTr="00FD7861">
        <w:trPr>
          <w:cantSplit/>
          <w:trHeight w:val="614"/>
          <w:ins w:id="2494" w:author="Deep [E///]" w:date="2022-11-02T16:43:00Z"/>
        </w:trPr>
        <w:tc>
          <w:tcPr>
            <w:tcW w:w="2117" w:type="dxa"/>
          </w:tcPr>
          <w:p w14:paraId="3D9BB9AD" w14:textId="77777777" w:rsidR="00C814BC" w:rsidRPr="002E37A1" w:rsidRDefault="00C814BC" w:rsidP="00FD7861">
            <w:pPr>
              <w:keepNext/>
              <w:keepLines/>
              <w:spacing w:after="0"/>
              <w:rPr>
                <w:ins w:id="2495" w:author="Deep [E///]" w:date="2022-11-02T16:43:00Z"/>
                <w:rFonts w:ascii="Arial" w:eastAsiaTheme="minorEastAsia" w:hAnsi="Arial" w:cs="Arial"/>
                <w:sz w:val="18"/>
              </w:rPr>
            </w:pPr>
            <w:ins w:id="2496" w:author="Deep [E///]" w:date="2022-11-02T16:43:00Z">
              <w:r w:rsidRPr="002E37A1">
                <w:rPr>
                  <w:rFonts w:ascii="Arial" w:eastAsiaTheme="minorEastAsia" w:hAnsi="Arial" w:cs="Arial"/>
                  <w:sz w:val="18"/>
                </w:rPr>
                <w:t>Expected RSTD uncertainty</w:t>
              </w:r>
            </w:ins>
          </w:p>
        </w:tc>
        <w:tc>
          <w:tcPr>
            <w:tcW w:w="596" w:type="dxa"/>
          </w:tcPr>
          <w:p w14:paraId="1A2EF219" w14:textId="77777777" w:rsidR="00C814BC" w:rsidRPr="002E37A1" w:rsidRDefault="00C814BC" w:rsidP="00FD7861">
            <w:pPr>
              <w:keepNext/>
              <w:keepLines/>
              <w:spacing w:after="0"/>
              <w:jc w:val="center"/>
              <w:rPr>
                <w:ins w:id="2497" w:author="Deep [E///]" w:date="2022-11-02T16:43:00Z"/>
                <w:rFonts w:ascii="Arial" w:eastAsiaTheme="minorEastAsia" w:hAnsi="Arial"/>
                <w:sz w:val="18"/>
              </w:rPr>
            </w:pPr>
            <w:ins w:id="2498" w:author="Deep [E///]" w:date="2022-11-02T16:43:00Z">
              <w:r w:rsidRPr="002E37A1">
                <w:rPr>
                  <w:rFonts w:ascii="Arial" w:eastAsiaTheme="minorEastAsia" w:hAnsi="Arial"/>
                  <w:sz w:val="18"/>
                </w:rPr>
                <w:sym w:font="Symbol" w:char="F06D"/>
              </w:r>
              <w:r w:rsidRPr="002E37A1">
                <w:rPr>
                  <w:rFonts w:ascii="Arial" w:eastAsiaTheme="minorEastAsia" w:hAnsi="Arial"/>
                  <w:sz w:val="18"/>
                </w:rPr>
                <w:t>s</w:t>
              </w:r>
            </w:ins>
          </w:p>
        </w:tc>
        <w:tc>
          <w:tcPr>
            <w:tcW w:w="1251" w:type="dxa"/>
          </w:tcPr>
          <w:p w14:paraId="160A712A" w14:textId="77777777" w:rsidR="00C814BC" w:rsidRPr="002E37A1" w:rsidRDefault="00C814BC" w:rsidP="00FD7861">
            <w:pPr>
              <w:keepNext/>
              <w:keepLines/>
              <w:spacing w:after="0"/>
              <w:jc w:val="center"/>
              <w:rPr>
                <w:ins w:id="2499" w:author="Deep [E///]" w:date="2022-11-02T16:43:00Z"/>
                <w:rFonts w:ascii="Arial" w:eastAsiaTheme="minorEastAsia" w:hAnsi="Arial" w:cs="Arial"/>
                <w:sz w:val="18"/>
              </w:rPr>
            </w:pPr>
            <w:ins w:id="2500" w:author="Deep [E///]" w:date="2022-11-02T16:43:00Z">
              <w:r w:rsidRPr="002E37A1">
                <w:rPr>
                  <w:rFonts w:ascii="Arial" w:eastAsiaTheme="minorEastAsia" w:hAnsi="Arial" w:cs="Arial"/>
                  <w:sz w:val="18"/>
                </w:rPr>
                <w:t>Config 1</w:t>
              </w:r>
            </w:ins>
          </w:p>
        </w:tc>
        <w:tc>
          <w:tcPr>
            <w:tcW w:w="2505" w:type="dxa"/>
          </w:tcPr>
          <w:p w14:paraId="29A4280F" w14:textId="77777777" w:rsidR="00C814BC" w:rsidRPr="002E37A1" w:rsidRDefault="00C814BC" w:rsidP="00FD7861">
            <w:pPr>
              <w:keepNext/>
              <w:keepLines/>
              <w:spacing w:after="0"/>
              <w:jc w:val="center"/>
              <w:rPr>
                <w:ins w:id="2501" w:author="Deep [E///]" w:date="2022-11-02T16:43:00Z"/>
                <w:rFonts w:ascii="Arial" w:eastAsiaTheme="minorEastAsia" w:hAnsi="Arial"/>
                <w:sz w:val="18"/>
              </w:rPr>
            </w:pPr>
            <w:ins w:id="2502" w:author="Deep [E///]" w:date="2022-11-02T16:43:00Z">
              <w:r w:rsidRPr="002E37A1">
                <w:rPr>
                  <w:rFonts w:ascii="Arial" w:eastAsiaTheme="minorEastAsia" w:hAnsi="Arial" w:cs="Arial"/>
                  <w:sz w:val="18"/>
                </w:rPr>
                <w:t xml:space="preserve"> Same as time offset between serving and neighbour cells</w:t>
              </w:r>
            </w:ins>
          </w:p>
        </w:tc>
        <w:tc>
          <w:tcPr>
            <w:tcW w:w="3072" w:type="dxa"/>
          </w:tcPr>
          <w:p w14:paraId="19A18C16" w14:textId="77777777" w:rsidR="00C814BC" w:rsidRPr="002E37A1" w:rsidRDefault="00C814BC" w:rsidP="00FD7861">
            <w:pPr>
              <w:keepNext/>
              <w:keepLines/>
              <w:spacing w:after="0"/>
              <w:rPr>
                <w:ins w:id="2503" w:author="Deep [E///]" w:date="2022-11-02T16:43:00Z"/>
                <w:rFonts w:ascii="Arial" w:eastAsiaTheme="minorEastAsia" w:hAnsi="Arial"/>
                <w:sz w:val="18"/>
              </w:rPr>
            </w:pPr>
          </w:p>
        </w:tc>
      </w:tr>
      <w:tr w:rsidR="00C814BC" w:rsidRPr="002E37A1" w14:paraId="59A6F51B" w14:textId="77777777" w:rsidTr="00FD7861">
        <w:trPr>
          <w:cantSplit/>
          <w:trHeight w:val="208"/>
          <w:ins w:id="2504" w:author="Deep [E///]" w:date="2022-11-02T16:43:00Z"/>
        </w:trPr>
        <w:tc>
          <w:tcPr>
            <w:tcW w:w="2117" w:type="dxa"/>
          </w:tcPr>
          <w:p w14:paraId="2A2EC2EB" w14:textId="77777777" w:rsidR="00C814BC" w:rsidRPr="002E37A1" w:rsidRDefault="00C814BC" w:rsidP="00FD7861">
            <w:pPr>
              <w:keepNext/>
              <w:keepLines/>
              <w:spacing w:after="0"/>
              <w:rPr>
                <w:ins w:id="2505" w:author="Deep [E///]" w:date="2022-11-02T16:43:00Z"/>
                <w:rFonts w:ascii="Arial" w:eastAsiaTheme="minorEastAsia" w:hAnsi="Arial" w:cs="Arial"/>
                <w:sz w:val="18"/>
              </w:rPr>
            </w:pPr>
            <w:ins w:id="2506" w:author="Deep [E///]" w:date="2022-11-02T16:43:00Z">
              <w:r w:rsidRPr="002E37A1">
                <w:rPr>
                  <w:rFonts w:ascii="Arial" w:eastAsiaTheme="minorEastAsia" w:hAnsi="Arial" w:cs="Arial"/>
                  <w:sz w:val="18"/>
                </w:rPr>
                <w:t>T1</w:t>
              </w:r>
            </w:ins>
          </w:p>
        </w:tc>
        <w:tc>
          <w:tcPr>
            <w:tcW w:w="596" w:type="dxa"/>
          </w:tcPr>
          <w:p w14:paraId="5EF888A9" w14:textId="77777777" w:rsidR="00C814BC" w:rsidRPr="002E37A1" w:rsidRDefault="00C814BC" w:rsidP="00FD7861">
            <w:pPr>
              <w:keepNext/>
              <w:keepLines/>
              <w:spacing w:after="0"/>
              <w:jc w:val="center"/>
              <w:rPr>
                <w:ins w:id="2507" w:author="Deep [E///]" w:date="2022-11-02T16:43:00Z"/>
                <w:rFonts w:ascii="Arial" w:eastAsiaTheme="minorEastAsia" w:hAnsi="Arial"/>
                <w:sz w:val="18"/>
              </w:rPr>
            </w:pPr>
            <w:ins w:id="2508" w:author="Deep [E///]" w:date="2022-11-02T16:43:00Z">
              <w:r w:rsidRPr="002E37A1">
                <w:rPr>
                  <w:rFonts w:ascii="Arial" w:eastAsiaTheme="minorEastAsia" w:hAnsi="Arial"/>
                  <w:sz w:val="18"/>
                </w:rPr>
                <w:t>s</w:t>
              </w:r>
            </w:ins>
          </w:p>
        </w:tc>
        <w:tc>
          <w:tcPr>
            <w:tcW w:w="1251" w:type="dxa"/>
          </w:tcPr>
          <w:p w14:paraId="7F9FACAF" w14:textId="77777777" w:rsidR="00C814BC" w:rsidRPr="002E37A1" w:rsidRDefault="00C814BC" w:rsidP="00FD7861">
            <w:pPr>
              <w:keepNext/>
              <w:keepLines/>
              <w:spacing w:after="0"/>
              <w:jc w:val="center"/>
              <w:rPr>
                <w:ins w:id="2509" w:author="Deep [E///]" w:date="2022-11-02T16:43:00Z"/>
                <w:rFonts w:ascii="Arial" w:eastAsiaTheme="minorEastAsia" w:hAnsi="Arial" w:cs="Arial"/>
                <w:sz w:val="18"/>
              </w:rPr>
            </w:pPr>
            <w:ins w:id="2510" w:author="Deep [E///]" w:date="2022-11-02T16:43:00Z">
              <w:r w:rsidRPr="002E37A1">
                <w:rPr>
                  <w:rFonts w:ascii="Arial" w:eastAsiaTheme="minorEastAsia" w:hAnsi="Arial" w:cs="Arial"/>
                  <w:sz w:val="18"/>
                </w:rPr>
                <w:t>Config 1</w:t>
              </w:r>
            </w:ins>
          </w:p>
        </w:tc>
        <w:tc>
          <w:tcPr>
            <w:tcW w:w="2505" w:type="dxa"/>
          </w:tcPr>
          <w:p w14:paraId="2BB0A7FE" w14:textId="77777777" w:rsidR="00C814BC" w:rsidRPr="002E37A1" w:rsidRDefault="00C814BC" w:rsidP="00FD7861">
            <w:pPr>
              <w:keepNext/>
              <w:keepLines/>
              <w:spacing w:after="0"/>
              <w:jc w:val="center"/>
              <w:rPr>
                <w:ins w:id="2511" w:author="Deep [E///]" w:date="2022-11-02T16:43:00Z"/>
                <w:rFonts w:ascii="Arial" w:eastAsiaTheme="minorEastAsia" w:hAnsi="Arial" w:cs="Arial"/>
                <w:sz w:val="18"/>
              </w:rPr>
            </w:pPr>
            <w:ins w:id="2512" w:author="Deep [E///]" w:date="2022-11-02T16:43:00Z">
              <w:r w:rsidRPr="002E37A1">
                <w:rPr>
                  <w:rFonts w:ascii="Arial" w:eastAsiaTheme="minorEastAsia" w:hAnsi="Arial" w:cs="Arial"/>
                  <w:sz w:val="18"/>
                </w:rPr>
                <w:t>5</w:t>
              </w:r>
            </w:ins>
          </w:p>
        </w:tc>
        <w:tc>
          <w:tcPr>
            <w:tcW w:w="3072" w:type="dxa"/>
          </w:tcPr>
          <w:p w14:paraId="33297CD6" w14:textId="77777777" w:rsidR="00C814BC" w:rsidRPr="002E37A1" w:rsidRDefault="00C814BC" w:rsidP="00FD7861">
            <w:pPr>
              <w:keepNext/>
              <w:keepLines/>
              <w:spacing w:after="0"/>
              <w:rPr>
                <w:ins w:id="2513" w:author="Deep [E///]" w:date="2022-11-02T16:43:00Z"/>
                <w:rFonts w:ascii="Arial" w:eastAsiaTheme="minorEastAsia" w:hAnsi="Arial" w:cs="Arial"/>
                <w:sz w:val="18"/>
              </w:rPr>
            </w:pPr>
          </w:p>
        </w:tc>
      </w:tr>
      <w:tr w:rsidR="00C814BC" w:rsidRPr="002E37A1" w14:paraId="150680B4" w14:textId="77777777" w:rsidTr="00FD7861">
        <w:trPr>
          <w:cantSplit/>
          <w:trHeight w:val="208"/>
          <w:ins w:id="2514" w:author="Deep [E///]" w:date="2022-11-02T16:43:00Z"/>
        </w:trPr>
        <w:tc>
          <w:tcPr>
            <w:tcW w:w="2117" w:type="dxa"/>
          </w:tcPr>
          <w:p w14:paraId="75160511" w14:textId="77777777" w:rsidR="00C814BC" w:rsidRPr="002E37A1" w:rsidRDefault="00C814BC" w:rsidP="00FD7861">
            <w:pPr>
              <w:keepNext/>
              <w:keepLines/>
              <w:spacing w:after="0"/>
              <w:rPr>
                <w:ins w:id="2515" w:author="Deep [E///]" w:date="2022-11-02T16:43:00Z"/>
                <w:rFonts w:ascii="Arial" w:eastAsiaTheme="minorEastAsia" w:hAnsi="Arial"/>
                <w:sz w:val="18"/>
              </w:rPr>
            </w:pPr>
            <w:ins w:id="2516" w:author="Deep [E///]" w:date="2022-11-02T16:43:00Z">
              <w:r w:rsidRPr="002E37A1">
                <w:rPr>
                  <w:rFonts w:ascii="Arial" w:eastAsiaTheme="minorEastAsia" w:hAnsi="Arial"/>
                  <w:sz w:val="18"/>
                </w:rPr>
                <w:t>T2</w:t>
              </w:r>
            </w:ins>
          </w:p>
        </w:tc>
        <w:tc>
          <w:tcPr>
            <w:tcW w:w="596" w:type="dxa"/>
          </w:tcPr>
          <w:p w14:paraId="68CD4B78" w14:textId="77777777" w:rsidR="00C814BC" w:rsidRPr="002E37A1" w:rsidRDefault="00C814BC" w:rsidP="00FD7861">
            <w:pPr>
              <w:keepNext/>
              <w:keepLines/>
              <w:spacing w:after="0"/>
              <w:jc w:val="center"/>
              <w:rPr>
                <w:ins w:id="2517" w:author="Deep [E///]" w:date="2022-11-02T16:43:00Z"/>
                <w:rFonts w:ascii="Arial" w:eastAsiaTheme="minorEastAsia" w:hAnsi="Arial"/>
                <w:sz w:val="18"/>
              </w:rPr>
            </w:pPr>
            <w:ins w:id="2518" w:author="Deep [E///]" w:date="2022-11-02T16:43:00Z">
              <w:r w:rsidRPr="002E37A1">
                <w:rPr>
                  <w:rFonts w:ascii="Arial" w:eastAsiaTheme="minorEastAsia" w:hAnsi="Arial"/>
                  <w:sz w:val="18"/>
                </w:rPr>
                <w:t>s</w:t>
              </w:r>
            </w:ins>
          </w:p>
        </w:tc>
        <w:tc>
          <w:tcPr>
            <w:tcW w:w="1251" w:type="dxa"/>
          </w:tcPr>
          <w:p w14:paraId="26D522D2" w14:textId="77777777" w:rsidR="00C814BC" w:rsidRPr="002E37A1" w:rsidRDefault="00C814BC" w:rsidP="00FD7861">
            <w:pPr>
              <w:keepNext/>
              <w:keepLines/>
              <w:spacing w:after="0"/>
              <w:jc w:val="center"/>
              <w:rPr>
                <w:ins w:id="2519" w:author="Deep [E///]" w:date="2022-11-02T16:43:00Z"/>
                <w:rFonts w:ascii="Arial" w:eastAsiaTheme="minorEastAsia" w:hAnsi="Arial"/>
                <w:sz w:val="18"/>
              </w:rPr>
            </w:pPr>
            <w:ins w:id="2520" w:author="Deep [E///]" w:date="2022-11-02T16:43:00Z">
              <w:r w:rsidRPr="002E37A1">
                <w:rPr>
                  <w:rFonts w:ascii="Arial" w:eastAsiaTheme="minorEastAsia" w:hAnsi="Arial"/>
                  <w:sz w:val="18"/>
                </w:rPr>
                <w:t>Config 1</w:t>
              </w:r>
            </w:ins>
          </w:p>
        </w:tc>
        <w:tc>
          <w:tcPr>
            <w:tcW w:w="2505" w:type="dxa"/>
          </w:tcPr>
          <w:p w14:paraId="59A59F2A" w14:textId="77777777" w:rsidR="00C814BC" w:rsidRPr="002E37A1" w:rsidRDefault="00C814BC" w:rsidP="00FD7861">
            <w:pPr>
              <w:keepNext/>
              <w:keepLines/>
              <w:spacing w:after="0"/>
              <w:jc w:val="center"/>
              <w:rPr>
                <w:ins w:id="2521" w:author="Deep [E///]" w:date="2022-11-02T16:43:00Z"/>
                <w:rFonts w:ascii="Arial" w:eastAsiaTheme="minorEastAsia" w:hAnsi="Arial"/>
                <w:sz w:val="18"/>
              </w:rPr>
            </w:pPr>
            <w:ins w:id="2522" w:author="Deep [E///]" w:date="2022-11-02T16:43:00Z">
              <w:r w:rsidRPr="002E37A1">
                <w:rPr>
                  <w:rFonts w:ascii="Arial" w:eastAsiaTheme="minorEastAsia" w:hAnsi="Arial"/>
                  <w:sz w:val="18"/>
                </w:rPr>
                <w:t>7</w:t>
              </w:r>
            </w:ins>
          </w:p>
        </w:tc>
        <w:tc>
          <w:tcPr>
            <w:tcW w:w="3072" w:type="dxa"/>
          </w:tcPr>
          <w:p w14:paraId="41D7F609" w14:textId="77777777" w:rsidR="00C814BC" w:rsidRPr="002E37A1" w:rsidRDefault="00C814BC" w:rsidP="00FD7861">
            <w:pPr>
              <w:keepNext/>
              <w:keepLines/>
              <w:spacing w:after="0"/>
              <w:rPr>
                <w:ins w:id="2523" w:author="Deep [E///]" w:date="2022-11-02T16:43:00Z"/>
                <w:rFonts w:ascii="Arial" w:eastAsiaTheme="minorEastAsia" w:hAnsi="Arial"/>
                <w:sz w:val="18"/>
              </w:rPr>
            </w:pPr>
          </w:p>
        </w:tc>
      </w:tr>
      <w:tr w:rsidR="00C814BC" w:rsidRPr="002E37A1" w14:paraId="787754BD" w14:textId="77777777" w:rsidTr="00FD7861">
        <w:trPr>
          <w:cantSplit/>
          <w:trHeight w:val="208"/>
          <w:ins w:id="2524" w:author="Deep [E///]" w:date="2022-11-02T16:43:00Z"/>
        </w:trPr>
        <w:tc>
          <w:tcPr>
            <w:tcW w:w="9541" w:type="dxa"/>
            <w:gridSpan w:val="5"/>
          </w:tcPr>
          <w:p w14:paraId="35842D2B" w14:textId="77777777" w:rsidR="00C814BC" w:rsidRPr="002E37A1" w:rsidRDefault="00C814BC" w:rsidP="00FD7861">
            <w:pPr>
              <w:keepNext/>
              <w:keepLines/>
              <w:spacing w:after="0"/>
              <w:ind w:left="851" w:hanging="851"/>
              <w:rPr>
                <w:ins w:id="2525" w:author="Deep [E///]" w:date="2022-11-02T16:43:00Z"/>
                <w:rFonts w:eastAsiaTheme="minorEastAsia"/>
              </w:rPr>
            </w:pPr>
          </w:p>
          <w:p w14:paraId="2AC591CE" w14:textId="77777777" w:rsidR="00C814BC" w:rsidRPr="002E37A1" w:rsidRDefault="00C814BC" w:rsidP="00FD7861">
            <w:pPr>
              <w:keepNext/>
              <w:keepLines/>
              <w:spacing w:after="0"/>
              <w:ind w:left="851" w:hanging="851"/>
              <w:rPr>
                <w:ins w:id="2526" w:author="Deep [E///]" w:date="2022-11-02T16:43:00Z"/>
                <w:rFonts w:eastAsiaTheme="minorEastAsia"/>
              </w:rPr>
            </w:pPr>
            <w:ins w:id="2527" w:author="Deep [E///]" w:date="2022-11-02T16:43:00Z">
              <w:r w:rsidRPr="002E37A1">
                <w:rPr>
                  <w:rFonts w:ascii="Arial" w:eastAsiaTheme="minorEastAsia" w:hAnsi="Arial"/>
                  <w:sz w:val="18"/>
                  <w:lang w:eastAsia="zh-CN"/>
                </w:rPr>
                <w:t>NOTE 1:</w:t>
              </w:r>
              <w:r w:rsidRPr="002E37A1">
                <w:rPr>
                  <w:rFonts w:ascii="Arial" w:eastAsiaTheme="minorEastAsia" w:hAnsi="Arial"/>
                  <w:sz w:val="18"/>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ins>
          </w:p>
        </w:tc>
      </w:tr>
    </w:tbl>
    <w:p w14:paraId="14FACCC0" w14:textId="77777777" w:rsidR="00C814BC" w:rsidRPr="002E37A1" w:rsidRDefault="00C814BC" w:rsidP="00C814BC">
      <w:pPr>
        <w:rPr>
          <w:ins w:id="2528" w:author="Deep [E///]" w:date="2022-11-02T16:43:00Z"/>
          <w:rFonts w:eastAsiaTheme="minorEastAsia"/>
        </w:rPr>
      </w:pPr>
    </w:p>
    <w:p w14:paraId="748D9F6A" w14:textId="77777777" w:rsidR="00C814BC" w:rsidRPr="002E37A1" w:rsidRDefault="00C814BC" w:rsidP="00C814BC">
      <w:pPr>
        <w:keepNext/>
        <w:keepLines/>
        <w:spacing w:before="60"/>
        <w:jc w:val="center"/>
        <w:rPr>
          <w:ins w:id="2529" w:author="Deep [E///]" w:date="2022-11-02T16:43:00Z"/>
          <w:rFonts w:ascii="Arial" w:eastAsiaTheme="minorEastAsia" w:hAnsi="Arial"/>
          <w:b/>
          <w:lang w:eastAsia="zh-CN"/>
        </w:rPr>
      </w:pPr>
      <w:ins w:id="2530" w:author="Deep [E///]" w:date="2022-11-02T16:43:00Z">
        <w:r w:rsidRPr="002E37A1">
          <w:rPr>
            <w:rFonts w:ascii="Arial" w:eastAsiaTheme="minorEastAsia" w:hAnsi="Arial"/>
            <w:b/>
          </w:rPr>
          <w:lastRenderedPageBreak/>
          <w:t>Table A.7.6.10.X2.1-</w:t>
        </w:r>
        <w:r w:rsidRPr="002E37A1">
          <w:rPr>
            <w:rFonts w:ascii="Arial" w:eastAsiaTheme="minorEastAsia" w:hAnsi="Arial" w:hint="eastAsia"/>
            <w:b/>
            <w:lang w:eastAsia="zh-CN"/>
          </w:rPr>
          <w:t>3</w:t>
        </w:r>
        <w:r w:rsidRPr="002E37A1">
          <w:rPr>
            <w:rFonts w:ascii="Arial" w:eastAsiaTheme="minorEastAsia" w:hAnsi="Arial"/>
            <w:b/>
          </w:rPr>
          <w:t>: Cell-specific test parameters during T2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C814BC" w:rsidRPr="002E37A1" w14:paraId="37E238BF" w14:textId="77777777" w:rsidTr="00FD7861">
        <w:trPr>
          <w:cantSplit/>
          <w:trHeight w:val="187"/>
          <w:ins w:id="2531" w:author="Deep [E///]" w:date="2022-11-02T16:43:00Z"/>
        </w:trPr>
        <w:tc>
          <w:tcPr>
            <w:tcW w:w="2624" w:type="dxa"/>
            <w:gridSpan w:val="2"/>
            <w:tcBorders>
              <w:top w:val="single" w:sz="4" w:space="0" w:color="auto"/>
              <w:left w:val="single" w:sz="4" w:space="0" w:color="auto"/>
              <w:bottom w:val="nil"/>
            </w:tcBorders>
            <w:shd w:val="clear" w:color="auto" w:fill="auto"/>
          </w:tcPr>
          <w:p w14:paraId="78299227" w14:textId="77777777" w:rsidR="00C814BC" w:rsidRPr="002E37A1" w:rsidRDefault="00C814BC" w:rsidP="00FD7861">
            <w:pPr>
              <w:keepNext/>
              <w:keepLines/>
              <w:spacing w:after="0"/>
              <w:jc w:val="center"/>
              <w:rPr>
                <w:ins w:id="2532" w:author="Deep [E///]" w:date="2022-11-02T16:43:00Z"/>
                <w:rFonts w:ascii="Arial" w:eastAsiaTheme="minorEastAsia" w:hAnsi="Arial" w:cs="Arial"/>
                <w:b/>
                <w:sz w:val="18"/>
              </w:rPr>
            </w:pPr>
            <w:ins w:id="2533" w:author="Deep [E///]" w:date="2022-11-02T16:43:00Z">
              <w:r w:rsidRPr="002E37A1">
                <w:rPr>
                  <w:rFonts w:ascii="Arial" w:eastAsiaTheme="minorEastAsia" w:hAnsi="Arial"/>
                  <w:b/>
                  <w:sz w:val="18"/>
                </w:rPr>
                <w:lastRenderedPageBreak/>
                <w:t>Parameter</w:t>
              </w:r>
            </w:ins>
          </w:p>
        </w:tc>
        <w:tc>
          <w:tcPr>
            <w:tcW w:w="877" w:type="dxa"/>
            <w:tcBorders>
              <w:top w:val="single" w:sz="4" w:space="0" w:color="auto"/>
              <w:bottom w:val="nil"/>
            </w:tcBorders>
            <w:shd w:val="clear" w:color="auto" w:fill="auto"/>
          </w:tcPr>
          <w:p w14:paraId="6DD8CAB1" w14:textId="77777777" w:rsidR="00C814BC" w:rsidRPr="002E37A1" w:rsidRDefault="00C814BC" w:rsidP="00FD7861">
            <w:pPr>
              <w:keepNext/>
              <w:keepLines/>
              <w:spacing w:after="0"/>
              <w:jc w:val="center"/>
              <w:rPr>
                <w:ins w:id="2534" w:author="Deep [E///]" w:date="2022-11-02T16:43:00Z"/>
                <w:rFonts w:ascii="Arial" w:eastAsiaTheme="minorEastAsia" w:hAnsi="Arial" w:cs="Arial"/>
                <w:b/>
                <w:sz w:val="18"/>
              </w:rPr>
            </w:pPr>
            <w:ins w:id="2535" w:author="Deep [E///]" w:date="2022-11-02T16:43:00Z">
              <w:r w:rsidRPr="002E37A1">
                <w:rPr>
                  <w:rFonts w:ascii="Arial" w:eastAsiaTheme="minorEastAsia" w:hAnsi="Arial"/>
                  <w:b/>
                  <w:sz w:val="18"/>
                </w:rPr>
                <w:t>Unit</w:t>
              </w:r>
            </w:ins>
          </w:p>
        </w:tc>
        <w:tc>
          <w:tcPr>
            <w:tcW w:w="1456" w:type="dxa"/>
            <w:vMerge w:val="restart"/>
            <w:tcBorders>
              <w:top w:val="single" w:sz="4" w:space="0" w:color="auto"/>
            </w:tcBorders>
            <w:shd w:val="clear" w:color="auto" w:fill="auto"/>
          </w:tcPr>
          <w:p w14:paraId="30E4D120" w14:textId="77777777" w:rsidR="00C814BC" w:rsidRPr="002E37A1" w:rsidRDefault="00C814BC" w:rsidP="00FD7861">
            <w:pPr>
              <w:keepNext/>
              <w:keepLines/>
              <w:spacing w:after="0"/>
              <w:jc w:val="center"/>
              <w:rPr>
                <w:ins w:id="2536" w:author="Deep [E///]" w:date="2022-11-02T16:43:00Z"/>
                <w:rFonts w:ascii="Arial" w:eastAsiaTheme="minorEastAsia" w:hAnsi="Arial"/>
                <w:b/>
                <w:sz w:val="18"/>
              </w:rPr>
            </w:pPr>
            <w:ins w:id="2537" w:author="Deep [E///]" w:date="2022-11-02T16:43:00Z">
              <w:r w:rsidRPr="002E37A1">
                <w:rPr>
                  <w:rFonts w:ascii="Arial" w:eastAsiaTheme="minorEastAsia" w:hAnsi="Arial" w:cs="Arial"/>
                  <w:b/>
                  <w:sz w:val="18"/>
                </w:rPr>
                <w:t>Test configuration</w:t>
              </w:r>
            </w:ins>
          </w:p>
        </w:tc>
        <w:tc>
          <w:tcPr>
            <w:tcW w:w="1786" w:type="dxa"/>
            <w:gridSpan w:val="3"/>
            <w:tcBorders>
              <w:top w:val="single" w:sz="4" w:space="0" w:color="auto"/>
            </w:tcBorders>
          </w:tcPr>
          <w:p w14:paraId="553796F5" w14:textId="77777777" w:rsidR="00C814BC" w:rsidRPr="002E37A1" w:rsidRDefault="00C814BC" w:rsidP="00FD7861">
            <w:pPr>
              <w:keepNext/>
              <w:keepLines/>
              <w:spacing w:after="0"/>
              <w:jc w:val="center"/>
              <w:rPr>
                <w:ins w:id="2538" w:author="Deep [E///]" w:date="2022-11-02T16:43:00Z"/>
                <w:rFonts w:ascii="Arial" w:eastAsiaTheme="minorEastAsia" w:hAnsi="Arial" w:cs="Arial"/>
                <w:b/>
                <w:sz w:val="18"/>
              </w:rPr>
            </w:pPr>
            <w:ins w:id="2539" w:author="Deep [E///]" w:date="2022-11-02T16:43:00Z">
              <w:r w:rsidRPr="002E37A1">
                <w:rPr>
                  <w:rFonts w:ascii="Arial" w:eastAsiaTheme="minorEastAsia" w:hAnsi="Arial"/>
                  <w:b/>
                  <w:sz w:val="18"/>
                </w:rPr>
                <w:t>Cell 1</w:t>
              </w:r>
            </w:ins>
          </w:p>
        </w:tc>
        <w:tc>
          <w:tcPr>
            <w:tcW w:w="2203" w:type="dxa"/>
            <w:gridSpan w:val="3"/>
            <w:tcBorders>
              <w:top w:val="single" w:sz="4" w:space="0" w:color="auto"/>
              <w:right w:val="single" w:sz="4" w:space="0" w:color="auto"/>
            </w:tcBorders>
          </w:tcPr>
          <w:p w14:paraId="50A72924" w14:textId="77777777" w:rsidR="00C814BC" w:rsidRPr="002E37A1" w:rsidRDefault="00C814BC" w:rsidP="00FD7861">
            <w:pPr>
              <w:keepNext/>
              <w:keepLines/>
              <w:spacing w:after="0"/>
              <w:jc w:val="center"/>
              <w:rPr>
                <w:ins w:id="2540" w:author="Deep [E///]" w:date="2022-11-02T16:43:00Z"/>
                <w:rFonts w:ascii="Arial" w:eastAsiaTheme="minorEastAsia" w:hAnsi="Arial" w:cs="Arial"/>
                <w:b/>
                <w:sz w:val="18"/>
              </w:rPr>
            </w:pPr>
            <w:ins w:id="2541" w:author="Deep [E///]" w:date="2022-11-02T16:43:00Z">
              <w:r w:rsidRPr="002E37A1">
                <w:rPr>
                  <w:rFonts w:ascii="Arial" w:eastAsiaTheme="minorEastAsia" w:hAnsi="Arial"/>
                  <w:b/>
                  <w:sz w:val="18"/>
                </w:rPr>
                <w:t>Cell 2</w:t>
              </w:r>
            </w:ins>
          </w:p>
        </w:tc>
      </w:tr>
      <w:tr w:rsidR="00C814BC" w:rsidRPr="002E37A1" w14:paraId="108C7200" w14:textId="77777777" w:rsidTr="00FD7861">
        <w:trPr>
          <w:cantSplit/>
          <w:trHeight w:val="187"/>
          <w:ins w:id="2542" w:author="Deep [E///]" w:date="2022-11-02T16:43:00Z"/>
        </w:trPr>
        <w:tc>
          <w:tcPr>
            <w:tcW w:w="2624" w:type="dxa"/>
            <w:gridSpan w:val="2"/>
            <w:tcBorders>
              <w:top w:val="nil"/>
              <w:left w:val="single" w:sz="4" w:space="0" w:color="auto"/>
              <w:bottom w:val="single" w:sz="4" w:space="0" w:color="auto"/>
            </w:tcBorders>
            <w:shd w:val="clear" w:color="auto" w:fill="auto"/>
          </w:tcPr>
          <w:p w14:paraId="7CA7DC16" w14:textId="77777777" w:rsidR="00C814BC" w:rsidRPr="002E37A1" w:rsidRDefault="00C814BC" w:rsidP="00FD7861">
            <w:pPr>
              <w:keepNext/>
              <w:keepLines/>
              <w:spacing w:after="0"/>
              <w:jc w:val="center"/>
              <w:rPr>
                <w:ins w:id="2543" w:author="Deep [E///]" w:date="2022-11-02T16:43:00Z"/>
                <w:rFonts w:ascii="Arial" w:eastAsiaTheme="minorEastAsia" w:hAnsi="Arial" w:cs="Arial"/>
                <w:b/>
                <w:sz w:val="18"/>
              </w:rPr>
            </w:pPr>
          </w:p>
        </w:tc>
        <w:tc>
          <w:tcPr>
            <w:tcW w:w="877" w:type="dxa"/>
            <w:tcBorders>
              <w:top w:val="nil"/>
              <w:bottom w:val="single" w:sz="4" w:space="0" w:color="auto"/>
            </w:tcBorders>
            <w:shd w:val="clear" w:color="auto" w:fill="auto"/>
          </w:tcPr>
          <w:p w14:paraId="4EB33CFD" w14:textId="77777777" w:rsidR="00C814BC" w:rsidRPr="002E37A1" w:rsidRDefault="00C814BC" w:rsidP="00FD7861">
            <w:pPr>
              <w:keepNext/>
              <w:keepLines/>
              <w:spacing w:after="0"/>
              <w:jc w:val="center"/>
              <w:rPr>
                <w:ins w:id="2544" w:author="Deep [E///]" w:date="2022-11-02T16:43:00Z"/>
                <w:rFonts w:ascii="Arial" w:eastAsiaTheme="minorEastAsia" w:hAnsi="Arial" w:cs="Arial"/>
                <w:b/>
                <w:sz w:val="18"/>
              </w:rPr>
            </w:pPr>
          </w:p>
        </w:tc>
        <w:tc>
          <w:tcPr>
            <w:tcW w:w="1456" w:type="dxa"/>
            <w:vMerge/>
            <w:tcBorders>
              <w:bottom w:val="single" w:sz="4" w:space="0" w:color="auto"/>
            </w:tcBorders>
            <w:shd w:val="clear" w:color="auto" w:fill="auto"/>
          </w:tcPr>
          <w:p w14:paraId="4D379FA2" w14:textId="77777777" w:rsidR="00C814BC" w:rsidRPr="002E37A1" w:rsidRDefault="00C814BC" w:rsidP="00FD7861">
            <w:pPr>
              <w:keepNext/>
              <w:keepLines/>
              <w:spacing w:after="0"/>
              <w:jc w:val="center"/>
              <w:rPr>
                <w:ins w:id="2545" w:author="Deep [E///]" w:date="2022-11-02T16:43:00Z"/>
                <w:rFonts w:ascii="Arial" w:eastAsiaTheme="minorEastAsia" w:hAnsi="Arial"/>
                <w:b/>
                <w:sz w:val="18"/>
              </w:rPr>
            </w:pPr>
          </w:p>
        </w:tc>
        <w:tc>
          <w:tcPr>
            <w:tcW w:w="808" w:type="dxa"/>
            <w:tcBorders>
              <w:bottom w:val="single" w:sz="4" w:space="0" w:color="auto"/>
            </w:tcBorders>
          </w:tcPr>
          <w:p w14:paraId="69F3EF01" w14:textId="77777777" w:rsidR="00C814BC" w:rsidRPr="002E37A1" w:rsidRDefault="00C814BC" w:rsidP="00FD7861">
            <w:pPr>
              <w:keepNext/>
              <w:keepLines/>
              <w:spacing w:after="0"/>
              <w:jc w:val="center"/>
              <w:rPr>
                <w:ins w:id="2546" w:author="Deep [E///]" w:date="2022-11-02T16:43:00Z"/>
                <w:rFonts w:ascii="Arial" w:eastAsiaTheme="minorEastAsia" w:hAnsi="Arial" w:cs="Arial"/>
                <w:b/>
                <w:sz w:val="18"/>
              </w:rPr>
            </w:pPr>
            <w:ins w:id="2547" w:author="Deep [E///]" w:date="2022-11-02T16:43:00Z">
              <w:r w:rsidRPr="002E37A1">
                <w:rPr>
                  <w:rFonts w:ascii="Arial" w:eastAsiaTheme="minorEastAsia" w:hAnsi="Arial"/>
                  <w:b/>
                  <w:sz w:val="18"/>
                  <w:lang w:eastAsia="zh-CN"/>
                </w:rPr>
                <w:t>Sub-test 1</w:t>
              </w:r>
            </w:ins>
          </w:p>
        </w:tc>
        <w:tc>
          <w:tcPr>
            <w:tcW w:w="978" w:type="dxa"/>
            <w:gridSpan w:val="2"/>
            <w:tcBorders>
              <w:bottom w:val="single" w:sz="4" w:space="0" w:color="auto"/>
            </w:tcBorders>
          </w:tcPr>
          <w:p w14:paraId="4E24DB72" w14:textId="77777777" w:rsidR="00C814BC" w:rsidRPr="002E37A1" w:rsidRDefault="00C814BC" w:rsidP="00FD7861">
            <w:pPr>
              <w:keepNext/>
              <w:keepLines/>
              <w:spacing w:after="0"/>
              <w:jc w:val="center"/>
              <w:rPr>
                <w:ins w:id="2548" w:author="Deep [E///]" w:date="2022-11-02T16:43:00Z"/>
                <w:rFonts w:ascii="Arial" w:eastAsiaTheme="minorEastAsia" w:hAnsi="Arial" w:cs="Arial"/>
                <w:b/>
                <w:sz w:val="18"/>
              </w:rPr>
            </w:pPr>
            <w:ins w:id="2549" w:author="Deep [E///]" w:date="2022-11-02T16:43:00Z">
              <w:r w:rsidRPr="002E37A1">
                <w:rPr>
                  <w:rFonts w:ascii="Arial" w:eastAsiaTheme="minorEastAsia" w:hAnsi="Arial"/>
                  <w:b/>
                  <w:sz w:val="18"/>
                  <w:lang w:eastAsia="zh-CN"/>
                </w:rPr>
                <w:t>Sub-test 2</w:t>
              </w:r>
            </w:ins>
          </w:p>
        </w:tc>
        <w:tc>
          <w:tcPr>
            <w:tcW w:w="993" w:type="dxa"/>
            <w:tcBorders>
              <w:bottom w:val="single" w:sz="4" w:space="0" w:color="auto"/>
            </w:tcBorders>
          </w:tcPr>
          <w:p w14:paraId="77037555" w14:textId="77777777" w:rsidR="00C814BC" w:rsidRPr="002E37A1" w:rsidRDefault="00C814BC" w:rsidP="00FD7861">
            <w:pPr>
              <w:keepNext/>
              <w:keepLines/>
              <w:spacing w:after="0"/>
              <w:jc w:val="center"/>
              <w:rPr>
                <w:ins w:id="2550" w:author="Deep [E///]" w:date="2022-11-02T16:43:00Z"/>
                <w:rFonts w:ascii="Arial" w:eastAsiaTheme="minorEastAsia" w:hAnsi="Arial" w:cs="Arial"/>
                <w:b/>
                <w:sz w:val="18"/>
              </w:rPr>
            </w:pPr>
            <w:ins w:id="2551" w:author="Deep [E///]" w:date="2022-11-02T16:43:00Z">
              <w:r w:rsidRPr="002E37A1">
                <w:rPr>
                  <w:rFonts w:ascii="Arial" w:eastAsiaTheme="minorEastAsia" w:hAnsi="Arial"/>
                  <w:b/>
                  <w:sz w:val="18"/>
                  <w:lang w:eastAsia="zh-CN"/>
                </w:rPr>
                <w:t>Sub-test 1</w:t>
              </w:r>
            </w:ins>
          </w:p>
        </w:tc>
        <w:tc>
          <w:tcPr>
            <w:tcW w:w="1210" w:type="dxa"/>
            <w:gridSpan w:val="2"/>
            <w:tcBorders>
              <w:bottom w:val="single" w:sz="4" w:space="0" w:color="auto"/>
            </w:tcBorders>
          </w:tcPr>
          <w:p w14:paraId="5AB944AC" w14:textId="77777777" w:rsidR="00C814BC" w:rsidRPr="002E37A1" w:rsidRDefault="00C814BC" w:rsidP="00FD7861">
            <w:pPr>
              <w:keepNext/>
              <w:keepLines/>
              <w:spacing w:after="0"/>
              <w:jc w:val="center"/>
              <w:rPr>
                <w:ins w:id="2552" w:author="Deep [E///]" w:date="2022-11-02T16:43:00Z"/>
                <w:rFonts w:ascii="Arial" w:eastAsiaTheme="minorEastAsia" w:hAnsi="Arial" w:cs="Arial"/>
                <w:b/>
                <w:sz w:val="18"/>
              </w:rPr>
            </w:pPr>
            <w:ins w:id="2553" w:author="Deep [E///]" w:date="2022-11-02T16:43:00Z">
              <w:r w:rsidRPr="002E37A1">
                <w:rPr>
                  <w:rFonts w:ascii="Arial" w:eastAsiaTheme="minorEastAsia" w:hAnsi="Arial"/>
                  <w:b/>
                  <w:sz w:val="18"/>
                  <w:lang w:eastAsia="zh-CN"/>
                </w:rPr>
                <w:t>Sub-test 2</w:t>
              </w:r>
            </w:ins>
          </w:p>
        </w:tc>
      </w:tr>
      <w:tr w:rsidR="00C814BC" w:rsidRPr="002E37A1" w14:paraId="0D12E2B0" w14:textId="77777777" w:rsidTr="00FD7861">
        <w:trPr>
          <w:cantSplit/>
          <w:trHeight w:val="187"/>
          <w:ins w:id="2554" w:author="Deep [E///]" w:date="2022-11-02T16:43:00Z"/>
        </w:trPr>
        <w:tc>
          <w:tcPr>
            <w:tcW w:w="2624" w:type="dxa"/>
            <w:gridSpan w:val="2"/>
            <w:tcBorders>
              <w:left w:val="single" w:sz="4" w:space="0" w:color="auto"/>
            </w:tcBorders>
          </w:tcPr>
          <w:p w14:paraId="76FE129C" w14:textId="77777777" w:rsidR="00C814BC" w:rsidRPr="002E37A1" w:rsidRDefault="00C814BC" w:rsidP="00FD7861">
            <w:pPr>
              <w:keepNext/>
              <w:keepLines/>
              <w:spacing w:after="0"/>
              <w:rPr>
                <w:ins w:id="2555" w:author="Deep [E///]" w:date="2022-11-02T16:43:00Z"/>
                <w:rFonts w:ascii="Arial" w:eastAsiaTheme="minorEastAsia" w:hAnsi="Arial"/>
                <w:sz w:val="18"/>
              </w:rPr>
            </w:pPr>
            <w:proofErr w:type="spellStart"/>
            <w:ins w:id="2556" w:author="Deep [E///]" w:date="2022-11-02T16:43:00Z">
              <w:r w:rsidRPr="002E37A1">
                <w:rPr>
                  <w:rFonts w:ascii="Arial" w:eastAsiaTheme="minorEastAsia" w:hAnsi="Arial"/>
                  <w:sz w:val="18"/>
                </w:rPr>
                <w:t>AoA</w:t>
              </w:r>
              <w:proofErr w:type="spellEnd"/>
              <w:r w:rsidRPr="002E37A1">
                <w:rPr>
                  <w:rFonts w:ascii="Arial" w:eastAsiaTheme="minorEastAsia" w:hAnsi="Arial"/>
                  <w:sz w:val="18"/>
                </w:rPr>
                <w:t xml:space="preserve"> setup</w:t>
              </w:r>
            </w:ins>
          </w:p>
        </w:tc>
        <w:tc>
          <w:tcPr>
            <w:tcW w:w="877" w:type="dxa"/>
          </w:tcPr>
          <w:p w14:paraId="0C1CD5BF" w14:textId="77777777" w:rsidR="00C814BC" w:rsidRPr="002E37A1" w:rsidRDefault="00C814BC" w:rsidP="00FD7861">
            <w:pPr>
              <w:keepNext/>
              <w:keepLines/>
              <w:spacing w:after="0"/>
              <w:jc w:val="center"/>
              <w:rPr>
                <w:ins w:id="2557" w:author="Deep [E///]" w:date="2022-11-02T16:43:00Z"/>
                <w:rFonts w:ascii="Arial" w:eastAsiaTheme="minorEastAsia" w:hAnsi="Arial"/>
                <w:sz w:val="18"/>
              </w:rPr>
            </w:pPr>
          </w:p>
        </w:tc>
        <w:tc>
          <w:tcPr>
            <w:tcW w:w="1456" w:type="dxa"/>
          </w:tcPr>
          <w:p w14:paraId="4940C997" w14:textId="77777777" w:rsidR="00C814BC" w:rsidRPr="002E37A1" w:rsidRDefault="00C814BC" w:rsidP="00FD7861">
            <w:pPr>
              <w:keepNext/>
              <w:keepLines/>
              <w:spacing w:after="0"/>
              <w:jc w:val="center"/>
              <w:rPr>
                <w:ins w:id="2558" w:author="Deep [E///]" w:date="2022-11-02T16:43:00Z"/>
                <w:rFonts w:ascii="Arial" w:eastAsiaTheme="minorEastAsia" w:hAnsi="Arial"/>
                <w:sz w:val="18"/>
              </w:rPr>
            </w:pPr>
            <w:ins w:id="2559" w:author="Deep [E///]" w:date="2022-11-02T16:43:00Z">
              <w:r w:rsidRPr="002E37A1">
                <w:rPr>
                  <w:rFonts w:ascii="Arial" w:eastAsiaTheme="minorEastAsia" w:hAnsi="Arial"/>
                  <w:sz w:val="18"/>
                </w:rPr>
                <w:t>Config 1</w:t>
              </w:r>
            </w:ins>
          </w:p>
        </w:tc>
        <w:tc>
          <w:tcPr>
            <w:tcW w:w="3989" w:type="dxa"/>
            <w:gridSpan w:val="6"/>
            <w:tcBorders>
              <w:bottom w:val="single" w:sz="4" w:space="0" w:color="auto"/>
            </w:tcBorders>
          </w:tcPr>
          <w:p w14:paraId="55829174" w14:textId="77777777" w:rsidR="00C814BC" w:rsidRPr="002E37A1" w:rsidRDefault="00C814BC" w:rsidP="00FD7861">
            <w:pPr>
              <w:keepNext/>
              <w:keepLines/>
              <w:spacing w:after="0"/>
              <w:jc w:val="center"/>
              <w:rPr>
                <w:ins w:id="2560" w:author="Deep [E///]" w:date="2022-11-02T16:43:00Z"/>
                <w:rFonts w:ascii="Arial" w:eastAsiaTheme="minorEastAsia" w:hAnsi="Arial" w:cs="v4.2.0"/>
                <w:sz w:val="18"/>
              </w:rPr>
            </w:pPr>
            <w:ins w:id="2561" w:author="Deep [E///]" w:date="2022-11-02T16:43:00Z">
              <w:r w:rsidRPr="002E37A1">
                <w:rPr>
                  <w:rFonts w:ascii="Arial" w:eastAsiaTheme="minorEastAsia" w:hAnsi="Arial" w:cs="v4.2.0"/>
                  <w:sz w:val="18"/>
                </w:rPr>
                <w:t>Setup 1 as specified in clause A.3.15</w:t>
              </w:r>
            </w:ins>
          </w:p>
        </w:tc>
      </w:tr>
      <w:tr w:rsidR="00C814BC" w:rsidRPr="002E37A1" w14:paraId="7B8FABC8" w14:textId="77777777" w:rsidTr="00FD7861">
        <w:trPr>
          <w:cantSplit/>
          <w:trHeight w:val="187"/>
          <w:ins w:id="2562" w:author="Deep [E///]" w:date="2022-11-02T16:43:00Z"/>
        </w:trPr>
        <w:tc>
          <w:tcPr>
            <w:tcW w:w="2624" w:type="dxa"/>
            <w:gridSpan w:val="2"/>
            <w:tcBorders>
              <w:left w:val="single" w:sz="4" w:space="0" w:color="auto"/>
              <w:bottom w:val="single" w:sz="4" w:space="0" w:color="auto"/>
            </w:tcBorders>
          </w:tcPr>
          <w:p w14:paraId="288F41B8" w14:textId="77777777" w:rsidR="00C814BC" w:rsidRPr="002E37A1" w:rsidRDefault="00C814BC" w:rsidP="00FD7861">
            <w:pPr>
              <w:keepNext/>
              <w:keepLines/>
              <w:spacing w:after="0"/>
              <w:rPr>
                <w:ins w:id="2563" w:author="Deep [E///]" w:date="2022-11-02T16:43:00Z"/>
                <w:rFonts w:ascii="Arial" w:eastAsiaTheme="minorEastAsia" w:hAnsi="Arial"/>
                <w:sz w:val="18"/>
              </w:rPr>
            </w:pPr>
            <w:ins w:id="2564" w:author="Deep [E///]" w:date="2022-11-02T16:43:00Z">
              <w:r w:rsidRPr="002E37A1">
                <w:rPr>
                  <w:rFonts w:ascii="Arial" w:eastAsiaTheme="minorEastAsia" w:hAnsi="Arial"/>
                  <w:noProof/>
                  <w:position w:val="-12"/>
                  <w:sz w:val="18"/>
                  <w:lang w:eastAsia="zh-CN"/>
                </w:rPr>
                <w:t>Beam Assumption</w:t>
              </w:r>
              <w:r w:rsidRPr="002E37A1">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1AD90A23" w14:textId="77777777" w:rsidR="00C814BC" w:rsidRPr="002E37A1" w:rsidRDefault="00C814BC" w:rsidP="00FD7861">
            <w:pPr>
              <w:keepNext/>
              <w:keepLines/>
              <w:spacing w:after="0"/>
              <w:jc w:val="center"/>
              <w:rPr>
                <w:ins w:id="2565" w:author="Deep [E///]" w:date="2022-11-02T16:43:00Z"/>
                <w:rFonts w:ascii="Arial" w:eastAsiaTheme="minorEastAsia" w:hAnsi="Arial"/>
                <w:sz w:val="18"/>
              </w:rPr>
            </w:pPr>
          </w:p>
        </w:tc>
        <w:tc>
          <w:tcPr>
            <w:tcW w:w="1456" w:type="dxa"/>
            <w:tcBorders>
              <w:bottom w:val="single" w:sz="4" w:space="0" w:color="auto"/>
            </w:tcBorders>
          </w:tcPr>
          <w:p w14:paraId="13668F79" w14:textId="77777777" w:rsidR="00C814BC" w:rsidRPr="002E37A1" w:rsidRDefault="00C814BC" w:rsidP="00FD7861">
            <w:pPr>
              <w:keepNext/>
              <w:keepLines/>
              <w:spacing w:after="0"/>
              <w:jc w:val="center"/>
              <w:rPr>
                <w:ins w:id="2566" w:author="Deep [E///]" w:date="2022-11-02T16:43:00Z"/>
                <w:rFonts w:ascii="Arial" w:eastAsiaTheme="minorEastAsia" w:hAnsi="Arial"/>
                <w:sz w:val="18"/>
              </w:rPr>
            </w:pPr>
            <w:ins w:id="2567"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09AD59E" w14:textId="77777777" w:rsidR="00C814BC" w:rsidRPr="002E37A1" w:rsidRDefault="00C814BC" w:rsidP="00FD7861">
            <w:pPr>
              <w:keepNext/>
              <w:keepLines/>
              <w:spacing w:after="0"/>
              <w:jc w:val="center"/>
              <w:rPr>
                <w:ins w:id="2568" w:author="Deep [E///]" w:date="2022-11-02T16:43:00Z"/>
                <w:rFonts w:ascii="Arial" w:eastAsiaTheme="minorEastAsia" w:hAnsi="Arial" w:cs="v4.2.0"/>
                <w:sz w:val="18"/>
              </w:rPr>
            </w:pPr>
            <w:ins w:id="2569" w:author="Deep [E///]" w:date="2022-11-02T16:43:00Z">
              <w:r w:rsidRPr="002E37A1">
                <w:rPr>
                  <w:rFonts w:ascii="Arial" w:eastAsiaTheme="minorEastAsia" w:hAnsi="Arial"/>
                  <w:sz w:val="18"/>
                </w:rPr>
                <w:t>Rough</w:t>
              </w:r>
            </w:ins>
          </w:p>
        </w:tc>
        <w:tc>
          <w:tcPr>
            <w:tcW w:w="2203" w:type="dxa"/>
            <w:gridSpan w:val="3"/>
            <w:tcBorders>
              <w:bottom w:val="single" w:sz="4" w:space="0" w:color="auto"/>
            </w:tcBorders>
          </w:tcPr>
          <w:p w14:paraId="2F02053C" w14:textId="77777777" w:rsidR="00C814BC" w:rsidRPr="002E37A1" w:rsidRDefault="00C814BC" w:rsidP="00FD7861">
            <w:pPr>
              <w:keepNext/>
              <w:keepLines/>
              <w:spacing w:after="0"/>
              <w:jc w:val="center"/>
              <w:rPr>
                <w:ins w:id="2570" w:author="Deep [E///]" w:date="2022-11-02T16:43:00Z"/>
                <w:rFonts w:ascii="Arial" w:eastAsiaTheme="minorEastAsia" w:hAnsi="Arial" w:cs="v4.2.0"/>
                <w:sz w:val="18"/>
              </w:rPr>
            </w:pPr>
            <w:ins w:id="2571" w:author="Deep [E///]" w:date="2022-11-02T16:43:00Z">
              <w:r w:rsidRPr="002E37A1">
                <w:rPr>
                  <w:rFonts w:ascii="Arial" w:eastAsiaTheme="minorEastAsia" w:hAnsi="Arial"/>
                  <w:sz w:val="18"/>
                  <w:lang w:eastAsia="zh-CN"/>
                </w:rPr>
                <w:t>Rough</w:t>
              </w:r>
            </w:ins>
          </w:p>
        </w:tc>
      </w:tr>
      <w:tr w:rsidR="00C814BC" w:rsidRPr="002E37A1" w14:paraId="29AEB2CD" w14:textId="77777777" w:rsidTr="00FD7861">
        <w:trPr>
          <w:cantSplit/>
          <w:trHeight w:val="187"/>
          <w:ins w:id="2572" w:author="Deep [E///]" w:date="2022-11-02T16:43:00Z"/>
        </w:trPr>
        <w:tc>
          <w:tcPr>
            <w:tcW w:w="2624" w:type="dxa"/>
            <w:gridSpan w:val="2"/>
            <w:tcBorders>
              <w:left w:val="single" w:sz="4" w:space="0" w:color="auto"/>
            </w:tcBorders>
          </w:tcPr>
          <w:p w14:paraId="51BE0174" w14:textId="77777777" w:rsidR="00C814BC" w:rsidRPr="002E37A1" w:rsidRDefault="00C814BC" w:rsidP="00FD7861">
            <w:pPr>
              <w:keepNext/>
              <w:keepLines/>
              <w:spacing w:after="0"/>
              <w:rPr>
                <w:ins w:id="2573" w:author="Deep [E///]" w:date="2022-11-02T16:43:00Z"/>
                <w:rFonts w:ascii="Arial" w:eastAsiaTheme="minorEastAsia" w:hAnsi="Arial"/>
                <w:sz w:val="18"/>
              </w:rPr>
            </w:pPr>
            <w:ins w:id="2574" w:author="Deep [E///]" w:date="2022-11-02T16:43:00Z">
              <w:r w:rsidRPr="002E37A1">
                <w:rPr>
                  <w:rFonts w:ascii="Arial" w:eastAsiaTheme="minorEastAsia" w:hAnsi="Arial"/>
                  <w:bCs/>
                  <w:sz w:val="18"/>
                </w:rPr>
                <w:t>TDD configuration</w:t>
              </w:r>
            </w:ins>
          </w:p>
        </w:tc>
        <w:tc>
          <w:tcPr>
            <w:tcW w:w="877" w:type="dxa"/>
          </w:tcPr>
          <w:p w14:paraId="014AAB44" w14:textId="77777777" w:rsidR="00C814BC" w:rsidRPr="002E37A1" w:rsidRDefault="00C814BC" w:rsidP="00FD7861">
            <w:pPr>
              <w:keepNext/>
              <w:keepLines/>
              <w:spacing w:after="0"/>
              <w:jc w:val="center"/>
              <w:rPr>
                <w:ins w:id="2575" w:author="Deep [E///]" w:date="2022-11-02T16:43:00Z"/>
                <w:rFonts w:ascii="Arial" w:eastAsiaTheme="minorEastAsia" w:hAnsi="Arial" w:cs="v4.2.0"/>
                <w:sz w:val="18"/>
              </w:rPr>
            </w:pPr>
          </w:p>
        </w:tc>
        <w:tc>
          <w:tcPr>
            <w:tcW w:w="1456" w:type="dxa"/>
            <w:tcBorders>
              <w:bottom w:val="single" w:sz="4" w:space="0" w:color="auto"/>
            </w:tcBorders>
          </w:tcPr>
          <w:p w14:paraId="2899074D" w14:textId="77777777" w:rsidR="00C814BC" w:rsidRPr="002E37A1" w:rsidRDefault="00C814BC" w:rsidP="00FD7861">
            <w:pPr>
              <w:keepNext/>
              <w:keepLines/>
              <w:spacing w:after="0"/>
              <w:jc w:val="center"/>
              <w:rPr>
                <w:ins w:id="2576" w:author="Deep [E///]" w:date="2022-11-02T16:43:00Z"/>
                <w:rFonts w:ascii="Arial" w:eastAsiaTheme="minorEastAsia" w:hAnsi="Arial"/>
                <w:sz w:val="18"/>
              </w:rPr>
            </w:pPr>
            <w:ins w:id="2577"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11B9E646" w14:textId="77777777" w:rsidR="00C814BC" w:rsidRPr="002E37A1" w:rsidRDefault="00C814BC" w:rsidP="00FD7861">
            <w:pPr>
              <w:keepNext/>
              <w:keepLines/>
              <w:spacing w:after="0"/>
              <w:jc w:val="center"/>
              <w:rPr>
                <w:ins w:id="2578" w:author="Deep [E///]" w:date="2022-11-02T16:43:00Z"/>
                <w:rFonts w:ascii="Arial" w:eastAsiaTheme="minorEastAsia" w:hAnsi="Arial"/>
                <w:sz w:val="18"/>
              </w:rPr>
            </w:pPr>
            <w:ins w:id="2579" w:author="Deep [E///]" w:date="2022-11-02T16:43:00Z">
              <w:r w:rsidRPr="002E37A1">
                <w:rPr>
                  <w:rFonts w:ascii="Arial" w:eastAsiaTheme="minorEastAsia" w:hAnsi="Arial"/>
                  <w:sz w:val="18"/>
                </w:rPr>
                <w:t>TDDConf.3.1</w:t>
              </w:r>
            </w:ins>
          </w:p>
        </w:tc>
        <w:tc>
          <w:tcPr>
            <w:tcW w:w="2203" w:type="dxa"/>
            <w:gridSpan w:val="3"/>
            <w:tcBorders>
              <w:bottom w:val="single" w:sz="4" w:space="0" w:color="auto"/>
            </w:tcBorders>
          </w:tcPr>
          <w:p w14:paraId="23C3CD7B" w14:textId="77777777" w:rsidR="00C814BC" w:rsidRPr="002E37A1" w:rsidRDefault="00C814BC" w:rsidP="00FD7861">
            <w:pPr>
              <w:keepNext/>
              <w:keepLines/>
              <w:spacing w:after="0"/>
              <w:jc w:val="center"/>
              <w:rPr>
                <w:ins w:id="2580" w:author="Deep [E///]" w:date="2022-11-02T16:43:00Z"/>
                <w:rFonts w:ascii="Arial" w:eastAsiaTheme="minorEastAsia" w:hAnsi="Arial"/>
                <w:sz w:val="18"/>
              </w:rPr>
            </w:pPr>
            <w:ins w:id="2581" w:author="Deep [E///]" w:date="2022-11-02T16:43:00Z">
              <w:r w:rsidRPr="002E37A1">
                <w:rPr>
                  <w:rFonts w:ascii="Arial" w:eastAsiaTheme="minorEastAsia" w:hAnsi="Arial"/>
                  <w:sz w:val="18"/>
                </w:rPr>
                <w:t>TDDConf.3.1</w:t>
              </w:r>
            </w:ins>
          </w:p>
        </w:tc>
      </w:tr>
      <w:tr w:rsidR="00C814BC" w:rsidRPr="002E37A1" w14:paraId="4B7484ED" w14:textId="77777777" w:rsidTr="00FD7861">
        <w:trPr>
          <w:cantSplit/>
          <w:trHeight w:val="187"/>
          <w:ins w:id="2582" w:author="Deep [E///]" w:date="2022-11-02T16:43:00Z"/>
        </w:trPr>
        <w:tc>
          <w:tcPr>
            <w:tcW w:w="2624" w:type="dxa"/>
            <w:gridSpan w:val="2"/>
            <w:tcBorders>
              <w:left w:val="single" w:sz="4" w:space="0" w:color="auto"/>
            </w:tcBorders>
          </w:tcPr>
          <w:p w14:paraId="2E0E2CC4" w14:textId="77777777" w:rsidR="00C814BC" w:rsidRPr="002E37A1" w:rsidRDefault="00C814BC" w:rsidP="00FD7861">
            <w:pPr>
              <w:keepNext/>
              <w:keepLines/>
              <w:spacing w:after="0"/>
              <w:rPr>
                <w:ins w:id="2583" w:author="Deep [E///]" w:date="2022-11-02T16:43:00Z"/>
                <w:rFonts w:ascii="Arial" w:eastAsiaTheme="minorEastAsia" w:hAnsi="Arial"/>
                <w:sz w:val="18"/>
              </w:rPr>
            </w:pPr>
            <w:ins w:id="2584" w:author="Deep [E///]" w:date="2022-11-02T16:43:00Z">
              <w:r w:rsidRPr="002E37A1">
                <w:rPr>
                  <w:rFonts w:ascii="Arial" w:eastAsiaTheme="minorEastAsia" w:hAnsi="Arial"/>
                  <w:sz w:val="18"/>
                </w:rPr>
                <w:t>Duplex mode</w:t>
              </w:r>
            </w:ins>
          </w:p>
        </w:tc>
        <w:tc>
          <w:tcPr>
            <w:tcW w:w="877" w:type="dxa"/>
          </w:tcPr>
          <w:p w14:paraId="70D82591" w14:textId="77777777" w:rsidR="00C814BC" w:rsidRPr="002E37A1" w:rsidRDefault="00C814BC" w:rsidP="00FD7861">
            <w:pPr>
              <w:keepNext/>
              <w:keepLines/>
              <w:spacing w:after="0"/>
              <w:jc w:val="center"/>
              <w:rPr>
                <w:ins w:id="2585" w:author="Deep [E///]" w:date="2022-11-02T16:43:00Z"/>
                <w:rFonts w:ascii="Arial" w:eastAsiaTheme="minorEastAsia" w:hAnsi="Arial" w:cs="v4.2.0"/>
                <w:sz w:val="18"/>
              </w:rPr>
            </w:pPr>
          </w:p>
        </w:tc>
        <w:tc>
          <w:tcPr>
            <w:tcW w:w="1456" w:type="dxa"/>
            <w:tcBorders>
              <w:bottom w:val="single" w:sz="4" w:space="0" w:color="auto"/>
            </w:tcBorders>
          </w:tcPr>
          <w:p w14:paraId="2F262360" w14:textId="77777777" w:rsidR="00C814BC" w:rsidRPr="002E37A1" w:rsidRDefault="00C814BC" w:rsidP="00FD7861">
            <w:pPr>
              <w:keepNext/>
              <w:keepLines/>
              <w:spacing w:after="0"/>
              <w:jc w:val="center"/>
              <w:rPr>
                <w:ins w:id="2586" w:author="Deep [E///]" w:date="2022-11-02T16:43:00Z"/>
                <w:rFonts w:ascii="Arial" w:eastAsiaTheme="minorEastAsia" w:hAnsi="Arial"/>
                <w:sz w:val="18"/>
              </w:rPr>
            </w:pPr>
            <w:ins w:id="2587"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527E720" w14:textId="77777777" w:rsidR="00C814BC" w:rsidRPr="002E37A1" w:rsidRDefault="00C814BC" w:rsidP="00FD7861">
            <w:pPr>
              <w:keepNext/>
              <w:keepLines/>
              <w:spacing w:after="0"/>
              <w:jc w:val="center"/>
              <w:rPr>
                <w:ins w:id="2588" w:author="Deep [E///]" w:date="2022-11-02T16:43:00Z"/>
                <w:rFonts w:ascii="Arial" w:eastAsiaTheme="minorEastAsia" w:hAnsi="Arial"/>
                <w:sz w:val="18"/>
              </w:rPr>
            </w:pPr>
            <w:ins w:id="2589" w:author="Deep [E///]" w:date="2022-11-02T16:43:00Z">
              <w:r w:rsidRPr="002E37A1">
                <w:rPr>
                  <w:rFonts w:ascii="Arial" w:eastAsiaTheme="minorEastAsia" w:hAnsi="Arial"/>
                  <w:sz w:val="18"/>
                </w:rPr>
                <w:t>TDD</w:t>
              </w:r>
            </w:ins>
          </w:p>
        </w:tc>
        <w:tc>
          <w:tcPr>
            <w:tcW w:w="2203" w:type="dxa"/>
            <w:gridSpan w:val="3"/>
            <w:tcBorders>
              <w:bottom w:val="single" w:sz="4" w:space="0" w:color="auto"/>
            </w:tcBorders>
          </w:tcPr>
          <w:p w14:paraId="46DA9AE1" w14:textId="77777777" w:rsidR="00C814BC" w:rsidRPr="002E37A1" w:rsidRDefault="00C814BC" w:rsidP="00FD7861">
            <w:pPr>
              <w:keepNext/>
              <w:keepLines/>
              <w:spacing w:after="0"/>
              <w:jc w:val="center"/>
              <w:rPr>
                <w:ins w:id="2590" w:author="Deep [E///]" w:date="2022-11-02T16:43:00Z"/>
                <w:rFonts w:ascii="Arial" w:eastAsiaTheme="minorEastAsia" w:hAnsi="Arial"/>
                <w:sz w:val="18"/>
              </w:rPr>
            </w:pPr>
            <w:ins w:id="2591" w:author="Deep [E///]" w:date="2022-11-02T16:43:00Z">
              <w:r w:rsidRPr="002E37A1">
                <w:rPr>
                  <w:rFonts w:ascii="Arial" w:eastAsiaTheme="minorEastAsia" w:hAnsi="Arial"/>
                  <w:sz w:val="18"/>
                </w:rPr>
                <w:t>TDD</w:t>
              </w:r>
            </w:ins>
          </w:p>
        </w:tc>
      </w:tr>
      <w:tr w:rsidR="00C814BC" w:rsidRPr="002E37A1" w14:paraId="2878845A" w14:textId="77777777" w:rsidTr="00FD7861">
        <w:trPr>
          <w:cantSplit/>
          <w:trHeight w:val="187"/>
          <w:ins w:id="2592" w:author="Deep [E///]" w:date="2022-11-02T16:43:00Z"/>
        </w:trPr>
        <w:tc>
          <w:tcPr>
            <w:tcW w:w="2624" w:type="dxa"/>
            <w:gridSpan w:val="2"/>
            <w:tcBorders>
              <w:left w:val="single" w:sz="4" w:space="0" w:color="auto"/>
            </w:tcBorders>
          </w:tcPr>
          <w:p w14:paraId="501C541C" w14:textId="77777777" w:rsidR="00C814BC" w:rsidRPr="002E37A1" w:rsidRDefault="00C814BC" w:rsidP="00FD7861">
            <w:pPr>
              <w:keepNext/>
              <w:keepLines/>
              <w:spacing w:after="0"/>
              <w:rPr>
                <w:ins w:id="2593" w:author="Deep [E///]" w:date="2022-11-02T16:43:00Z"/>
                <w:rFonts w:ascii="Arial" w:eastAsiaTheme="minorEastAsia" w:hAnsi="Arial"/>
                <w:sz w:val="18"/>
              </w:rPr>
            </w:pPr>
            <w:proofErr w:type="spellStart"/>
            <w:ins w:id="2594" w:author="Deep [E///]" w:date="2022-11-02T16:43:00Z">
              <w:r w:rsidRPr="002E37A1">
                <w:rPr>
                  <w:rFonts w:ascii="Arial" w:eastAsiaTheme="minorEastAsia" w:hAnsi="Arial"/>
                  <w:bCs/>
                  <w:sz w:val="18"/>
                </w:rPr>
                <w:t>BW</w:t>
              </w:r>
              <w:r w:rsidRPr="002E37A1">
                <w:rPr>
                  <w:rFonts w:ascii="Arial" w:eastAsiaTheme="minorEastAsia" w:hAnsi="Arial"/>
                  <w:sz w:val="18"/>
                  <w:vertAlign w:val="subscript"/>
                </w:rPr>
                <w:t>channel</w:t>
              </w:r>
              <w:proofErr w:type="spellEnd"/>
            </w:ins>
          </w:p>
        </w:tc>
        <w:tc>
          <w:tcPr>
            <w:tcW w:w="877" w:type="dxa"/>
          </w:tcPr>
          <w:p w14:paraId="69D3921B" w14:textId="77777777" w:rsidR="00C814BC" w:rsidRPr="002E37A1" w:rsidRDefault="00C814BC" w:rsidP="00FD7861">
            <w:pPr>
              <w:keepNext/>
              <w:keepLines/>
              <w:spacing w:after="0"/>
              <w:jc w:val="center"/>
              <w:rPr>
                <w:ins w:id="2595" w:author="Deep [E///]" w:date="2022-11-02T16:43:00Z"/>
                <w:rFonts w:ascii="Arial" w:eastAsiaTheme="minorEastAsia" w:hAnsi="Arial"/>
                <w:sz w:val="18"/>
              </w:rPr>
            </w:pPr>
            <w:ins w:id="2596" w:author="Deep [E///]" w:date="2022-11-02T16:43:00Z">
              <w:r w:rsidRPr="002E37A1">
                <w:rPr>
                  <w:rFonts w:ascii="Arial" w:eastAsiaTheme="minorEastAsia" w:hAnsi="Arial" w:cs="v4.2.0"/>
                  <w:sz w:val="18"/>
                </w:rPr>
                <w:t>MHz</w:t>
              </w:r>
            </w:ins>
          </w:p>
        </w:tc>
        <w:tc>
          <w:tcPr>
            <w:tcW w:w="1456" w:type="dxa"/>
            <w:tcBorders>
              <w:bottom w:val="single" w:sz="4" w:space="0" w:color="auto"/>
            </w:tcBorders>
          </w:tcPr>
          <w:p w14:paraId="74991123" w14:textId="77777777" w:rsidR="00C814BC" w:rsidRPr="002E37A1" w:rsidRDefault="00C814BC" w:rsidP="00FD7861">
            <w:pPr>
              <w:keepNext/>
              <w:keepLines/>
              <w:spacing w:after="0"/>
              <w:jc w:val="center"/>
              <w:rPr>
                <w:ins w:id="2597" w:author="Deep [E///]" w:date="2022-11-02T16:43:00Z"/>
                <w:rFonts w:ascii="Arial" w:eastAsiaTheme="minorEastAsia" w:hAnsi="Arial"/>
                <w:sz w:val="18"/>
              </w:rPr>
            </w:pPr>
            <w:ins w:id="2598"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2F336B2B" w14:textId="77777777" w:rsidR="00C814BC" w:rsidRPr="002E37A1" w:rsidRDefault="00C814BC" w:rsidP="00FD7861">
            <w:pPr>
              <w:keepNext/>
              <w:keepLines/>
              <w:spacing w:after="0"/>
              <w:jc w:val="center"/>
              <w:rPr>
                <w:ins w:id="2599" w:author="Deep [E///]" w:date="2022-11-02T16:43:00Z"/>
                <w:rFonts w:ascii="Arial" w:eastAsiaTheme="minorEastAsia" w:hAnsi="Arial"/>
                <w:sz w:val="18"/>
                <w:szCs w:val="18"/>
              </w:rPr>
            </w:pPr>
            <w:ins w:id="2600" w:author="Deep [E///]" w:date="2022-11-02T16:43:00Z">
              <w:r w:rsidRPr="002E37A1">
                <w:rPr>
                  <w:rFonts w:ascii="Arial" w:eastAsiaTheme="minorEastAsia" w:hAnsi="Arial"/>
                  <w:sz w:val="18"/>
                  <w:szCs w:val="18"/>
                </w:rPr>
                <w:t xml:space="preserve">100: </w:t>
              </w:r>
              <w:proofErr w:type="spellStart"/>
              <w:proofErr w:type="gramStart"/>
              <w:r w:rsidRPr="002E37A1">
                <w:rPr>
                  <w:rFonts w:ascii="Arial" w:eastAsiaTheme="minorEastAsia" w:hAnsi="Arial"/>
                  <w:sz w:val="18"/>
                  <w:szCs w:val="18"/>
                </w:rPr>
                <w:t>N</w:t>
              </w:r>
              <w:r w:rsidRPr="002E37A1">
                <w:rPr>
                  <w:rFonts w:ascii="Arial" w:eastAsiaTheme="minorEastAsia" w:hAnsi="Arial"/>
                  <w:sz w:val="18"/>
                  <w:szCs w:val="18"/>
                  <w:vertAlign w:val="subscript"/>
                </w:rPr>
                <w:t>RB,c</w:t>
              </w:r>
              <w:proofErr w:type="spellEnd"/>
              <w:proofErr w:type="gramEnd"/>
              <w:r w:rsidRPr="002E37A1">
                <w:rPr>
                  <w:rFonts w:ascii="Arial" w:eastAsiaTheme="minorEastAsia" w:hAnsi="Arial"/>
                  <w:sz w:val="18"/>
                  <w:szCs w:val="18"/>
                  <w:vertAlign w:val="subscript"/>
                </w:rPr>
                <w:t xml:space="preserve"> </w:t>
              </w:r>
              <w:r w:rsidRPr="002E37A1">
                <w:rPr>
                  <w:rFonts w:ascii="Arial" w:eastAsiaTheme="minorEastAsia" w:hAnsi="Arial"/>
                  <w:sz w:val="18"/>
                  <w:szCs w:val="18"/>
                </w:rPr>
                <w:t>= 66</w:t>
              </w:r>
            </w:ins>
          </w:p>
        </w:tc>
        <w:tc>
          <w:tcPr>
            <w:tcW w:w="2203" w:type="dxa"/>
            <w:gridSpan w:val="3"/>
            <w:tcBorders>
              <w:bottom w:val="single" w:sz="4" w:space="0" w:color="auto"/>
            </w:tcBorders>
          </w:tcPr>
          <w:p w14:paraId="62A32969" w14:textId="77777777" w:rsidR="00C814BC" w:rsidRPr="002E37A1" w:rsidRDefault="00C814BC" w:rsidP="00FD7861">
            <w:pPr>
              <w:keepNext/>
              <w:keepLines/>
              <w:spacing w:after="0"/>
              <w:jc w:val="center"/>
              <w:rPr>
                <w:ins w:id="2601" w:author="Deep [E///]" w:date="2022-11-02T16:43:00Z"/>
                <w:rFonts w:ascii="Arial" w:eastAsiaTheme="minorEastAsia" w:hAnsi="Arial"/>
                <w:sz w:val="18"/>
                <w:szCs w:val="18"/>
              </w:rPr>
            </w:pPr>
            <w:ins w:id="2602" w:author="Deep [E///]" w:date="2022-11-02T16:43:00Z">
              <w:r w:rsidRPr="002E37A1">
                <w:rPr>
                  <w:rFonts w:ascii="Arial" w:eastAsiaTheme="minorEastAsia" w:hAnsi="Arial"/>
                  <w:sz w:val="18"/>
                  <w:szCs w:val="18"/>
                </w:rPr>
                <w:t xml:space="preserve">100: </w:t>
              </w:r>
              <w:proofErr w:type="spellStart"/>
              <w:proofErr w:type="gramStart"/>
              <w:r w:rsidRPr="002E37A1">
                <w:rPr>
                  <w:rFonts w:ascii="Arial" w:eastAsiaTheme="minorEastAsia" w:hAnsi="Arial"/>
                  <w:sz w:val="18"/>
                  <w:szCs w:val="18"/>
                </w:rPr>
                <w:t>N</w:t>
              </w:r>
              <w:r w:rsidRPr="002E37A1">
                <w:rPr>
                  <w:rFonts w:ascii="Arial" w:eastAsiaTheme="minorEastAsia" w:hAnsi="Arial"/>
                  <w:sz w:val="18"/>
                  <w:szCs w:val="18"/>
                  <w:vertAlign w:val="subscript"/>
                </w:rPr>
                <w:t>RB,c</w:t>
              </w:r>
              <w:proofErr w:type="spellEnd"/>
              <w:proofErr w:type="gramEnd"/>
              <w:r w:rsidRPr="002E37A1">
                <w:rPr>
                  <w:rFonts w:ascii="Arial" w:eastAsiaTheme="minorEastAsia" w:hAnsi="Arial"/>
                  <w:sz w:val="18"/>
                  <w:szCs w:val="18"/>
                  <w:vertAlign w:val="subscript"/>
                </w:rPr>
                <w:t xml:space="preserve"> </w:t>
              </w:r>
              <w:r w:rsidRPr="002E37A1">
                <w:rPr>
                  <w:rFonts w:ascii="Arial" w:eastAsiaTheme="minorEastAsia" w:hAnsi="Arial"/>
                  <w:sz w:val="18"/>
                  <w:szCs w:val="18"/>
                </w:rPr>
                <w:t>= 66</w:t>
              </w:r>
            </w:ins>
          </w:p>
        </w:tc>
      </w:tr>
      <w:tr w:rsidR="00C814BC" w:rsidRPr="002E37A1" w14:paraId="51919E29" w14:textId="77777777" w:rsidTr="00FD7861">
        <w:trPr>
          <w:cantSplit/>
          <w:trHeight w:val="187"/>
          <w:ins w:id="2603" w:author="Deep [E///]" w:date="2022-11-02T16:43:00Z"/>
        </w:trPr>
        <w:tc>
          <w:tcPr>
            <w:tcW w:w="2624" w:type="dxa"/>
            <w:gridSpan w:val="2"/>
            <w:tcBorders>
              <w:left w:val="single" w:sz="4" w:space="0" w:color="auto"/>
            </w:tcBorders>
          </w:tcPr>
          <w:p w14:paraId="327A370E" w14:textId="77777777" w:rsidR="00C814BC" w:rsidRPr="002E37A1" w:rsidRDefault="00C814BC" w:rsidP="00FD7861">
            <w:pPr>
              <w:keepNext/>
              <w:keepLines/>
              <w:spacing w:after="0"/>
              <w:rPr>
                <w:ins w:id="2604" w:author="Deep [E///]" w:date="2022-11-02T16:43:00Z"/>
                <w:rFonts w:ascii="Arial" w:eastAsiaTheme="minorEastAsia" w:hAnsi="Arial"/>
                <w:bCs/>
                <w:sz w:val="18"/>
              </w:rPr>
            </w:pPr>
            <w:ins w:id="2605" w:author="Deep [E///]" w:date="2022-11-02T16:43:00Z">
              <w:r w:rsidRPr="002E37A1">
                <w:rPr>
                  <w:rFonts w:ascii="Arial" w:eastAsiaTheme="minorEastAsia" w:hAnsi="Arial"/>
                  <w:sz w:val="18"/>
                </w:rPr>
                <w:t>BWP BW</w:t>
              </w:r>
            </w:ins>
          </w:p>
        </w:tc>
        <w:tc>
          <w:tcPr>
            <w:tcW w:w="877" w:type="dxa"/>
          </w:tcPr>
          <w:p w14:paraId="159EDD12" w14:textId="77777777" w:rsidR="00C814BC" w:rsidRPr="002E37A1" w:rsidRDefault="00C814BC" w:rsidP="00FD7861">
            <w:pPr>
              <w:keepNext/>
              <w:keepLines/>
              <w:spacing w:after="0"/>
              <w:jc w:val="center"/>
              <w:rPr>
                <w:ins w:id="2606" w:author="Deep [E///]" w:date="2022-11-02T16:43:00Z"/>
                <w:rFonts w:ascii="Arial" w:eastAsiaTheme="minorEastAsia" w:hAnsi="Arial"/>
                <w:sz w:val="18"/>
              </w:rPr>
            </w:pPr>
            <w:ins w:id="2607" w:author="Deep [E///]" w:date="2022-11-02T16:43:00Z">
              <w:r w:rsidRPr="002E37A1">
                <w:rPr>
                  <w:rFonts w:ascii="Arial" w:eastAsiaTheme="minorEastAsia" w:hAnsi="Arial"/>
                  <w:sz w:val="18"/>
                </w:rPr>
                <w:t>MHz</w:t>
              </w:r>
            </w:ins>
          </w:p>
        </w:tc>
        <w:tc>
          <w:tcPr>
            <w:tcW w:w="1456" w:type="dxa"/>
            <w:tcBorders>
              <w:bottom w:val="single" w:sz="4" w:space="0" w:color="auto"/>
            </w:tcBorders>
          </w:tcPr>
          <w:p w14:paraId="0A93ABDF" w14:textId="77777777" w:rsidR="00C814BC" w:rsidRPr="002E37A1" w:rsidRDefault="00C814BC" w:rsidP="00FD7861">
            <w:pPr>
              <w:keepNext/>
              <w:keepLines/>
              <w:spacing w:after="0"/>
              <w:jc w:val="center"/>
              <w:rPr>
                <w:ins w:id="2608" w:author="Deep [E///]" w:date="2022-11-02T16:43:00Z"/>
                <w:rFonts w:ascii="Arial" w:eastAsiaTheme="minorEastAsia" w:hAnsi="Arial"/>
                <w:sz w:val="18"/>
              </w:rPr>
            </w:pPr>
            <w:ins w:id="2609"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5E35438E" w14:textId="77777777" w:rsidR="00C814BC" w:rsidRPr="002E37A1" w:rsidRDefault="00C814BC" w:rsidP="00FD7861">
            <w:pPr>
              <w:keepNext/>
              <w:keepLines/>
              <w:spacing w:after="0"/>
              <w:jc w:val="center"/>
              <w:rPr>
                <w:ins w:id="2610" w:author="Deep [E///]" w:date="2022-11-02T16:43:00Z"/>
                <w:rFonts w:ascii="Arial" w:eastAsiaTheme="minorEastAsia" w:hAnsi="Arial"/>
                <w:sz w:val="18"/>
                <w:szCs w:val="18"/>
              </w:rPr>
            </w:pPr>
            <w:ins w:id="2611" w:author="Deep [E///]" w:date="2022-11-02T16:43:00Z">
              <w:r w:rsidRPr="002E37A1">
                <w:rPr>
                  <w:rFonts w:ascii="Arial" w:eastAsiaTheme="minorEastAsia" w:hAnsi="Arial"/>
                  <w:sz w:val="18"/>
                  <w:szCs w:val="18"/>
                </w:rPr>
                <w:t xml:space="preserve">100: </w:t>
              </w:r>
              <w:proofErr w:type="spellStart"/>
              <w:proofErr w:type="gramStart"/>
              <w:r w:rsidRPr="002E37A1">
                <w:rPr>
                  <w:rFonts w:ascii="Arial" w:eastAsiaTheme="minorEastAsia" w:hAnsi="Arial"/>
                  <w:sz w:val="18"/>
                  <w:szCs w:val="18"/>
                </w:rPr>
                <w:t>N</w:t>
              </w:r>
              <w:r w:rsidRPr="002E37A1">
                <w:rPr>
                  <w:rFonts w:ascii="Arial" w:eastAsiaTheme="minorEastAsia" w:hAnsi="Arial"/>
                  <w:sz w:val="18"/>
                  <w:szCs w:val="18"/>
                  <w:vertAlign w:val="subscript"/>
                </w:rPr>
                <w:t>RB,c</w:t>
              </w:r>
              <w:proofErr w:type="spellEnd"/>
              <w:proofErr w:type="gramEnd"/>
              <w:r w:rsidRPr="002E37A1">
                <w:rPr>
                  <w:rFonts w:ascii="Arial" w:eastAsiaTheme="minorEastAsia" w:hAnsi="Arial"/>
                  <w:sz w:val="18"/>
                  <w:szCs w:val="18"/>
                  <w:vertAlign w:val="subscript"/>
                </w:rPr>
                <w:t xml:space="preserve"> </w:t>
              </w:r>
              <w:r w:rsidRPr="002E37A1">
                <w:rPr>
                  <w:rFonts w:ascii="Arial" w:eastAsiaTheme="minorEastAsia" w:hAnsi="Arial"/>
                  <w:sz w:val="18"/>
                  <w:szCs w:val="18"/>
                </w:rPr>
                <w:t>= 66</w:t>
              </w:r>
            </w:ins>
          </w:p>
        </w:tc>
        <w:tc>
          <w:tcPr>
            <w:tcW w:w="2203" w:type="dxa"/>
            <w:gridSpan w:val="3"/>
            <w:tcBorders>
              <w:bottom w:val="single" w:sz="4" w:space="0" w:color="auto"/>
            </w:tcBorders>
          </w:tcPr>
          <w:p w14:paraId="3C6D8B9B" w14:textId="77777777" w:rsidR="00C814BC" w:rsidRPr="002E37A1" w:rsidRDefault="00C814BC" w:rsidP="00FD7861">
            <w:pPr>
              <w:keepNext/>
              <w:keepLines/>
              <w:spacing w:after="0"/>
              <w:jc w:val="center"/>
              <w:rPr>
                <w:ins w:id="2612" w:author="Deep [E///]" w:date="2022-11-02T16:43:00Z"/>
                <w:rFonts w:ascii="Arial" w:eastAsiaTheme="minorEastAsia" w:hAnsi="Arial"/>
                <w:sz w:val="18"/>
                <w:szCs w:val="18"/>
              </w:rPr>
            </w:pPr>
            <w:ins w:id="2613" w:author="Deep [E///]" w:date="2022-11-02T16:43:00Z">
              <w:r w:rsidRPr="002E37A1">
                <w:rPr>
                  <w:rFonts w:ascii="Arial" w:eastAsiaTheme="minorEastAsia" w:hAnsi="Arial"/>
                  <w:sz w:val="18"/>
                  <w:szCs w:val="18"/>
                </w:rPr>
                <w:t xml:space="preserve">100: </w:t>
              </w:r>
              <w:proofErr w:type="spellStart"/>
              <w:proofErr w:type="gramStart"/>
              <w:r w:rsidRPr="002E37A1">
                <w:rPr>
                  <w:rFonts w:ascii="Arial" w:eastAsiaTheme="minorEastAsia" w:hAnsi="Arial"/>
                  <w:sz w:val="18"/>
                  <w:szCs w:val="18"/>
                </w:rPr>
                <w:t>N</w:t>
              </w:r>
              <w:r w:rsidRPr="002E37A1">
                <w:rPr>
                  <w:rFonts w:ascii="Arial" w:eastAsiaTheme="minorEastAsia" w:hAnsi="Arial"/>
                  <w:sz w:val="18"/>
                  <w:szCs w:val="18"/>
                  <w:vertAlign w:val="subscript"/>
                </w:rPr>
                <w:t>RB,c</w:t>
              </w:r>
              <w:proofErr w:type="spellEnd"/>
              <w:proofErr w:type="gramEnd"/>
              <w:r w:rsidRPr="002E37A1">
                <w:rPr>
                  <w:rFonts w:ascii="Arial" w:eastAsiaTheme="minorEastAsia" w:hAnsi="Arial"/>
                  <w:sz w:val="18"/>
                  <w:szCs w:val="18"/>
                  <w:vertAlign w:val="subscript"/>
                </w:rPr>
                <w:t xml:space="preserve"> </w:t>
              </w:r>
              <w:r w:rsidRPr="002E37A1">
                <w:rPr>
                  <w:rFonts w:ascii="Arial" w:eastAsiaTheme="minorEastAsia" w:hAnsi="Arial"/>
                  <w:sz w:val="18"/>
                  <w:szCs w:val="18"/>
                </w:rPr>
                <w:t>= 66</w:t>
              </w:r>
            </w:ins>
          </w:p>
        </w:tc>
      </w:tr>
      <w:tr w:rsidR="00C814BC" w:rsidRPr="002E37A1" w14:paraId="3A4A4538" w14:textId="77777777" w:rsidTr="00FD7861">
        <w:trPr>
          <w:cantSplit/>
          <w:trHeight w:val="187"/>
          <w:ins w:id="2614" w:author="Deep [E///]" w:date="2022-11-02T16:43:00Z"/>
        </w:trPr>
        <w:tc>
          <w:tcPr>
            <w:tcW w:w="1310" w:type="dxa"/>
            <w:tcBorders>
              <w:left w:val="single" w:sz="4" w:space="0" w:color="auto"/>
              <w:bottom w:val="nil"/>
            </w:tcBorders>
          </w:tcPr>
          <w:p w14:paraId="5A6D7777" w14:textId="77777777" w:rsidR="00C814BC" w:rsidRPr="002E37A1" w:rsidRDefault="00C814BC" w:rsidP="00FD7861">
            <w:pPr>
              <w:keepNext/>
              <w:keepLines/>
              <w:spacing w:after="0"/>
              <w:rPr>
                <w:ins w:id="2615" w:author="Deep [E///]" w:date="2022-11-02T16:43:00Z"/>
                <w:rFonts w:ascii="Arial" w:eastAsiaTheme="minorEastAsia" w:hAnsi="Arial"/>
                <w:sz w:val="18"/>
              </w:rPr>
            </w:pPr>
            <w:ins w:id="2616" w:author="Deep [E///]" w:date="2022-11-02T16:43:00Z">
              <w:r w:rsidRPr="002E37A1">
                <w:rPr>
                  <w:rFonts w:ascii="Arial" w:eastAsiaTheme="minorEastAsia" w:hAnsi="Arial"/>
                  <w:sz w:val="18"/>
                </w:rPr>
                <w:t>BWP configuration</w:t>
              </w:r>
            </w:ins>
          </w:p>
        </w:tc>
        <w:tc>
          <w:tcPr>
            <w:tcW w:w="1314" w:type="dxa"/>
            <w:tcBorders>
              <w:left w:val="single" w:sz="4" w:space="0" w:color="auto"/>
            </w:tcBorders>
          </w:tcPr>
          <w:p w14:paraId="348CF1A3" w14:textId="77777777" w:rsidR="00C814BC" w:rsidRPr="002E37A1" w:rsidRDefault="00C814BC" w:rsidP="00FD7861">
            <w:pPr>
              <w:keepNext/>
              <w:keepLines/>
              <w:spacing w:after="0"/>
              <w:rPr>
                <w:ins w:id="2617" w:author="Deep [E///]" w:date="2022-11-02T16:43:00Z"/>
                <w:rFonts w:ascii="Arial" w:eastAsiaTheme="minorEastAsia" w:hAnsi="Arial"/>
                <w:sz w:val="18"/>
              </w:rPr>
            </w:pPr>
            <w:ins w:id="2618" w:author="Deep [E///]" w:date="2022-11-02T16:43:00Z">
              <w:r w:rsidRPr="002E37A1">
                <w:rPr>
                  <w:rFonts w:ascii="Arial" w:eastAsiaTheme="minorEastAsia" w:hAnsi="Arial"/>
                  <w:sz w:val="18"/>
                </w:rPr>
                <w:t>Initial DL BWP</w:t>
              </w:r>
            </w:ins>
          </w:p>
        </w:tc>
        <w:tc>
          <w:tcPr>
            <w:tcW w:w="877" w:type="dxa"/>
            <w:tcBorders>
              <w:bottom w:val="single" w:sz="4" w:space="0" w:color="auto"/>
            </w:tcBorders>
          </w:tcPr>
          <w:p w14:paraId="1E1ED927" w14:textId="77777777" w:rsidR="00C814BC" w:rsidRPr="002E37A1" w:rsidRDefault="00C814BC" w:rsidP="00FD7861">
            <w:pPr>
              <w:keepNext/>
              <w:keepLines/>
              <w:spacing w:after="0"/>
              <w:jc w:val="center"/>
              <w:rPr>
                <w:ins w:id="2619" w:author="Deep [E///]" w:date="2022-11-02T16:43:00Z"/>
                <w:rFonts w:ascii="Arial" w:eastAsiaTheme="minorEastAsia" w:hAnsi="Arial"/>
                <w:sz w:val="18"/>
              </w:rPr>
            </w:pPr>
          </w:p>
        </w:tc>
        <w:tc>
          <w:tcPr>
            <w:tcW w:w="1456" w:type="dxa"/>
            <w:tcBorders>
              <w:bottom w:val="nil"/>
            </w:tcBorders>
          </w:tcPr>
          <w:p w14:paraId="207D65F7" w14:textId="77777777" w:rsidR="00C814BC" w:rsidRPr="002E37A1" w:rsidRDefault="00C814BC" w:rsidP="00FD7861">
            <w:pPr>
              <w:keepNext/>
              <w:keepLines/>
              <w:spacing w:after="0"/>
              <w:jc w:val="center"/>
              <w:rPr>
                <w:ins w:id="2620" w:author="Deep [E///]" w:date="2022-11-02T16:43:00Z"/>
                <w:rFonts w:ascii="Arial" w:eastAsiaTheme="minorEastAsia" w:hAnsi="Arial"/>
                <w:sz w:val="18"/>
              </w:rPr>
            </w:pPr>
            <w:ins w:id="2621" w:author="Deep [E///]" w:date="2022-11-02T16:43:00Z">
              <w:r w:rsidRPr="002E37A1">
                <w:rPr>
                  <w:rFonts w:ascii="Arial" w:eastAsiaTheme="minorEastAsia" w:hAnsi="Arial"/>
                  <w:sz w:val="18"/>
                </w:rPr>
                <w:t>Config</w:t>
              </w:r>
              <w:r w:rsidRPr="002E37A1">
                <w:rPr>
                  <w:rFonts w:ascii="Arial" w:eastAsiaTheme="minorEastAsia" w:hAnsi="Arial"/>
                  <w:sz w:val="18"/>
                  <w:szCs w:val="18"/>
                </w:rPr>
                <w:t xml:space="preserve"> 1</w:t>
              </w:r>
            </w:ins>
          </w:p>
        </w:tc>
        <w:tc>
          <w:tcPr>
            <w:tcW w:w="1786" w:type="dxa"/>
            <w:gridSpan w:val="3"/>
            <w:tcBorders>
              <w:bottom w:val="single" w:sz="4" w:space="0" w:color="auto"/>
            </w:tcBorders>
          </w:tcPr>
          <w:p w14:paraId="05BD826F" w14:textId="77777777" w:rsidR="00C814BC" w:rsidRPr="002E37A1" w:rsidRDefault="00C814BC" w:rsidP="00FD7861">
            <w:pPr>
              <w:keepNext/>
              <w:keepLines/>
              <w:spacing w:after="0"/>
              <w:jc w:val="center"/>
              <w:rPr>
                <w:ins w:id="2622" w:author="Deep [E///]" w:date="2022-11-02T16:43:00Z"/>
                <w:rFonts w:ascii="Arial" w:eastAsiaTheme="minorEastAsia" w:hAnsi="Arial"/>
                <w:sz w:val="18"/>
              </w:rPr>
            </w:pPr>
            <w:ins w:id="2623" w:author="Deep [E///]" w:date="2022-11-02T16:43:00Z">
              <w:r w:rsidRPr="002E37A1">
                <w:rPr>
                  <w:rFonts w:ascii="Arial" w:eastAsiaTheme="minorEastAsia" w:hAnsi="Arial"/>
                  <w:sz w:val="18"/>
                </w:rPr>
                <w:t>DLBWP.0.1</w:t>
              </w:r>
            </w:ins>
          </w:p>
        </w:tc>
        <w:tc>
          <w:tcPr>
            <w:tcW w:w="2203" w:type="dxa"/>
            <w:gridSpan w:val="3"/>
            <w:tcBorders>
              <w:bottom w:val="single" w:sz="4" w:space="0" w:color="auto"/>
            </w:tcBorders>
          </w:tcPr>
          <w:p w14:paraId="52419DA9" w14:textId="77777777" w:rsidR="00C814BC" w:rsidRPr="002E37A1" w:rsidRDefault="00C814BC" w:rsidP="00FD7861">
            <w:pPr>
              <w:keepNext/>
              <w:keepLines/>
              <w:spacing w:after="0"/>
              <w:jc w:val="center"/>
              <w:rPr>
                <w:ins w:id="2624" w:author="Deep [E///]" w:date="2022-11-02T16:43:00Z"/>
                <w:rFonts w:ascii="Arial" w:eastAsiaTheme="minorEastAsia" w:hAnsi="Arial"/>
                <w:sz w:val="18"/>
              </w:rPr>
            </w:pPr>
            <w:ins w:id="2625" w:author="Deep [E///]" w:date="2022-11-02T16:43:00Z">
              <w:r w:rsidRPr="002E37A1">
                <w:rPr>
                  <w:rFonts w:ascii="Arial" w:eastAsiaTheme="minorEastAsia" w:hAnsi="Arial"/>
                  <w:sz w:val="18"/>
                </w:rPr>
                <w:t>N/A</w:t>
              </w:r>
            </w:ins>
          </w:p>
        </w:tc>
      </w:tr>
      <w:tr w:rsidR="00C814BC" w:rsidRPr="002E37A1" w14:paraId="67023D05" w14:textId="77777777" w:rsidTr="00FD7861">
        <w:trPr>
          <w:cantSplit/>
          <w:trHeight w:val="187"/>
          <w:ins w:id="2626" w:author="Deep [E///]" w:date="2022-11-02T16:43:00Z"/>
        </w:trPr>
        <w:tc>
          <w:tcPr>
            <w:tcW w:w="1310" w:type="dxa"/>
            <w:tcBorders>
              <w:top w:val="nil"/>
              <w:left w:val="single" w:sz="4" w:space="0" w:color="auto"/>
              <w:bottom w:val="nil"/>
            </w:tcBorders>
          </w:tcPr>
          <w:p w14:paraId="4E4E539A" w14:textId="77777777" w:rsidR="00C814BC" w:rsidRPr="002E37A1" w:rsidRDefault="00C814BC" w:rsidP="00FD7861">
            <w:pPr>
              <w:keepNext/>
              <w:keepLines/>
              <w:spacing w:after="0"/>
              <w:rPr>
                <w:ins w:id="2627" w:author="Deep [E///]" w:date="2022-11-02T16:43:00Z"/>
                <w:rFonts w:ascii="Arial" w:eastAsiaTheme="minorEastAsia" w:hAnsi="Arial"/>
                <w:sz w:val="18"/>
              </w:rPr>
            </w:pPr>
          </w:p>
        </w:tc>
        <w:tc>
          <w:tcPr>
            <w:tcW w:w="1314" w:type="dxa"/>
            <w:tcBorders>
              <w:left w:val="single" w:sz="4" w:space="0" w:color="auto"/>
            </w:tcBorders>
          </w:tcPr>
          <w:p w14:paraId="2DEA281E" w14:textId="77777777" w:rsidR="00C814BC" w:rsidRPr="002E37A1" w:rsidRDefault="00C814BC" w:rsidP="00FD7861">
            <w:pPr>
              <w:keepNext/>
              <w:keepLines/>
              <w:spacing w:after="0"/>
              <w:rPr>
                <w:ins w:id="2628" w:author="Deep [E///]" w:date="2022-11-02T16:43:00Z"/>
                <w:rFonts w:ascii="Arial" w:eastAsiaTheme="minorEastAsia" w:hAnsi="Arial"/>
                <w:sz w:val="18"/>
              </w:rPr>
            </w:pPr>
            <w:ins w:id="2629" w:author="Deep [E///]" w:date="2022-11-02T16:43:00Z">
              <w:r w:rsidRPr="002E37A1">
                <w:rPr>
                  <w:rFonts w:ascii="Arial" w:eastAsiaTheme="minorEastAsia" w:hAnsi="Arial"/>
                  <w:sz w:val="18"/>
                </w:rPr>
                <w:t>Initial UL BWP</w:t>
              </w:r>
            </w:ins>
          </w:p>
        </w:tc>
        <w:tc>
          <w:tcPr>
            <w:tcW w:w="877" w:type="dxa"/>
            <w:tcBorders>
              <w:bottom w:val="single" w:sz="4" w:space="0" w:color="auto"/>
            </w:tcBorders>
          </w:tcPr>
          <w:p w14:paraId="0B11D354" w14:textId="77777777" w:rsidR="00C814BC" w:rsidRPr="002E37A1" w:rsidRDefault="00C814BC" w:rsidP="00FD7861">
            <w:pPr>
              <w:keepNext/>
              <w:keepLines/>
              <w:spacing w:after="0"/>
              <w:jc w:val="center"/>
              <w:rPr>
                <w:ins w:id="2630" w:author="Deep [E///]" w:date="2022-11-02T16:43:00Z"/>
                <w:rFonts w:ascii="Arial" w:eastAsiaTheme="minorEastAsia" w:hAnsi="Arial"/>
                <w:sz w:val="18"/>
              </w:rPr>
            </w:pPr>
          </w:p>
        </w:tc>
        <w:tc>
          <w:tcPr>
            <w:tcW w:w="1456" w:type="dxa"/>
            <w:tcBorders>
              <w:top w:val="nil"/>
              <w:bottom w:val="nil"/>
            </w:tcBorders>
          </w:tcPr>
          <w:p w14:paraId="45E4FB7B" w14:textId="77777777" w:rsidR="00C814BC" w:rsidRPr="002E37A1" w:rsidRDefault="00C814BC" w:rsidP="00FD7861">
            <w:pPr>
              <w:keepNext/>
              <w:keepLines/>
              <w:spacing w:after="0"/>
              <w:jc w:val="center"/>
              <w:rPr>
                <w:ins w:id="2631" w:author="Deep [E///]" w:date="2022-11-02T16:43:00Z"/>
                <w:rFonts w:ascii="Arial" w:eastAsiaTheme="minorEastAsia" w:hAnsi="Arial"/>
                <w:sz w:val="18"/>
              </w:rPr>
            </w:pPr>
          </w:p>
        </w:tc>
        <w:tc>
          <w:tcPr>
            <w:tcW w:w="1786" w:type="dxa"/>
            <w:gridSpan w:val="3"/>
            <w:tcBorders>
              <w:bottom w:val="single" w:sz="4" w:space="0" w:color="auto"/>
            </w:tcBorders>
          </w:tcPr>
          <w:p w14:paraId="7C907FD6" w14:textId="77777777" w:rsidR="00C814BC" w:rsidRPr="002E37A1" w:rsidRDefault="00C814BC" w:rsidP="00FD7861">
            <w:pPr>
              <w:keepNext/>
              <w:keepLines/>
              <w:spacing w:after="0"/>
              <w:jc w:val="center"/>
              <w:rPr>
                <w:ins w:id="2632" w:author="Deep [E///]" w:date="2022-11-02T16:43:00Z"/>
                <w:rFonts w:ascii="Arial" w:eastAsiaTheme="minorEastAsia" w:hAnsi="Arial"/>
                <w:sz w:val="18"/>
              </w:rPr>
            </w:pPr>
            <w:ins w:id="2633" w:author="Deep [E///]" w:date="2022-11-02T16:43:00Z">
              <w:r w:rsidRPr="002E37A1">
                <w:rPr>
                  <w:rFonts w:ascii="Arial" w:eastAsiaTheme="minorEastAsia" w:hAnsi="Arial"/>
                  <w:sz w:val="18"/>
                </w:rPr>
                <w:t>ULBWP.0.1</w:t>
              </w:r>
            </w:ins>
          </w:p>
        </w:tc>
        <w:tc>
          <w:tcPr>
            <w:tcW w:w="2203" w:type="dxa"/>
            <w:gridSpan w:val="3"/>
            <w:tcBorders>
              <w:bottom w:val="single" w:sz="4" w:space="0" w:color="auto"/>
            </w:tcBorders>
          </w:tcPr>
          <w:p w14:paraId="4E8532FF" w14:textId="77777777" w:rsidR="00C814BC" w:rsidRPr="002E37A1" w:rsidRDefault="00C814BC" w:rsidP="00FD7861">
            <w:pPr>
              <w:keepNext/>
              <w:keepLines/>
              <w:spacing w:after="0"/>
              <w:jc w:val="center"/>
              <w:rPr>
                <w:ins w:id="2634" w:author="Deep [E///]" w:date="2022-11-02T16:43:00Z"/>
                <w:rFonts w:ascii="Arial" w:eastAsiaTheme="minorEastAsia" w:hAnsi="Arial"/>
                <w:sz w:val="18"/>
              </w:rPr>
            </w:pPr>
            <w:ins w:id="2635" w:author="Deep [E///]" w:date="2022-11-02T16:43:00Z">
              <w:r w:rsidRPr="002E37A1">
                <w:rPr>
                  <w:rFonts w:ascii="Arial" w:eastAsiaTheme="minorEastAsia" w:hAnsi="Arial"/>
                  <w:sz w:val="18"/>
                </w:rPr>
                <w:t>N/A</w:t>
              </w:r>
            </w:ins>
          </w:p>
        </w:tc>
      </w:tr>
      <w:tr w:rsidR="00C814BC" w:rsidRPr="002E37A1" w14:paraId="2A88E090" w14:textId="77777777" w:rsidTr="00FD7861">
        <w:trPr>
          <w:cantSplit/>
          <w:trHeight w:val="187"/>
          <w:ins w:id="2636" w:author="Deep [E///]" w:date="2022-11-02T16:43:00Z"/>
        </w:trPr>
        <w:tc>
          <w:tcPr>
            <w:tcW w:w="1310" w:type="dxa"/>
            <w:tcBorders>
              <w:top w:val="nil"/>
              <w:left w:val="single" w:sz="4" w:space="0" w:color="auto"/>
              <w:bottom w:val="nil"/>
            </w:tcBorders>
          </w:tcPr>
          <w:p w14:paraId="5BEBE798" w14:textId="77777777" w:rsidR="00C814BC" w:rsidRPr="002E37A1" w:rsidRDefault="00C814BC" w:rsidP="00FD7861">
            <w:pPr>
              <w:keepNext/>
              <w:keepLines/>
              <w:spacing w:after="0"/>
              <w:rPr>
                <w:ins w:id="2637" w:author="Deep [E///]" w:date="2022-11-02T16:43:00Z"/>
                <w:rFonts w:ascii="Arial" w:eastAsiaTheme="minorEastAsia" w:hAnsi="Arial"/>
                <w:sz w:val="18"/>
              </w:rPr>
            </w:pPr>
          </w:p>
        </w:tc>
        <w:tc>
          <w:tcPr>
            <w:tcW w:w="1314" w:type="dxa"/>
            <w:tcBorders>
              <w:left w:val="single" w:sz="4" w:space="0" w:color="auto"/>
            </w:tcBorders>
          </w:tcPr>
          <w:p w14:paraId="042098F3" w14:textId="77777777" w:rsidR="00C814BC" w:rsidRPr="002E37A1" w:rsidRDefault="00C814BC" w:rsidP="00FD7861">
            <w:pPr>
              <w:keepNext/>
              <w:keepLines/>
              <w:spacing w:after="0"/>
              <w:rPr>
                <w:ins w:id="2638" w:author="Deep [E///]" w:date="2022-11-02T16:43:00Z"/>
                <w:rFonts w:ascii="Arial" w:eastAsiaTheme="minorEastAsia" w:hAnsi="Arial"/>
                <w:sz w:val="18"/>
              </w:rPr>
            </w:pPr>
            <w:ins w:id="2639" w:author="Deep [E///]" w:date="2022-11-02T16:43:00Z">
              <w:r w:rsidRPr="002E37A1">
                <w:rPr>
                  <w:rFonts w:ascii="Arial" w:eastAsiaTheme="minorEastAsia" w:hAnsi="Arial"/>
                  <w:sz w:val="18"/>
                </w:rPr>
                <w:t>Dedicated DL BWP</w:t>
              </w:r>
            </w:ins>
          </w:p>
        </w:tc>
        <w:tc>
          <w:tcPr>
            <w:tcW w:w="877" w:type="dxa"/>
            <w:tcBorders>
              <w:bottom w:val="single" w:sz="4" w:space="0" w:color="auto"/>
            </w:tcBorders>
          </w:tcPr>
          <w:p w14:paraId="719856E0" w14:textId="77777777" w:rsidR="00C814BC" w:rsidRPr="002E37A1" w:rsidRDefault="00C814BC" w:rsidP="00FD7861">
            <w:pPr>
              <w:keepNext/>
              <w:keepLines/>
              <w:spacing w:after="0"/>
              <w:jc w:val="center"/>
              <w:rPr>
                <w:ins w:id="2640" w:author="Deep [E///]" w:date="2022-11-02T16:43:00Z"/>
                <w:rFonts w:ascii="Arial" w:eastAsiaTheme="minorEastAsia" w:hAnsi="Arial"/>
                <w:sz w:val="18"/>
              </w:rPr>
            </w:pPr>
          </w:p>
        </w:tc>
        <w:tc>
          <w:tcPr>
            <w:tcW w:w="1456" w:type="dxa"/>
            <w:tcBorders>
              <w:top w:val="nil"/>
              <w:bottom w:val="nil"/>
            </w:tcBorders>
          </w:tcPr>
          <w:p w14:paraId="7C49BCD8" w14:textId="77777777" w:rsidR="00C814BC" w:rsidRPr="002E37A1" w:rsidRDefault="00C814BC" w:rsidP="00FD7861">
            <w:pPr>
              <w:keepNext/>
              <w:keepLines/>
              <w:spacing w:after="0"/>
              <w:jc w:val="center"/>
              <w:rPr>
                <w:ins w:id="2641" w:author="Deep [E///]" w:date="2022-11-02T16:43:00Z"/>
                <w:rFonts w:ascii="Arial" w:eastAsiaTheme="minorEastAsia" w:hAnsi="Arial"/>
                <w:sz w:val="18"/>
              </w:rPr>
            </w:pPr>
          </w:p>
        </w:tc>
        <w:tc>
          <w:tcPr>
            <w:tcW w:w="1786" w:type="dxa"/>
            <w:gridSpan w:val="3"/>
            <w:tcBorders>
              <w:bottom w:val="single" w:sz="4" w:space="0" w:color="auto"/>
            </w:tcBorders>
          </w:tcPr>
          <w:p w14:paraId="33DE92D8" w14:textId="77777777" w:rsidR="00C814BC" w:rsidRPr="002E37A1" w:rsidRDefault="00C814BC" w:rsidP="00FD7861">
            <w:pPr>
              <w:keepNext/>
              <w:keepLines/>
              <w:spacing w:after="0"/>
              <w:jc w:val="center"/>
              <w:rPr>
                <w:ins w:id="2642" w:author="Deep [E///]" w:date="2022-11-02T16:43:00Z"/>
                <w:rFonts w:ascii="Arial" w:eastAsiaTheme="minorEastAsia" w:hAnsi="Arial"/>
                <w:sz w:val="18"/>
              </w:rPr>
            </w:pPr>
            <w:ins w:id="2643" w:author="Deep [E///]" w:date="2022-11-02T16:43:00Z">
              <w:r w:rsidRPr="002E37A1">
                <w:rPr>
                  <w:rFonts w:ascii="Arial" w:eastAsiaTheme="minorEastAsia" w:hAnsi="Arial"/>
                  <w:sz w:val="18"/>
                </w:rPr>
                <w:t>DLBWP.1.1</w:t>
              </w:r>
            </w:ins>
          </w:p>
        </w:tc>
        <w:tc>
          <w:tcPr>
            <w:tcW w:w="2203" w:type="dxa"/>
            <w:gridSpan w:val="3"/>
            <w:tcBorders>
              <w:bottom w:val="single" w:sz="4" w:space="0" w:color="auto"/>
            </w:tcBorders>
          </w:tcPr>
          <w:p w14:paraId="7CB4435A" w14:textId="77777777" w:rsidR="00C814BC" w:rsidRPr="002E37A1" w:rsidRDefault="00C814BC" w:rsidP="00FD7861">
            <w:pPr>
              <w:keepNext/>
              <w:keepLines/>
              <w:spacing w:after="0"/>
              <w:jc w:val="center"/>
              <w:rPr>
                <w:ins w:id="2644" w:author="Deep [E///]" w:date="2022-11-02T16:43:00Z"/>
                <w:rFonts w:ascii="Arial" w:eastAsiaTheme="minorEastAsia" w:hAnsi="Arial"/>
                <w:sz w:val="18"/>
              </w:rPr>
            </w:pPr>
            <w:ins w:id="2645" w:author="Deep [E///]" w:date="2022-11-02T16:43:00Z">
              <w:r w:rsidRPr="002E37A1">
                <w:rPr>
                  <w:rFonts w:ascii="Arial" w:eastAsiaTheme="minorEastAsia" w:hAnsi="Arial"/>
                  <w:sz w:val="18"/>
                </w:rPr>
                <w:t>N/A</w:t>
              </w:r>
            </w:ins>
          </w:p>
        </w:tc>
      </w:tr>
      <w:tr w:rsidR="00C814BC" w:rsidRPr="002E37A1" w14:paraId="66E6B16D" w14:textId="77777777" w:rsidTr="00FD7861">
        <w:trPr>
          <w:cantSplit/>
          <w:trHeight w:val="187"/>
          <w:ins w:id="2646" w:author="Deep [E///]" w:date="2022-11-02T16:43:00Z"/>
        </w:trPr>
        <w:tc>
          <w:tcPr>
            <w:tcW w:w="1310" w:type="dxa"/>
            <w:tcBorders>
              <w:top w:val="nil"/>
              <w:left w:val="single" w:sz="4" w:space="0" w:color="auto"/>
              <w:bottom w:val="single" w:sz="4" w:space="0" w:color="auto"/>
            </w:tcBorders>
          </w:tcPr>
          <w:p w14:paraId="601BBA5E" w14:textId="77777777" w:rsidR="00C814BC" w:rsidRPr="002E37A1" w:rsidRDefault="00C814BC" w:rsidP="00FD7861">
            <w:pPr>
              <w:keepNext/>
              <w:keepLines/>
              <w:spacing w:after="0"/>
              <w:rPr>
                <w:ins w:id="2647" w:author="Deep [E///]" w:date="2022-11-02T16:43:00Z"/>
                <w:rFonts w:ascii="Arial" w:eastAsiaTheme="minorEastAsia" w:hAnsi="Arial"/>
                <w:bCs/>
                <w:sz w:val="18"/>
              </w:rPr>
            </w:pPr>
          </w:p>
        </w:tc>
        <w:tc>
          <w:tcPr>
            <w:tcW w:w="1314" w:type="dxa"/>
            <w:tcBorders>
              <w:left w:val="single" w:sz="4" w:space="0" w:color="auto"/>
              <w:bottom w:val="single" w:sz="4" w:space="0" w:color="auto"/>
            </w:tcBorders>
          </w:tcPr>
          <w:p w14:paraId="22C9A1FC" w14:textId="77777777" w:rsidR="00C814BC" w:rsidRPr="002E37A1" w:rsidRDefault="00C814BC" w:rsidP="00FD7861">
            <w:pPr>
              <w:keepNext/>
              <w:keepLines/>
              <w:spacing w:after="0"/>
              <w:rPr>
                <w:ins w:id="2648" w:author="Deep [E///]" w:date="2022-11-02T16:43:00Z"/>
                <w:rFonts w:ascii="Arial" w:eastAsiaTheme="minorEastAsia" w:hAnsi="Arial"/>
                <w:bCs/>
                <w:sz w:val="18"/>
              </w:rPr>
            </w:pPr>
            <w:ins w:id="2649" w:author="Deep [E///]" w:date="2022-11-02T16:43:00Z">
              <w:r w:rsidRPr="002E37A1">
                <w:rPr>
                  <w:rFonts w:ascii="Arial" w:eastAsiaTheme="minorEastAsia" w:hAnsi="Arial"/>
                  <w:bCs/>
                  <w:sz w:val="18"/>
                </w:rPr>
                <w:t>Dedicated UL BWP</w:t>
              </w:r>
            </w:ins>
          </w:p>
        </w:tc>
        <w:tc>
          <w:tcPr>
            <w:tcW w:w="877" w:type="dxa"/>
            <w:tcBorders>
              <w:bottom w:val="single" w:sz="4" w:space="0" w:color="auto"/>
            </w:tcBorders>
          </w:tcPr>
          <w:p w14:paraId="2C58015D" w14:textId="77777777" w:rsidR="00C814BC" w:rsidRPr="002E37A1" w:rsidRDefault="00C814BC" w:rsidP="00FD7861">
            <w:pPr>
              <w:keepNext/>
              <w:keepLines/>
              <w:spacing w:after="0"/>
              <w:jc w:val="center"/>
              <w:rPr>
                <w:ins w:id="2650" w:author="Deep [E///]" w:date="2022-11-02T16:43:00Z"/>
                <w:rFonts w:ascii="Arial" w:eastAsiaTheme="minorEastAsia" w:hAnsi="Arial"/>
                <w:sz w:val="18"/>
              </w:rPr>
            </w:pPr>
          </w:p>
        </w:tc>
        <w:tc>
          <w:tcPr>
            <w:tcW w:w="1456" w:type="dxa"/>
            <w:tcBorders>
              <w:top w:val="nil"/>
              <w:bottom w:val="single" w:sz="4" w:space="0" w:color="auto"/>
            </w:tcBorders>
          </w:tcPr>
          <w:p w14:paraId="473904D5" w14:textId="77777777" w:rsidR="00C814BC" w:rsidRPr="002E37A1" w:rsidRDefault="00C814BC" w:rsidP="00FD7861">
            <w:pPr>
              <w:keepNext/>
              <w:keepLines/>
              <w:spacing w:after="0"/>
              <w:jc w:val="center"/>
              <w:rPr>
                <w:ins w:id="2651" w:author="Deep [E///]" w:date="2022-11-02T16:43:00Z"/>
                <w:rFonts w:ascii="Arial" w:eastAsiaTheme="minorEastAsia" w:hAnsi="Arial"/>
                <w:sz w:val="18"/>
              </w:rPr>
            </w:pPr>
          </w:p>
        </w:tc>
        <w:tc>
          <w:tcPr>
            <w:tcW w:w="1786" w:type="dxa"/>
            <w:gridSpan w:val="3"/>
            <w:tcBorders>
              <w:bottom w:val="single" w:sz="4" w:space="0" w:color="auto"/>
            </w:tcBorders>
          </w:tcPr>
          <w:p w14:paraId="717B341F" w14:textId="77777777" w:rsidR="00C814BC" w:rsidRPr="002E37A1" w:rsidRDefault="00C814BC" w:rsidP="00FD7861">
            <w:pPr>
              <w:keepNext/>
              <w:keepLines/>
              <w:spacing w:after="0"/>
              <w:jc w:val="center"/>
              <w:rPr>
                <w:ins w:id="2652" w:author="Deep [E///]" w:date="2022-11-02T16:43:00Z"/>
                <w:rFonts w:ascii="Arial" w:eastAsiaTheme="minorEastAsia" w:hAnsi="Arial"/>
                <w:sz w:val="18"/>
              </w:rPr>
            </w:pPr>
            <w:ins w:id="2653" w:author="Deep [E///]" w:date="2022-11-02T16:43:00Z">
              <w:r w:rsidRPr="002E37A1">
                <w:rPr>
                  <w:rFonts w:ascii="Arial" w:eastAsiaTheme="minorEastAsia" w:hAnsi="Arial"/>
                  <w:sz w:val="18"/>
                </w:rPr>
                <w:t>ULBWP.1.1</w:t>
              </w:r>
            </w:ins>
          </w:p>
        </w:tc>
        <w:tc>
          <w:tcPr>
            <w:tcW w:w="2203" w:type="dxa"/>
            <w:gridSpan w:val="3"/>
            <w:tcBorders>
              <w:bottom w:val="single" w:sz="4" w:space="0" w:color="auto"/>
            </w:tcBorders>
          </w:tcPr>
          <w:p w14:paraId="1E8B73D0" w14:textId="77777777" w:rsidR="00C814BC" w:rsidRPr="002E37A1" w:rsidRDefault="00C814BC" w:rsidP="00FD7861">
            <w:pPr>
              <w:keepNext/>
              <w:keepLines/>
              <w:spacing w:after="0"/>
              <w:jc w:val="center"/>
              <w:rPr>
                <w:ins w:id="2654" w:author="Deep [E///]" w:date="2022-11-02T16:43:00Z"/>
                <w:rFonts w:ascii="Arial" w:eastAsiaTheme="minorEastAsia" w:hAnsi="Arial"/>
                <w:sz w:val="18"/>
              </w:rPr>
            </w:pPr>
            <w:ins w:id="2655" w:author="Deep [E///]" w:date="2022-11-02T16:43:00Z">
              <w:r w:rsidRPr="002E37A1">
                <w:rPr>
                  <w:rFonts w:ascii="Arial" w:eastAsiaTheme="minorEastAsia" w:hAnsi="Arial"/>
                  <w:sz w:val="18"/>
                </w:rPr>
                <w:t>N/A</w:t>
              </w:r>
            </w:ins>
          </w:p>
        </w:tc>
      </w:tr>
      <w:tr w:rsidR="00C814BC" w:rsidRPr="002E37A1" w14:paraId="27D411FC" w14:textId="77777777" w:rsidTr="00FD7861">
        <w:trPr>
          <w:cantSplit/>
          <w:trHeight w:val="187"/>
          <w:ins w:id="2656" w:author="Deep [E///]" w:date="2022-11-02T16:43:00Z"/>
        </w:trPr>
        <w:tc>
          <w:tcPr>
            <w:tcW w:w="2624" w:type="dxa"/>
            <w:gridSpan w:val="2"/>
            <w:tcBorders>
              <w:left w:val="single" w:sz="4" w:space="0" w:color="auto"/>
              <w:bottom w:val="single" w:sz="4" w:space="0" w:color="auto"/>
            </w:tcBorders>
          </w:tcPr>
          <w:p w14:paraId="3B318BA6" w14:textId="77777777" w:rsidR="00C814BC" w:rsidRPr="002E37A1" w:rsidRDefault="00C814BC" w:rsidP="00FD7861">
            <w:pPr>
              <w:keepNext/>
              <w:keepLines/>
              <w:spacing w:after="0"/>
              <w:rPr>
                <w:ins w:id="2657" w:author="Deep [E///]" w:date="2022-11-02T16:43:00Z"/>
                <w:rFonts w:ascii="Arial" w:eastAsiaTheme="minorEastAsia" w:hAnsi="Arial"/>
                <w:sz w:val="18"/>
              </w:rPr>
            </w:pPr>
            <w:ins w:id="2658" w:author="Deep [E///]" w:date="2022-11-02T16:43:00Z">
              <w:r w:rsidRPr="002E37A1">
                <w:rPr>
                  <w:rFonts w:ascii="Arial" w:eastAsiaTheme="minorEastAsia" w:hAnsi="Arial"/>
                  <w:bCs/>
                  <w:sz w:val="18"/>
                </w:rPr>
                <w:t xml:space="preserve">OCNG Patterns defined in A.3.2.1.1 (OP.1) </w:t>
              </w:r>
            </w:ins>
          </w:p>
        </w:tc>
        <w:tc>
          <w:tcPr>
            <w:tcW w:w="877" w:type="dxa"/>
            <w:tcBorders>
              <w:bottom w:val="single" w:sz="4" w:space="0" w:color="auto"/>
            </w:tcBorders>
          </w:tcPr>
          <w:p w14:paraId="76C72C1A" w14:textId="77777777" w:rsidR="00C814BC" w:rsidRPr="002E37A1" w:rsidRDefault="00C814BC" w:rsidP="00FD7861">
            <w:pPr>
              <w:keepNext/>
              <w:keepLines/>
              <w:spacing w:after="0"/>
              <w:jc w:val="center"/>
              <w:rPr>
                <w:ins w:id="2659" w:author="Deep [E///]" w:date="2022-11-02T16:43:00Z"/>
                <w:rFonts w:ascii="Arial" w:eastAsiaTheme="minorEastAsia" w:hAnsi="Arial"/>
                <w:sz w:val="18"/>
              </w:rPr>
            </w:pPr>
          </w:p>
        </w:tc>
        <w:tc>
          <w:tcPr>
            <w:tcW w:w="1456" w:type="dxa"/>
            <w:tcBorders>
              <w:bottom w:val="single" w:sz="4" w:space="0" w:color="auto"/>
            </w:tcBorders>
          </w:tcPr>
          <w:p w14:paraId="51F3E89D" w14:textId="77777777" w:rsidR="00C814BC" w:rsidRPr="002E37A1" w:rsidRDefault="00C814BC" w:rsidP="00FD7861">
            <w:pPr>
              <w:keepNext/>
              <w:keepLines/>
              <w:spacing w:after="0"/>
              <w:jc w:val="center"/>
              <w:rPr>
                <w:ins w:id="2660" w:author="Deep [E///]" w:date="2022-11-02T16:43:00Z"/>
                <w:rFonts w:ascii="Arial" w:eastAsiaTheme="minorEastAsia" w:hAnsi="Arial"/>
                <w:sz w:val="18"/>
              </w:rPr>
            </w:pPr>
            <w:ins w:id="2661"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152FC2F4" w14:textId="77777777" w:rsidR="00C814BC" w:rsidRPr="002E37A1" w:rsidRDefault="00C814BC" w:rsidP="00FD7861">
            <w:pPr>
              <w:keepNext/>
              <w:keepLines/>
              <w:spacing w:after="0"/>
              <w:jc w:val="center"/>
              <w:rPr>
                <w:ins w:id="2662" w:author="Deep [E///]" w:date="2022-11-02T16:43:00Z"/>
                <w:rFonts w:ascii="Arial" w:eastAsiaTheme="minorEastAsia" w:hAnsi="Arial"/>
                <w:sz w:val="18"/>
              </w:rPr>
            </w:pPr>
          </w:p>
          <w:p w14:paraId="6456BE0A" w14:textId="77777777" w:rsidR="00C814BC" w:rsidRPr="002E37A1" w:rsidRDefault="00C814BC" w:rsidP="00FD7861">
            <w:pPr>
              <w:keepNext/>
              <w:keepLines/>
              <w:spacing w:after="0"/>
              <w:jc w:val="center"/>
              <w:rPr>
                <w:ins w:id="2663" w:author="Deep [E///]" w:date="2022-11-02T16:43:00Z"/>
                <w:rFonts w:ascii="Arial" w:eastAsiaTheme="minorEastAsia" w:hAnsi="Arial" w:cs="v4.2.0"/>
                <w:sz w:val="18"/>
              </w:rPr>
            </w:pPr>
            <w:ins w:id="2664" w:author="Deep [E///]" w:date="2022-11-02T16:43:00Z">
              <w:r w:rsidRPr="002E37A1">
                <w:rPr>
                  <w:rFonts w:ascii="Arial" w:eastAsiaTheme="minorEastAsia" w:hAnsi="Arial"/>
                  <w:sz w:val="18"/>
                </w:rPr>
                <w:t>OP.1</w:t>
              </w:r>
            </w:ins>
          </w:p>
        </w:tc>
        <w:tc>
          <w:tcPr>
            <w:tcW w:w="2203" w:type="dxa"/>
            <w:gridSpan w:val="3"/>
            <w:tcBorders>
              <w:bottom w:val="single" w:sz="4" w:space="0" w:color="auto"/>
            </w:tcBorders>
          </w:tcPr>
          <w:p w14:paraId="6EC576B2" w14:textId="77777777" w:rsidR="00C814BC" w:rsidRPr="002E37A1" w:rsidRDefault="00C814BC" w:rsidP="00FD7861">
            <w:pPr>
              <w:keepNext/>
              <w:keepLines/>
              <w:spacing w:after="0"/>
              <w:jc w:val="center"/>
              <w:rPr>
                <w:ins w:id="2665" w:author="Deep [E///]" w:date="2022-11-02T16:43:00Z"/>
                <w:rFonts w:ascii="Arial" w:eastAsiaTheme="minorEastAsia" w:hAnsi="Arial"/>
                <w:sz w:val="18"/>
              </w:rPr>
            </w:pPr>
          </w:p>
          <w:p w14:paraId="28678E8A" w14:textId="77777777" w:rsidR="00C814BC" w:rsidRPr="002E37A1" w:rsidRDefault="00C814BC" w:rsidP="00FD7861">
            <w:pPr>
              <w:keepNext/>
              <w:keepLines/>
              <w:spacing w:after="0"/>
              <w:jc w:val="center"/>
              <w:rPr>
                <w:ins w:id="2666" w:author="Deep [E///]" w:date="2022-11-02T16:43:00Z"/>
                <w:rFonts w:ascii="Arial" w:eastAsiaTheme="minorEastAsia" w:hAnsi="Arial" w:cs="v4.2.0"/>
                <w:sz w:val="18"/>
              </w:rPr>
            </w:pPr>
            <w:ins w:id="2667" w:author="Deep [E///]" w:date="2022-11-02T16:43:00Z">
              <w:r w:rsidRPr="002E37A1">
                <w:rPr>
                  <w:rFonts w:ascii="Arial" w:eastAsiaTheme="minorEastAsia" w:hAnsi="Arial"/>
                  <w:sz w:val="18"/>
                </w:rPr>
                <w:t>OP.1</w:t>
              </w:r>
            </w:ins>
          </w:p>
        </w:tc>
      </w:tr>
      <w:tr w:rsidR="00C814BC" w:rsidRPr="002E37A1" w14:paraId="45BE4270" w14:textId="77777777" w:rsidTr="00FD7861">
        <w:trPr>
          <w:cantSplit/>
          <w:trHeight w:val="187"/>
          <w:ins w:id="2668" w:author="Deep [E///]" w:date="2022-11-02T16:43:00Z"/>
        </w:trPr>
        <w:tc>
          <w:tcPr>
            <w:tcW w:w="2624" w:type="dxa"/>
            <w:gridSpan w:val="2"/>
            <w:tcBorders>
              <w:left w:val="single" w:sz="4" w:space="0" w:color="auto"/>
            </w:tcBorders>
          </w:tcPr>
          <w:p w14:paraId="0DC2BFD3" w14:textId="77777777" w:rsidR="00C814BC" w:rsidRPr="002E37A1" w:rsidRDefault="00C814BC" w:rsidP="00FD7861">
            <w:pPr>
              <w:keepNext/>
              <w:keepLines/>
              <w:spacing w:after="0"/>
              <w:rPr>
                <w:ins w:id="2669" w:author="Deep [E///]" w:date="2022-11-02T16:43:00Z"/>
                <w:rFonts w:ascii="Arial" w:eastAsiaTheme="minorEastAsia" w:hAnsi="Arial"/>
                <w:sz w:val="18"/>
              </w:rPr>
            </w:pPr>
            <w:ins w:id="2670" w:author="Deep [E///]" w:date="2022-11-02T16:43:00Z">
              <w:r w:rsidRPr="002E37A1">
                <w:rPr>
                  <w:rFonts w:ascii="Arial" w:eastAsiaTheme="minorEastAsia" w:hAnsi="Arial"/>
                  <w:sz w:val="18"/>
                </w:rPr>
                <w:t>PDSCH Reference measurement channel</w:t>
              </w:r>
            </w:ins>
          </w:p>
        </w:tc>
        <w:tc>
          <w:tcPr>
            <w:tcW w:w="877" w:type="dxa"/>
            <w:tcBorders>
              <w:bottom w:val="single" w:sz="4" w:space="0" w:color="auto"/>
            </w:tcBorders>
          </w:tcPr>
          <w:p w14:paraId="0345BBE0" w14:textId="77777777" w:rsidR="00C814BC" w:rsidRPr="002E37A1" w:rsidRDefault="00C814BC" w:rsidP="00FD7861">
            <w:pPr>
              <w:keepNext/>
              <w:keepLines/>
              <w:spacing w:after="0"/>
              <w:jc w:val="center"/>
              <w:rPr>
                <w:ins w:id="2671" w:author="Deep [E///]" w:date="2022-11-02T16:43:00Z"/>
                <w:rFonts w:ascii="Arial" w:eastAsiaTheme="minorEastAsia" w:hAnsi="Arial"/>
                <w:sz w:val="18"/>
              </w:rPr>
            </w:pPr>
          </w:p>
        </w:tc>
        <w:tc>
          <w:tcPr>
            <w:tcW w:w="1456" w:type="dxa"/>
            <w:tcBorders>
              <w:bottom w:val="single" w:sz="4" w:space="0" w:color="auto"/>
            </w:tcBorders>
          </w:tcPr>
          <w:p w14:paraId="25453906" w14:textId="77777777" w:rsidR="00C814BC" w:rsidRPr="002E37A1" w:rsidRDefault="00C814BC" w:rsidP="00FD7861">
            <w:pPr>
              <w:keepNext/>
              <w:keepLines/>
              <w:spacing w:after="0"/>
              <w:jc w:val="center"/>
              <w:rPr>
                <w:ins w:id="2672" w:author="Deep [E///]" w:date="2022-11-02T16:43:00Z"/>
                <w:rFonts w:ascii="Arial" w:eastAsiaTheme="minorEastAsia" w:hAnsi="Arial"/>
                <w:sz w:val="18"/>
              </w:rPr>
            </w:pPr>
            <w:ins w:id="2673"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BA95AF2" w14:textId="77777777" w:rsidR="00C814BC" w:rsidRPr="002E37A1" w:rsidRDefault="00C814BC" w:rsidP="00FD7861">
            <w:pPr>
              <w:keepNext/>
              <w:keepLines/>
              <w:spacing w:after="0"/>
              <w:jc w:val="center"/>
              <w:rPr>
                <w:ins w:id="2674" w:author="Deep [E///]" w:date="2022-11-02T16:43:00Z"/>
                <w:rFonts w:ascii="Arial" w:eastAsiaTheme="minorEastAsia" w:hAnsi="Arial"/>
                <w:sz w:val="18"/>
              </w:rPr>
            </w:pPr>
            <w:ins w:id="2675" w:author="Deep [E///]" w:date="2022-11-02T16:43:00Z">
              <w:r w:rsidRPr="002E37A1">
                <w:rPr>
                  <w:rFonts w:ascii="Arial" w:eastAsiaTheme="minorEastAsia" w:hAnsi="Arial"/>
                  <w:sz w:val="18"/>
                </w:rPr>
                <w:t>SR.3.1 TDD</w:t>
              </w:r>
            </w:ins>
          </w:p>
          <w:p w14:paraId="5B12D67F" w14:textId="77777777" w:rsidR="00C814BC" w:rsidRPr="002E37A1" w:rsidRDefault="00C814BC" w:rsidP="00FD7861">
            <w:pPr>
              <w:keepNext/>
              <w:keepLines/>
              <w:spacing w:after="0"/>
              <w:jc w:val="center"/>
              <w:rPr>
                <w:ins w:id="2676" w:author="Deep [E///]" w:date="2022-11-02T16:43:00Z"/>
                <w:rFonts w:ascii="Arial" w:eastAsiaTheme="minorEastAsia" w:hAnsi="Arial"/>
                <w:sz w:val="18"/>
              </w:rPr>
            </w:pPr>
          </w:p>
        </w:tc>
        <w:tc>
          <w:tcPr>
            <w:tcW w:w="2203" w:type="dxa"/>
            <w:gridSpan w:val="3"/>
          </w:tcPr>
          <w:p w14:paraId="7CBBA538" w14:textId="77777777" w:rsidR="00C814BC" w:rsidRPr="002E37A1" w:rsidRDefault="00C814BC" w:rsidP="00FD7861">
            <w:pPr>
              <w:keepNext/>
              <w:keepLines/>
              <w:spacing w:after="0"/>
              <w:jc w:val="center"/>
              <w:rPr>
                <w:ins w:id="2677" w:author="Deep [E///]" w:date="2022-11-02T16:43:00Z"/>
                <w:rFonts w:ascii="Arial" w:eastAsiaTheme="minorEastAsia" w:hAnsi="Arial"/>
                <w:sz w:val="18"/>
              </w:rPr>
            </w:pPr>
            <w:ins w:id="2678" w:author="Deep [E///]" w:date="2022-11-02T16:43:00Z">
              <w:r w:rsidRPr="002E37A1">
                <w:rPr>
                  <w:rFonts w:ascii="Arial" w:eastAsiaTheme="minorEastAsia" w:hAnsi="Arial"/>
                  <w:sz w:val="18"/>
                </w:rPr>
                <w:t>-</w:t>
              </w:r>
            </w:ins>
          </w:p>
        </w:tc>
      </w:tr>
      <w:tr w:rsidR="00C814BC" w:rsidRPr="002E37A1" w14:paraId="3C562680" w14:textId="77777777" w:rsidTr="00FD7861">
        <w:trPr>
          <w:cantSplit/>
          <w:trHeight w:val="187"/>
          <w:ins w:id="2679" w:author="Deep [E///]" w:date="2022-11-02T16:43:00Z"/>
        </w:trPr>
        <w:tc>
          <w:tcPr>
            <w:tcW w:w="2624" w:type="dxa"/>
            <w:gridSpan w:val="2"/>
            <w:tcBorders>
              <w:left w:val="single" w:sz="4" w:space="0" w:color="auto"/>
            </w:tcBorders>
          </w:tcPr>
          <w:p w14:paraId="2F07AE83" w14:textId="77777777" w:rsidR="00C814BC" w:rsidRPr="002E37A1" w:rsidRDefault="00C814BC" w:rsidP="00FD7861">
            <w:pPr>
              <w:keepNext/>
              <w:keepLines/>
              <w:spacing w:after="0"/>
              <w:rPr>
                <w:ins w:id="2680" w:author="Deep [E///]" w:date="2022-11-02T16:43:00Z"/>
                <w:rFonts w:ascii="Arial" w:eastAsiaTheme="minorEastAsia" w:hAnsi="Arial" w:cs="v5.0.0"/>
                <w:sz w:val="18"/>
              </w:rPr>
            </w:pPr>
            <w:ins w:id="2681" w:author="Deep [E///]" w:date="2022-11-02T16:43:00Z">
              <w:r w:rsidRPr="002E37A1">
                <w:rPr>
                  <w:rFonts w:ascii="Arial" w:eastAsiaTheme="minorEastAsia" w:hAnsi="Arial" w:cs="v5.0.0"/>
                  <w:sz w:val="18"/>
                </w:rPr>
                <w:t>CORESET Reference Channel</w:t>
              </w:r>
            </w:ins>
          </w:p>
        </w:tc>
        <w:tc>
          <w:tcPr>
            <w:tcW w:w="877" w:type="dxa"/>
            <w:tcBorders>
              <w:bottom w:val="single" w:sz="4" w:space="0" w:color="auto"/>
            </w:tcBorders>
          </w:tcPr>
          <w:p w14:paraId="54BE99AD" w14:textId="77777777" w:rsidR="00C814BC" w:rsidRPr="002E37A1" w:rsidRDefault="00C814BC" w:rsidP="00FD7861">
            <w:pPr>
              <w:keepNext/>
              <w:keepLines/>
              <w:spacing w:after="0"/>
              <w:jc w:val="center"/>
              <w:rPr>
                <w:ins w:id="2682" w:author="Deep [E///]" w:date="2022-11-02T16:43:00Z"/>
                <w:rFonts w:ascii="Arial" w:eastAsiaTheme="minorEastAsia" w:hAnsi="Arial"/>
                <w:sz w:val="18"/>
              </w:rPr>
            </w:pPr>
          </w:p>
        </w:tc>
        <w:tc>
          <w:tcPr>
            <w:tcW w:w="1456" w:type="dxa"/>
            <w:tcBorders>
              <w:bottom w:val="single" w:sz="4" w:space="0" w:color="auto"/>
            </w:tcBorders>
          </w:tcPr>
          <w:p w14:paraId="2F1A63A1" w14:textId="77777777" w:rsidR="00C814BC" w:rsidRPr="002E37A1" w:rsidRDefault="00C814BC" w:rsidP="00FD7861">
            <w:pPr>
              <w:keepNext/>
              <w:keepLines/>
              <w:spacing w:after="0"/>
              <w:jc w:val="center"/>
              <w:rPr>
                <w:ins w:id="2683" w:author="Deep [E///]" w:date="2022-11-02T16:43:00Z"/>
                <w:rFonts w:ascii="Arial" w:eastAsiaTheme="minorEastAsia" w:hAnsi="Arial"/>
                <w:sz w:val="18"/>
              </w:rPr>
            </w:pPr>
            <w:ins w:id="2684"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226CF2E7" w14:textId="77777777" w:rsidR="00C814BC" w:rsidRPr="002E37A1" w:rsidRDefault="00C814BC" w:rsidP="00FD7861">
            <w:pPr>
              <w:keepNext/>
              <w:keepLines/>
              <w:spacing w:after="0"/>
              <w:jc w:val="center"/>
              <w:rPr>
                <w:ins w:id="2685" w:author="Deep [E///]" w:date="2022-11-02T16:43:00Z"/>
                <w:rFonts w:ascii="Arial" w:eastAsiaTheme="minorEastAsia" w:hAnsi="Arial"/>
                <w:sz w:val="18"/>
              </w:rPr>
            </w:pPr>
            <w:ins w:id="2686" w:author="Deep [E///]" w:date="2022-11-02T16:43:00Z">
              <w:r w:rsidRPr="002E37A1">
                <w:rPr>
                  <w:rFonts w:ascii="Arial" w:eastAsiaTheme="minorEastAsia" w:hAnsi="Arial"/>
                  <w:sz w:val="18"/>
                </w:rPr>
                <w:t>CR.3.1 TDD</w:t>
              </w:r>
            </w:ins>
          </w:p>
          <w:p w14:paraId="48AF5279" w14:textId="77777777" w:rsidR="00C814BC" w:rsidRPr="002E37A1" w:rsidRDefault="00C814BC" w:rsidP="00FD7861">
            <w:pPr>
              <w:keepNext/>
              <w:keepLines/>
              <w:spacing w:after="0"/>
              <w:jc w:val="center"/>
              <w:rPr>
                <w:ins w:id="2687" w:author="Deep [E///]" w:date="2022-11-02T16:43:00Z"/>
                <w:rFonts w:ascii="Arial" w:eastAsiaTheme="minorEastAsia" w:hAnsi="Arial"/>
                <w:sz w:val="18"/>
              </w:rPr>
            </w:pPr>
          </w:p>
        </w:tc>
        <w:tc>
          <w:tcPr>
            <w:tcW w:w="2203" w:type="dxa"/>
            <w:gridSpan w:val="3"/>
          </w:tcPr>
          <w:p w14:paraId="08FBBB89" w14:textId="77777777" w:rsidR="00C814BC" w:rsidRPr="002E37A1" w:rsidRDefault="00C814BC" w:rsidP="00FD7861">
            <w:pPr>
              <w:keepNext/>
              <w:keepLines/>
              <w:spacing w:after="0"/>
              <w:jc w:val="center"/>
              <w:rPr>
                <w:ins w:id="2688" w:author="Deep [E///]" w:date="2022-11-02T16:43:00Z"/>
                <w:rFonts w:ascii="Arial" w:eastAsiaTheme="minorEastAsia" w:hAnsi="Arial" w:cs="v4.2.0"/>
                <w:sz w:val="18"/>
                <w:lang w:eastAsia="zh-CN"/>
              </w:rPr>
            </w:pPr>
            <w:ins w:id="2689" w:author="Deep [E///]" w:date="2022-11-02T16:43:00Z">
              <w:r w:rsidRPr="002E37A1">
                <w:rPr>
                  <w:rFonts w:ascii="Arial" w:eastAsiaTheme="minorEastAsia" w:hAnsi="Arial" w:cs="v4.2.0"/>
                  <w:sz w:val="18"/>
                  <w:lang w:eastAsia="zh-CN"/>
                </w:rPr>
                <w:t>-</w:t>
              </w:r>
            </w:ins>
          </w:p>
        </w:tc>
      </w:tr>
      <w:tr w:rsidR="00C814BC" w:rsidRPr="002E37A1" w14:paraId="2F40B08C" w14:textId="77777777" w:rsidTr="00FD7861">
        <w:trPr>
          <w:cantSplit/>
          <w:trHeight w:val="187"/>
          <w:ins w:id="2690" w:author="Deep [E///]" w:date="2022-11-02T16:43:00Z"/>
        </w:trPr>
        <w:tc>
          <w:tcPr>
            <w:tcW w:w="2624" w:type="dxa"/>
            <w:gridSpan w:val="2"/>
            <w:tcBorders>
              <w:left w:val="single" w:sz="4" w:space="0" w:color="auto"/>
            </w:tcBorders>
          </w:tcPr>
          <w:p w14:paraId="500FCB06" w14:textId="77777777" w:rsidR="00C814BC" w:rsidRPr="002E37A1" w:rsidRDefault="00C814BC" w:rsidP="00FD7861">
            <w:pPr>
              <w:keepNext/>
              <w:keepLines/>
              <w:spacing w:after="0"/>
              <w:rPr>
                <w:ins w:id="2691" w:author="Deep [E///]" w:date="2022-11-02T16:43:00Z"/>
                <w:rFonts w:ascii="Arial" w:eastAsiaTheme="minorEastAsia" w:hAnsi="Arial" w:cs="v5.0.0"/>
                <w:sz w:val="18"/>
              </w:rPr>
            </w:pPr>
            <w:ins w:id="2692" w:author="Deep [E///]" w:date="2022-11-02T16:43:00Z">
              <w:r w:rsidRPr="002E37A1">
                <w:rPr>
                  <w:rFonts w:ascii="Arial" w:eastAsiaTheme="minorEastAsia" w:hAnsi="Arial"/>
                  <w:sz w:val="18"/>
                </w:rPr>
                <w:t>Dedicated CORESET RMC configuration</w:t>
              </w:r>
            </w:ins>
          </w:p>
        </w:tc>
        <w:tc>
          <w:tcPr>
            <w:tcW w:w="877" w:type="dxa"/>
            <w:tcBorders>
              <w:bottom w:val="single" w:sz="4" w:space="0" w:color="auto"/>
            </w:tcBorders>
          </w:tcPr>
          <w:p w14:paraId="08EC8CCF" w14:textId="77777777" w:rsidR="00C814BC" w:rsidRPr="002E37A1" w:rsidRDefault="00C814BC" w:rsidP="00FD7861">
            <w:pPr>
              <w:keepNext/>
              <w:keepLines/>
              <w:spacing w:after="0"/>
              <w:jc w:val="center"/>
              <w:rPr>
                <w:ins w:id="2693" w:author="Deep [E///]" w:date="2022-11-02T16:43:00Z"/>
                <w:rFonts w:ascii="Arial" w:eastAsiaTheme="minorEastAsia" w:hAnsi="Arial"/>
                <w:sz w:val="18"/>
              </w:rPr>
            </w:pPr>
          </w:p>
        </w:tc>
        <w:tc>
          <w:tcPr>
            <w:tcW w:w="1456" w:type="dxa"/>
            <w:tcBorders>
              <w:bottom w:val="single" w:sz="4" w:space="0" w:color="auto"/>
            </w:tcBorders>
          </w:tcPr>
          <w:p w14:paraId="75E29CB0" w14:textId="77777777" w:rsidR="00C814BC" w:rsidRPr="002E37A1" w:rsidRDefault="00C814BC" w:rsidP="00FD7861">
            <w:pPr>
              <w:keepNext/>
              <w:keepLines/>
              <w:spacing w:after="0"/>
              <w:jc w:val="center"/>
              <w:rPr>
                <w:ins w:id="2694" w:author="Deep [E///]" w:date="2022-11-02T16:43:00Z"/>
                <w:rFonts w:ascii="Arial" w:eastAsiaTheme="minorEastAsia" w:hAnsi="Arial"/>
                <w:sz w:val="18"/>
              </w:rPr>
            </w:pPr>
            <w:ins w:id="2695"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11A214AF" w14:textId="77777777" w:rsidR="00C814BC" w:rsidRPr="002E37A1" w:rsidRDefault="00C814BC" w:rsidP="00FD7861">
            <w:pPr>
              <w:keepNext/>
              <w:keepLines/>
              <w:spacing w:after="0"/>
              <w:jc w:val="center"/>
              <w:rPr>
                <w:ins w:id="2696" w:author="Deep [E///]" w:date="2022-11-02T16:43:00Z"/>
                <w:rFonts w:ascii="Arial" w:eastAsiaTheme="minorEastAsia" w:hAnsi="Arial"/>
                <w:sz w:val="18"/>
              </w:rPr>
            </w:pPr>
            <w:ins w:id="2697" w:author="Deep [E///]" w:date="2022-11-02T16:43:00Z">
              <w:r w:rsidRPr="002E37A1">
                <w:rPr>
                  <w:rFonts w:ascii="Arial" w:eastAsiaTheme="minorEastAsia" w:hAnsi="Arial" w:cs="v4.2.0"/>
                  <w:sz w:val="18"/>
                  <w:lang w:eastAsia="zh-CN"/>
                </w:rPr>
                <w:t>CCR.3.1 TDD</w:t>
              </w:r>
            </w:ins>
          </w:p>
        </w:tc>
        <w:tc>
          <w:tcPr>
            <w:tcW w:w="2203" w:type="dxa"/>
            <w:gridSpan w:val="3"/>
          </w:tcPr>
          <w:p w14:paraId="12004416" w14:textId="77777777" w:rsidR="00C814BC" w:rsidRPr="002E37A1" w:rsidRDefault="00C814BC" w:rsidP="00FD7861">
            <w:pPr>
              <w:keepNext/>
              <w:keepLines/>
              <w:spacing w:after="0"/>
              <w:jc w:val="center"/>
              <w:rPr>
                <w:ins w:id="2698" w:author="Deep [E///]" w:date="2022-11-02T16:43:00Z"/>
                <w:rFonts w:ascii="Arial" w:eastAsiaTheme="minorEastAsia" w:hAnsi="Arial" w:cs="v4.2.0"/>
                <w:sz w:val="18"/>
                <w:lang w:eastAsia="zh-CN"/>
              </w:rPr>
            </w:pPr>
            <w:ins w:id="2699" w:author="Deep [E///]" w:date="2022-11-02T16:43:00Z">
              <w:r w:rsidRPr="002E37A1">
                <w:rPr>
                  <w:rFonts w:ascii="Arial" w:eastAsiaTheme="minorEastAsia" w:hAnsi="Arial" w:cs="v4.2.0" w:hint="eastAsia"/>
                  <w:sz w:val="18"/>
                  <w:lang w:eastAsia="zh-CN"/>
                </w:rPr>
                <w:t>-</w:t>
              </w:r>
              <w:r w:rsidRPr="002E37A1">
                <w:rPr>
                  <w:rFonts w:ascii="Arial" w:eastAsiaTheme="minorEastAsia" w:hAnsi="Arial" w:cs="v4.2.0"/>
                  <w:sz w:val="18"/>
                  <w:lang w:eastAsia="zh-CN"/>
                </w:rPr>
                <w:t xml:space="preserve"> </w:t>
              </w:r>
            </w:ins>
          </w:p>
        </w:tc>
      </w:tr>
      <w:tr w:rsidR="00C814BC" w:rsidRPr="002E37A1" w14:paraId="7824C8F0" w14:textId="77777777" w:rsidTr="00FD7861">
        <w:trPr>
          <w:cantSplit/>
          <w:trHeight w:val="187"/>
          <w:ins w:id="2700" w:author="Deep [E///]" w:date="2022-11-02T16:43:00Z"/>
        </w:trPr>
        <w:tc>
          <w:tcPr>
            <w:tcW w:w="2624" w:type="dxa"/>
            <w:gridSpan w:val="2"/>
            <w:tcBorders>
              <w:left w:val="single" w:sz="4" w:space="0" w:color="auto"/>
            </w:tcBorders>
          </w:tcPr>
          <w:p w14:paraId="5FC1B94F" w14:textId="77777777" w:rsidR="00C814BC" w:rsidRPr="002E37A1" w:rsidRDefault="00C814BC" w:rsidP="00FD7861">
            <w:pPr>
              <w:keepNext/>
              <w:keepLines/>
              <w:spacing w:after="0"/>
              <w:rPr>
                <w:ins w:id="2701" w:author="Deep [E///]" w:date="2022-11-02T16:43:00Z"/>
                <w:rFonts w:ascii="Arial" w:eastAsiaTheme="minorEastAsia" w:hAnsi="Arial"/>
                <w:sz w:val="18"/>
              </w:rPr>
            </w:pPr>
            <w:ins w:id="2702" w:author="Deep [E///]" w:date="2022-11-02T16:43:00Z">
              <w:r w:rsidRPr="002E37A1">
                <w:rPr>
                  <w:rFonts w:ascii="Arial" w:eastAsiaTheme="minorEastAsia" w:hAnsi="Arial"/>
                  <w:bCs/>
                  <w:sz w:val="18"/>
                  <w:lang w:eastAsia="zh-CN"/>
                </w:rPr>
                <w:t>TRS configuration</w:t>
              </w:r>
            </w:ins>
          </w:p>
        </w:tc>
        <w:tc>
          <w:tcPr>
            <w:tcW w:w="877" w:type="dxa"/>
            <w:tcBorders>
              <w:bottom w:val="single" w:sz="4" w:space="0" w:color="auto"/>
            </w:tcBorders>
          </w:tcPr>
          <w:p w14:paraId="25EEEC5C" w14:textId="77777777" w:rsidR="00C814BC" w:rsidRPr="002E37A1" w:rsidRDefault="00C814BC" w:rsidP="00FD7861">
            <w:pPr>
              <w:keepNext/>
              <w:keepLines/>
              <w:spacing w:after="0"/>
              <w:jc w:val="center"/>
              <w:rPr>
                <w:ins w:id="2703" w:author="Deep [E///]" w:date="2022-11-02T16:43:00Z"/>
                <w:rFonts w:ascii="Arial" w:eastAsiaTheme="minorEastAsia" w:hAnsi="Arial"/>
                <w:sz w:val="18"/>
              </w:rPr>
            </w:pPr>
          </w:p>
        </w:tc>
        <w:tc>
          <w:tcPr>
            <w:tcW w:w="1456" w:type="dxa"/>
            <w:tcBorders>
              <w:bottom w:val="single" w:sz="4" w:space="0" w:color="auto"/>
            </w:tcBorders>
          </w:tcPr>
          <w:p w14:paraId="59EE4509" w14:textId="77777777" w:rsidR="00C814BC" w:rsidRPr="002E37A1" w:rsidRDefault="00C814BC" w:rsidP="00FD7861">
            <w:pPr>
              <w:keepNext/>
              <w:keepLines/>
              <w:spacing w:after="0"/>
              <w:jc w:val="center"/>
              <w:rPr>
                <w:ins w:id="2704" w:author="Deep [E///]" w:date="2022-11-02T16:43:00Z"/>
                <w:rFonts w:ascii="Arial" w:eastAsiaTheme="minorEastAsia" w:hAnsi="Arial"/>
                <w:sz w:val="18"/>
              </w:rPr>
            </w:pPr>
            <w:ins w:id="2705"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24DB4C47" w14:textId="77777777" w:rsidR="00C814BC" w:rsidRPr="002E37A1" w:rsidRDefault="00C814BC" w:rsidP="00FD7861">
            <w:pPr>
              <w:keepNext/>
              <w:keepLines/>
              <w:spacing w:after="0"/>
              <w:jc w:val="center"/>
              <w:rPr>
                <w:ins w:id="2706" w:author="Deep [E///]" w:date="2022-11-02T16:43:00Z"/>
                <w:rFonts w:ascii="Arial" w:eastAsiaTheme="minorEastAsia" w:hAnsi="Arial" w:cs="v4.2.0"/>
                <w:sz w:val="18"/>
                <w:lang w:eastAsia="zh-CN"/>
              </w:rPr>
            </w:pPr>
            <w:ins w:id="2707" w:author="Deep [E///]" w:date="2022-11-02T16:43:00Z">
              <w:r w:rsidRPr="002E37A1">
                <w:rPr>
                  <w:rFonts w:ascii="Arial" w:eastAsiaTheme="minorEastAsia" w:hAnsi="Arial"/>
                  <w:sz w:val="18"/>
                  <w:lang w:eastAsia="zh-CN"/>
                </w:rPr>
                <w:t>TRS.2.1 TDD</w:t>
              </w:r>
            </w:ins>
          </w:p>
        </w:tc>
        <w:tc>
          <w:tcPr>
            <w:tcW w:w="2203" w:type="dxa"/>
            <w:gridSpan w:val="3"/>
          </w:tcPr>
          <w:p w14:paraId="0C0A09C0" w14:textId="77777777" w:rsidR="00C814BC" w:rsidRPr="002E37A1" w:rsidRDefault="00C814BC" w:rsidP="00FD7861">
            <w:pPr>
              <w:keepNext/>
              <w:keepLines/>
              <w:spacing w:after="0"/>
              <w:jc w:val="center"/>
              <w:rPr>
                <w:ins w:id="2708" w:author="Deep [E///]" w:date="2022-11-02T16:43:00Z"/>
                <w:rFonts w:ascii="Arial" w:eastAsiaTheme="minorEastAsia" w:hAnsi="Arial" w:cs="v4.2.0"/>
                <w:sz w:val="18"/>
                <w:lang w:eastAsia="zh-CN"/>
              </w:rPr>
            </w:pPr>
            <w:ins w:id="2709" w:author="Deep [E///]" w:date="2022-11-02T16:43:00Z">
              <w:r w:rsidRPr="002E37A1">
                <w:rPr>
                  <w:rFonts w:ascii="Arial" w:eastAsiaTheme="minorEastAsia" w:hAnsi="Arial" w:cs="v4.2.0" w:hint="eastAsia"/>
                  <w:sz w:val="18"/>
                  <w:lang w:eastAsia="zh-CN"/>
                </w:rPr>
                <w:t>-</w:t>
              </w:r>
            </w:ins>
          </w:p>
        </w:tc>
      </w:tr>
      <w:tr w:rsidR="00C814BC" w:rsidRPr="002E37A1" w14:paraId="1552E985" w14:textId="77777777" w:rsidTr="00FD7861">
        <w:trPr>
          <w:cantSplit/>
          <w:trHeight w:val="187"/>
          <w:ins w:id="2710" w:author="Deep [E///]" w:date="2022-11-02T16:43:00Z"/>
        </w:trPr>
        <w:tc>
          <w:tcPr>
            <w:tcW w:w="2624" w:type="dxa"/>
            <w:gridSpan w:val="2"/>
            <w:tcBorders>
              <w:left w:val="single" w:sz="4" w:space="0" w:color="auto"/>
            </w:tcBorders>
          </w:tcPr>
          <w:p w14:paraId="363D9640" w14:textId="77777777" w:rsidR="00C814BC" w:rsidRPr="002E37A1" w:rsidRDefault="00C814BC" w:rsidP="00FD7861">
            <w:pPr>
              <w:keepNext/>
              <w:keepLines/>
              <w:spacing w:after="0"/>
              <w:rPr>
                <w:ins w:id="2711" w:author="Deep [E///]" w:date="2022-11-02T16:43:00Z"/>
                <w:rFonts w:ascii="Arial" w:eastAsiaTheme="minorEastAsia" w:hAnsi="Arial"/>
                <w:sz w:val="18"/>
              </w:rPr>
            </w:pPr>
            <w:ins w:id="2712" w:author="Deep [E///]" w:date="2022-11-02T16:43:00Z">
              <w:r w:rsidRPr="002E37A1">
                <w:rPr>
                  <w:rFonts w:ascii="Arial" w:eastAsiaTheme="minorEastAsia" w:hAnsi="Arial"/>
                  <w:sz w:val="18"/>
                </w:rPr>
                <w:t>PDSCH/PDCCH subcarrier spacing</w:t>
              </w:r>
            </w:ins>
          </w:p>
        </w:tc>
        <w:tc>
          <w:tcPr>
            <w:tcW w:w="877" w:type="dxa"/>
          </w:tcPr>
          <w:p w14:paraId="73B9E0DA" w14:textId="77777777" w:rsidR="00C814BC" w:rsidRPr="002E37A1" w:rsidRDefault="00C814BC" w:rsidP="00FD7861">
            <w:pPr>
              <w:keepNext/>
              <w:keepLines/>
              <w:spacing w:after="0"/>
              <w:jc w:val="center"/>
              <w:rPr>
                <w:ins w:id="2713" w:author="Deep [E///]" w:date="2022-11-02T16:43:00Z"/>
                <w:rFonts w:ascii="Arial" w:eastAsiaTheme="minorEastAsia" w:hAnsi="Arial"/>
                <w:sz w:val="18"/>
              </w:rPr>
            </w:pPr>
            <w:ins w:id="2714" w:author="Deep [E///]" w:date="2022-11-02T16:43:00Z">
              <w:r w:rsidRPr="002E37A1">
                <w:rPr>
                  <w:rFonts w:ascii="Arial" w:eastAsiaTheme="minorEastAsia" w:hAnsi="Arial"/>
                  <w:sz w:val="18"/>
                </w:rPr>
                <w:t>kHz</w:t>
              </w:r>
            </w:ins>
          </w:p>
        </w:tc>
        <w:tc>
          <w:tcPr>
            <w:tcW w:w="1456" w:type="dxa"/>
            <w:tcBorders>
              <w:bottom w:val="single" w:sz="4" w:space="0" w:color="auto"/>
            </w:tcBorders>
          </w:tcPr>
          <w:p w14:paraId="3CF3EF9A" w14:textId="77777777" w:rsidR="00C814BC" w:rsidRPr="002E37A1" w:rsidRDefault="00C814BC" w:rsidP="00FD7861">
            <w:pPr>
              <w:keepNext/>
              <w:keepLines/>
              <w:spacing w:after="0"/>
              <w:jc w:val="center"/>
              <w:rPr>
                <w:ins w:id="2715" w:author="Deep [E///]" w:date="2022-11-02T16:43:00Z"/>
                <w:rFonts w:ascii="Arial" w:eastAsiaTheme="minorEastAsia" w:hAnsi="Arial"/>
                <w:sz w:val="18"/>
              </w:rPr>
            </w:pPr>
            <w:ins w:id="2716"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753BA9B4" w14:textId="77777777" w:rsidR="00C814BC" w:rsidRPr="002E37A1" w:rsidRDefault="00C814BC" w:rsidP="00FD7861">
            <w:pPr>
              <w:keepNext/>
              <w:keepLines/>
              <w:spacing w:after="0"/>
              <w:jc w:val="center"/>
              <w:rPr>
                <w:ins w:id="2717" w:author="Deep [E///]" w:date="2022-11-02T16:43:00Z"/>
                <w:rFonts w:ascii="Arial" w:eastAsiaTheme="minorEastAsia" w:hAnsi="Arial"/>
                <w:sz w:val="18"/>
              </w:rPr>
            </w:pPr>
            <w:ins w:id="2718" w:author="Deep [E///]" w:date="2022-11-02T16:43:00Z">
              <w:r w:rsidRPr="002E37A1">
                <w:rPr>
                  <w:rFonts w:ascii="Arial" w:eastAsiaTheme="minorEastAsia" w:hAnsi="Arial"/>
                  <w:sz w:val="18"/>
                </w:rPr>
                <w:t>120</w:t>
              </w:r>
            </w:ins>
          </w:p>
        </w:tc>
        <w:tc>
          <w:tcPr>
            <w:tcW w:w="2203" w:type="dxa"/>
            <w:gridSpan w:val="3"/>
            <w:tcBorders>
              <w:bottom w:val="single" w:sz="4" w:space="0" w:color="auto"/>
            </w:tcBorders>
          </w:tcPr>
          <w:p w14:paraId="0CEA5887" w14:textId="77777777" w:rsidR="00C814BC" w:rsidRPr="002E37A1" w:rsidRDefault="00C814BC" w:rsidP="00FD7861">
            <w:pPr>
              <w:keepNext/>
              <w:keepLines/>
              <w:spacing w:after="0"/>
              <w:jc w:val="center"/>
              <w:rPr>
                <w:ins w:id="2719" w:author="Deep [E///]" w:date="2022-11-02T16:43:00Z"/>
                <w:rFonts w:ascii="Arial" w:eastAsiaTheme="minorEastAsia" w:hAnsi="Arial"/>
                <w:sz w:val="18"/>
              </w:rPr>
            </w:pPr>
            <w:ins w:id="2720" w:author="Deep [E///]" w:date="2022-11-02T16:43:00Z">
              <w:r w:rsidRPr="002E37A1">
                <w:rPr>
                  <w:rFonts w:ascii="Arial" w:eastAsiaTheme="minorEastAsia" w:hAnsi="Arial"/>
                  <w:sz w:val="18"/>
                </w:rPr>
                <w:t>120</w:t>
              </w:r>
            </w:ins>
          </w:p>
        </w:tc>
      </w:tr>
      <w:tr w:rsidR="00C814BC" w:rsidRPr="002E37A1" w14:paraId="168EA191" w14:textId="77777777" w:rsidTr="00FD7861">
        <w:trPr>
          <w:cantSplit/>
          <w:trHeight w:val="187"/>
          <w:ins w:id="2721" w:author="Deep [E///]" w:date="2022-11-02T16:43:00Z"/>
        </w:trPr>
        <w:tc>
          <w:tcPr>
            <w:tcW w:w="2624" w:type="dxa"/>
            <w:gridSpan w:val="2"/>
            <w:tcBorders>
              <w:left w:val="single" w:sz="4" w:space="0" w:color="auto"/>
            </w:tcBorders>
          </w:tcPr>
          <w:p w14:paraId="28D548D1" w14:textId="77777777" w:rsidR="00C814BC" w:rsidRPr="002E37A1" w:rsidRDefault="00C814BC" w:rsidP="00FD7861">
            <w:pPr>
              <w:keepNext/>
              <w:keepLines/>
              <w:spacing w:after="0"/>
              <w:rPr>
                <w:ins w:id="2722" w:author="Deep [E///]" w:date="2022-11-02T16:43:00Z"/>
                <w:rFonts w:ascii="Arial" w:eastAsiaTheme="minorEastAsia" w:hAnsi="Arial" w:cs="Arial"/>
                <w:sz w:val="18"/>
                <w:lang w:eastAsia="zh-CN"/>
              </w:rPr>
            </w:pPr>
            <w:ins w:id="2723" w:author="Deep [E///]" w:date="2022-11-02T16:43:00Z">
              <w:r w:rsidRPr="002E37A1">
                <w:rPr>
                  <w:rFonts w:ascii="Arial" w:eastAsiaTheme="minorEastAsia" w:hAnsi="Arial" w:cs="Arial" w:hint="eastAsia"/>
                  <w:sz w:val="18"/>
                  <w:lang w:eastAsia="zh-CN"/>
                </w:rPr>
                <w:t>PRS configuration</w:t>
              </w:r>
            </w:ins>
          </w:p>
        </w:tc>
        <w:tc>
          <w:tcPr>
            <w:tcW w:w="877" w:type="dxa"/>
          </w:tcPr>
          <w:p w14:paraId="195747EE" w14:textId="77777777" w:rsidR="00C814BC" w:rsidRPr="002E37A1" w:rsidRDefault="00C814BC" w:rsidP="00FD7861">
            <w:pPr>
              <w:keepNext/>
              <w:keepLines/>
              <w:spacing w:after="0"/>
              <w:jc w:val="center"/>
              <w:rPr>
                <w:ins w:id="2724" w:author="Deep [E///]" w:date="2022-11-02T16:43:00Z"/>
                <w:rFonts w:ascii="Arial" w:eastAsiaTheme="minorEastAsia" w:hAnsi="Arial"/>
                <w:sz w:val="18"/>
              </w:rPr>
            </w:pPr>
          </w:p>
        </w:tc>
        <w:tc>
          <w:tcPr>
            <w:tcW w:w="1456" w:type="dxa"/>
            <w:tcBorders>
              <w:bottom w:val="single" w:sz="4" w:space="0" w:color="auto"/>
            </w:tcBorders>
          </w:tcPr>
          <w:p w14:paraId="446F2C4F" w14:textId="77777777" w:rsidR="00C814BC" w:rsidRPr="002E37A1" w:rsidRDefault="00C814BC" w:rsidP="00FD7861">
            <w:pPr>
              <w:keepNext/>
              <w:keepLines/>
              <w:spacing w:after="0"/>
              <w:jc w:val="center"/>
              <w:rPr>
                <w:ins w:id="2725" w:author="Deep [E///]" w:date="2022-11-02T16:43:00Z"/>
                <w:rFonts w:ascii="Arial" w:eastAsiaTheme="minorEastAsia" w:hAnsi="Arial"/>
                <w:sz w:val="18"/>
              </w:rPr>
            </w:pPr>
            <w:ins w:id="2726"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7803AB09" w14:textId="77777777" w:rsidR="00C814BC" w:rsidRPr="002E37A1" w:rsidRDefault="00C814BC" w:rsidP="00FD7861">
            <w:pPr>
              <w:keepNext/>
              <w:keepLines/>
              <w:spacing w:after="0"/>
              <w:jc w:val="center"/>
              <w:rPr>
                <w:ins w:id="2727" w:author="Deep [E///]" w:date="2022-11-02T16:43:00Z"/>
                <w:rFonts w:ascii="Arial" w:eastAsiaTheme="minorEastAsia" w:hAnsi="Arial"/>
                <w:sz w:val="18"/>
              </w:rPr>
            </w:pPr>
            <w:ins w:id="2728" w:author="Deep [E///]" w:date="2022-11-02T16:43:00Z">
              <w:r w:rsidRPr="002E37A1">
                <w:rPr>
                  <w:rFonts w:ascii="Arial" w:eastAsiaTheme="minorEastAsia" w:hAnsi="Arial"/>
                  <w:sz w:val="18"/>
                </w:rPr>
                <w:t>PRS.1.1 FR2</w:t>
              </w:r>
            </w:ins>
          </w:p>
        </w:tc>
        <w:tc>
          <w:tcPr>
            <w:tcW w:w="2203" w:type="dxa"/>
            <w:gridSpan w:val="3"/>
            <w:tcBorders>
              <w:bottom w:val="single" w:sz="4" w:space="0" w:color="auto"/>
            </w:tcBorders>
          </w:tcPr>
          <w:p w14:paraId="3FC57E64" w14:textId="77777777" w:rsidR="00C814BC" w:rsidRPr="002E37A1" w:rsidRDefault="00C814BC" w:rsidP="00FD7861">
            <w:pPr>
              <w:keepNext/>
              <w:keepLines/>
              <w:spacing w:after="0"/>
              <w:jc w:val="center"/>
              <w:rPr>
                <w:ins w:id="2729" w:author="Deep [E///]" w:date="2022-11-02T16:43:00Z"/>
                <w:rFonts w:ascii="Arial" w:eastAsiaTheme="minorEastAsia" w:hAnsi="Arial"/>
                <w:sz w:val="18"/>
              </w:rPr>
            </w:pPr>
            <w:ins w:id="2730" w:author="Deep [E///]" w:date="2022-11-02T16:43:00Z">
              <w:r w:rsidRPr="002E37A1">
                <w:rPr>
                  <w:rFonts w:ascii="Arial" w:eastAsiaTheme="minorEastAsia" w:hAnsi="Arial"/>
                  <w:sz w:val="18"/>
                </w:rPr>
                <w:t>PRS.1.</w:t>
              </w:r>
              <w:r w:rsidRPr="002E37A1">
                <w:rPr>
                  <w:rFonts w:ascii="Arial" w:eastAsiaTheme="minorEastAsia" w:hAnsi="Arial"/>
                  <w:sz w:val="18"/>
                  <w:lang w:eastAsia="zh-CN"/>
                </w:rPr>
                <w:t>1</w:t>
              </w:r>
              <w:r w:rsidRPr="002E37A1">
                <w:rPr>
                  <w:rFonts w:ascii="Arial" w:eastAsiaTheme="minorEastAsia" w:hAnsi="Arial"/>
                  <w:sz w:val="18"/>
                </w:rPr>
                <w:t xml:space="preserve"> FR2</w:t>
              </w:r>
            </w:ins>
          </w:p>
        </w:tc>
      </w:tr>
      <w:tr w:rsidR="00C814BC" w:rsidRPr="002E37A1" w14:paraId="461C93D8" w14:textId="77777777" w:rsidTr="00FD7861">
        <w:trPr>
          <w:cantSplit/>
          <w:trHeight w:val="187"/>
          <w:ins w:id="2731" w:author="Deep [E///]" w:date="2022-11-02T16:43:00Z"/>
        </w:trPr>
        <w:tc>
          <w:tcPr>
            <w:tcW w:w="2624" w:type="dxa"/>
            <w:gridSpan w:val="2"/>
            <w:tcBorders>
              <w:left w:val="single" w:sz="4" w:space="0" w:color="auto"/>
            </w:tcBorders>
          </w:tcPr>
          <w:p w14:paraId="78D8E5FA" w14:textId="77777777" w:rsidR="00C814BC" w:rsidRPr="002E37A1" w:rsidRDefault="00C814BC" w:rsidP="00FD7861">
            <w:pPr>
              <w:keepNext/>
              <w:keepLines/>
              <w:spacing w:after="0"/>
              <w:rPr>
                <w:ins w:id="2732" w:author="Deep [E///]" w:date="2022-11-02T16:43:00Z"/>
                <w:rFonts w:ascii="Arial" w:eastAsiaTheme="minorEastAsia" w:hAnsi="Arial" w:cs="Arial"/>
                <w:sz w:val="18"/>
                <w:lang w:eastAsia="zh-CN"/>
              </w:rPr>
            </w:pPr>
            <w:ins w:id="2733" w:author="Deep [E///]" w:date="2022-11-02T16:43:00Z">
              <w:r w:rsidRPr="002E37A1">
                <w:rPr>
                  <w:rFonts w:ascii="Arial" w:eastAsiaTheme="minorEastAsia" w:hAnsi="Arial" w:cs="Arial"/>
                  <w:sz w:val="18"/>
                  <w:lang w:eastAsia="zh-CN"/>
                </w:rPr>
                <w:t>PRS muting configuration</w:t>
              </w:r>
            </w:ins>
          </w:p>
        </w:tc>
        <w:tc>
          <w:tcPr>
            <w:tcW w:w="877" w:type="dxa"/>
          </w:tcPr>
          <w:p w14:paraId="33FBB1C4" w14:textId="77777777" w:rsidR="00C814BC" w:rsidRPr="002E37A1" w:rsidRDefault="00C814BC" w:rsidP="00FD7861">
            <w:pPr>
              <w:keepNext/>
              <w:keepLines/>
              <w:spacing w:after="0"/>
              <w:jc w:val="center"/>
              <w:rPr>
                <w:ins w:id="2734" w:author="Deep [E///]" w:date="2022-11-02T16:43:00Z"/>
                <w:rFonts w:ascii="Arial" w:eastAsiaTheme="minorEastAsia" w:hAnsi="Arial"/>
                <w:sz w:val="18"/>
              </w:rPr>
            </w:pPr>
          </w:p>
        </w:tc>
        <w:tc>
          <w:tcPr>
            <w:tcW w:w="1456" w:type="dxa"/>
            <w:tcBorders>
              <w:bottom w:val="single" w:sz="4" w:space="0" w:color="auto"/>
            </w:tcBorders>
          </w:tcPr>
          <w:p w14:paraId="59DF6F1D" w14:textId="77777777" w:rsidR="00C814BC" w:rsidRPr="002E37A1" w:rsidRDefault="00C814BC" w:rsidP="00FD7861">
            <w:pPr>
              <w:keepNext/>
              <w:keepLines/>
              <w:spacing w:after="0"/>
              <w:jc w:val="center"/>
              <w:rPr>
                <w:ins w:id="2735" w:author="Deep [E///]" w:date="2022-11-02T16:43:00Z"/>
                <w:rFonts w:ascii="Arial" w:eastAsiaTheme="minorEastAsia" w:hAnsi="Arial"/>
                <w:sz w:val="18"/>
              </w:rPr>
            </w:pPr>
            <w:ins w:id="2736"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BB68D3D" w14:textId="77777777" w:rsidR="00C814BC" w:rsidRPr="002E37A1" w:rsidRDefault="00C814BC" w:rsidP="00FD7861">
            <w:pPr>
              <w:keepNext/>
              <w:keepLines/>
              <w:spacing w:after="0"/>
              <w:jc w:val="center"/>
              <w:rPr>
                <w:ins w:id="2737" w:author="Deep [E///]" w:date="2022-11-02T16:43:00Z"/>
                <w:rFonts w:ascii="Arial" w:eastAsiaTheme="minorEastAsia" w:hAnsi="Arial"/>
                <w:sz w:val="18"/>
              </w:rPr>
            </w:pPr>
            <w:ins w:id="2738" w:author="Deep [E///]" w:date="2022-11-02T16:43:00Z">
              <w:r w:rsidRPr="002E37A1">
                <w:rPr>
                  <w:rFonts w:ascii="Arial" w:eastAsiaTheme="minorEastAsia" w:hAnsi="Arial"/>
                  <w:sz w:val="18"/>
                  <w:lang w:eastAsia="zh-CN"/>
                </w:rPr>
                <w:t>‘10’</w:t>
              </w:r>
            </w:ins>
          </w:p>
        </w:tc>
        <w:tc>
          <w:tcPr>
            <w:tcW w:w="2203" w:type="dxa"/>
            <w:gridSpan w:val="3"/>
            <w:tcBorders>
              <w:bottom w:val="single" w:sz="4" w:space="0" w:color="auto"/>
            </w:tcBorders>
          </w:tcPr>
          <w:p w14:paraId="555557F7" w14:textId="77777777" w:rsidR="00C814BC" w:rsidRPr="002E37A1" w:rsidRDefault="00C814BC" w:rsidP="00FD7861">
            <w:pPr>
              <w:keepNext/>
              <w:keepLines/>
              <w:spacing w:after="0"/>
              <w:jc w:val="center"/>
              <w:rPr>
                <w:ins w:id="2739" w:author="Deep [E///]" w:date="2022-11-02T16:43:00Z"/>
                <w:rFonts w:ascii="Arial" w:eastAsiaTheme="minorEastAsia" w:hAnsi="Arial"/>
                <w:sz w:val="18"/>
              </w:rPr>
            </w:pPr>
            <w:ins w:id="2740" w:author="Deep [E///]" w:date="2022-11-02T16:43:00Z">
              <w:r w:rsidRPr="002E37A1">
                <w:rPr>
                  <w:rFonts w:ascii="Arial" w:eastAsiaTheme="minorEastAsia" w:hAnsi="Arial"/>
                  <w:sz w:val="18"/>
                  <w:lang w:eastAsia="zh-CN"/>
                </w:rPr>
                <w:t>‘01’</w:t>
              </w:r>
            </w:ins>
          </w:p>
        </w:tc>
      </w:tr>
      <w:tr w:rsidR="00C814BC" w:rsidRPr="002E37A1" w14:paraId="275F1F06" w14:textId="77777777" w:rsidTr="00FD7861">
        <w:trPr>
          <w:cantSplit/>
          <w:trHeight w:val="187"/>
          <w:ins w:id="2741" w:author="Deep [E///]" w:date="2022-11-02T16:43:00Z"/>
        </w:trPr>
        <w:tc>
          <w:tcPr>
            <w:tcW w:w="2624" w:type="dxa"/>
            <w:gridSpan w:val="2"/>
            <w:tcBorders>
              <w:left w:val="single" w:sz="4" w:space="0" w:color="auto"/>
              <w:bottom w:val="single" w:sz="4" w:space="0" w:color="auto"/>
            </w:tcBorders>
          </w:tcPr>
          <w:p w14:paraId="51609BA3" w14:textId="77777777" w:rsidR="00C814BC" w:rsidRPr="002E37A1" w:rsidRDefault="00C814BC" w:rsidP="00FD7861">
            <w:pPr>
              <w:keepNext/>
              <w:keepLines/>
              <w:spacing w:after="0"/>
              <w:rPr>
                <w:ins w:id="2742" w:author="Deep [E///]" w:date="2022-11-02T16:43:00Z"/>
                <w:rFonts w:ascii="Arial" w:eastAsiaTheme="minorEastAsia" w:hAnsi="Arial"/>
                <w:sz w:val="18"/>
              </w:rPr>
            </w:pPr>
            <w:ins w:id="2743" w:author="Deep [E///]" w:date="2022-11-02T16:43:00Z">
              <w:r w:rsidRPr="002E37A1">
                <w:rPr>
                  <w:rFonts w:ascii="Arial" w:eastAsiaTheme="minorEastAsia" w:hAnsi="Arial"/>
                  <w:sz w:val="18"/>
                  <w:szCs w:val="16"/>
                  <w:lang w:eastAsia="ja-JP"/>
                </w:rPr>
                <w:t>EPRE ratio of PSS to SSS</w:t>
              </w:r>
            </w:ins>
          </w:p>
        </w:tc>
        <w:tc>
          <w:tcPr>
            <w:tcW w:w="877" w:type="dxa"/>
            <w:tcBorders>
              <w:bottom w:val="single" w:sz="4" w:space="0" w:color="auto"/>
            </w:tcBorders>
          </w:tcPr>
          <w:p w14:paraId="023F91B6" w14:textId="77777777" w:rsidR="00C814BC" w:rsidRPr="002E37A1" w:rsidRDefault="00C814BC" w:rsidP="00FD7861">
            <w:pPr>
              <w:keepNext/>
              <w:keepLines/>
              <w:spacing w:after="0"/>
              <w:jc w:val="center"/>
              <w:rPr>
                <w:ins w:id="2744" w:author="Deep [E///]" w:date="2022-11-02T16:43:00Z"/>
                <w:rFonts w:ascii="Arial" w:eastAsiaTheme="minorEastAsia" w:hAnsi="Arial"/>
                <w:sz w:val="18"/>
              </w:rPr>
            </w:pPr>
          </w:p>
        </w:tc>
        <w:tc>
          <w:tcPr>
            <w:tcW w:w="1456" w:type="dxa"/>
            <w:tcBorders>
              <w:bottom w:val="nil"/>
            </w:tcBorders>
          </w:tcPr>
          <w:p w14:paraId="5BC5B042" w14:textId="77777777" w:rsidR="00C814BC" w:rsidRPr="002E37A1" w:rsidRDefault="00C814BC" w:rsidP="00FD7861">
            <w:pPr>
              <w:keepNext/>
              <w:keepLines/>
              <w:spacing w:after="0"/>
              <w:jc w:val="center"/>
              <w:rPr>
                <w:ins w:id="2745" w:author="Deep [E///]" w:date="2022-11-02T16:43:00Z"/>
                <w:rFonts w:ascii="Arial" w:eastAsiaTheme="minorEastAsia" w:hAnsi="Arial"/>
                <w:sz w:val="18"/>
              </w:rPr>
            </w:pPr>
          </w:p>
        </w:tc>
        <w:tc>
          <w:tcPr>
            <w:tcW w:w="1786" w:type="dxa"/>
            <w:gridSpan w:val="3"/>
            <w:tcBorders>
              <w:bottom w:val="nil"/>
            </w:tcBorders>
          </w:tcPr>
          <w:p w14:paraId="4A07B636" w14:textId="77777777" w:rsidR="00C814BC" w:rsidRPr="002E37A1" w:rsidRDefault="00C814BC" w:rsidP="00FD7861">
            <w:pPr>
              <w:keepNext/>
              <w:keepLines/>
              <w:spacing w:after="0"/>
              <w:jc w:val="center"/>
              <w:rPr>
                <w:ins w:id="2746" w:author="Deep [E///]" w:date="2022-11-02T16:43:00Z"/>
                <w:rFonts w:ascii="Arial" w:eastAsiaTheme="minorEastAsia" w:hAnsi="Arial" w:cs="v4.2.0"/>
                <w:sz w:val="18"/>
              </w:rPr>
            </w:pPr>
          </w:p>
        </w:tc>
        <w:tc>
          <w:tcPr>
            <w:tcW w:w="2203" w:type="dxa"/>
            <w:gridSpan w:val="3"/>
            <w:tcBorders>
              <w:bottom w:val="nil"/>
            </w:tcBorders>
          </w:tcPr>
          <w:p w14:paraId="24E6051E" w14:textId="77777777" w:rsidR="00C814BC" w:rsidRPr="002E37A1" w:rsidRDefault="00C814BC" w:rsidP="00FD7861">
            <w:pPr>
              <w:keepNext/>
              <w:keepLines/>
              <w:spacing w:after="0"/>
              <w:jc w:val="center"/>
              <w:rPr>
                <w:ins w:id="2747" w:author="Deep [E///]" w:date="2022-11-02T16:43:00Z"/>
                <w:rFonts w:ascii="Arial" w:eastAsiaTheme="minorEastAsia" w:hAnsi="Arial"/>
                <w:sz w:val="18"/>
              </w:rPr>
            </w:pPr>
          </w:p>
        </w:tc>
      </w:tr>
      <w:tr w:rsidR="00C814BC" w:rsidRPr="002E37A1" w14:paraId="60A1559D" w14:textId="77777777" w:rsidTr="00FD7861">
        <w:trPr>
          <w:cantSplit/>
          <w:trHeight w:val="187"/>
          <w:ins w:id="2748" w:author="Deep [E///]" w:date="2022-11-02T16:43:00Z"/>
        </w:trPr>
        <w:tc>
          <w:tcPr>
            <w:tcW w:w="2624" w:type="dxa"/>
            <w:gridSpan w:val="2"/>
            <w:tcBorders>
              <w:left w:val="single" w:sz="4" w:space="0" w:color="auto"/>
              <w:bottom w:val="single" w:sz="4" w:space="0" w:color="auto"/>
            </w:tcBorders>
          </w:tcPr>
          <w:p w14:paraId="0735FBD4" w14:textId="77777777" w:rsidR="00C814BC" w:rsidRPr="002E37A1" w:rsidRDefault="00C814BC" w:rsidP="00FD7861">
            <w:pPr>
              <w:keepNext/>
              <w:keepLines/>
              <w:spacing w:after="0"/>
              <w:rPr>
                <w:ins w:id="2749" w:author="Deep [E///]" w:date="2022-11-02T16:43:00Z"/>
                <w:rFonts w:ascii="Arial" w:eastAsiaTheme="minorEastAsia" w:hAnsi="Arial"/>
                <w:sz w:val="18"/>
              </w:rPr>
            </w:pPr>
            <w:ins w:id="2750" w:author="Deep [E///]" w:date="2022-11-02T16:43:00Z">
              <w:r w:rsidRPr="002E37A1">
                <w:rPr>
                  <w:rFonts w:ascii="Arial" w:eastAsiaTheme="minorEastAsia" w:hAnsi="Arial"/>
                  <w:sz w:val="18"/>
                  <w:szCs w:val="16"/>
                  <w:lang w:eastAsia="ja-JP"/>
                </w:rPr>
                <w:t>EPRE ratio of PBCH DMRS to SSS</w:t>
              </w:r>
            </w:ins>
          </w:p>
        </w:tc>
        <w:tc>
          <w:tcPr>
            <w:tcW w:w="877" w:type="dxa"/>
            <w:tcBorders>
              <w:bottom w:val="single" w:sz="4" w:space="0" w:color="auto"/>
            </w:tcBorders>
          </w:tcPr>
          <w:p w14:paraId="3D0AB4E7" w14:textId="77777777" w:rsidR="00C814BC" w:rsidRPr="002E37A1" w:rsidRDefault="00C814BC" w:rsidP="00FD7861">
            <w:pPr>
              <w:keepNext/>
              <w:keepLines/>
              <w:spacing w:after="0"/>
              <w:jc w:val="center"/>
              <w:rPr>
                <w:ins w:id="2751" w:author="Deep [E///]" w:date="2022-11-02T16:43:00Z"/>
                <w:rFonts w:ascii="Arial" w:eastAsiaTheme="minorEastAsia" w:hAnsi="Arial"/>
                <w:sz w:val="18"/>
              </w:rPr>
            </w:pPr>
          </w:p>
        </w:tc>
        <w:tc>
          <w:tcPr>
            <w:tcW w:w="1456" w:type="dxa"/>
            <w:tcBorders>
              <w:top w:val="nil"/>
              <w:bottom w:val="nil"/>
            </w:tcBorders>
          </w:tcPr>
          <w:p w14:paraId="5ECAE74B" w14:textId="77777777" w:rsidR="00C814BC" w:rsidRPr="002E37A1" w:rsidRDefault="00C814BC" w:rsidP="00FD7861">
            <w:pPr>
              <w:keepNext/>
              <w:keepLines/>
              <w:spacing w:after="0"/>
              <w:jc w:val="center"/>
              <w:rPr>
                <w:ins w:id="2752" w:author="Deep [E///]" w:date="2022-11-02T16:43:00Z"/>
                <w:rFonts w:ascii="Arial" w:eastAsiaTheme="minorEastAsia" w:hAnsi="Arial"/>
                <w:sz w:val="18"/>
              </w:rPr>
            </w:pPr>
          </w:p>
        </w:tc>
        <w:tc>
          <w:tcPr>
            <w:tcW w:w="1786" w:type="dxa"/>
            <w:gridSpan w:val="3"/>
            <w:tcBorders>
              <w:top w:val="nil"/>
              <w:bottom w:val="nil"/>
            </w:tcBorders>
          </w:tcPr>
          <w:p w14:paraId="29181F3C" w14:textId="77777777" w:rsidR="00C814BC" w:rsidRPr="002E37A1" w:rsidRDefault="00C814BC" w:rsidP="00FD7861">
            <w:pPr>
              <w:keepNext/>
              <w:keepLines/>
              <w:spacing w:after="0"/>
              <w:jc w:val="center"/>
              <w:rPr>
                <w:ins w:id="2753" w:author="Deep [E///]" w:date="2022-11-02T16:43:00Z"/>
                <w:rFonts w:ascii="Arial" w:eastAsiaTheme="minorEastAsia" w:hAnsi="Arial" w:cs="v4.2.0"/>
                <w:sz w:val="18"/>
              </w:rPr>
            </w:pPr>
          </w:p>
        </w:tc>
        <w:tc>
          <w:tcPr>
            <w:tcW w:w="2203" w:type="dxa"/>
            <w:gridSpan w:val="3"/>
            <w:tcBorders>
              <w:top w:val="nil"/>
              <w:bottom w:val="nil"/>
            </w:tcBorders>
          </w:tcPr>
          <w:p w14:paraId="1D73055C" w14:textId="77777777" w:rsidR="00C814BC" w:rsidRPr="002E37A1" w:rsidRDefault="00C814BC" w:rsidP="00FD7861">
            <w:pPr>
              <w:keepNext/>
              <w:keepLines/>
              <w:spacing w:after="0"/>
              <w:jc w:val="center"/>
              <w:rPr>
                <w:ins w:id="2754" w:author="Deep [E///]" w:date="2022-11-02T16:43:00Z"/>
                <w:rFonts w:ascii="Arial" w:eastAsiaTheme="minorEastAsia" w:hAnsi="Arial"/>
                <w:sz w:val="18"/>
              </w:rPr>
            </w:pPr>
          </w:p>
        </w:tc>
      </w:tr>
      <w:tr w:rsidR="00C814BC" w:rsidRPr="002E37A1" w14:paraId="70B5D39D" w14:textId="77777777" w:rsidTr="00FD7861">
        <w:trPr>
          <w:cantSplit/>
          <w:trHeight w:val="187"/>
          <w:ins w:id="2755" w:author="Deep [E///]" w:date="2022-11-02T16:43:00Z"/>
        </w:trPr>
        <w:tc>
          <w:tcPr>
            <w:tcW w:w="2624" w:type="dxa"/>
            <w:gridSpan w:val="2"/>
            <w:tcBorders>
              <w:left w:val="single" w:sz="4" w:space="0" w:color="auto"/>
              <w:bottom w:val="single" w:sz="4" w:space="0" w:color="auto"/>
            </w:tcBorders>
          </w:tcPr>
          <w:p w14:paraId="285E54E8" w14:textId="77777777" w:rsidR="00C814BC" w:rsidRPr="002E37A1" w:rsidRDefault="00C814BC" w:rsidP="00FD7861">
            <w:pPr>
              <w:keepNext/>
              <w:keepLines/>
              <w:spacing w:after="0"/>
              <w:rPr>
                <w:ins w:id="2756" w:author="Deep [E///]" w:date="2022-11-02T16:43:00Z"/>
                <w:rFonts w:ascii="Arial" w:eastAsiaTheme="minorEastAsia" w:hAnsi="Arial"/>
                <w:sz w:val="18"/>
              </w:rPr>
            </w:pPr>
            <w:ins w:id="2757" w:author="Deep [E///]" w:date="2022-11-02T16:43:00Z">
              <w:r w:rsidRPr="002E37A1">
                <w:rPr>
                  <w:rFonts w:ascii="Arial" w:eastAsiaTheme="minorEastAsia" w:hAnsi="Arial"/>
                  <w:sz w:val="18"/>
                  <w:szCs w:val="16"/>
                  <w:lang w:eastAsia="ja-JP"/>
                </w:rPr>
                <w:t>EPRE ratio of PBCH to PBCH DMRS</w:t>
              </w:r>
            </w:ins>
          </w:p>
        </w:tc>
        <w:tc>
          <w:tcPr>
            <w:tcW w:w="877" w:type="dxa"/>
            <w:tcBorders>
              <w:bottom w:val="single" w:sz="4" w:space="0" w:color="auto"/>
            </w:tcBorders>
          </w:tcPr>
          <w:p w14:paraId="45EC1F33" w14:textId="77777777" w:rsidR="00C814BC" w:rsidRPr="002E37A1" w:rsidRDefault="00C814BC" w:rsidP="00FD7861">
            <w:pPr>
              <w:keepNext/>
              <w:keepLines/>
              <w:spacing w:after="0"/>
              <w:jc w:val="center"/>
              <w:rPr>
                <w:ins w:id="2758" w:author="Deep [E///]" w:date="2022-11-02T16:43:00Z"/>
                <w:rFonts w:ascii="Arial" w:eastAsiaTheme="minorEastAsia" w:hAnsi="Arial"/>
                <w:sz w:val="18"/>
              </w:rPr>
            </w:pPr>
          </w:p>
        </w:tc>
        <w:tc>
          <w:tcPr>
            <w:tcW w:w="1456" w:type="dxa"/>
            <w:tcBorders>
              <w:top w:val="nil"/>
              <w:bottom w:val="nil"/>
            </w:tcBorders>
          </w:tcPr>
          <w:p w14:paraId="0E75B5FB" w14:textId="77777777" w:rsidR="00C814BC" w:rsidRPr="002E37A1" w:rsidRDefault="00C814BC" w:rsidP="00FD7861">
            <w:pPr>
              <w:keepNext/>
              <w:keepLines/>
              <w:spacing w:after="0"/>
              <w:jc w:val="center"/>
              <w:rPr>
                <w:ins w:id="2759" w:author="Deep [E///]" w:date="2022-11-02T16:43:00Z"/>
                <w:rFonts w:ascii="Arial" w:eastAsiaTheme="minorEastAsia" w:hAnsi="Arial"/>
                <w:sz w:val="18"/>
              </w:rPr>
            </w:pPr>
          </w:p>
        </w:tc>
        <w:tc>
          <w:tcPr>
            <w:tcW w:w="1786" w:type="dxa"/>
            <w:gridSpan w:val="3"/>
            <w:tcBorders>
              <w:top w:val="nil"/>
              <w:bottom w:val="nil"/>
            </w:tcBorders>
          </w:tcPr>
          <w:p w14:paraId="54D3187A" w14:textId="77777777" w:rsidR="00C814BC" w:rsidRPr="002E37A1" w:rsidRDefault="00C814BC" w:rsidP="00FD7861">
            <w:pPr>
              <w:keepNext/>
              <w:keepLines/>
              <w:spacing w:after="0"/>
              <w:jc w:val="center"/>
              <w:rPr>
                <w:ins w:id="2760" w:author="Deep [E///]" w:date="2022-11-02T16:43:00Z"/>
                <w:rFonts w:ascii="Arial" w:eastAsiaTheme="minorEastAsia" w:hAnsi="Arial" w:cs="v4.2.0"/>
                <w:sz w:val="18"/>
              </w:rPr>
            </w:pPr>
          </w:p>
        </w:tc>
        <w:tc>
          <w:tcPr>
            <w:tcW w:w="2203" w:type="dxa"/>
            <w:gridSpan w:val="3"/>
            <w:tcBorders>
              <w:top w:val="nil"/>
              <w:bottom w:val="nil"/>
            </w:tcBorders>
          </w:tcPr>
          <w:p w14:paraId="415EE64C" w14:textId="77777777" w:rsidR="00C814BC" w:rsidRPr="002E37A1" w:rsidRDefault="00C814BC" w:rsidP="00FD7861">
            <w:pPr>
              <w:keepNext/>
              <w:keepLines/>
              <w:spacing w:after="0"/>
              <w:jc w:val="center"/>
              <w:rPr>
                <w:ins w:id="2761" w:author="Deep [E///]" w:date="2022-11-02T16:43:00Z"/>
                <w:rFonts w:ascii="Arial" w:eastAsiaTheme="minorEastAsia" w:hAnsi="Arial"/>
                <w:sz w:val="18"/>
              </w:rPr>
            </w:pPr>
          </w:p>
        </w:tc>
      </w:tr>
      <w:tr w:rsidR="00C814BC" w:rsidRPr="002E37A1" w14:paraId="2816FEAF" w14:textId="77777777" w:rsidTr="00FD7861">
        <w:trPr>
          <w:cantSplit/>
          <w:trHeight w:val="187"/>
          <w:ins w:id="2762" w:author="Deep [E///]" w:date="2022-11-02T16:43:00Z"/>
        </w:trPr>
        <w:tc>
          <w:tcPr>
            <w:tcW w:w="2624" w:type="dxa"/>
            <w:gridSpan w:val="2"/>
            <w:tcBorders>
              <w:left w:val="single" w:sz="4" w:space="0" w:color="auto"/>
              <w:bottom w:val="single" w:sz="4" w:space="0" w:color="auto"/>
            </w:tcBorders>
          </w:tcPr>
          <w:p w14:paraId="0A841E5B" w14:textId="77777777" w:rsidR="00C814BC" w:rsidRPr="002E37A1" w:rsidRDefault="00C814BC" w:rsidP="00FD7861">
            <w:pPr>
              <w:keepNext/>
              <w:keepLines/>
              <w:spacing w:after="0"/>
              <w:rPr>
                <w:ins w:id="2763" w:author="Deep [E///]" w:date="2022-11-02T16:43:00Z"/>
                <w:rFonts w:ascii="Arial" w:eastAsiaTheme="minorEastAsia" w:hAnsi="Arial"/>
                <w:sz w:val="18"/>
              </w:rPr>
            </w:pPr>
            <w:ins w:id="2764" w:author="Deep [E///]" w:date="2022-11-02T16:43:00Z">
              <w:r w:rsidRPr="002E37A1">
                <w:rPr>
                  <w:rFonts w:ascii="Arial" w:eastAsiaTheme="minorEastAsia" w:hAnsi="Arial"/>
                  <w:sz w:val="18"/>
                  <w:szCs w:val="16"/>
                  <w:lang w:eastAsia="ja-JP"/>
                </w:rPr>
                <w:t>EPRE ratio of PDCCH DMRS to SSS</w:t>
              </w:r>
            </w:ins>
          </w:p>
        </w:tc>
        <w:tc>
          <w:tcPr>
            <w:tcW w:w="877" w:type="dxa"/>
            <w:tcBorders>
              <w:bottom w:val="single" w:sz="4" w:space="0" w:color="auto"/>
            </w:tcBorders>
          </w:tcPr>
          <w:p w14:paraId="098D4754" w14:textId="77777777" w:rsidR="00C814BC" w:rsidRPr="002E37A1" w:rsidRDefault="00C814BC" w:rsidP="00FD7861">
            <w:pPr>
              <w:keepNext/>
              <w:keepLines/>
              <w:spacing w:after="0"/>
              <w:jc w:val="center"/>
              <w:rPr>
                <w:ins w:id="2765" w:author="Deep [E///]" w:date="2022-11-02T16:43:00Z"/>
                <w:rFonts w:ascii="Arial" w:eastAsiaTheme="minorEastAsia" w:hAnsi="Arial"/>
                <w:sz w:val="18"/>
              </w:rPr>
            </w:pPr>
          </w:p>
        </w:tc>
        <w:tc>
          <w:tcPr>
            <w:tcW w:w="1456" w:type="dxa"/>
            <w:tcBorders>
              <w:top w:val="nil"/>
              <w:bottom w:val="nil"/>
            </w:tcBorders>
          </w:tcPr>
          <w:p w14:paraId="0BF612D2" w14:textId="77777777" w:rsidR="00C814BC" w:rsidRPr="002E37A1" w:rsidRDefault="00C814BC" w:rsidP="00FD7861">
            <w:pPr>
              <w:keepNext/>
              <w:keepLines/>
              <w:spacing w:after="0"/>
              <w:jc w:val="center"/>
              <w:rPr>
                <w:ins w:id="2766" w:author="Deep [E///]" w:date="2022-11-02T16:43:00Z"/>
                <w:rFonts w:ascii="Arial" w:eastAsiaTheme="minorEastAsia" w:hAnsi="Arial"/>
                <w:sz w:val="18"/>
              </w:rPr>
            </w:pPr>
          </w:p>
        </w:tc>
        <w:tc>
          <w:tcPr>
            <w:tcW w:w="1786" w:type="dxa"/>
            <w:gridSpan w:val="3"/>
            <w:tcBorders>
              <w:top w:val="nil"/>
              <w:bottom w:val="nil"/>
            </w:tcBorders>
          </w:tcPr>
          <w:p w14:paraId="7A3CC9B1" w14:textId="77777777" w:rsidR="00C814BC" w:rsidRPr="002E37A1" w:rsidRDefault="00C814BC" w:rsidP="00FD7861">
            <w:pPr>
              <w:keepNext/>
              <w:keepLines/>
              <w:spacing w:after="0"/>
              <w:jc w:val="center"/>
              <w:rPr>
                <w:ins w:id="2767" w:author="Deep [E///]" w:date="2022-11-02T16:43:00Z"/>
                <w:rFonts w:ascii="Arial" w:eastAsiaTheme="minorEastAsia" w:hAnsi="Arial" w:cs="v4.2.0"/>
                <w:sz w:val="18"/>
              </w:rPr>
            </w:pPr>
          </w:p>
        </w:tc>
        <w:tc>
          <w:tcPr>
            <w:tcW w:w="2203" w:type="dxa"/>
            <w:gridSpan w:val="3"/>
            <w:tcBorders>
              <w:top w:val="nil"/>
              <w:bottom w:val="nil"/>
            </w:tcBorders>
          </w:tcPr>
          <w:p w14:paraId="09128F7A" w14:textId="77777777" w:rsidR="00C814BC" w:rsidRPr="002E37A1" w:rsidRDefault="00C814BC" w:rsidP="00FD7861">
            <w:pPr>
              <w:keepNext/>
              <w:keepLines/>
              <w:spacing w:after="0"/>
              <w:jc w:val="center"/>
              <w:rPr>
                <w:ins w:id="2768" w:author="Deep [E///]" w:date="2022-11-02T16:43:00Z"/>
                <w:rFonts w:ascii="Arial" w:eastAsiaTheme="minorEastAsia" w:hAnsi="Arial"/>
                <w:sz w:val="18"/>
              </w:rPr>
            </w:pPr>
          </w:p>
        </w:tc>
      </w:tr>
      <w:tr w:rsidR="00C814BC" w:rsidRPr="002E37A1" w14:paraId="45413B10" w14:textId="77777777" w:rsidTr="00FD7861">
        <w:trPr>
          <w:cantSplit/>
          <w:trHeight w:val="187"/>
          <w:ins w:id="2769" w:author="Deep [E///]" w:date="2022-11-02T16:43:00Z"/>
        </w:trPr>
        <w:tc>
          <w:tcPr>
            <w:tcW w:w="2624" w:type="dxa"/>
            <w:gridSpan w:val="2"/>
            <w:tcBorders>
              <w:left w:val="single" w:sz="4" w:space="0" w:color="auto"/>
              <w:bottom w:val="single" w:sz="4" w:space="0" w:color="auto"/>
            </w:tcBorders>
          </w:tcPr>
          <w:p w14:paraId="15353E5E" w14:textId="77777777" w:rsidR="00C814BC" w:rsidRPr="002E37A1" w:rsidRDefault="00C814BC" w:rsidP="00FD7861">
            <w:pPr>
              <w:keepNext/>
              <w:keepLines/>
              <w:spacing w:after="0"/>
              <w:rPr>
                <w:ins w:id="2770" w:author="Deep [E///]" w:date="2022-11-02T16:43:00Z"/>
                <w:rFonts w:ascii="Arial" w:eastAsiaTheme="minorEastAsia" w:hAnsi="Arial"/>
                <w:sz w:val="18"/>
              </w:rPr>
            </w:pPr>
            <w:ins w:id="2771" w:author="Deep [E///]" w:date="2022-11-02T16:43:00Z">
              <w:r w:rsidRPr="002E37A1">
                <w:rPr>
                  <w:rFonts w:ascii="Arial" w:eastAsiaTheme="minorEastAsia" w:hAnsi="Arial"/>
                  <w:sz w:val="18"/>
                  <w:szCs w:val="16"/>
                  <w:lang w:eastAsia="ja-JP"/>
                </w:rPr>
                <w:t>EPRE ratio of PDCCH to PDCCH DMRS</w:t>
              </w:r>
            </w:ins>
          </w:p>
        </w:tc>
        <w:tc>
          <w:tcPr>
            <w:tcW w:w="877" w:type="dxa"/>
            <w:tcBorders>
              <w:bottom w:val="single" w:sz="4" w:space="0" w:color="auto"/>
            </w:tcBorders>
          </w:tcPr>
          <w:p w14:paraId="36A657DE" w14:textId="77777777" w:rsidR="00C814BC" w:rsidRPr="002E37A1" w:rsidRDefault="00C814BC" w:rsidP="00FD7861">
            <w:pPr>
              <w:keepNext/>
              <w:keepLines/>
              <w:spacing w:after="0"/>
              <w:jc w:val="center"/>
              <w:rPr>
                <w:ins w:id="2772" w:author="Deep [E///]" w:date="2022-11-02T16:43:00Z"/>
                <w:rFonts w:ascii="Arial" w:eastAsiaTheme="minorEastAsia" w:hAnsi="Arial"/>
                <w:sz w:val="18"/>
              </w:rPr>
            </w:pPr>
          </w:p>
        </w:tc>
        <w:tc>
          <w:tcPr>
            <w:tcW w:w="1456" w:type="dxa"/>
            <w:tcBorders>
              <w:top w:val="nil"/>
              <w:bottom w:val="nil"/>
            </w:tcBorders>
          </w:tcPr>
          <w:p w14:paraId="2685B093" w14:textId="77777777" w:rsidR="00C814BC" w:rsidRPr="002E37A1" w:rsidRDefault="00C814BC" w:rsidP="00FD7861">
            <w:pPr>
              <w:keepNext/>
              <w:keepLines/>
              <w:spacing w:after="0"/>
              <w:jc w:val="center"/>
              <w:rPr>
                <w:ins w:id="2773" w:author="Deep [E///]" w:date="2022-11-02T16:43:00Z"/>
                <w:rFonts w:ascii="Arial" w:eastAsiaTheme="minorEastAsia" w:hAnsi="Arial"/>
                <w:sz w:val="18"/>
              </w:rPr>
            </w:pPr>
            <w:ins w:id="2774" w:author="Deep [E///]" w:date="2022-11-02T16:43:00Z">
              <w:r w:rsidRPr="002E37A1">
                <w:rPr>
                  <w:rFonts w:ascii="Arial" w:eastAsiaTheme="minorEastAsia" w:hAnsi="Arial"/>
                  <w:sz w:val="18"/>
                </w:rPr>
                <w:t>Config 1</w:t>
              </w:r>
            </w:ins>
          </w:p>
        </w:tc>
        <w:tc>
          <w:tcPr>
            <w:tcW w:w="1786" w:type="dxa"/>
            <w:gridSpan w:val="3"/>
            <w:tcBorders>
              <w:top w:val="nil"/>
              <w:bottom w:val="nil"/>
            </w:tcBorders>
          </w:tcPr>
          <w:p w14:paraId="71D3B178" w14:textId="77777777" w:rsidR="00C814BC" w:rsidRPr="002E37A1" w:rsidRDefault="00C814BC" w:rsidP="00FD7861">
            <w:pPr>
              <w:keepNext/>
              <w:keepLines/>
              <w:spacing w:after="0"/>
              <w:jc w:val="center"/>
              <w:rPr>
                <w:ins w:id="2775" w:author="Deep [E///]" w:date="2022-11-02T16:43:00Z"/>
                <w:rFonts w:ascii="Arial" w:eastAsiaTheme="minorEastAsia" w:hAnsi="Arial" w:cs="v4.2.0"/>
                <w:sz w:val="18"/>
              </w:rPr>
            </w:pPr>
            <w:ins w:id="2776" w:author="Deep [E///]" w:date="2022-11-02T16:43:00Z">
              <w:r w:rsidRPr="002E37A1">
                <w:rPr>
                  <w:rFonts w:ascii="Arial" w:eastAsiaTheme="minorEastAsia" w:hAnsi="Arial" w:cs="v4.2.0"/>
                  <w:sz w:val="18"/>
                </w:rPr>
                <w:t>0</w:t>
              </w:r>
            </w:ins>
          </w:p>
        </w:tc>
        <w:tc>
          <w:tcPr>
            <w:tcW w:w="2203" w:type="dxa"/>
            <w:gridSpan w:val="3"/>
            <w:tcBorders>
              <w:top w:val="nil"/>
              <w:bottom w:val="nil"/>
            </w:tcBorders>
          </w:tcPr>
          <w:p w14:paraId="614C4007" w14:textId="77777777" w:rsidR="00C814BC" w:rsidRPr="002E37A1" w:rsidRDefault="00C814BC" w:rsidP="00FD7861">
            <w:pPr>
              <w:keepNext/>
              <w:keepLines/>
              <w:spacing w:after="0"/>
              <w:jc w:val="center"/>
              <w:rPr>
                <w:ins w:id="2777" w:author="Deep [E///]" w:date="2022-11-02T16:43:00Z"/>
                <w:rFonts w:ascii="Arial" w:eastAsiaTheme="minorEastAsia" w:hAnsi="Arial"/>
                <w:sz w:val="18"/>
              </w:rPr>
            </w:pPr>
            <w:ins w:id="2778" w:author="Deep [E///]" w:date="2022-11-02T16:43:00Z">
              <w:r w:rsidRPr="002E37A1">
                <w:rPr>
                  <w:rFonts w:ascii="Arial" w:eastAsiaTheme="minorEastAsia" w:hAnsi="Arial"/>
                  <w:sz w:val="18"/>
                </w:rPr>
                <w:t>0</w:t>
              </w:r>
            </w:ins>
          </w:p>
        </w:tc>
      </w:tr>
      <w:tr w:rsidR="00C814BC" w:rsidRPr="002E37A1" w14:paraId="1CF4E2A7" w14:textId="77777777" w:rsidTr="00FD7861">
        <w:trPr>
          <w:cantSplit/>
          <w:trHeight w:val="187"/>
          <w:ins w:id="2779" w:author="Deep [E///]" w:date="2022-11-02T16:43:00Z"/>
        </w:trPr>
        <w:tc>
          <w:tcPr>
            <w:tcW w:w="2624" w:type="dxa"/>
            <w:gridSpan w:val="2"/>
            <w:tcBorders>
              <w:left w:val="single" w:sz="4" w:space="0" w:color="auto"/>
              <w:bottom w:val="single" w:sz="4" w:space="0" w:color="auto"/>
            </w:tcBorders>
          </w:tcPr>
          <w:p w14:paraId="7283AB94" w14:textId="77777777" w:rsidR="00C814BC" w:rsidRPr="002E37A1" w:rsidRDefault="00C814BC" w:rsidP="00FD7861">
            <w:pPr>
              <w:keepNext/>
              <w:keepLines/>
              <w:spacing w:after="0"/>
              <w:rPr>
                <w:ins w:id="2780" w:author="Deep [E///]" w:date="2022-11-02T16:43:00Z"/>
                <w:rFonts w:ascii="Arial" w:eastAsiaTheme="minorEastAsia" w:hAnsi="Arial"/>
                <w:sz w:val="18"/>
              </w:rPr>
            </w:pPr>
            <w:ins w:id="2781" w:author="Deep [E///]" w:date="2022-11-02T16:43:00Z">
              <w:r w:rsidRPr="002E37A1">
                <w:rPr>
                  <w:rFonts w:ascii="Arial" w:eastAsiaTheme="minorEastAsia" w:hAnsi="Arial"/>
                  <w:sz w:val="18"/>
                  <w:szCs w:val="16"/>
                  <w:lang w:eastAsia="ja-JP"/>
                </w:rPr>
                <w:t xml:space="preserve">EPRE ratio of PDSCH DMRS to SSS </w:t>
              </w:r>
            </w:ins>
          </w:p>
        </w:tc>
        <w:tc>
          <w:tcPr>
            <w:tcW w:w="877" w:type="dxa"/>
            <w:tcBorders>
              <w:bottom w:val="single" w:sz="4" w:space="0" w:color="auto"/>
            </w:tcBorders>
          </w:tcPr>
          <w:p w14:paraId="405A33A4" w14:textId="77777777" w:rsidR="00C814BC" w:rsidRPr="002E37A1" w:rsidRDefault="00C814BC" w:rsidP="00FD7861">
            <w:pPr>
              <w:keepNext/>
              <w:keepLines/>
              <w:spacing w:after="0"/>
              <w:jc w:val="center"/>
              <w:rPr>
                <w:ins w:id="2782" w:author="Deep [E///]" w:date="2022-11-02T16:43:00Z"/>
                <w:rFonts w:ascii="Arial" w:eastAsiaTheme="minorEastAsia" w:hAnsi="Arial"/>
                <w:sz w:val="18"/>
              </w:rPr>
            </w:pPr>
          </w:p>
        </w:tc>
        <w:tc>
          <w:tcPr>
            <w:tcW w:w="1456" w:type="dxa"/>
            <w:tcBorders>
              <w:top w:val="nil"/>
              <w:bottom w:val="nil"/>
            </w:tcBorders>
          </w:tcPr>
          <w:p w14:paraId="5F7C038D" w14:textId="77777777" w:rsidR="00C814BC" w:rsidRPr="002E37A1" w:rsidRDefault="00C814BC" w:rsidP="00FD7861">
            <w:pPr>
              <w:keepNext/>
              <w:keepLines/>
              <w:spacing w:after="0"/>
              <w:jc w:val="center"/>
              <w:rPr>
                <w:ins w:id="2783" w:author="Deep [E///]" w:date="2022-11-02T16:43:00Z"/>
                <w:rFonts w:ascii="Arial" w:eastAsiaTheme="minorEastAsia" w:hAnsi="Arial"/>
                <w:sz w:val="18"/>
              </w:rPr>
            </w:pPr>
          </w:p>
        </w:tc>
        <w:tc>
          <w:tcPr>
            <w:tcW w:w="1786" w:type="dxa"/>
            <w:gridSpan w:val="3"/>
            <w:tcBorders>
              <w:top w:val="nil"/>
              <w:bottom w:val="nil"/>
            </w:tcBorders>
          </w:tcPr>
          <w:p w14:paraId="33A1246C" w14:textId="77777777" w:rsidR="00C814BC" w:rsidRPr="002E37A1" w:rsidRDefault="00C814BC" w:rsidP="00FD7861">
            <w:pPr>
              <w:keepNext/>
              <w:keepLines/>
              <w:spacing w:after="0"/>
              <w:jc w:val="center"/>
              <w:rPr>
                <w:ins w:id="2784" w:author="Deep [E///]" w:date="2022-11-02T16:43:00Z"/>
                <w:rFonts w:ascii="Arial" w:eastAsiaTheme="minorEastAsia" w:hAnsi="Arial" w:cs="v4.2.0"/>
                <w:sz w:val="18"/>
              </w:rPr>
            </w:pPr>
          </w:p>
        </w:tc>
        <w:tc>
          <w:tcPr>
            <w:tcW w:w="2203" w:type="dxa"/>
            <w:gridSpan w:val="3"/>
            <w:tcBorders>
              <w:top w:val="nil"/>
              <w:bottom w:val="nil"/>
            </w:tcBorders>
          </w:tcPr>
          <w:p w14:paraId="47FF01CD" w14:textId="77777777" w:rsidR="00C814BC" w:rsidRPr="002E37A1" w:rsidRDefault="00C814BC" w:rsidP="00FD7861">
            <w:pPr>
              <w:keepNext/>
              <w:keepLines/>
              <w:spacing w:after="0"/>
              <w:jc w:val="center"/>
              <w:rPr>
                <w:ins w:id="2785" w:author="Deep [E///]" w:date="2022-11-02T16:43:00Z"/>
                <w:rFonts w:ascii="Arial" w:eastAsiaTheme="minorEastAsia" w:hAnsi="Arial"/>
                <w:sz w:val="18"/>
              </w:rPr>
            </w:pPr>
          </w:p>
        </w:tc>
      </w:tr>
      <w:tr w:rsidR="00C814BC" w:rsidRPr="002E37A1" w14:paraId="560C8CF5" w14:textId="77777777" w:rsidTr="00FD7861">
        <w:trPr>
          <w:cantSplit/>
          <w:trHeight w:val="187"/>
          <w:ins w:id="2786" w:author="Deep [E///]" w:date="2022-11-02T16:43:00Z"/>
        </w:trPr>
        <w:tc>
          <w:tcPr>
            <w:tcW w:w="2624" w:type="dxa"/>
            <w:gridSpan w:val="2"/>
            <w:tcBorders>
              <w:left w:val="single" w:sz="4" w:space="0" w:color="auto"/>
              <w:bottom w:val="single" w:sz="4" w:space="0" w:color="auto"/>
            </w:tcBorders>
          </w:tcPr>
          <w:p w14:paraId="79A7D796" w14:textId="77777777" w:rsidR="00C814BC" w:rsidRPr="002E37A1" w:rsidRDefault="00C814BC" w:rsidP="00FD7861">
            <w:pPr>
              <w:keepNext/>
              <w:keepLines/>
              <w:spacing w:after="0"/>
              <w:rPr>
                <w:ins w:id="2787" w:author="Deep [E///]" w:date="2022-11-02T16:43:00Z"/>
                <w:rFonts w:ascii="Arial" w:eastAsiaTheme="minorEastAsia" w:hAnsi="Arial"/>
                <w:sz w:val="18"/>
              </w:rPr>
            </w:pPr>
            <w:ins w:id="2788" w:author="Deep [E///]" w:date="2022-11-02T16:43:00Z">
              <w:r w:rsidRPr="002E37A1">
                <w:rPr>
                  <w:rFonts w:ascii="Arial" w:eastAsiaTheme="minorEastAsia" w:hAnsi="Arial"/>
                  <w:sz w:val="18"/>
                  <w:szCs w:val="16"/>
                  <w:lang w:eastAsia="ja-JP"/>
                </w:rPr>
                <w:t xml:space="preserve">EPRE ratio of PDSCH to PDSCH </w:t>
              </w:r>
            </w:ins>
          </w:p>
        </w:tc>
        <w:tc>
          <w:tcPr>
            <w:tcW w:w="877" w:type="dxa"/>
            <w:tcBorders>
              <w:bottom w:val="single" w:sz="4" w:space="0" w:color="auto"/>
            </w:tcBorders>
          </w:tcPr>
          <w:p w14:paraId="37069B2A" w14:textId="77777777" w:rsidR="00C814BC" w:rsidRPr="002E37A1" w:rsidRDefault="00C814BC" w:rsidP="00FD7861">
            <w:pPr>
              <w:keepNext/>
              <w:keepLines/>
              <w:spacing w:after="0"/>
              <w:jc w:val="center"/>
              <w:rPr>
                <w:ins w:id="2789" w:author="Deep [E///]" w:date="2022-11-02T16:43:00Z"/>
                <w:rFonts w:ascii="Arial" w:eastAsiaTheme="minorEastAsia" w:hAnsi="Arial"/>
                <w:sz w:val="18"/>
              </w:rPr>
            </w:pPr>
          </w:p>
        </w:tc>
        <w:tc>
          <w:tcPr>
            <w:tcW w:w="1456" w:type="dxa"/>
            <w:tcBorders>
              <w:top w:val="nil"/>
              <w:bottom w:val="nil"/>
            </w:tcBorders>
          </w:tcPr>
          <w:p w14:paraId="137B75E6" w14:textId="77777777" w:rsidR="00C814BC" w:rsidRPr="002E37A1" w:rsidRDefault="00C814BC" w:rsidP="00FD7861">
            <w:pPr>
              <w:keepNext/>
              <w:keepLines/>
              <w:spacing w:after="0"/>
              <w:jc w:val="center"/>
              <w:rPr>
                <w:ins w:id="2790" w:author="Deep [E///]" w:date="2022-11-02T16:43:00Z"/>
                <w:rFonts w:ascii="Arial" w:eastAsiaTheme="minorEastAsia" w:hAnsi="Arial"/>
                <w:sz w:val="18"/>
              </w:rPr>
            </w:pPr>
          </w:p>
        </w:tc>
        <w:tc>
          <w:tcPr>
            <w:tcW w:w="1786" w:type="dxa"/>
            <w:gridSpan w:val="3"/>
            <w:tcBorders>
              <w:top w:val="nil"/>
              <w:bottom w:val="nil"/>
            </w:tcBorders>
          </w:tcPr>
          <w:p w14:paraId="0266B1A7" w14:textId="77777777" w:rsidR="00C814BC" w:rsidRPr="002E37A1" w:rsidRDefault="00C814BC" w:rsidP="00FD7861">
            <w:pPr>
              <w:keepNext/>
              <w:keepLines/>
              <w:spacing w:after="0"/>
              <w:jc w:val="center"/>
              <w:rPr>
                <w:ins w:id="2791" w:author="Deep [E///]" w:date="2022-11-02T16:43:00Z"/>
                <w:rFonts w:ascii="Arial" w:eastAsiaTheme="minorEastAsia" w:hAnsi="Arial" w:cs="v4.2.0"/>
                <w:sz w:val="18"/>
              </w:rPr>
            </w:pPr>
          </w:p>
        </w:tc>
        <w:tc>
          <w:tcPr>
            <w:tcW w:w="2203" w:type="dxa"/>
            <w:gridSpan w:val="3"/>
            <w:tcBorders>
              <w:top w:val="nil"/>
              <w:bottom w:val="nil"/>
            </w:tcBorders>
          </w:tcPr>
          <w:p w14:paraId="38BA16E1" w14:textId="77777777" w:rsidR="00C814BC" w:rsidRPr="002E37A1" w:rsidRDefault="00C814BC" w:rsidP="00FD7861">
            <w:pPr>
              <w:keepNext/>
              <w:keepLines/>
              <w:spacing w:after="0"/>
              <w:jc w:val="center"/>
              <w:rPr>
                <w:ins w:id="2792" w:author="Deep [E///]" w:date="2022-11-02T16:43:00Z"/>
                <w:rFonts w:ascii="Arial" w:eastAsiaTheme="minorEastAsia" w:hAnsi="Arial"/>
                <w:sz w:val="18"/>
              </w:rPr>
            </w:pPr>
          </w:p>
        </w:tc>
      </w:tr>
      <w:tr w:rsidR="00C814BC" w:rsidRPr="002E37A1" w14:paraId="4E654492" w14:textId="77777777" w:rsidTr="00FD7861">
        <w:trPr>
          <w:cantSplit/>
          <w:trHeight w:val="187"/>
          <w:ins w:id="2793" w:author="Deep [E///]" w:date="2022-11-02T16:43:00Z"/>
        </w:trPr>
        <w:tc>
          <w:tcPr>
            <w:tcW w:w="2624" w:type="dxa"/>
            <w:gridSpan w:val="2"/>
            <w:tcBorders>
              <w:left w:val="single" w:sz="4" w:space="0" w:color="auto"/>
              <w:bottom w:val="single" w:sz="4" w:space="0" w:color="auto"/>
            </w:tcBorders>
          </w:tcPr>
          <w:p w14:paraId="3A886DF8" w14:textId="77777777" w:rsidR="00C814BC" w:rsidRPr="002E37A1" w:rsidRDefault="00C814BC" w:rsidP="00FD7861">
            <w:pPr>
              <w:keepNext/>
              <w:keepLines/>
              <w:spacing w:after="0"/>
              <w:rPr>
                <w:ins w:id="2794" w:author="Deep [E///]" w:date="2022-11-02T16:43:00Z"/>
                <w:rFonts w:ascii="Arial" w:eastAsiaTheme="minorEastAsia" w:hAnsi="Arial"/>
                <w:sz w:val="18"/>
              </w:rPr>
            </w:pPr>
            <w:ins w:id="2795" w:author="Deep [E///]" w:date="2022-11-02T16:43:00Z">
              <w:r w:rsidRPr="002E37A1">
                <w:rPr>
                  <w:rFonts w:ascii="Arial" w:eastAsiaTheme="minorEastAsia" w:hAnsi="Arial"/>
                  <w:sz w:val="18"/>
                  <w:szCs w:val="16"/>
                  <w:lang w:eastAsia="ja-JP"/>
                </w:rPr>
                <w:t xml:space="preserve">EPRE ratio of OCNG DMRS to </w:t>
              </w:r>
              <w:proofErr w:type="gramStart"/>
              <w:r w:rsidRPr="002E37A1">
                <w:rPr>
                  <w:rFonts w:ascii="Arial" w:eastAsiaTheme="minorEastAsia" w:hAnsi="Arial"/>
                  <w:sz w:val="18"/>
                  <w:szCs w:val="16"/>
                  <w:lang w:eastAsia="ja-JP"/>
                </w:rPr>
                <w:t>SSS(</w:t>
              </w:r>
              <w:proofErr w:type="gramEnd"/>
              <w:r w:rsidRPr="002E37A1">
                <w:rPr>
                  <w:rFonts w:ascii="Arial" w:eastAsiaTheme="minorEastAsia" w:hAnsi="Arial"/>
                  <w:sz w:val="18"/>
                  <w:szCs w:val="16"/>
                  <w:lang w:eastAsia="ja-JP"/>
                </w:rPr>
                <w:t>Note 1)</w:t>
              </w:r>
            </w:ins>
          </w:p>
        </w:tc>
        <w:tc>
          <w:tcPr>
            <w:tcW w:w="877" w:type="dxa"/>
            <w:tcBorders>
              <w:bottom w:val="single" w:sz="4" w:space="0" w:color="auto"/>
            </w:tcBorders>
          </w:tcPr>
          <w:p w14:paraId="1EEF8A34" w14:textId="77777777" w:rsidR="00C814BC" w:rsidRPr="002E37A1" w:rsidRDefault="00C814BC" w:rsidP="00FD7861">
            <w:pPr>
              <w:keepNext/>
              <w:keepLines/>
              <w:spacing w:after="0"/>
              <w:jc w:val="center"/>
              <w:rPr>
                <w:ins w:id="2796" w:author="Deep [E///]" w:date="2022-11-02T16:43:00Z"/>
                <w:rFonts w:ascii="Arial" w:eastAsiaTheme="minorEastAsia" w:hAnsi="Arial"/>
                <w:sz w:val="18"/>
              </w:rPr>
            </w:pPr>
          </w:p>
        </w:tc>
        <w:tc>
          <w:tcPr>
            <w:tcW w:w="1456" w:type="dxa"/>
            <w:tcBorders>
              <w:top w:val="nil"/>
              <w:bottom w:val="nil"/>
            </w:tcBorders>
          </w:tcPr>
          <w:p w14:paraId="6695AED3" w14:textId="77777777" w:rsidR="00C814BC" w:rsidRPr="002E37A1" w:rsidRDefault="00C814BC" w:rsidP="00FD7861">
            <w:pPr>
              <w:keepNext/>
              <w:keepLines/>
              <w:spacing w:after="0"/>
              <w:jc w:val="center"/>
              <w:rPr>
                <w:ins w:id="2797" w:author="Deep [E///]" w:date="2022-11-02T16:43:00Z"/>
                <w:rFonts w:ascii="Arial" w:eastAsiaTheme="minorEastAsia" w:hAnsi="Arial"/>
                <w:sz w:val="18"/>
              </w:rPr>
            </w:pPr>
          </w:p>
        </w:tc>
        <w:tc>
          <w:tcPr>
            <w:tcW w:w="1786" w:type="dxa"/>
            <w:gridSpan w:val="3"/>
            <w:tcBorders>
              <w:top w:val="nil"/>
              <w:bottom w:val="nil"/>
            </w:tcBorders>
          </w:tcPr>
          <w:p w14:paraId="1760CEDD" w14:textId="77777777" w:rsidR="00C814BC" w:rsidRPr="002E37A1" w:rsidRDefault="00C814BC" w:rsidP="00FD7861">
            <w:pPr>
              <w:keepNext/>
              <w:keepLines/>
              <w:spacing w:after="0"/>
              <w:jc w:val="center"/>
              <w:rPr>
                <w:ins w:id="2798" w:author="Deep [E///]" w:date="2022-11-02T16:43:00Z"/>
                <w:rFonts w:ascii="Arial" w:eastAsiaTheme="minorEastAsia" w:hAnsi="Arial" w:cs="v4.2.0"/>
                <w:sz w:val="18"/>
              </w:rPr>
            </w:pPr>
          </w:p>
        </w:tc>
        <w:tc>
          <w:tcPr>
            <w:tcW w:w="2203" w:type="dxa"/>
            <w:gridSpan w:val="3"/>
            <w:tcBorders>
              <w:top w:val="nil"/>
              <w:bottom w:val="nil"/>
            </w:tcBorders>
          </w:tcPr>
          <w:p w14:paraId="77ECB193" w14:textId="77777777" w:rsidR="00C814BC" w:rsidRPr="002E37A1" w:rsidRDefault="00C814BC" w:rsidP="00FD7861">
            <w:pPr>
              <w:keepNext/>
              <w:keepLines/>
              <w:spacing w:after="0"/>
              <w:jc w:val="center"/>
              <w:rPr>
                <w:ins w:id="2799" w:author="Deep [E///]" w:date="2022-11-02T16:43:00Z"/>
                <w:rFonts w:ascii="Arial" w:eastAsiaTheme="minorEastAsia" w:hAnsi="Arial"/>
                <w:sz w:val="18"/>
              </w:rPr>
            </w:pPr>
          </w:p>
        </w:tc>
      </w:tr>
      <w:tr w:rsidR="00C814BC" w:rsidRPr="002E37A1" w14:paraId="060ADD3D" w14:textId="77777777" w:rsidTr="00FD7861">
        <w:trPr>
          <w:cantSplit/>
          <w:trHeight w:val="187"/>
          <w:ins w:id="2800" w:author="Deep [E///]" w:date="2022-11-02T16:43:00Z"/>
        </w:trPr>
        <w:tc>
          <w:tcPr>
            <w:tcW w:w="2624" w:type="dxa"/>
            <w:gridSpan w:val="2"/>
            <w:tcBorders>
              <w:left w:val="single" w:sz="4" w:space="0" w:color="auto"/>
              <w:bottom w:val="single" w:sz="4" w:space="0" w:color="auto"/>
            </w:tcBorders>
          </w:tcPr>
          <w:p w14:paraId="1E046BBC" w14:textId="77777777" w:rsidR="00C814BC" w:rsidRPr="002E37A1" w:rsidRDefault="00C814BC" w:rsidP="00FD7861">
            <w:pPr>
              <w:keepNext/>
              <w:keepLines/>
              <w:spacing w:after="0"/>
              <w:rPr>
                <w:ins w:id="2801" w:author="Deep [E///]" w:date="2022-11-02T16:43:00Z"/>
                <w:rFonts w:ascii="Arial" w:eastAsiaTheme="minorEastAsia" w:hAnsi="Arial"/>
                <w:bCs/>
                <w:sz w:val="18"/>
              </w:rPr>
            </w:pPr>
            <w:ins w:id="2802" w:author="Deep [E///]" w:date="2022-11-02T16:43:00Z">
              <w:r w:rsidRPr="002E37A1">
                <w:rPr>
                  <w:rFonts w:ascii="Arial" w:eastAsiaTheme="minorEastAsia" w:hAnsi="Arial"/>
                  <w:bCs/>
                  <w:sz w:val="18"/>
                </w:rPr>
                <w:t>EPRE ratio of OCNG to OCNG DMRS (Note 1)</w:t>
              </w:r>
            </w:ins>
          </w:p>
        </w:tc>
        <w:tc>
          <w:tcPr>
            <w:tcW w:w="877" w:type="dxa"/>
            <w:tcBorders>
              <w:bottom w:val="single" w:sz="4" w:space="0" w:color="auto"/>
            </w:tcBorders>
          </w:tcPr>
          <w:p w14:paraId="2AA5C4D8" w14:textId="77777777" w:rsidR="00C814BC" w:rsidRPr="002E37A1" w:rsidRDefault="00C814BC" w:rsidP="00FD7861">
            <w:pPr>
              <w:keepNext/>
              <w:keepLines/>
              <w:spacing w:after="0"/>
              <w:jc w:val="center"/>
              <w:rPr>
                <w:ins w:id="2803" w:author="Deep [E///]" w:date="2022-11-02T16:43:00Z"/>
                <w:rFonts w:ascii="Arial" w:eastAsiaTheme="minorEastAsia" w:hAnsi="Arial"/>
                <w:sz w:val="18"/>
              </w:rPr>
            </w:pPr>
          </w:p>
        </w:tc>
        <w:tc>
          <w:tcPr>
            <w:tcW w:w="1456" w:type="dxa"/>
            <w:tcBorders>
              <w:top w:val="nil"/>
              <w:bottom w:val="single" w:sz="4" w:space="0" w:color="auto"/>
            </w:tcBorders>
          </w:tcPr>
          <w:p w14:paraId="347D5921" w14:textId="77777777" w:rsidR="00C814BC" w:rsidRPr="002E37A1" w:rsidRDefault="00C814BC" w:rsidP="00FD7861">
            <w:pPr>
              <w:keepNext/>
              <w:keepLines/>
              <w:spacing w:after="0"/>
              <w:jc w:val="center"/>
              <w:rPr>
                <w:ins w:id="2804" w:author="Deep [E///]" w:date="2022-11-02T16:43:00Z"/>
                <w:rFonts w:ascii="Arial" w:eastAsiaTheme="minorEastAsia" w:hAnsi="Arial"/>
                <w:sz w:val="18"/>
              </w:rPr>
            </w:pPr>
          </w:p>
        </w:tc>
        <w:tc>
          <w:tcPr>
            <w:tcW w:w="1786" w:type="dxa"/>
            <w:gridSpan w:val="3"/>
            <w:tcBorders>
              <w:top w:val="nil"/>
              <w:bottom w:val="single" w:sz="4" w:space="0" w:color="auto"/>
            </w:tcBorders>
          </w:tcPr>
          <w:p w14:paraId="47D1057A" w14:textId="77777777" w:rsidR="00C814BC" w:rsidRPr="002E37A1" w:rsidRDefault="00C814BC" w:rsidP="00FD7861">
            <w:pPr>
              <w:keepNext/>
              <w:keepLines/>
              <w:spacing w:after="0"/>
              <w:jc w:val="center"/>
              <w:rPr>
                <w:ins w:id="2805" w:author="Deep [E///]" w:date="2022-11-02T16:43:00Z"/>
                <w:rFonts w:ascii="Arial" w:eastAsiaTheme="minorEastAsia" w:hAnsi="Arial" w:cs="v4.2.0"/>
                <w:sz w:val="18"/>
              </w:rPr>
            </w:pPr>
          </w:p>
        </w:tc>
        <w:tc>
          <w:tcPr>
            <w:tcW w:w="2203" w:type="dxa"/>
            <w:gridSpan w:val="3"/>
            <w:tcBorders>
              <w:top w:val="nil"/>
              <w:bottom w:val="single" w:sz="4" w:space="0" w:color="auto"/>
            </w:tcBorders>
          </w:tcPr>
          <w:p w14:paraId="38CC05E4" w14:textId="77777777" w:rsidR="00C814BC" w:rsidRPr="002E37A1" w:rsidRDefault="00C814BC" w:rsidP="00FD7861">
            <w:pPr>
              <w:keepNext/>
              <w:keepLines/>
              <w:spacing w:after="0"/>
              <w:jc w:val="center"/>
              <w:rPr>
                <w:ins w:id="2806" w:author="Deep [E///]" w:date="2022-11-02T16:43:00Z"/>
                <w:rFonts w:ascii="Arial" w:eastAsiaTheme="minorEastAsia" w:hAnsi="Arial"/>
                <w:sz w:val="18"/>
              </w:rPr>
            </w:pPr>
          </w:p>
        </w:tc>
      </w:tr>
      <w:tr w:rsidR="00C814BC" w:rsidRPr="002E37A1" w14:paraId="6583A58B" w14:textId="77777777" w:rsidTr="00FD7861">
        <w:trPr>
          <w:cantSplit/>
          <w:trHeight w:val="187"/>
          <w:ins w:id="2807" w:author="Deep [E///]" w:date="2022-11-02T16:43:00Z"/>
        </w:trPr>
        <w:tc>
          <w:tcPr>
            <w:tcW w:w="2624" w:type="dxa"/>
            <w:gridSpan w:val="2"/>
          </w:tcPr>
          <w:p w14:paraId="69D625BB" w14:textId="77777777" w:rsidR="00C814BC" w:rsidRPr="002E37A1" w:rsidRDefault="00217F52" w:rsidP="00FD7861">
            <w:pPr>
              <w:keepNext/>
              <w:keepLines/>
              <w:spacing w:after="0"/>
              <w:rPr>
                <w:ins w:id="2808" w:author="Deep [E///]" w:date="2022-11-02T16:43:00Z"/>
                <w:rFonts w:ascii="Arial" w:eastAsiaTheme="minorEastAsia" w:hAnsi="Arial"/>
                <w:sz w:val="18"/>
              </w:rPr>
            </w:pPr>
            <w:ins w:id="2809" w:author="Deep [E///]" w:date="2022-11-02T16:43:00Z">
              <w:r w:rsidRPr="002E37A1">
                <w:rPr>
                  <w:rFonts w:ascii="Arial" w:eastAsia="Calibri" w:hAnsi="Arial"/>
                  <w:noProof/>
                  <w:position w:val="-12"/>
                  <w:sz w:val="18"/>
                  <w:szCs w:val="22"/>
                </w:rPr>
                <w:object w:dxaOrig="405" w:dyaOrig="345" w14:anchorId="2EF1868E">
                  <v:shape id="_x0000_i1047" type="#_x0000_t75" alt="" style="width:21pt;height:21pt;mso-width-percent:0;mso-height-percent:0;mso-width-percent:0;mso-height-percent:0" o:ole="" fillcolor="window">
                    <v:imagedata r:id="rId17" o:title=""/>
                  </v:shape>
                  <o:OLEObject Type="Embed" ProgID="Equation.3" ShapeID="_x0000_i1047" DrawAspect="Content" ObjectID="_1729346569" r:id="rId49"/>
                </w:object>
              </w:r>
            </w:ins>
            <w:ins w:id="2810" w:author="Deep [E///]" w:date="2022-11-02T16:43:00Z">
              <w:r w:rsidR="00C814BC" w:rsidRPr="002E37A1">
                <w:rPr>
                  <w:rFonts w:ascii="Arial" w:eastAsiaTheme="minorEastAsia" w:hAnsi="Arial"/>
                  <w:sz w:val="18"/>
                  <w:vertAlign w:val="superscript"/>
                </w:rPr>
                <w:t>Note2</w:t>
              </w:r>
            </w:ins>
          </w:p>
        </w:tc>
        <w:tc>
          <w:tcPr>
            <w:tcW w:w="877" w:type="dxa"/>
          </w:tcPr>
          <w:p w14:paraId="57725617" w14:textId="77777777" w:rsidR="00C814BC" w:rsidRPr="002E37A1" w:rsidRDefault="00C814BC" w:rsidP="00FD7861">
            <w:pPr>
              <w:keepNext/>
              <w:keepLines/>
              <w:spacing w:after="0"/>
              <w:jc w:val="center"/>
              <w:rPr>
                <w:ins w:id="2811" w:author="Deep [E///]" w:date="2022-11-02T16:43:00Z"/>
                <w:rFonts w:ascii="Arial" w:eastAsiaTheme="minorEastAsia" w:hAnsi="Arial"/>
                <w:sz w:val="18"/>
              </w:rPr>
            </w:pPr>
            <w:ins w:id="2812" w:author="Deep [E///]" w:date="2022-11-02T16:43:00Z">
              <w:r w:rsidRPr="002E37A1">
                <w:rPr>
                  <w:rFonts w:ascii="Arial" w:eastAsiaTheme="minorEastAsia" w:hAnsi="Arial"/>
                  <w:sz w:val="18"/>
                </w:rPr>
                <w:t>dBm/15kHz Note5</w:t>
              </w:r>
            </w:ins>
          </w:p>
        </w:tc>
        <w:tc>
          <w:tcPr>
            <w:tcW w:w="1456" w:type="dxa"/>
          </w:tcPr>
          <w:p w14:paraId="585DA46B" w14:textId="77777777" w:rsidR="00C814BC" w:rsidRPr="002E37A1" w:rsidRDefault="00C814BC" w:rsidP="00FD7861">
            <w:pPr>
              <w:keepNext/>
              <w:keepLines/>
              <w:spacing w:after="0"/>
              <w:jc w:val="center"/>
              <w:rPr>
                <w:ins w:id="2813" w:author="Deep [E///]" w:date="2022-11-02T16:43:00Z"/>
                <w:rFonts w:ascii="Arial" w:eastAsiaTheme="minorEastAsia" w:hAnsi="Arial"/>
                <w:sz w:val="18"/>
              </w:rPr>
            </w:pPr>
          </w:p>
        </w:tc>
        <w:tc>
          <w:tcPr>
            <w:tcW w:w="1786" w:type="dxa"/>
            <w:gridSpan w:val="3"/>
          </w:tcPr>
          <w:p w14:paraId="1B798493" w14:textId="77777777" w:rsidR="00C814BC" w:rsidRPr="002E37A1" w:rsidRDefault="00C814BC" w:rsidP="00FD7861">
            <w:pPr>
              <w:keepNext/>
              <w:keepLines/>
              <w:spacing w:after="0"/>
              <w:jc w:val="center"/>
              <w:rPr>
                <w:ins w:id="2814" w:author="Deep [E///]" w:date="2022-11-02T16:43:00Z"/>
                <w:rFonts w:ascii="Arial" w:eastAsiaTheme="minorEastAsia" w:hAnsi="Arial"/>
                <w:sz w:val="18"/>
              </w:rPr>
            </w:pPr>
            <w:ins w:id="2815" w:author="Deep [E///]" w:date="2022-11-02T16:43:00Z">
              <w:r w:rsidRPr="002E37A1">
                <w:rPr>
                  <w:rFonts w:ascii="Arial" w:eastAsiaTheme="minorEastAsia" w:hAnsi="Arial"/>
                  <w:sz w:val="18"/>
                </w:rPr>
                <w:t>-</w:t>
              </w:r>
              <w:r w:rsidRPr="002E37A1">
                <w:rPr>
                  <w:rFonts w:ascii="Arial" w:eastAsiaTheme="minorEastAsia" w:hAnsi="Arial" w:hint="eastAsia"/>
                  <w:sz w:val="18"/>
                  <w:lang w:eastAsia="zh-CN"/>
                </w:rPr>
                <w:t>102</w:t>
              </w:r>
            </w:ins>
          </w:p>
        </w:tc>
        <w:tc>
          <w:tcPr>
            <w:tcW w:w="2203" w:type="dxa"/>
            <w:gridSpan w:val="3"/>
          </w:tcPr>
          <w:p w14:paraId="1FDFBDDE" w14:textId="77777777" w:rsidR="00C814BC" w:rsidRPr="002E37A1" w:rsidRDefault="00C814BC" w:rsidP="00FD7861">
            <w:pPr>
              <w:keepNext/>
              <w:keepLines/>
              <w:spacing w:after="0"/>
              <w:jc w:val="center"/>
              <w:rPr>
                <w:ins w:id="2816" w:author="Deep [E///]" w:date="2022-11-02T16:43:00Z"/>
                <w:rFonts w:ascii="Arial" w:eastAsiaTheme="minorEastAsia" w:hAnsi="Arial"/>
                <w:sz w:val="18"/>
              </w:rPr>
            </w:pPr>
            <w:ins w:id="2817" w:author="Deep [E///]" w:date="2022-11-02T16:43:00Z">
              <w:r w:rsidRPr="002E37A1">
                <w:rPr>
                  <w:rFonts w:ascii="Arial" w:eastAsiaTheme="minorEastAsia" w:hAnsi="Arial"/>
                  <w:sz w:val="18"/>
                </w:rPr>
                <w:t>-</w:t>
              </w:r>
              <w:r w:rsidRPr="002E37A1">
                <w:rPr>
                  <w:rFonts w:ascii="Arial" w:eastAsiaTheme="minorEastAsia" w:hAnsi="Arial" w:hint="eastAsia"/>
                  <w:sz w:val="18"/>
                  <w:lang w:eastAsia="zh-CN"/>
                </w:rPr>
                <w:t>102</w:t>
              </w:r>
            </w:ins>
          </w:p>
        </w:tc>
      </w:tr>
      <w:tr w:rsidR="00C814BC" w:rsidRPr="002E37A1" w14:paraId="0A467761" w14:textId="77777777" w:rsidTr="00FD7861">
        <w:trPr>
          <w:cantSplit/>
          <w:trHeight w:val="187"/>
          <w:ins w:id="2818" w:author="Deep [E///]" w:date="2022-11-02T16:43:00Z"/>
        </w:trPr>
        <w:tc>
          <w:tcPr>
            <w:tcW w:w="2624" w:type="dxa"/>
            <w:gridSpan w:val="2"/>
          </w:tcPr>
          <w:p w14:paraId="0672B2AC" w14:textId="77777777" w:rsidR="00C814BC" w:rsidRPr="002E37A1" w:rsidRDefault="00217F52" w:rsidP="00FD7861">
            <w:pPr>
              <w:keepNext/>
              <w:keepLines/>
              <w:spacing w:after="0"/>
              <w:rPr>
                <w:ins w:id="2819" w:author="Deep [E///]" w:date="2022-11-02T16:43:00Z"/>
                <w:rFonts w:ascii="Arial" w:eastAsiaTheme="minorEastAsia" w:hAnsi="Arial"/>
                <w:sz w:val="18"/>
              </w:rPr>
            </w:pPr>
            <w:ins w:id="2820" w:author="Deep [E///]" w:date="2022-11-02T16:43:00Z">
              <w:r w:rsidRPr="002E37A1">
                <w:rPr>
                  <w:rFonts w:ascii="Arial" w:eastAsia="Calibri" w:hAnsi="Arial"/>
                  <w:noProof/>
                  <w:position w:val="-12"/>
                  <w:sz w:val="18"/>
                  <w:szCs w:val="22"/>
                </w:rPr>
                <w:object w:dxaOrig="405" w:dyaOrig="345" w14:anchorId="28C08AE6">
                  <v:shape id="_x0000_i1046" type="#_x0000_t75" alt="" style="width:21pt;height:21pt;mso-width-percent:0;mso-height-percent:0;mso-width-percent:0;mso-height-percent:0" o:ole="" fillcolor="window">
                    <v:imagedata r:id="rId17" o:title=""/>
                  </v:shape>
                  <o:OLEObject Type="Embed" ProgID="Equation.3" ShapeID="_x0000_i1046" DrawAspect="Content" ObjectID="_1729346570" r:id="rId50"/>
                </w:object>
              </w:r>
            </w:ins>
            <w:ins w:id="2821" w:author="Deep [E///]" w:date="2022-11-02T16:43:00Z">
              <w:r w:rsidR="00C814BC" w:rsidRPr="002E37A1">
                <w:rPr>
                  <w:rFonts w:ascii="Arial" w:eastAsiaTheme="minorEastAsia" w:hAnsi="Arial"/>
                  <w:sz w:val="18"/>
                  <w:vertAlign w:val="superscript"/>
                </w:rPr>
                <w:t>Note2</w:t>
              </w:r>
            </w:ins>
          </w:p>
        </w:tc>
        <w:tc>
          <w:tcPr>
            <w:tcW w:w="877" w:type="dxa"/>
          </w:tcPr>
          <w:p w14:paraId="793D168B" w14:textId="77777777" w:rsidR="00C814BC" w:rsidRPr="002E37A1" w:rsidRDefault="00C814BC" w:rsidP="00FD7861">
            <w:pPr>
              <w:keepNext/>
              <w:keepLines/>
              <w:spacing w:after="0"/>
              <w:jc w:val="center"/>
              <w:rPr>
                <w:ins w:id="2822" w:author="Deep [E///]" w:date="2022-11-02T16:43:00Z"/>
                <w:rFonts w:ascii="Arial" w:eastAsiaTheme="minorEastAsia" w:hAnsi="Arial"/>
                <w:sz w:val="18"/>
              </w:rPr>
            </w:pPr>
            <w:ins w:id="2823" w:author="Deep [E///]" w:date="2022-11-02T16:43:00Z">
              <w:r w:rsidRPr="002E37A1">
                <w:rPr>
                  <w:rFonts w:ascii="Arial" w:eastAsiaTheme="minorEastAsia" w:hAnsi="Arial"/>
                  <w:sz w:val="18"/>
                </w:rPr>
                <w:t>dBm/SCS Note4</w:t>
              </w:r>
            </w:ins>
          </w:p>
        </w:tc>
        <w:tc>
          <w:tcPr>
            <w:tcW w:w="1456" w:type="dxa"/>
          </w:tcPr>
          <w:p w14:paraId="3796DD30" w14:textId="77777777" w:rsidR="00C814BC" w:rsidRPr="002E37A1" w:rsidRDefault="00C814BC" w:rsidP="00FD7861">
            <w:pPr>
              <w:keepNext/>
              <w:keepLines/>
              <w:spacing w:after="0"/>
              <w:jc w:val="center"/>
              <w:rPr>
                <w:ins w:id="2824" w:author="Deep [E///]" w:date="2022-11-02T16:43:00Z"/>
                <w:rFonts w:ascii="Arial" w:eastAsiaTheme="minorEastAsia" w:hAnsi="Arial"/>
                <w:sz w:val="18"/>
              </w:rPr>
            </w:pPr>
            <w:ins w:id="2825" w:author="Deep [E///]" w:date="2022-11-02T16:43:00Z">
              <w:r w:rsidRPr="002E37A1">
                <w:rPr>
                  <w:rFonts w:ascii="Arial" w:eastAsiaTheme="minorEastAsia" w:hAnsi="Arial"/>
                  <w:sz w:val="18"/>
                </w:rPr>
                <w:t>Config 1</w:t>
              </w:r>
            </w:ins>
          </w:p>
        </w:tc>
        <w:tc>
          <w:tcPr>
            <w:tcW w:w="1786" w:type="dxa"/>
            <w:gridSpan w:val="3"/>
          </w:tcPr>
          <w:p w14:paraId="31B05CAB" w14:textId="77777777" w:rsidR="00C814BC" w:rsidRPr="002E37A1" w:rsidRDefault="00C814BC" w:rsidP="00FD7861">
            <w:pPr>
              <w:keepNext/>
              <w:keepLines/>
              <w:spacing w:after="0"/>
              <w:jc w:val="center"/>
              <w:rPr>
                <w:ins w:id="2826" w:author="Deep [E///]" w:date="2022-11-02T16:43:00Z"/>
                <w:rFonts w:ascii="Arial" w:eastAsiaTheme="minorEastAsia" w:hAnsi="Arial"/>
                <w:sz w:val="18"/>
              </w:rPr>
            </w:pPr>
            <w:ins w:id="2827" w:author="Deep [E///]" w:date="2022-11-02T16:43:00Z">
              <w:r w:rsidRPr="002E37A1">
                <w:rPr>
                  <w:rFonts w:ascii="Arial" w:eastAsiaTheme="minorEastAsia" w:hAnsi="Arial" w:hint="eastAsia"/>
                  <w:sz w:val="18"/>
                  <w:lang w:eastAsia="zh-CN"/>
                </w:rPr>
                <w:t>-93</w:t>
              </w:r>
            </w:ins>
          </w:p>
        </w:tc>
        <w:tc>
          <w:tcPr>
            <w:tcW w:w="2203" w:type="dxa"/>
            <w:gridSpan w:val="3"/>
          </w:tcPr>
          <w:p w14:paraId="55DFEAFB" w14:textId="77777777" w:rsidR="00C814BC" w:rsidRPr="002E37A1" w:rsidRDefault="00C814BC" w:rsidP="00FD7861">
            <w:pPr>
              <w:keepNext/>
              <w:keepLines/>
              <w:spacing w:after="0"/>
              <w:jc w:val="center"/>
              <w:rPr>
                <w:ins w:id="2828" w:author="Deep [E///]" w:date="2022-11-02T16:43:00Z"/>
                <w:rFonts w:ascii="Arial" w:eastAsiaTheme="minorEastAsia" w:hAnsi="Arial"/>
                <w:sz w:val="18"/>
              </w:rPr>
            </w:pPr>
            <w:ins w:id="2829" w:author="Deep [E///]" w:date="2022-11-02T16:43:00Z">
              <w:r w:rsidRPr="002E37A1">
                <w:rPr>
                  <w:rFonts w:ascii="Arial" w:eastAsiaTheme="minorEastAsia" w:hAnsi="Arial" w:hint="eastAsia"/>
                  <w:sz w:val="18"/>
                  <w:lang w:eastAsia="zh-CN"/>
                </w:rPr>
                <w:t>-93</w:t>
              </w:r>
            </w:ins>
          </w:p>
        </w:tc>
      </w:tr>
      <w:tr w:rsidR="00C814BC" w:rsidRPr="002E37A1" w14:paraId="114D6DCC" w14:textId="77777777" w:rsidTr="00FD7861">
        <w:trPr>
          <w:cantSplit/>
          <w:trHeight w:val="187"/>
          <w:ins w:id="2830" w:author="Deep [E///]" w:date="2022-11-02T16:43:00Z"/>
        </w:trPr>
        <w:tc>
          <w:tcPr>
            <w:tcW w:w="2624" w:type="dxa"/>
            <w:gridSpan w:val="2"/>
          </w:tcPr>
          <w:p w14:paraId="4C5E6FB2" w14:textId="77777777" w:rsidR="00C814BC" w:rsidRPr="002E37A1" w:rsidRDefault="00C814BC" w:rsidP="00FD7861">
            <w:pPr>
              <w:keepNext/>
              <w:keepLines/>
              <w:spacing w:after="0"/>
              <w:rPr>
                <w:ins w:id="2831" w:author="Deep [E///]" w:date="2022-11-02T16:43:00Z"/>
                <w:rFonts w:ascii="Arial" w:eastAsiaTheme="minorEastAsia" w:hAnsi="Arial" w:cs="v4.2.0"/>
                <w:sz w:val="18"/>
              </w:rPr>
            </w:pPr>
            <w:ins w:id="2832" w:author="Deep [E///]" w:date="2022-11-02T16:43:00Z">
              <w:r w:rsidRPr="002E37A1">
                <w:rPr>
                  <w:rFonts w:ascii="Arial" w:eastAsiaTheme="minorEastAsia" w:hAnsi="Arial" w:cs="v4.2.0" w:hint="eastAsia"/>
                  <w:sz w:val="18"/>
                  <w:lang w:eastAsia="zh-CN"/>
                </w:rPr>
                <w:t>SS</w:t>
              </w:r>
              <w:r w:rsidRPr="002E37A1">
                <w:rPr>
                  <w:rFonts w:ascii="Arial" w:eastAsiaTheme="minorEastAsia" w:hAnsi="Arial" w:cs="v4.2.0"/>
                  <w:sz w:val="18"/>
                </w:rPr>
                <w:t>-RSRP</w:t>
              </w:r>
              <w:r w:rsidRPr="002E37A1">
                <w:rPr>
                  <w:rFonts w:ascii="Arial" w:eastAsiaTheme="minorEastAsia" w:hAnsi="Arial"/>
                  <w:sz w:val="18"/>
                  <w:vertAlign w:val="superscript"/>
                </w:rPr>
                <w:t xml:space="preserve"> Note 3</w:t>
              </w:r>
            </w:ins>
          </w:p>
        </w:tc>
        <w:tc>
          <w:tcPr>
            <w:tcW w:w="877" w:type="dxa"/>
          </w:tcPr>
          <w:p w14:paraId="5DEFE6FD" w14:textId="77777777" w:rsidR="00C814BC" w:rsidRPr="002E37A1" w:rsidRDefault="00C814BC" w:rsidP="00FD7861">
            <w:pPr>
              <w:keepNext/>
              <w:keepLines/>
              <w:spacing w:after="0"/>
              <w:jc w:val="center"/>
              <w:rPr>
                <w:ins w:id="2833" w:author="Deep [E///]" w:date="2022-11-02T16:43:00Z"/>
                <w:rFonts w:ascii="Arial" w:eastAsiaTheme="minorEastAsia" w:hAnsi="Arial"/>
                <w:sz w:val="18"/>
              </w:rPr>
            </w:pPr>
            <w:ins w:id="2834" w:author="Deep [E///]" w:date="2022-11-02T16:43:00Z">
              <w:r w:rsidRPr="002E37A1">
                <w:rPr>
                  <w:rFonts w:ascii="Arial" w:eastAsiaTheme="minorEastAsia" w:hAnsi="Arial"/>
                  <w:sz w:val="18"/>
                </w:rPr>
                <w:t>dBm/SCS Note5</w:t>
              </w:r>
            </w:ins>
          </w:p>
        </w:tc>
        <w:tc>
          <w:tcPr>
            <w:tcW w:w="1456" w:type="dxa"/>
          </w:tcPr>
          <w:p w14:paraId="577D6441" w14:textId="77777777" w:rsidR="00C814BC" w:rsidRPr="002E37A1" w:rsidRDefault="00C814BC" w:rsidP="00FD7861">
            <w:pPr>
              <w:keepNext/>
              <w:keepLines/>
              <w:spacing w:after="0"/>
              <w:jc w:val="center"/>
              <w:rPr>
                <w:ins w:id="2835" w:author="Deep [E///]" w:date="2022-11-02T16:43:00Z"/>
                <w:rFonts w:ascii="Arial" w:eastAsiaTheme="minorEastAsia" w:hAnsi="Arial"/>
                <w:sz w:val="18"/>
              </w:rPr>
            </w:pPr>
            <w:ins w:id="2836" w:author="Deep [E///]" w:date="2022-11-02T16:43:00Z">
              <w:r w:rsidRPr="002E37A1">
                <w:rPr>
                  <w:rFonts w:ascii="Arial" w:eastAsiaTheme="minorEastAsia" w:hAnsi="Arial"/>
                  <w:sz w:val="18"/>
                </w:rPr>
                <w:t>Config 1</w:t>
              </w:r>
            </w:ins>
          </w:p>
        </w:tc>
        <w:tc>
          <w:tcPr>
            <w:tcW w:w="808" w:type="dxa"/>
          </w:tcPr>
          <w:p w14:paraId="007C047C" w14:textId="77777777" w:rsidR="00C814BC" w:rsidRPr="002E37A1" w:rsidRDefault="00C814BC" w:rsidP="00FD7861">
            <w:pPr>
              <w:keepNext/>
              <w:keepLines/>
              <w:spacing w:after="0"/>
              <w:jc w:val="center"/>
              <w:rPr>
                <w:ins w:id="2837" w:author="Deep [E///]" w:date="2022-11-02T16:43:00Z"/>
                <w:rFonts w:ascii="Arial" w:eastAsiaTheme="minorEastAsia" w:hAnsi="Arial"/>
                <w:sz w:val="18"/>
              </w:rPr>
            </w:pPr>
            <w:ins w:id="2838" w:author="Deep [E///]" w:date="2022-11-02T16:43:00Z">
              <w:r w:rsidRPr="002E37A1">
                <w:rPr>
                  <w:rFonts w:ascii="Arial" w:eastAsiaTheme="minorEastAsia" w:hAnsi="Arial"/>
                  <w:sz w:val="18"/>
                </w:rPr>
                <w:t>-96</w:t>
              </w:r>
            </w:ins>
          </w:p>
        </w:tc>
        <w:tc>
          <w:tcPr>
            <w:tcW w:w="978" w:type="dxa"/>
            <w:gridSpan w:val="2"/>
          </w:tcPr>
          <w:p w14:paraId="30C4A79E" w14:textId="77777777" w:rsidR="00C814BC" w:rsidRPr="002E37A1" w:rsidRDefault="00C814BC" w:rsidP="00FD7861">
            <w:pPr>
              <w:keepNext/>
              <w:keepLines/>
              <w:spacing w:after="0"/>
              <w:jc w:val="center"/>
              <w:rPr>
                <w:ins w:id="2839" w:author="Deep [E///]" w:date="2022-11-02T16:43:00Z"/>
                <w:rFonts w:ascii="Arial" w:eastAsiaTheme="minorEastAsia" w:hAnsi="Arial"/>
                <w:sz w:val="18"/>
              </w:rPr>
            </w:pPr>
            <w:ins w:id="2840" w:author="Deep [E///]" w:date="2022-11-02T16:43:00Z">
              <w:r w:rsidRPr="002E37A1">
                <w:rPr>
                  <w:rFonts w:ascii="Arial" w:eastAsiaTheme="minorEastAsia" w:hAnsi="Arial"/>
                  <w:sz w:val="18"/>
                </w:rPr>
                <w:t>-96</w:t>
              </w:r>
            </w:ins>
          </w:p>
        </w:tc>
        <w:tc>
          <w:tcPr>
            <w:tcW w:w="993" w:type="dxa"/>
          </w:tcPr>
          <w:p w14:paraId="035F3670" w14:textId="77777777" w:rsidR="00C814BC" w:rsidRPr="002E37A1" w:rsidRDefault="00C814BC" w:rsidP="00FD7861">
            <w:pPr>
              <w:keepNext/>
              <w:keepLines/>
              <w:spacing w:after="0"/>
              <w:jc w:val="center"/>
              <w:rPr>
                <w:ins w:id="2841" w:author="Deep [E///]" w:date="2022-11-02T16:43:00Z"/>
                <w:rFonts w:ascii="Arial" w:eastAsiaTheme="minorEastAsia" w:hAnsi="Arial"/>
                <w:sz w:val="18"/>
                <w:lang w:eastAsia="zh-CN"/>
              </w:rPr>
            </w:pPr>
            <w:ins w:id="2842"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99</w:t>
              </w:r>
            </w:ins>
          </w:p>
        </w:tc>
        <w:tc>
          <w:tcPr>
            <w:tcW w:w="1210" w:type="dxa"/>
            <w:gridSpan w:val="2"/>
          </w:tcPr>
          <w:p w14:paraId="76B82417" w14:textId="77777777" w:rsidR="00C814BC" w:rsidRPr="002E37A1" w:rsidRDefault="00C814BC" w:rsidP="00FD7861">
            <w:pPr>
              <w:keepNext/>
              <w:keepLines/>
              <w:spacing w:after="0"/>
              <w:jc w:val="center"/>
              <w:rPr>
                <w:ins w:id="2843" w:author="Deep [E///]" w:date="2022-11-02T16:43:00Z"/>
                <w:rFonts w:ascii="Arial" w:eastAsiaTheme="minorEastAsia" w:hAnsi="Arial"/>
                <w:sz w:val="18"/>
              </w:rPr>
            </w:pPr>
            <w:ins w:id="2844" w:author="Deep [E///]" w:date="2022-11-02T16:43:00Z">
              <w:r w:rsidRPr="002E37A1">
                <w:rPr>
                  <w:rFonts w:ascii="Arial" w:eastAsiaTheme="minorEastAsia" w:hAnsi="Arial"/>
                  <w:sz w:val="18"/>
                </w:rPr>
                <w:t>-103</w:t>
              </w:r>
            </w:ins>
          </w:p>
        </w:tc>
      </w:tr>
      <w:tr w:rsidR="00C814BC" w:rsidRPr="002E37A1" w14:paraId="18A20B22" w14:textId="77777777" w:rsidTr="00FD7861">
        <w:trPr>
          <w:cantSplit/>
          <w:trHeight w:val="187"/>
          <w:ins w:id="2845" w:author="Deep [E///]" w:date="2022-11-02T16:43:00Z"/>
        </w:trPr>
        <w:tc>
          <w:tcPr>
            <w:tcW w:w="2624" w:type="dxa"/>
            <w:gridSpan w:val="2"/>
          </w:tcPr>
          <w:p w14:paraId="6279E879" w14:textId="77777777" w:rsidR="00C814BC" w:rsidRPr="002E37A1" w:rsidRDefault="00C814BC" w:rsidP="00FD7861">
            <w:pPr>
              <w:keepNext/>
              <w:keepLines/>
              <w:spacing w:after="0"/>
              <w:rPr>
                <w:ins w:id="2846" w:author="Deep [E///]" w:date="2022-11-02T16:43:00Z"/>
                <w:rFonts w:ascii="Arial" w:eastAsiaTheme="minorEastAsia" w:hAnsi="Arial" w:cs="v4.2.0"/>
                <w:sz w:val="18"/>
                <w:lang w:eastAsia="zh-CN"/>
              </w:rPr>
            </w:pPr>
            <w:ins w:id="2847" w:author="Deep [E///]" w:date="2022-11-02T16:43:00Z">
              <w:r w:rsidRPr="002E37A1">
                <w:rPr>
                  <w:rFonts w:ascii="Arial" w:eastAsiaTheme="minorEastAsia" w:hAnsi="Arial" w:cs="v4.2.0" w:hint="eastAsia"/>
                  <w:sz w:val="18"/>
                  <w:lang w:eastAsia="zh-CN"/>
                </w:rPr>
                <w:t>PRS</w:t>
              </w:r>
              <w:r w:rsidRPr="002E37A1">
                <w:rPr>
                  <w:rFonts w:ascii="Arial" w:eastAsiaTheme="minorEastAsia" w:hAnsi="Arial" w:cs="v4.2.0"/>
                  <w:sz w:val="18"/>
                </w:rPr>
                <w:t>-RSRP</w:t>
              </w:r>
              <w:r w:rsidRPr="002E37A1">
                <w:rPr>
                  <w:rFonts w:ascii="Arial" w:eastAsiaTheme="minorEastAsia" w:hAnsi="Arial"/>
                  <w:sz w:val="18"/>
                  <w:vertAlign w:val="superscript"/>
                </w:rPr>
                <w:t xml:space="preserve"> Note 3</w:t>
              </w:r>
            </w:ins>
          </w:p>
        </w:tc>
        <w:tc>
          <w:tcPr>
            <w:tcW w:w="877" w:type="dxa"/>
          </w:tcPr>
          <w:p w14:paraId="79D86117" w14:textId="77777777" w:rsidR="00C814BC" w:rsidRPr="002E37A1" w:rsidRDefault="00C814BC" w:rsidP="00FD7861">
            <w:pPr>
              <w:keepNext/>
              <w:keepLines/>
              <w:spacing w:after="0"/>
              <w:jc w:val="center"/>
              <w:rPr>
                <w:ins w:id="2848" w:author="Deep [E///]" w:date="2022-11-02T16:43:00Z"/>
                <w:rFonts w:ascii="Arial" w:eastAsiaTheme="minorEastAsia" w:hAnsi="Arial"/>
                <w:sz w:val="18"/>
              </w:rPr>
            </w:pPr>
            <w:ins w:id="2849" w:author="Deep [E///]" w:date="2022-11-02T16:43:00Z">
              <w:r w:rsidRPr="002E37A1">
                <w:rPr>
                  <w:rFonts w:ascii="Arial" w:eastAsiaTheme="minorEastAsia" w:hAnsi="Arial"/>
                  <w:sz w:val="18"/>
                </w:rPr>
                <w:t>dBm/SCS Note5</w:t>
              </w:r>
            </w:ins>
          </w:p>
        </w:tc>
        <w:tc>
          <w:tcPr>
            <w:tcW w:w="1456" w:type="dxa"/>
          </w:tcPr>
          <w:p w14:paraId="7D11A836" w14:textId="77777777" w:rsidR="00C814BC" w:rsidRPr="002E37A1" w:rsidRDefault="00C814BC" w:rsidP="00FD7861">
            <w:pPr>
              <w:keepNext/>
              <w:keepLines/>
              <w:spacing w:after="0"/>
              <w:jc w:val="center"/>
              <w:rPr>
                <w:ins w:id="2850" w:author="Deep [E///]" w:date="2022-11-02T16:43:00Z"/>
                <w:rFonts w:ascii="Arial" w:eastAsiaTheme="minorEastAsia" w:hAnsi="Arial"/>
                <w:sz w:val="18"/>
              </w:rPr>
            </w:pPr>
            <w:ins w:id="2851" w:author="Deep [E///]" w:date="2022-11-02T16:43:00Z">
              <w:r w:rsidRPr="002E37A1">
                <w:rPr>
                  <w:rFonts w:ascii="Arial" w:eastAsiaTheme="minorEastAsia" w:hAnsi="Arial"/>
                  <w:sz w:val="18"/>
                </w:rPr>
                <w:t>Config 1</w:t>
              </w:r>
            </w:ins>
          </w:p>
        </w:tc>
        <w:tc>
          <w:tcPr>
            <w:tcW w:w="808" w:type="dxa"/>
          </w:tcPr>
          <w:p w14:paraId="296F1F5F" w14:textId="77777777" w:rsidR="00C814BC" w:rsidRPr="002E37A1" w:rsidRDefault="00C814BC" w:rsidP="00FD7861">
            <w:pPr>
              <w:keepNext/>
              <w:keepLines/>
              <w:spacing w:after="0"/>
              <w:jc w:val="center"/>
              <w:rPr>
                <w:ins w:id="2852" w:author="Deep [E///]" w:date="2022-11-02T16:43:00Z"/>
                <w:rFonts w:ascii="Arial" w:eastAsiaTheme="minorEastAsia" w:hAnsi="Arial"/>
                <w:sz w:val="18"/>
              </w:rPr>
            </w:pPr>
            <w:ins w:id="2853" w:author="Deep [E///]" w:date="2022-11-02T16:43:00Z">
              <w:r w:rsidRPr="002E37A1">
                <w:rPr>
                  <w:rFonts w:ascii="Arial" w:eastAsiaTheme="minorEastAsia" w:hAnsi="Arial" w:hint="eastAsia"/>
                  <w:sz w:val="18"/>
                  <w:lang w:eastAsia="zh-CN"/>
                </w:rPr>
                <w:t>-96</w:t>
              </w:r>
            </w:ins>
          </w:p>
        </w:tc>
        <w:tc>
          <w:tcPr>
            <w:tcW w:w="978" w:type="dxa"/>
            <w:gridSpan w:val="2"/>
          </w:tcPr>
          <w:p w14:paraId="27134DD0" w14:textId="77777777" w:rsidR="00C814BC" w:rsidRPr="002E37A1" w:rsidRDefault="00C814BC" w:rsidP="00FD7861">
            <w:pPr>
              <w:keepNext/>
              <w:keepLines/>
              <w:spacing w:after="0"/>
              <w:jc w:val="center"/>
              <w:rPr>
                <w:ins w:id="2854" w:author="Deep [E///]" w:date="2022-11-02T16:43:00Z"/>
                <w:rFonts w:ascii="Arial" w:eastAsiaTheme="minorEastAsia" w:hAnsi="Arial"/>
                <w:sz w:val="18"/>
                <w:lang w:eastAsia="zh-CN"/>
              </w:rPr>
            </w:pPr>
            <w:ins w:id="2855" w:author="Deep [E///]" w:date="2022-11-02T16:43:00Z">
              <w:r w:rsidRPr="002E37A1">
                <w:rPr>
                  <w:rFonts w:ascii="Arial" w:eastAsiaTheme="minorEastAsia" w:hAnsi="Arial" w:hint="eastAsia"/>
                  <w:sz w:val="18"/>
                  <w:lang w:eastAsia="zh-CN"/>
                </w:rPr>
                <w:t>-96</w:t>
              </w:r>
            </w:ins>
          </w:p>
        </w:tc>
        <w:tc>
          <w:tcPr>
            <w:tcW w:w="993" w:type="dxa"/>
          </w:tcPr>
          <w:p w14:paraId="2A9CF749" w14:textId="77777777" w:rsidR="00C814BC" w:rsidRPr="002E37A1" w:rsidRDefault="00C814BC" w:rsidP="00FD7861">
            <w:pPr>
              <w:keepNext/>
              <w:keepLines/>
              <w:spacing w:after="0"/>
              <w:jc w:val="center"/>
              <w:rPr>
                <w:ins w:id="2856" w:author="Deep [E///]" w:date="2022-11-02T16:43:00Z"/>
                <w:rFonts w:ascii="Arial" w:eastAsiaTheme="minorEastAsia" w:hAnsi="Arial"/>
                <w:sz w:val="18"/>
                <w:lang w:eastAsia="zh-CN"/>
              </w:rPr>
            </w:pPr>
            <w:ins w:id="2857"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99</w:t>
              </w:r>
            </w:ins>
          </w:p>
        </w:tc>
        <w:tc>
          <w:tcPr>
            <w:tcW w:w="1210" w:type="dxa"/>
            <w:gridSpan w:val="2"/>
          </w:tcPr>
          <w:p w14:paraId="62C77360" w14:textId="77777777" w:rsidR="00C814BC" w:rsidRPr="002E37A1" w:rsidRDefault="00C814BC" w:rsidP="00FD7861">
            <w:pPr>
              <w:keepNext/>
              <w:keepLines/>
              <w:spacing w:after="0"/>
              <w:jc w:val="center"/>
              <w:rPr>
                <w:ins w:id="2858" w:author="Deep [E///]" w:date="2022-11-02T16:43:00Z"/>
                <w:rFonts w:ascii="Arial" w:eastAsiaTheme="minorEastAsia" w:hAnsi="Arial"/>
                <w:sz w:val="18"/>
              </w:rPr>
            </w:pPr>
            <w:ins w:id="2859" w:author="Deep [E///]" w:date="2022-11-02T16:43:00Z">
              <w:r w:rsidRPr="002E37A1">
                <w:rPr>
                  <w:rFonts w:ascii="Arial" w:eastAsiaTheme="minorEastAsia" w:hAnsi="Arial" w:hint="eastAsia"/>
                  <w:sz w:val="18"/>
                  <w:lang w:eastAsia="zh-CN"/>
                </w:rPr>
                <w:t>-103</w:t>
              </w:r>
            </w:ins>
          </w:p>
        </w:tc>
      </w:tr>
      <w:tr w:rsidR="00C814BC" w:rsidRPr="002E37A1" w14:paraId="6CE3CA63" w14:textId="77777777" w:rsidTr="00FD7861">
        <w:trPr>
          <w:cantSplit/>
          <w:trHeight w:val="187"/>
          <w:ins w:id="2860" w:author="Deep [E///]" w:date="2022-11-02T16:43:00Z"/>
        </w:trPr>
        <w:tc>
          <w:tcPr>
            <w:tcW w:w="2624" w:type="dxa"/>
            <w:gridSpan w:val="2"/>
            <w:vAlign w:val="bottom"/>
          </w:tcPr>
          <w:p w14:paraId="1B91E85A" w14:textId="77777777" w:rsidR="00C814BC" w:rsidRPr="002E37A1" w:rsidRDefault="00C814BC" w:rsidP="00FD7861">
            <w:pPr>
              <w:keepNext/>
              <w:keepLines/>
              <w:spacing w:after="0"/>
              <w:rPr>
                <w:ins w:id="2861" w:author="Deep [E///]" w:date="2022-11-02T16:43:00Z"/>
                <w:rFonts w:ascii="Arial" w:eastAsiaTheme="minorEastAsia" w:hAnsi="Arial"/>
                <w:sz w:val="18"/>
                <w:lang w:eastAsia="zh-CN"/>
              </w:rPr>
            </w:pPr>
            <w:ins w:id="2862" w:author="Deep [E///]" w:date="2022-11-02T16:43:00Z">
              <w:r w:rsidRPr="002E37A1">
                <w:rPr>
                  <w:rFonts w:ascii="Arial" w:eastAsiaTheme="minorEastAsia" w:hAnsi="Arial"/>
                  <w:sz w:val="18"/>
                  <w:lang w:eastAsia="zh-CN"/>
                </w:rPr>
                <w:t xml:space="preserve">PRS </w:t>
              </w:r>
              <w:r w:rsidRPr="002E37A1">
                <w:rPr>
                  <w:rFonts w:ascii="Arial" w:eastAsiaTheme="minorEastAsia" w:hAnsi="Arial" w:cs="v4.2.0"/>
                  <w:noProof/>
                  <w:position w:val="-12"/>
                  <w:sz w:val="18"/>
                  <w:lang w:val="en-US" w:eastAsia="zh-CN"/>
                </w:rPr>
                <w:drawing>
                  <wp:inline distT="0" distB="0" distL="0" distR="0" wp14:anchorId="18CEBB7F" wp14:editId="4DFBA751">
                    <wp:extent cx="403860" cy="25146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478B85BC" w14:textId="77777777" w:rsidR="00C814BC" w:rsidRPr="002E37A1" w:rsidRDefault="00C814BC" w:rsidP="00FD7861">
            <w:pPr>
              <w:keepNext/>
              <w:keepLines/>
              <w:spacing w:after="0"/>
              <w:jc w:val="center"/>
              <w:rPr>
                <w:ins w:id="2863" w:author="Deep [E///]" w:date="2022-11-02T16:43:00Z"/>
                <w:rFonts w:ascii="Arial" w:eastAsiaTheme="minorEastAsia" w:hAnsi="Arial"/>
                <w:sz w:val="18"/>
              </w:rPr>
            </w:pPr>
            <w:ins w:id="2864" w:author="Deep [E///]" w:date="2022-11-02T16:43:00Z">
              <w:r w:rsidRPr="002E37A1">
                <w:rPr>
                  <w:rFonts w:ascii="Arial" w:eastAsiaTheme="minorEastAsia" w:hAnsi="Arial"/>
                  <w:sz w:val="18"/>
                </w:rPr>
                <w:t>dB</w:t>
              </w:r>
            </w:ins>
          </w:p>
        </w:tc>
        <w:tc>
          <w:tcPr>
            <w:tcW w:w="1456" w:type="dxa"/>
          </w:tcPr>
          <w:p w14:paraId="4E964A3F" w14:textId="77777777" w:rsidR="00C814BC" w:rsidRPr="002E37A1" w:rsidRDefault="00C814BC" w:rsidP="00FD7861">
            <w:pPr>
              <w:keepNext/>
              <w:keepLines/>
              <w:spacing w:after="0"/>
              <w:jc w:val="center"/>
              <w:rPr>
                <w:ins w:id="2865" w:author="Deep [E///]" w:date="2022-11-02T16:43:00Z"/>
                <w:rFonts w:ascii="Arial" w:eastAsiaTheme="minorEastAsia" w:hAnsi="Arial"/>
                <w:sz w:val="18"/>
              </w:rPr>
            </w:pPr>
            <w:ins w:id="2866" w:author="Deep [E///]" w:date="2022-11-02T16:43:00Z">
              <w:r w:rsidRPr="002E37A1">
                <w:rPr>
                  <w:rFonts w:ascii="Arial" w:eastAsiaTheme="minorEastAsia" w:hAnsi="Arial"/>
                  <w:sz w:val="18"/>
                </w:rPr>
                <w:t>Config 1</w:t>
              </w:r>
            </w:ins>
          </w:p>
        </w:tc>
        <w:tc>
          <w:tcPr>
            <w:tcW w:w="808" w:type="dxa"/>
          </w:tcPr>
          <w:p w14:paraId="76AB41A1" w14:textId="77777777" w:rsidR="00C814BC" w:rsidRPr="002E37A1" w:rsidDel="004B51DC" w:rsidRDefault="00C814BC" w:rsidP="00FD7861">
            <w:pPr>
              <w:keepNext/>
              <w:keepLines/>
              <w:spacing w:after="0"/>
              <w:jc w:val="center"/>
              <w:rPr>
                <w:ins w:id="2867" w:author="Deep [E///]" w:date="2022-11-02T16:43:00Z"/>
                <w:rFonts w:ascii="Arial" w:eastAsiaTheme="minorEastAsia" w:hAnsi="Arial"/>
                <w:sz w:val="18"/>
              </w:rPr>
            </w:pPr>
            <w:ins w:id="2868" w:author="Deep [E///]" w:date="2022-11-02T16:43:00Z">
              <w:r w:rsidRPr="002E37A1">
                <w:rPr>
                  <w:rFonts w:ascii="Arial" w:eastAsiaTheme="minorEastAsia" w:hAnsi="Arial" w:cs="v4.2.0"/>
                  <w:sz w:val="18"/>
                </w:rPr>
                <w:t>-3</w:t>
              </w:r>
            </w:ins>
          </w:p>
        </w:tc>
        <w:tc>
          <w:tcPr>
            <w:tcW w:w="978" w:type="dxa"/>
            <w:gridSpan w:val="2"/>
          </w:tcPr>
          <w:p w14:paraId="2301A92A" w14:textId="77777777" w:rsidR="00C814BC" w:rsidRPr="002E37A1" w:rsidDel="004B51DC" w:rsidRDefault="00C814BC" w:rsidP="00FD7861">
            <w:pPr>
              <w:keepNext/>
              <w:keepLines/>
              <w:spacing w:after="0"/>
              <w:jc w:val="center"/>
              <w:rPr>
                <w:ins w:id="2869" w:author="Deep [E///]" w:date="2022-11-02T16:43:00Z"/>
                <w:rFonts w:ascii="Arial" w:eastAsiaTheme="minorEastAsia" w:hAnsi="Arial"/>
                <w:sz w:val="18"/>
              </w:rPr>
            </w:pPr>
            <w:ins w:id="2870" w:author="Deep [E///]" w:date="2022-11-02T16:43:00Z">
              <w:r w:rsidRPr="002E37A1">
                <w:rPr>
                  <w:rFonts w:ascii="Arial" w:eastAsiaTheme="minorEastAsia" w:hAnsi="Arial" w:cs="v4.2.0"/>
                  <w:sz w:val="18"/>
                </w:rPr>
                <w:t>-3</w:t>
              </w:r>
            </w:ins>
          </w:p>
        </w:tc>
        <w:tc>
          <w:tcPr>
            <w:tcW w:w="993" w:type="dxa"/>
          </w:tcPr>
          <w:p w14:paraId="11C3647C" w14:textId="77777777" w:rsidR="00C814BC" w:rsidRPr="002E37A1" w:rsidDel="00B36E6D" w:rsidRDefault="00C814BC" w:rsidP="00FD7861">
            <w:pPr>
              <w:keepNext/>
              <w:keepLines/>
              <w:spacing w:after="0"/>
              <w:jc w:val="center"/>
              <w:rPr>
                <w:ins w:id="2871" w:author="Deep [E///]" w:date="2022-11-02T16:43:00Z"/>
                <w:rFonts w:ascii="Arial" w:eastAsiaTheme="minorEastAsia" w:hAnsi="Arial"/>
                <w:sz w:val="18"/>
                <w:lang w:eastAsia="zh-CN"/>
              </w:rPr>
            </w:pPr>
            <w:ins w:id="2872"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w:t>
              </w:r>
            </w:ins>
          </w:p>
        </w:tc>
        <w:tc>
          <w:tcPr>
            <w:tcW w:w="1210" w:type="dxa"/>
            <w:gridSpan w:val="2"/>
          </w:tcPr>
          <w:p w14:paraId="0FF2B3AE" w14:textId="77777777" w:rsidR="00C814BC" w:rsidRPr="002E37A1" w:rsidDel="004B51DC" w:rsidRDefault="00C814BC" w:rsidP="00FD7861">
            <w:pPr>
              <w:keepNext/>
              <w:keepLines/>
              <w:spacing w:after="0"/>
              <w:jc w:val="center"/>
              <w:rPr>
                <w:ins w:id="2873" w:author="Deep [E///]" w:date="2022-11-02T16:43:00Z"/>
                <w:rFonts w:ascii="Arial" w:eastAsiaTheme="minorEastAsia" w:hAnsi="Arial"/>
                <w:sz w:val="18"/>
                <w:lang w:eastAsia="zh-CN"/>
              </w:rPr>
            </w:pPr>
            <w:ins w:id="2874" w:author="Deep [E///]" w:date="2022-11-02T16:43:00Z">
              <w:r w:rsidRPr="002E37A1">
                <w:rPr>
                  <w:rFonts w:ascii="Arial" w:eastAsiaTheme="minorEastAsia" w:hAnsi="Arial" w:hint="eastAsia"/>
                  <w:sz w:val="18"/>
                  <w:lang w:eastAsia="zh-CN"/>
                </w:rPr>
                <w:t>-10</w:t>
              </w:r>
            </w:ins>
          </w:p>
        </w:tc>
      </w:tr>
      <w:tr w:rsidR="00C814BC" w:rsidRPr="002E37A1" w14:paraId="62D46F3E" w14:textId="77777777" w:rsidTr="00FD7861">
        <w:trPr>
          <w:cantSplit/>
          <w:trHeight w:val="187"/>
          <w:ins w:id="2875" w:author="Deep [E///]" w:date="2022-11-02T16:43:00Z"/>
        </w:trPr>
        <w:tc>
          <w:tcPr>
            <w:tcW w:w="2624" w:type="dxa"/>
            <w:gridSpan w:val="2"/>
          </w:tcPr>
          <w:p w14:paraId="79D8304C" w14:textId="77777777" w:rsidR="00C814BC" w:rsidRPr="002E37A1" w:rsidRDefault="00C814BC" w:rsidP="00FD7861">
            <w:pPr>
              <w:keepNext/>
              <w:keepLines/>
              <w:spacing w:after="0"/>
              <w:rPr>
                <w:ins w:id="2876" w:author="Deep [E///]" w:date="2022-11-02T16:43:00Z"/>
                <w:rFonts w:ascii="Arial" w:eastAsiaTheme="minorEastAsia" w:hAnsi="Arial"/>
                <w:sz w:val="18"/>
                <w:lang w:eastAsia="zh-CN"/>
              </w:rPr>
            </w:pPr>
            <w:ins w:id="2877" w:author="Deep [E///]" w:date="2022-11-02T16:43:00Z">
              <w:r w:rsidRPr="002E37A1">
                <w:rPr>
                  <w:rFonts w:ascii="Arial" w:eastAsiaTheme="minorEastAsia" w:hAnsi="Arial"/>
                  <w:sz w:val="18"/>
                  <w:lang w:eastAsia="zh-CN"/>
                </w:rPr>
                <w:t xml:space="preserve"> PRS </w:t>
              </w:r>
              <w:r w:rsidRPr="002E37A1">
                <w:rPr>
                  <w:rFonts w:ascii="Arial" w:eastAsiaTheme="minorEastAsia" w:hAnsi="Arial" w:cs="v4.2.0"/>
                  <w:noProof/>
                  <w:position w:val="-12"/>
                  <w:sz w:val="18"/>
                  <w:lang w:val="en-US" w:eastAsia="zh-CN"/>
                </w:rPr>
                <w:drawing>
                  <wp:inline distT="0" distB="0" distL="0" distR="0" wp14:anchorId="4A4EA066" wp14:editId="456C37F4">
                    <wp:extent cx="510540" cy="251460"/>
                    <wp:effectExtent l="0" t="0" r="381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75C1C905" w14:textId="77777777" w:rsidR="00C814BC" w:rsidRPr="002E37A1" w:rsidRDefault="00C814BC" w:rsidP="00FD7861">
            <w:pPr>
              <w:keepNext/>
              <w:keepLines/>
              <w:spacing w:after="0"/>
              <w:jc w:val="center"/>
              <w:rPr>
                <w:ins w:id="2878" w:author="Deep [E///]" w:date="2022-11-02T16:43:00Z"/>
                <w:rFonts w:ascii="Arial" w:eastAsiaTheme="minorEastAsia" w:hAnsi="Arial"/>
                <w:sz w:val="18"/>
              </w:rPr>
            </w:pPr>
            <w:ins w:id="2879" w:author="Deep [E///]" w:date="2022-11-02T16:43:00Z">
              <w:r w:rsidRPr="002E37A1">
                <w:rPr>
                  <w:rFonts w:ascii="Arial" w:eastAsiaTheme="minorEastAsia" w:hAnsi="Arial"/>
                  <w:sz w:val="18"/>
                </w:rPr>
                <w:t>dB</w:t>
              </w:r>
            </w:ins>
          </w:p>
        </w:tc>
        <w:tc>
          <w:tcPr>
            <w:tcW w:w="1456" w:type="dxa"/>
          </w:tcPr>
          <w:p w14:paraId="2649B6EF" w14:textId="77777777" w:rsidR="00C814BC" w:rsidRPr="002E37A1" w:rsidRDefault="00C814BC" w:rsidP="00FD7861">
            <w:pPr>
              <w:keepNext/>
              <w:keepLines/>
              <w:spacing w:after="0"/>
              <w:jc w:val="center"/>
              <w:rPr>
                <w:ins w:id="2880" w:author="Deep [E///]" w:date="2022-11-02T16:43:00Z"/>
                <w:rFonts w:ascii="Arial" w:eastAsiaTheme="minorEastAsia" w:hAnsi="Arial"/>
                <w:sz w:val="18"/>
              </w:rPr>
            </w:pPr>
            <w:ins w:id="2881" w:author="Deep [E///]" w:date="2022-11-02T16:43:00Z">
              <w:r w:rsidRPr="002E37A1">
                <w:rPr>
                  <w:rFonts w:ascii="Arial" w:eastAsiaTheme="minorEastAsia" w:hAnsi="Arial"/>
                  <w:sz w:val="18"/>
                </w:rPr>
                <w:t>Config 1</w:t>
              </w:r>
            </w:ins>
          </w:p>
        </w:tc>
        <w:tc>
          <w:tcPr>
            <w:tcW w:w="808" w:type="dxa"/>
          </w:tcPr>
          <w:p w14:paraId="74FBBAE0" w14:textId="77777777" w:rsidR="00C814BC" w:rsidRPr="002E37A1" w:rsidDel="004B51DC" w:rsidRDefault="00C814BC" w:rsidP="00FD7861">
            <w:pPr>
              <w:keepNext/>
              <w:keepLines/>
              <w:spacing w:after="0"/>
              <w:jc w:val="center"/>
              <w:rPr>
                <w:ins w:id="2882" w:author="Deep [E///]" w:date="2022-11-02T16:43:00Z"/>
                <w:rFonts w:ascii="Arial" w:eastAsiaTheme="minorEastAsia" w:hAnsi="Arial"/>
                <w:sz w:val="18"/>
              </w:rPr>
            </w:pPr>
            <w:ins w:id="2883" w:author="Deep [E///]" w:date="2022-11-02T16:43:00Z">
              <w:r w:rsidRPr="002E37A1">
                <w:rPr>
                  <w:rFonts w:ascii="Arial" w:eastAsiaTheme="minorEastAsia" w:hAnsi="Arial" w:cs="v4.2.0"/>
                  <w:sz w:val="18"/>
                </w:rPr>
                <w:t>-3</w:t>
              </w:r>
            </w:ins>
          </w:p>
        </w:tc>
        <w:tc>
          <w:tcPr>
            <w:tcW w:w="978" w:type="dxa"/>
            <w:gridSpan w:val="2"/>
          </w:tcPr>
          <w:p w14:paraId="783D0B39" w14:textId="77777777" w:rsidR="00C814BC" w:rsidRPr="002E37A1" w:rsidDel="004B51DC" w:rsidRDefault="00C814BC" w:rsidP="00FD7861">
            <w:pPr>
              <w:keepNext/>
              <w:keepLines/>
              <w:spacing w:after="0"/>
              <w:jc w:val="center"/>
              <w:rPr>
                <w:ins w:id="2884" w:author="Deep [E///]" w:date="2022-11-02T16:43:00Z"/>
                <w:rFonts w:ascii="Arial" w:eastAsiaTheme="minorEastAsia" w:hAnsi="Arial"/>
                <w:sz w:val="18"/>
              </w:rPr>
            </w:pPr>
            <w:ins w:id="2885" w:author="Deep [E///]" w:date="2022-11-02T16:43:00Z">
              <w:r w:rsidRPr="002E37A1">
                <w:rPr>
                  <w:rFonts w:ascii="Arial" w:eastAsiaTheme="minorEastAsia" w:hAnsi="Arial" w:cs="v4.2.0"/>
                  <w:sz w:val="18"/>
                </w:rPr>
                <w:t>-3</w:t>
              </w:r>
            </w:ins>
          </w:p>
        </w:tc>
        <w:tc>
          <w:tcPr>
            <w:tcW w:w="993" w:type="dxa"/>
          </w:tcPr>
          <w:p w14:paraId="58E4809E" w14:textId="77777777" w:rsidR="00C814BC" w:rsidRPr="002E37A1" w:rsidDel="00B36E6D" w:rsidRDefault="00C814BC" w:rsidP="00FD7861">
            <w:pPr>
              <w:keepNext/>
              <w:keepLines/>
              <w:spacing w:after="0"/>
              <w:jc w:val="center"/>
              <w:rPr>
                <w:ins w:id="2886" w:author="Deep [E///]" w:date="2022-11-02T16:43:00Z"/>
                <w:rFonts w:ascii="Arial" w:eastAsiaTheme="minorEastAsia" w:hAnsi="Arial"/>
                <w:sz w:val="18"/>
                <w:lang w:eastAsia="zh-CN"/>
              </w:rPr>
            </w:pPr>
            <w:ins w:id="2887"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w:t>
              </w:r>
            </w:ins>
          </w:p>
        </w:tc>
        <w:tc>
          <w:tcPr>
            <w:tcW w:w="1210" w:type="dxa"/>
            <w:gridSpan w:val="2"/>
          </w:tcPr>
          <w:p w14:paraId="5127116D" w14:textId="77777777" w:rsidR="00C814BC" w:rsidRPr="002E37A1" w:rsidDel="004B51DC" w:rsidRDefault="00C814BC" w:rsidP="00FD7861">
            <w:pPr>
              <w:keepNext/>
              <w:keepLines/>
              <w:spacing w:after="0"/>
              <w:jc w:val="center"/>
              <w:rPr>
                <w:ins w:id="2888" w:author="Deep [E///]" w:date="2022-11-02T16:43:00Z"/>
                <w:rFonts w:ascii="Arial" w:eastAsiaTheme="minorEastAsia" w:hAnsi="Arial"/>
                <w:sz w:val="18"/>
                <w:lang w:eastAsia="zh-CN"/>
              </w:rPr>
            </w:pPr>
            <w:ins w:id="2889" w:author="Deep [E///]" w:date="2022-11-02T16:43:00Z">
              <w:r w:rsidRPr="002E37A1">
                <w:rPr>
                  <w:rFonts w:ascii="Arial" w:eastAsiaTheme="minorEastAsia" w:hAnsi="Arial" w:hint="eastAsia"/>
                  <w:sz w:val="18"/>
                  <w:lang w:eastAsia="zh-CN"/>
                </w:rPr>
                <w:t>-10</w:t>
              </w:r>
            </w:ins>
          </w:p>
        </w:tc>
      </w:tr>
      <w:tr w:rsidR="00C814BC" w:rsidRPr="002E37A1" w14:paraId="603D8D7C" w14:textId="77777777" w:rsidTr="00FD7861">
        <w:trPr>
          <w:cantSplit/>
          <w:trHeight w:val="187"/>
          <w:ins w:id="2890" w:author="Deep [E///]" w:date="2022-11-02T16:43:00Z"/>
        </w:trPr>
        <w:tc>
          <w:tcPr>
            <w:tcW w:w="2624" w:type="dxa"/>
            <w:gridSpan w:val="2"/>
          </w:tcPr>
          <w:p w14:paraId="0ABC85E7" w14:textId="77777777" w:rsidR="00C814BC" w:rsidRPr="002E37A1" w:rsidRDefault="00C814BC" w:rsidP="00FD7861">
            <w:pPr>
              <w:keepNext/>
              <w:keepLines/>
              <w:spacing w:after="0"/>
              <w:rPr>
                <w:ins w:id="2891" w:author="Deep [E///]" w:date="2022-11-02T16:43:00Z"/>
                <w:rFonts w:ascii="Arial" w:eastAsiaTheme="minorEastAsia" w:hAnsi="Arial"/>
                <w:sz w:val="18"/>
              </w:rPr>
            </w:pPr>
            <w:ins w:id="2892" w:author="Deep [E///]" w:date="2022-11-02T16:43:00Z">
              <w:r w:rsidRPr="002E37A1">
                <w:rPr>
                  <w:rFonts w:ascii="Arial" w:eastAsiaTheme="minorEastAsia" w:hAnsi="Arial"/>
                  <w:sz w:val="18"/>
                </w:rPr>
                <w:t>Io</w:t>
              </w:r>
              <w:r w:rsidRPr="002E37A1">
                <w:rPr>
                  <w:rFonts w:ascii="Arial" w:eastAsiaTheme="minorEastAsia" w:hAnsi="Arial"/>
                  <w:sz w:val="18"/>
                  <w:vertAlign w:val="superscript"/>
                </w:rPr>
                <w:t>Note3</w:t>
              </w:r>
            </w:ins>
          </w:p>
        </w:tc>
        <w:tc>
          <w:tcPr>
            <w:tcW w:w="877" w:type="dxa"/>
          </w:tcPr>
          <w:p w14:paraId="7D69A35D" w14:textId="77777777" w:rsidR="00C814BC" w:rsidRPr="002E37A1" w:rsidRDefault="00C814BC" w:rsidP="00FD7861">
            <w:pPr>
              <w:keepNext/>
              <w:keepLines/>
              <w:spacing w:after="0"/>
              <w:jc w:val="center"/>
              <w:rPr>
                <w:ins w:id="2893" w:author="Deep [E///]" w:date="2022-11-02T16:43:00Z"/>
                <w:rFonts w:ascii="Arial" w:eastAsiaTheme="minorEastAsia" w:hAnsi="Arial"/>
                <w:sz w:val="18"/>
              </w:rPr>
            </w:pPr>
            <w:ins w:id="2894" w:author="Deep [E///]" w:date="2022-11-02T16:43:00Z">
              <w:r w:rsidRPr="002E37A1">
                <w:rPr>
                  <w:rFonts w:ascii="Arial" w:eastAsiaTheme="minorEastAsia" w:hAnsi="Arial"/>
                  <w:sz w:val="18"/>
                </w:rPr>
                <w:t>dBm/95.04 MHz Note5</w:t>
              </w:r>
            </w:ins>
          </w:p>
        </w:tc>
        <w:tc>
          <w:tcPr>
            <w:tcW w:w="1456" w:type="dxa"/>
          </w:tcPr>
          <w:p w14:paraId="58AD2CAE" w14:textId="77777777" w:rsidR="00C814BC" w:rsidRPr="002E37A1" w:rsidRDefault="00C814BC" w:rsidP="00FD7861">
            <w:pPr>
              <w:keepNext/>
              <w:keepLines/>
              <w:spacing w:after="0"/>
              <w:jc w:val="center"/>
              <w:rPr>
                <w:ins w:id="2895" w:author="Deep [E///]" w:date="2022-11-02T16:43:00Z"/>
                <w:rFonts w:ascii="Arial" w:eastAsiaTheme="minorEastAsia" w:hAnsi="Arial"/>
                <w:sz w:val="18"/>
              </w:rPr>
            </w:pPr>
            <w:ins w:id="2896" w:author="Deep [E///]" w:date="2022-11-02T16:43:00Z">
              <w:r w:rsidRPr="002E37A1">
                <w:rPr>
                  <w:rFonts w:ascii="Arial" w:eastAsiaTheme="minorEastAsia" w:hAnsi="Arial"/>
                  <w:sz w:val="18"/>
                </w:rPr>
                <w:t>Config 1</w:t>
              </w:r>
            </w:ins>
          </w:p>
        </w:tc>
        <w:tc>
          <w:tcPr>
            <w:tcW w:w="893" w:type="dxa"/>
            <w:gridSpan w:val="2"/>
          </w:tcPr>
          <w:p w14:paraId="0697FFD5" w14:textId="77777777" w:rsidR="00C814BC" w:rsidRPr="002E37A1" w:rsidRDefault="00C814BC" w:rsidP="00FD7861">
            <w:pPr>
              <w:keepNext/>
              <w:keepLines/>
              <w:spacing w:after="0"/>
              <w:jc w:val="center"/>
              <w:rPr>
                <w:ins w:id="2897" w:author="Deep [E///]" w:date="2022-11-02T16:43:00Z"/>
                <w:rFonts w:ascii="Arial" w:eastAsiaTheme="minorEastAsia" w:hAnsi="Arial"/>
                <w:sz w:val="18"/>
                <w:lang w:eastAsia="zh-CN"/>
              </w:rPr>
            </w:pPr>
            <w:ins w:id="2898"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62.25</w:t>
              </w:r>
            </w:ins>
          </w:p>
        </w:tc>
        <w:tc>
          <w:tcPr>
            <w:tcW w:w="893" w:type="dxa"/>
          </w:tcPr>
          <w:p w14:paraId="103E4215" w14:textId="77777777" w:rsidR="00C814BC" w:rsidRPr="002E37A1" w:rsidRDefault="00C814BC" w:rsidP="00FD7861">
            <w:pPr>
              <w:keepNext/>
              <w:keepLines/>
              <w:spacing w:after="0"/>
              <w:jc w:val="center"/>
              <w:rPr>
                <w:ins w:id="2899" w:author="Deep [E///]" w:date="2022-11-02T16:43:00Z"/>
                <w:rFonts w:ascii="Arial" w:eastAsiaTheme="minorEastAsia" w:hAnsi="Arial"/>
                <w:sz w:val="18"/>
              </w:rPr>
            </w:pPr>
            <w:ins w:id="2900"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62.25</w:t>
              </w:r>
            </w:ins>
          </w:p>
        </w:tc>
        <w:tc>
          <w:tcPr>
            <w:tcW w:w="1101" w:type="dxa"/>
            <w:gridSpan w:val="2"/>
          </w:tcPr>
          <w:p w14:paraId="3F79DFD8" w14:textId="77777777" w:rsidR="00C814BC" w:rsidRPr="002E37A1" w:rsidRDefault="00C814BC" w:rsidP="00FD7861">
            <w:pPr>
              <w:keepNext/>
              <w:keepLines/>
              <w:spacing w:after="0"/>
              <w:jc w:val="center"/>
              <w:rPr>
                <w:ins w:id="2901" w:author="Deep [E///]" w:date="2022-11-02T16:43:00Z"/>
                <w:rFonts w:ascii="Arial" w:eastAsiaTheme="minorEastAsia" w:hAnsi="Arial"/>
                <w:sz w:val="18"/>
                <w:lang w:eastAsia="zh-CN"/>
              </w:rPr>
            </w:pPr>
            <w:ins w:id="2902"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63.04</w:t>
              </w:r>
            </w:ins>
          </w:p>
        </w:tc>
        <w:tc>
          <w:tcPr>
            <w:tcW w:w="1102" w:type="dxa"/>
          </w:tcPr>
          <w:p w14:paraId="418D2E7F" w14:textId="77777777" w:rsidR="00C814BC" w:rsidRPr="002E37A1" w:rsidRDefault="00C814BC" w:rsidP="00FD7861">
            <w:pPr>
              <w:keepNext/>
              <w:keepLines/>
              <w:spacing w:after="0"/>
              <w:jc w:val="center"/>
              <w:rPr>
                <w:ins w:id="2903" w:author="Deep [E///]" w:date="2022-11-02T16:43:00Z"/>
                <w:rFonts w:ascii="Arial" w:eastAsiaTheme="minorEastAsia" w:hAnsi="Arial"/>
                <w:sz w:val="18"/>
                <w:lang w:eastAsia="zh-CN"/>
              </w:rPr>
            </w:pPr>
            <w:ins w:id="2904"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63.60</w:t>
              </w:r>
            </w:ins>
          </w:p>
        </w:tc>
      </w:tr>
      <w:tr w:rsidR="00C814BC" w:rsidRPr="002E37A1" w14:paraId="5FFCA88C" w14:textId="77777777" w:rsidTr="00FD7861">
        <w:trPr>
          <w:cantSplit/>
          <w:trHeight w:val="187"/>
          <w:ins w:id="2905" w:author="Deep [E///]" w:date="2022-11-02T16:43:00Z"/>
        </w:trPr>
        <w:tc>
          <w:tcPr>
            <w:tcW w:w="2624" w:type="dxa"/>
            <w:gridSpan w:val="2"/>
          </w:tcPr>
          <w:p w14:paraId="3469B599" w14:textId="77777777" w:rsidR="00C814BC" w:rsidRPr="002E37A1" w:rsidRDefault="00C814BC" w:rsidP="00FD7861">
            <w:pPr>
              <w:keepNext/>
              <w:keepLines/>
              <w:spacing w:after="0"/>
              <w:rPr>
                <w:ins w:id="2906" w:author="Deep [E///]" w:date="2022-11-02T16:43:00Z"/>
                <w:rFonts w:ascii="Arial" w:eastAsiaTheme="minorEastAsia" w:hAnsi="Arial"/>
                <w:sz w:val="18"/>
              </w:rPr>
            </w:pPr>
            <w:ins w:id="2907" w:author="Deep [E///]" w:date="2022-11-02T16:43:00Z">
              <w:r w:rsidRPr="002E37A1">
                <w:rPr>
                  <w:rFonts w:ascii="Arial" w:eastAsiaTheme="minorEastAsia" w:hAnsi="Arial"/>
                  <w:sz w:val="18"/>
                </w:rPr>
                <w:lastRenderedPageBreak/>
                <w:t xml:space="preserve">Propagation Condition </w:t>
              </w:r>
            </w:ins>
          </w:p>
        </w:tc>
        <w:tc>
          <w:tcPr>
            <w:tcW w:w="877" w:type="dxa"/>
          </w:tcPr>
          <w:p w14:paraId="56688978" w14:textId="77777777" w:rsidR="00C814BC" w:rsidRPr="002E37A1" w:rsidRDefault="00C814BC" w:rsidP="00FD7861">
            <w:pPr>
              <w:keepNext/>
              <w:keepLines/>
              <w:spacing w:after="0"/>
              <w:jc w:val="center"/>
              <w:rPr>
                <w:ins w:id="2908" w:author="Deep [E///]" w:date="2022-11-02T16:43:00Z"/>
                <w:rFonts w:ascii="Arial" w:eastAsiaTheme="minorEastAsia" w:hAnsi="Arial"/>
                <w:sz w:val="18"/>
              </w:rPr>
            </w:pPr>
          </w:p>
        </w:tc>
        <w:tc>
          <w:tcPr>
            <w:tcW w:w="1456" w:type="dxa"/>
          </w:tcPr>
          <w:p w14:paraId="036EA71A" w14:textId="77777777" w:rsidR="00C814BC" w:rsidRPr="002E37A1" w:rsidRDefault="00C814BC" w:rsidP="00FD7861">
            <w:pPr>
              <w:keepNext/>
              <w:keepLines/>
              <w:spacing w:after="0"/>
              <w:jc w:val="center"/>
              <w:rPr>
                <w:ins w:id="2909" w:author="Deep [E///]" w:date="2022-11-02T16:43:00Z"/>
                <w:rFonts w:ascii="Arial" w:eastAsiaTheme="minorEastAsia" w:hAnsi="Arial" w:cs="v4.2.0"/>
                <w:sz w:val="18"/>
              </w:rPr>
            </w:pPr>
            <w:ins w:id="2910" w:author="Deep [E///]" w:date="2022-11-02T16:43:00Z">
              <w:r w:rsidRPr="002E37A1">
                <w:rPr>
                  <w:rFonts w:ascii="Arial" w:eastAsiaTheme="minorEastAsia" w:hAnsi="Arial"/>
                  <w:sz w:val="18"/>
                </w:rPr>
                <w:t>Config 1</w:t>
              </w:r>
            </w:ins>
          </w:p>
        </w:tc>
        <w:tc>
          <w:tcPr>
            <w:tcW w:w="3989" w:type="dxa"/>
            <w:gridSpan w:val="6"/>
          </w:tcPr>
          <w:p w14:paraId="470D3024" w14:textId="77777777" w:rsidR="00C814BC" w:rsidRPr="002E37A1" w:rsidRDefault="00C814BC" w:rsidP="00FD7861">
            <w:pPr>
              <w:keepNext/>
              <w:keepLines/>
              <w:spacing w:after="0"/>
              <w:jc w:val="center"/>
              <w:rPr>
                <w:ins w:id="2911" w:author="Deep [E///]" w:date="2022-11-02T16:43:00Z"/>
                <w:rFonts w:ascii="Arial" w:eastAsiaTheme="minorEastAsia" w:hAnsi="Arial"/>
                <w:sz w:val="18"/>
                <w:lang w:eastAsia="zh-CN"/>
              </w:rPr>
            </w:pPr>
            <w:ins w:id="2912" w:author="Deep [E///]" w:date="2022-11-02T16:43:00Z">
              <w:r w:rsidRPr="002E37A1">
                <w:rPr>
                  <w:rFonts w:ascii="Arial" w:eastAsiaTheme="minorEastAsia" w:hAnsi="Arial" w:cs="v4.2.0" w:hint="eastAsia"/>
                  <w:sz w:val="18"/>
                  <w:lang w:eastAsia="zh-CN"/>
                </w:rPr>
                <w:t>AWGN</w:t>
              </w:r>
            </w:ins>
          </w:p>
        </w:tc>
      </w:tr>
      <w:tr w:rsidR="00C814BC" w:rsidRPr="002E37A1" w14:paraId="2D65C167" w14:textId="77777777" w:rsidTr="00FD7861">
        <w:trPr>
          <w:cantSplit/>
          <w:trHeight w:val="1023"/>
          <w:ins w:id="2913" w:author="Deep [E///]" w:date="2022-11-02T16:43:00Z"/>
        </w:trPr>
        <w:tc>
          <w:tcPr>
            <w:tcW w:w="8946" w:type="dxa"/>
            <w:gridSpan w:val="10"/>
          </w:tcPr>
          <w:p w14:paraId="7ADAEA08" w14:textId="77777777" w:rsidR="00C814BC" w:rsidRPr="002E37A1" w:rsidRDefault="00C814BC" w:rsidP="00FD7861">
            <w:pPr>
              <w:keepNext/>
              <w:keepLines/>
              <w:spacing w:after="0"/>
              <w:ind w:left="851" w:hanging="851"/>
              <w:rPr>
                <w:ins w:id="2914" w:author="Deep [E///]" w:date="2022-11-02T16:43:00Z"/>
                <w:rFonts w:ascii="Arial" w:eastAsiaTheme="minorEastAsia" w:hAnsi="Arial"/>
                <w:sz w:val="18"/>
              </w:rPr>
            </w:pPr>
            <w:ins w:id="2915" w:author="Deep [E///]" w:date="2022-11-02T16:43:00Z">
              <w:r w:rsidRPr="002E37A1">
                <w:rPr>
                  <w:rFonts w:ascii="Arial" w:eastAsiaTheme="minorEastAsia" w:hAnsi="Arial"/>
                  <w:sz w:val="18"/>
                </w:rPr>
                <w:t>Note 1:</w:t>
              </w:r>
              <w:r w:rsidRPr="002E37A1">
                <w:rPr>
                  <w:rFonts w:ascii="Arial" w:eastAsiaTheme="minorEastAsia" w:hAnsi="Arial"/>
                  <w:sz w:val="18"/>
                </w:rPr>
                <w:tab/>
                <w:t xml:space="preserve">OCNG shall be used such that both cells are fully </w:t>
              </w:r>
              <w:proofErr w:type="gramStart"/>
              <w:r w:rsidRPr="002E37A1">
                <w:rPr>
                  <w:rFonts w:ascii="Arial" w:eastAsiaTheme="minorEastAsia" w:hAnsi="Arial"/>
                  <w:sz w:val="18"/>
                </w:rPr>
                <w:t>allocated</w:t>
              </w:r>
              <w:proofErr w:type="gramEnd"/>
              <w:r w:rsidRPr="002E37A1">
                <w:rPr>
                  <w:rFonts w:ascii="Arial" w:eastAsiaTheme="minorEastAsia" w:hAnsi="Arial"/>
                  <w:sz w:val="18"/>
                </w:rPr>
                <w:t xml:space="preserve"> and a constant total transmitted power spectral density is achieved for all OFDM symbols.</w:t>
              </w:r>
            </w:ins>
          </w:p>
          <w:p w14:paraId="3B5139AE" w14:textId="77777777" w:rsidR="00C814BC" w:rsidRPr="002E37A1" w:rsidRDefault="00C814BC" w:rsidP="00FD7861">
            <w:pPr>
              <w:keepNext/>
              <w:keepLines/>
              <w:spacing w:after="0"/>
              <w:ind w:left="851" w:hanging="851"/>
              <w:rPr>
                <w:ins w:id="2916" w:author="Deep [E///]" w:date="2022-11-02T16:43:00Z"/>
                <w:rFonts w:ascii="Arial" w:eastAsiaTheme="minorEastAsia" w:hAnsi="Arial"/>
                <w:sz w:val="18"/>
              </w:rPr>
            </w:pPr>
            <w:ins w:id="2917" w:author="Deep [E///]" w:date="2022-11-02T16:43:00Z">
              <w:r w:rsidRPr="002E37A1">
                <w:rPr>
                  <w:rFonts w:ascii="Arial" w:eastAsiaTheme="minorEastAsia" w:hAnsi="Arial"/>
                  <w:sz w:val="18"/>
                </w:rPr>
                <w:t>Note 2:</w:t>
              </w:r>
              <w:r w:rsidRPr="002E37A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2918" w:author="Deep [E///]" w:date="2022-11-02T16:43:00Z">
              <w:r w:rsidR="00217F52" w:rsidRPr="002E37A1">
                <w:rPr>
                  <w:rFonts w:ascii="Arial" w:eastAsia="Calibri" w:hAnsi="Arial" w:cs="v4.2.0"/>
                  <w:noProof/>
                  <w:position w:val="-12"/>
                  <w:sz w:val="18"/>
                  <w:szCs w:val="22"/>
                </w:rPr>
                <w:object w:dxaOrig="405" w:dyaOrig="345" w14:anchorId="63AB6FBE">
                  <v:shape id="_x0000_i1045" type="#_x0000_t75" alt="" style="width:21pt;height:21pt;mso-width-percent:0;mso-height-percent:0;mso-width-percent:0;mso-height-percent:0" o:ole="" fillcolor="window">
                    <v:imagedata r:id="rId17" o:title=""/>
                  </v:shape>
                  <o:OLEObject Type="Embed" ProgID="Equation.3" ShapeID="_x0000_i1045" DrawAspect="Content" ObjectID="_1729346571" r:id="rId51"/>
                </w:object>
              </w:r>
            </w:ins>
            <w:ins w:id="2919" w:author="Deep [E///]" w:date="2022-11-02T16:43:00Z">
              <w:r w:rsidRPr="002E37A1">
                <w:rPr>
                  <w:rFonts w:ascii="Arial" w:eastAsiaTheme="minorEastAsia" w:hAnsi="Arial"/>
                  <w:sz w:val="18"/>
                </w:rPr>
                <w:t xml:space="preserve"> to be fulfilled.</w:t>
              </w:r>
            </w:ins>
          </w:p>
          <w:p w14:paraId="361E9CF5" w14:textId="77777777" w:rsidR="00C814BC" w:rsidRPr="002E37A1" w:rsidRDefault="00C814BC" w:rsidP="00FD7861">
            <w:pPr>
              <w:keepNext/>
              <w:keepLines/>
              <w:spacing w:after="0"/>
              <w:ind w:left="851" w:hanging="851"/>
              <w:rPr>
                <w:ins w:id="2920" w:author="Deep [E///]" w:date="2022-11-02T16:43:00Z"/>
                <w:rFonts w:ascii="Arial" w:eastAsiaTheme="minorEastAsia" w:hAnsi="Arial"/>
                <w:sz w:val="18"/>
              </w:rPr>
            </w:pPr>
            <w:ins w:id="2921" w:author="Deep [E///]" w:date="2022-11-02T16:43:00Z">
              <w:r w:rsidRPr="002E37A1">
                <w:rPr>
                  <w:rFonts w:ascii="Arial" w:eastAsiaTheme="minorEastAsia" w:hAnsi="Arial"/>
                  <w:sz w:val="18"/>
                </w:rPr>
                <w:t>Note 3:</w:t>
              </w:r>
              <w:r w:rsidRPr="002E37A1">
                <w:rPr>
                  <w:rFonts w:ascii="Arial" w:eastAsiaTheme="minorEastAsia" w:hAnsi="Arial"/>
                  <w:sz w:val="18"/>
                </w:rPr>
                <w:tab/>
              </w:r>
              <w:r w:rsidRPr="002E37A1">
                <w:rPr>
                  <w:rFonts w:ascii="Arial" w:eastAsiaTheme="minorEastAsia" w:hAnsi="Arial" w:hint="eastAsia"/>
                  <w:sz w:val="18"/>
                  <w:lang w:eastAsia="zh-CN"/>
                </w:rPr>
                <w:t>SS-RSRP/PRS</w:t>
              </w:r>
              <w:r w:rsidRPr="002E37A1">
                <w:rPr>
                  <w:rFonts w:ascii="Arial" w:eastAsiaTheme="minorEastAsia" w:hAnsi="Arial"/>
                  <w:sz w:val="18"/>
                </w:rPr>
                <w:t>-RSRP and Io levels have been derived from other parameters for information purposes. They are not settable parameters themselves.</w:t>
              </w:r>
            </w:ins>
          </w:p>
          <w:p w14:paraId="4F782730" w14:textId="77777777" w:rsidR="00C814BC" w:rsidRPr="002E37A1" w:rsidRDefault="00C814BC" w:rsidP="00FD7861">
            <w:pPr>
              <w:keepNext/>
              <w:keepLines/>
              <w:spacing w:after="0"/>
              <w:ind w:left="851" w:hanging="851"/>
              <w:rPr>
                <w:ins w:id="2922" w:author="Deep [E///]" w:date="2022-11-02T16:43:00Z"/>
                <w:rFonts w:ascii="Arial" w:eastAsiaTheme="minorEastAsia" w:hAnsi="Arial"/>
                <w:sz w:val="18"/>
              </w:rPr>
            </w:pPr>
            <w:ins w:id="2923" w:author="Deep [E///]" w:date="2022-11-02T16:43:00Z">
              <w:r w:rsidRPr="002E37A1">
                <w:rPr>
                  <w:rFonts w:ascii="Arial" w:eastAsiaTheme="minorEastAsia" w:hAnsi="Arial"/>
                  <w:sz w:val="18"/>
                </w:rPr>
                <w:t>Note 4:</w:t>
              </w:r>
              <w:r w:rsidRPr="002E37A1">
                <w:rPr>
                  <w:rFonts w:ascii="Arial" w:eastAsiaTheme="minorEastAsia" w:hAnsi="Arial"/>
                  <w:sz w:val="18"/>
                </w:rPr>
                <w:tab/>
              </w:r>
              <w:r w:rsidRPr="002E37A1">
                <w:rPr>
                  <w:rFonts w:ascii="Arial" w:eastAsiaTheme="minorEastAsia" w:hAnsi="Arial" w:hint="eastAsia"/>
                  <w:sz w:val="18"/>
                  <w:lang w:eastAsia="zh-CN"/>
                </w:rPr>
                <w:t>PRS</w:t>
              </w:r>
              <w:r w:rsidRPr="002E37A1">
                <w:rPr>
                  <w:rFonts w:ascii="Arial" w:eastAsiaTheme="minorEastAsia" w:hAnsi="Arial"/>
                  <w:sz w:val="18"/>
                </w:rPr>
                <w:t>-RSRP minimum requirements are specified assuming independent interference and noise at each receiver antenna port.</w:t>
              </w:r>
            </w:ins>
          </w:p>
          <w:p w14:paraId="4F844184" w14:textId="77777777" w:rsidR="00C814BC" w:rsidRPr="002E37A1" w:rsidRDefault="00C814BC" w:rsidP="00FD7861">
            <w:pPr>
              <w:keepNext/>
              <w:keepLines/>
              <w:spacing w:after="0"/>
              <w:ind w:left="851" w:hanging="851"/>
              <w:rPr>
                <w:ins w:id="2924" w:author="Deep [E///]" w:date="2022-11-02T16:43:00Z"/>
                <w:rFonts w:ascii="Arial" w:eastAsiaTheme="minorEastAsia" w:hAnsi="Arial"/>
                <w:sz w:val="18"/>
              </w:rPr>
            </w:pPr>
            <w:ins w:id="2925" w:author="Deep [E///]" w:date="2022-11-02T16:43:00Z">
              <w:r w:rsidRPr="002E37A1">
                <w:rPr>
                  <w:rFonts w:ascii="Arial" w:eastAsiaTheme="minorEastAsia" w:hAnsi="Arial"/>
                  <w:sz w:val="18"/>
                </w:rPr>
                <w:t>Note 5:</w:t>
              </w:r>
              <w:r w:rsidRPr="002E37A1">
                <w:rPr>
                  <w:rFonts w:ascii="Arial" w:eastAsiaTheme="minorEastAsia" w:hAnsi="Arial"/>
                  <w:sz w:val="18"/>
                </w:rPr>
                <w:tab/>
                <w:t xml:space="preserve">Equivalent power received by an antenna with 0 </w:t>
              </w:r>
              <w:proofErr w:type="spellStart"/>
              <w:r w:rsidRPr="002E37A1">
                <w:rPr>
                  <w:rFonts w:ascii="Arial" w:eastAsiaTheme="minorEastAsia" w:hAnsi="Arial"/>
                  <w:sz w:val="18"/>
                </w:rPr>
                <w:t>dBi</w:t>
              </w:r>
              <w:proofErr w:type="spellEnd"/>
              <w:r w:rsidRPr="002E37A1">
                <w:rPr>
                  <w:rFonts w:ascii="Arial" w:eastAsiaTheme="minorEastAsia" w:hAnsi="Arial"/>
                  <w:sz w:val="18"/>
                </w:rPr>
                <w:t xml:space="preserve"> gain at the centre of the quiet zone</w:t>
              </w:r>
            </w:ins>
          </w:p>
          <w:p w14:paraId="1FD24011" w14:textId="77777777" w:rsidR="00C814BC" w:rsidRPr="002E37A1" w:rsidRDefault="00C814BC" w:rsidP="00FD7861">
            <w:pPr>
              <w:keepNext/>
              <w:keepLines/>
              <w:spacing w:after="0"/>
              <w:ind w:left="851" w:hanging="851"/>
              <w:rPr>
                <w:ins w:id="2926" w:author="Deep [E///]" w:date="2022-11-02T16:43:00Z"/>
                <w:rFonts w:ascii="Arial" w:eastAsiaTheme="minorEastAsia" w:hAnsi="Arial"/>
                <w:sz w:val="18"/>
              </w:rPr>
            </w:pPr>
            <w:ins w:id="2927" w:author="Deep [E///]" w:date="2022-11-02T16:43:00Z">
              <w:r w:rsidRPr="002E37A1">
                <w:rPr>
                  <w:rFonts w:ascii="Arial" w:eastAsiaTheme="minorEastAsia" w:hAnsi="Arial"/>
                  <w:sz w:val="18"/>
                </w:rPr>
                <w:t>Note 6:</w:t>
              </w:r>
              <w:r w:rsidRPr="002E37A1">
                <w:rPr>
                  <w:rFonts w:ascii="Arial" w:eastAsiaTheme="minorEastAsia" w:hAnsi="Arial"/>
                  <w:sz w:val="18"/>
                </w:rPr>
                <w:tab/>
                <w:t xml:space="preserve">As observed with 0 </w:t>
              </w:r>
              <w:proofErr w:type="spellStart"/>
              <w:r w:rsidRPr="002E37A1">
                <w:rPr>
                  <w:rFonts w:ascii="Arial" w:eastAsiaTheme="minorEastAsia" w:hAnsi="Arial"/>
                  <w:sz w:val="18"/>
                </w:rPr>
                <w:t>dBi</w:t>
              </w:r>
              <w:proofErr w:type="spellEnd"/>
              <w:r w:rsidRPr="002E37A1">
                <w:rPr>
                  <w:rFonts w:ascii="Arial" w:eastAsiaTheme="minorEastAsia" w:hAnsi="Arial"/>
                  <w:sz w:val="18"/>
                </w:rPr>
                <w:t xml:space="preserve"> gain antenna at the centre of the quiet zone</w:t>
              </w:r>
            </w:ins>
          </w:p>
          <w:p w14:paraId="5FF0A138" w14:textId="77777777" w:rsidR="00C814BC" w:rsidRPr="002E37A1" w:rsidRDefault="00C814BC" w:rsidP="00FD7861">
            <w:pPr>
              <w:keepNext/>
              <w:keepLines/>
              <w:spacing w:after="0"/>
              <w:ind w:left="851" w:hanging="851"/>
              <w:rPr>
                <w:ins w:id="2928" w:author="Deep [E///]" w:date="2022-11-02T16:43:00Z"/>
                <w:rFonts w:ascii="Arial" w:eastAsiaTheme="minorEastAsia" w:hAnsi="Arial"/>
                <w:sz w:val="14"/>
              </w:rPr>
            </w:pPr>
            <w:ins w:id="2929" w:author="Deep [E///]" w:date="2022-11-02T16:43:00Z">
              <w:r w:rsidRPr="002E37A1">
                <w:rPr>
                  <w:rFonts w:ascii="Arial" w:eastAsiaTheme="minorEastAsia" w:hAnsi="Arial" w:cs="Arial"/>
                  <w:sz w:val="18"/>
                </w:rPr>
                <w:t>Note 7:</w:t>
              </w:r>
              <w:r w:rsidRPr="002E37A1">
                <w:rPr>
                  <w:rFonts w:ascii="Arial" w:eastAsiaTheme="minorEastAsia" w:hAnsi="Arial" w:cs="Arial"/>
                  <w:sz w:val="18"/>
                </w:rPr>
                <w:tab/>
                <w:t>Information about types of UE beam is given in B.2.1.3, and does not limit UE implementation or test system implementation</w:t>
              </w:r>
            </w:ins>
          </w:p>
        </w:tc>
      </w:tr>
    </w:tbl>
    <w:p w14:paraId="33B96103" w14:textId="77777777" w:rsidR="00C814BC" w:rsidRPr="002E37A1" w:rsidRDefault="00C814BC" w:rsidP="00C814BC">
      <w:pPr>
        <w:rPr>
          <w:ins w:id="2930" w:author="Deep [E///]" w:date="2022-11-02T16:43:00Z"/>
          <w:rFonts w:eastAsiaTheme="minorEastAsia"/>
          <w:lang w:eastAsia="zh-CN"/>
        </w:rPr>
      </w:pPr>
    </w:p>
    <w:p w14:paraId="69CB8CB3" w14:textId="77777777" w:rsidR="00C814BC" w:rsidRPr="002E37A1" w:rsidRDefault="00C814BC" w:rsidP="00C814BC">
      <w:pPr>
        <w:keepNext/>
        <w:keepLines/>
        <w:spacing w:before="120"/>
        <w:ind w:left="1701" w:hanging="1701"/>
        <w:outlineLvl w:val="4"/>
        <w:rPr>
          <w:ins w:id="2931" w:author="Deep [E///]" w:date="2022-11-02T16:43:00Z"/>
          <w:rFonts w:ascii="Arial" w:eastAsiaTheme="minorEastAsia" w:hAnsi="Arial"/>
          <w:sz w:val="22"/>
        </w:rPr>
      </w:pPr>
      <w:ins w:id="2932" w:author="Deep [E///]" w:date="2022-11-02T16:43:00Z">
        <w:r w:rsidRPr="002E37A1">
          <w:rPr>
            <w:rFonts w:ascii="Arial" w:eastAsiaTheme="minorEastAsia" w:hAnsi="Arial"/>
            <w:sz w:val="22"/>
          </w:rPr>
          <w:t>A.7.6.10.X2</w:t>
        </w:r>
        <w:r w:rsidRPr="002E37A1">
          <w:rPr>
            <w:rFonts w:ascii="Arial" w:eastAsiaTheme="minorEastAsia" w:hAnsi="Arial" w:hint="eastAsia"/>
            <w:sz w:val="22"/>
            <w:lang w:eastAsia="zh-CN"/>
          </w:rPr>
          <w:t>.</w:t>
        </w:r>
        <w:r w:rsidRPr="002E37A1">
          <w:rPr>
            <w:rFonts w:ascii="Arial" w:eastAsiaTheme="minorEastAsia" w:hAnsi="Arial"/>
            <w:sz w:val="22"/>
          </w:rPr>
          <w:t>2</w:t>
        </w:r>
        <w:r w:rsidRPr="002E37A1">
          <w:rPr>
            <w:rFonts w:ascii="Arial" w:eastAsiaTheme="minorEastAsia" w:hAnsi="Arial"/>
            <w:sz w:val="22"/>
          </w:rPr>
          <w:tab/>
          <w:t>Test Requirements</w:t>
        </w:r>
      </w:ins>
    </w:p>
    <w:p w14:paraId="40E19C59" w14:textId="77777777" w:rsidR="00C814BC" w:rsidRPr="002E37A1" w:rsidRDefault="00C814BC" w:rsidP="00C814BC">
      <w:pPr>
        <w:rPr>
          <w:ins w:id="2933" w:author="Deep [E///]" w:date="2022-11-02T16:43:00Z"/>
          <w:rFonts w:eastAsiaTheme="minorEastAsia"/>
          <w:lang w:eastAsia="zh-CN"/>
        </w:rPr>
      </w:pPr>
      <w:ins w:id="2934" w:author="Deep [E///]" w:date="2022-11-02T16:43:00Z">
        <w:r w:rsidRPr="002E37A1">
          <w:rPr>
            <w:rFonts w:eastAsiaTheme="minorEastAsia"/>
          </w:rPr>
          <w:t xml:space="preserve">The PRS RSRP measurement time fulfils the requirements specified in Clause 9.9.3.6, with Nsample=1 for sub-test 1 and Nsample=4 for sub-test 2. The UE shall perform and report the PRS RSRP measurements for Cell 2 with respect to the reference cell in the </w:t>
        </w:r>
        <w:r w:rsidRPr="002E37A1">
          <w:rPr>
            <w:rFonts w:eastAsiaTheme="minorEastAsia" w:hint="eastAsia"/>
            <w:lang w:eastAsia="zh-CN"/>
          </w:rPr>
          <w:t>DL-</w:t>
        </w:r>
        <w:proofErr w:type="spellStart"/>
        <w:r w:rsidRPr="002E37A1">
          <w:rPr>
            <w:rFonts w:eastAsiaTheme="minorEastAsia" w:hint="eastAsia"/>
            <w:lang w:eastAsia="zh-CN"/>
          </w:rPr>
          <w:t>AoD</w:t>
        </w:r>
        <w:proofErr w:type="spellEnd"/>
        <w:r w:rsidRPr="002E37A1">
          <w:rPr>
            <w:rFonts w:eastAsiaTheme="minorEastAsia"/>
          </w:rPr>
          <w:t xml:space="preserve"> assistance data, Cell 1, within </w:t>
        </w:r>
        <w:r w:rsidRPr="002E37A1">
          <w:rPr>
            <w:rFonts w:eastAsiaTheme="minorEastAsia" w:hint="eastAsia"/>
            <w:lang w:eastAsia="zh-CN"/>
          </w:rPr>
          <w:t>the time duration specified in section 9.9.3.</w:t>
        </w:r>
        <w:r w:rsidRPr="002E37A1">
          <w:rPr>
            <w:rFonts w:eastAsiaTheme="minorEastAsia"/>
            <w:lang w:eastAsia="zh-CN"/>
          </w:rPr>
          <w:t>6</w:t>
        </w:r>
        <w:r w:rsidRPr="002E37A1">
          <w:rPr>
            <w:rFonts w:eastAsiaTheme="minorEastAsia"/>
          </w:rPr>
          <w:t xml:space="preserve"> starting from the beginning of time interval T2.</w:t>
        </w:r>
      </w:ins>
    </w:p>
    <w:p w14:paraId="2A37DCB2" w14:textId="77777777" w:rsidR="00C814BC" w:rsidRDefault="00C814BC" w:rsidP="00C814BC">
      <w:pPr>
        <w:rPr>
          <w:ins w:id="2935" w:author="Deep [E///]" w:date="2022-11-02T16:43:00Z"/>
          <w:rFonts w:eastAsiaTheme="minorEastAsia"/>
          <w:b/>
          <w:bCs/>
          <w:color w:val="FF0000"/>
        </w:rPr>
      </w:pPr>
      <w:ins w:id="2936" w:author="Deep [E///]" w:date="2022-11-02T16:43:00Z">
        <w:r w:rsidRPr="002E37A1">
          <w:rPr>
            <w:rFonts w:eastAsiaTheme="minorEastAsia"/>
          </w:rPr>
          <w:t xml:space="preserve">The rate of the correct events for </w:t>
        </w:r>
        <w:r w:rsidRPr="002E37A1">
          <w:rPr>
            <w:rFonts w:eastAsiaTheme="minorEastAsia" w:hint="eastAsia"/>
            <w:lang w:eastAsia="zh-CN"/>
          </w:rPr>
          <w:t xml:space="preserve">the </w:t>
        </w:r>
        <w:r w:rsidRPr="002E37A1">
          <w:rPr>
            <w:rFonts w:eastAsiaTheme="minorEastAsia"/>
          </w:rPr>
          <w:t>neighbour cell observed during repeated tests shall be at least 90%, where the reported PRS RSRP measurement for each correct event shall be within the PRS RSRP reporting range specified in Clause </w:t>
        </w:r>
        <w:r w:rsidRPr="002E37A1">
          <w:rPr>
            <w:rFonts w:eastAsiaTheme="minorEastAsia" w:hint="eastAsia"/>
            <w:lang w:eastAsia="zh-CN"/>
          </w:rPr>
          <w:t>10.1.24.3</w:t>
        </w:r>
        <w:r w:rsidRPr="002E37A1">
          <w:rPr>
            <w:rFonts w:eastAsiaTheme="minorEastAsia"/>
          </w:rPr>
          <w:t>, i.e., between PRS RSRP_0 and PRS RSRP</w:t>
        </w:r>
        <w:r w:rsidRPr="002E37A1">
          <w:rPr>
            <w:rFonts w:eastAsiaTheme="minorEastAsia" w:hint="eastAsia"/>
            <w:lang w:eastAsia="zh-CN"/>
          </w:rPr>
          <w:t>_126</w:t>
        </w:r>
        <w:r w:rsidRPr="002E37A1">
          <w:rPr>
            <w:rFonts w:eastAsiaTheme="minorEastAsia"/>
          </w:rPr>
          <w:t>.</w:t>
        </w:r>
      </w:ins>
    </w:p>
    <w:p w14:paraId="5306D628" w14:textId="36E2CB8A"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2</w:t>
      </w:r>
      <w:r>
        <w:rPr>
          <w:rFonts w:eastAsiaTheme="minorEastAsia"/>
          <w:b/>
          <w:bCs/>
          <w:color w:val="FF0000"/>
        </w:rPr>
        <w:t>&gt;</w:t>
      </w:r>
    </w:p>
    <w:p w14:paraId="25DE8E12" w14:textId="77777777" w:rsidR="007C5392" w:rsidRDefault="007C5392" w:rsidP="00920DD4">
      <w:pPr>
        <w:pStyle w:val="B10"/>
        <w:jc w:val="center"/>
        <w:rPr>
          <w:rFonts w:eastAsiaTheme="minorEastAsia"/>
          <w:b/>
          <w:bCs/>
          <w:color w:val="FF0000"/>
        </w:rPr>
      </w:pPr>
    </w:p>
    <w:p w14:paraId="248B8018" w14:textId="0B0EFB4B"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3</w:t>
      </w:r>
      <w:r>
        <w:rPr>
          <w:rFonts w:eastAsiaTheme="minorEastAsia"/>
          <w:b/>
          <w:bCs/>
          <w:color w:val="FF0000"/>
        </w:rPr>
        <w:t>&gt;</w:t>
      </w:r>
    </w:p>
    <w:p w14:paraId="25CEBDD8" w14:textId="77777777" w:rsidR="00E1366C" w:rsidRPr="0058152F" w:rsidRDefault="00E1366C" w:rsidP="00E1366C">
      <w:pPr>
        <w:pStyle w:val="Heading4"/>
        <w:rPr>
          <w:ins w:id="2937" w:author="Deep [E///]" w:date="2022-11-02T16:45:00Z"/>
        </w:rPr>
      </w:pPr>
      <w:ins w:id="2938" w:author="Deep [E///]" w:date="2022-11-02T16:45:00Z">
        <w:r>
          <w:t>A.7.6.11.X1</w:t>
        </w:r>
        <w:r>
          <w:tab/>
        </w:r>
        <w:r w:rsidRPr="0058152F">
          <w:t>UE Rx-Tx time difference measurements for single positioning frequency layer in FR2 SA</w:t>
        </w:r>
        <w:r>
          <w:t xml:space="preserve"> with reduced sample number</w:t>
        </w:r>
      </w:ins>
    </w:p>
    <w:p w14:paraId="0755E030" w14:textId="77777777" w:rsidR="00E1366C" w:rsidRPr="0058152F" w:rsidRDefault="00E1366C" w:rsidP="00E1366C">
      <w:pPr>
        <w:pStyle w:val="Heading5"/>
        <w:rPr>
          <w:ins w:id="2939" w:author="Deep [E///]" w:date="2022-11-02T16:45:00Z"/>
        </w:rPr>
      </w:pPr>
      <w:ins w:id="2940" w:author="Deep [E///]" w:date="2022-11-02T16:45:00Z">
        <w:r>
          <w:t>A.7.6.11.X1</w:t>
        </w:r>
        <w:r w:rsidRPr="0058152F">
          <w:t>.1</w:t>
        </w:r>
        <w:r w:rsidRPr="0058152F">
          <w:tab/>
          <w:t>Test purpose and environment</w:t>
        </w:r>
      </w:ins>
    </w:p>
    <w:p w14:paraId="04864751" w14:textId="77777777" w:rsidR="00E1366C" w:rsidRPr="0058152F" w:rsidRDefault="00E1366C" w:rsidP="00E1366C">
      <w:pPr>
        <w:rPr>
          <w:ins w:id="2941" w:author="Deep [E///]" w:date="2022-11-02T16:45:00Z"/>
        </w:rPr>
      </w:pPr>
      <w:ins w:id="2942" w:author="Deep [E///]" w:date="2022-11-02T16:45:00Z">
        <w:r w:rsidRPr="0058152F">
          <w:t xml:space="preserve">The purpose of the test is to verify that the UE Rx-Tx measurement meets the requirements specified in clause 9.9.4.5 </w:t>
        </w:r>
        <w:r>
          <w:t xml:space="preserve">with Nsample = 1 </w:t>
        </w:r>
        <w:r w:rsidRPr="0058152F">
          <w:t xml:space="preserve">in </w:t>
        </w:r>
        <w:r w:rsidRPr="0058152F">
          <w:rPr>
            <w:rFonts w:cs="v4.2.0"/>
          </w:rPr>
          <w:t>AWGN</w:t>
        </w:r>
        <w:r w:rsidRPr="0058152F">
          <w:t xml:space="preserve"> propagation condition in FR2 in standalone scenario when single positioning frequency layer is configured.</w:t>
        </w:r>
      </w:ins>
    </w:p>
    <w:p w14:paraId="2E6A928B" w14:textId="77777777" w:rsidR="00E1366C" w:rsidRPr="0058152F" w:rsidRDefault="00E1366C" w:rsidP="00E1366C">
      <w:pPr>
        <w:rPr>
          <w:ins w:id="2943" w:author="Deep [E///]" w:date="2022-11-02T16:45:00Z"/>
        </w:rPr>
      </w:pPr>
      <w:ins w:id="2944" w:author="Deep [E///]" w:date="2022-11-02T16:45:00Z">
        <w:r w:rsidRPr="0058152F">
          <w:t xml:space="preserve">The supported test configurations in listed in Table </w:t>
        </w:r>
        <w:r>
          <w:t>A.7.6.11.X1</w:t>
        </w:r>
        <w:r w:rsidRPr="0058152F">
          <w:t xml:space="preserve">.1-1. </w:t>
        </w:r>
      </w:ins>
    </w:p>
    <w:p w14:paraId="4984A71A" w14:textId="77777777" w:rsidR="00E1366C" w:rsidRPr="0058152F" w:rsidRDefault="00E1366C" w:rsidP="00E1366C">
      <w:pPr>
        <w:pStyle w:val="TH"/>
        <w:rPr>
          <w:ins w:id="2945" w:author="Deep [E///]" w:date="2022-11-02T16:45:00Z"/>
        </w:rPr>
      </w:pPr>
      <w:ins w:id="2946" w:author="Deep [E///]" w:date="2022-11-02T16:45:00Z">
        <w:r w:rsidRPr="0058152F">
          <w:t xml:space="preserve">Table </w:t>
        </w:r>
        <w:r>
          <w:rPr>
            <w:snapToGrid w:val="0"/>
            <w:lang w:eastAsia="zh-CN"/>
          </w:rPr>
          <w:t>A.7.6.11.X1</w:t>
        </w:r>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66C" w:rsidRPr="0058152F" w14:paraId="7619F6A4" w14:textId="77777777" w:rsidTr="00FD7861">
        <w:trPr>
          <w:jc w:val="center"/>
          <w:ins w:id="2947"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010B6AAA" w14:textId="77777777" w:rsidR="00E1366C" w:rsidRPr="0058152F" w:rsidRDefault="00E1366C" w:rsidP="00FD7861">
            <w:pPr>
              <w:pStyle w:val="TAH"/>
              <w:rPr>
                <w:ins w:id="2948" w:author="Deep [E///]" w:date="2022-11-02T16:45:00Z"/>
              </w:rPr>
            </w:pPr>
            <w:ins w:id="2949" w:author="Deep [E///]" w:date="2022-11-02T16:45:00Z">
              <w:r w:rsidRPr="0058152F">
                <w:t>Config</w:t>
              </w:r>
            </w:ins>
          </w:p>
        </w:tc>
        <w:tc>
          <w:tcPr>
            <w:tcW w:w="7481" w:type="dxa"/>
            <w:tcBorders>
              <w:top w:val="single" w:sz="4" w:space="0" w:color="auto"/>
              <w:left w:val="single" w:sz="4" w:space="0" w:color="auto"/>
              <w:bottom w:val="single" w:sz="4" w:space="0" w:color="auto"/>
              <w:right w:val="single" w:sz="4" w:space="0" w:color="auto"/>
            </w:tcBorders>
            <w:hideMark/>
          </w:tcPr>
          <w:p w14:paraId="2E07A38C" w14:textId="77777777" w:rsidR="00E1366C" w:rsidRPr="0058152F" w:rsidRDefault="00E1366C" w:rsidP="00FD7861">
            <w:pPr>
              <w:pStyle w:val="TAH"/>
              <w:rPr>
                <w:ins w:id="2950" w:author="Deep [E///]" w:date="2022-11-02T16:45:00Z"/>
              </w:rPr>
            </w:pPr>
            <w:ins w:id="2951" w:author="Deep [E///]" w:date="2022-11-02T16:45:00Z">
              <w:r w:rsidRPr="0058152F">
                <w:t>Description</w:t>
              </w:r>
            </w:ins>
          </w:p>
        </w:tc>
      </w:tr>
      <w:tr w:rsidR="00E1366C" w:rsidRPr="0058152F" w14:paraId="06D51325" w14:textId="77777777" w:rsidTr="00FD7861">
        <w:trPr>
          <w:jc w:val="center"/>
          <w:ins w:id="2952"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5D17F38A" w14:textId="77777777" w:rsidR="00E1366C" w:rsidRPr="0058152F" w:rsidRDefault="00E1366C" w:rsidP="00FD7861">
            <w:pPr>
              <w:pStyle w:val="TAL"/>
              <w:rPr>
                <w:ins w:id="2953" w:author="Deep [E///]" w:date="2022-11-02T16:45:00Z"/>
              </w:rPr>
            </w:pPr>
            <w:ins w:id="2954" w:author="Deep [E///]" w:date="2022-11-02T16:45: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7AE6E466" w14:textId="77777777" w:rsidR="00E1366C" w:rsidRPr="0058152F" w:rsidRDefault="00E1366C" w:rsidP="00FD7861">
            <w:pPr>
              <w:pStyle w:val="TAL"/>
              <w:rPr>
                <w:ins w:id="2955" w:author="Deep [E///]" w:date="2022-11-02T16:45:00Z"/>
              </w:rPr>
            </w:pPr>
            <w:ins w:id="2956" w:author="Deep [E///]" w:date="2022-11-02T16:45:00Z">
              <w:r w:rsidRPr="0058152F">
                <w:t xml:space="preserve">120 kHz </w:t>
              </w:r>
              <w:r w:rsidRPr="0058152F">
                <w:rPr>
                  <w:rFonts w:hint="eastAsia"/>
                  <w:lang w:eastAsia="zh-CN"/>
                </w:rPr>
                <w:t>SSB and PRS</w:t>
              </w:r>
              <w:r w:rsidRPr="0058152F">
                <w:t xml:space="preserve"> SCS, 100 MHz bandwidth, TDD duplex mode</w:t>
              </w:r>
            </w:ins>
          </w:p>
        </w:tc>
      </w:tr>
    </w:tbl>
    <w:p w14:paraId="374C301C" w14:textId="77777777" w:rsidR="00E1366C" w:rsidRPr="0058152F" w:rsidRDefault="00E1366C" w:rsidP="00E1366C">
      <w:pPr>
        <w:spacing w:before="240"/>
        <w:rPr>
          <w:ins w:id="2957" w:author="Deep [E///]" w:date="2022-11-02T16:45:00Z"/>
        </w:rPr>
      </w:pPr>
      <w:ins w:id="2958" w:author="Deep [E///]" w:date="2022-11-02T16:45:00Z">
        <w:r w:rsidRPr="0058152F">
          <w:t xml:space="preserve">There are two cells in the test: </w:t>
        </w:r>
        <w:proofErr w:type="spellStart"/>
        <w:r w:rsidRPr="0058152F">
          <w:t>PCell</w:t>
        </w:r>
        <w:proofErr w:type="spellEnd"/>
        <w:r w:rsidRPr="0058152F">
          <w:t xml:space="preserve"> (Cell 1) and a neighbour cell (Cell 2). All cells are on the same RF channel in FR2.</w:t>
        </w:r>
      </w:ins>
    </w:p>
    <w:p w14:paraId="00DE6875" w14:textId="77777777" w:rsidR="00E1366C" w:rsidRDefault="00E1366C" w:rsidP="00E1366C">
      <w:pPr>
        <w:rPr>
          <w:ins w:id="2959" w:author="Deep [E///]" w:date="2022-11-02T16:45:00Z"/>
        </w:rPr>
      </w:pPr>
      <w:ins w:id="2960" w:author="Deep [E///]" w:date="2022-11-02T16:45:00Z">
        <w:r>
          <w:t xml:space="preserve">The test consists of two consecutive time intervals, with duration of T1 and T2. Cell 1 and Cell 2 mute PRS transmission during T1 and transmit PRS during T2. </w:t>
        </w:r>
      </w:ins>
    </w:p>
    <w:p w14:paraId="6F5A1283" w14:textId="77777777" w:rsidR="00E1366C" w:rsidRDefault="00E1366C" w:rsidP="00E1366C">
      <w:pPr>
        <w:rPr>
          <w:ins w:id="2961" w:author="Deep [E///]" w:date="2022-11-02T16:45:00Z"/>
          <w:lang w:eastAsia="zh-CN"/>
        </w:rPr>
      </w:pPr>
      <w:ins w:id="2962" w:author="Deep [E///]" w:date="2022-11-02T16:45: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w:t>
        </w:r>
        <w:r w:rsidRPr="002678AB">
          <w:rPr>
            <w:i/>
            <w:snapToGrid w:val="0"/>
          </w:rPr>
          <w:t>requestedDL-PRS-ProcessingSamples</w:t>
        </w:r>
        <w:r>
          <w:t xml:space="preserve"> and shall be included in the location information request and set to ‘m1’, and </w:t>
        </w:r>
        <w:r w:rsidRPr="00E41CDD">
          <w:rPr>
            <w:i/>
            <w:lang w:eastAsia="zh-CN"/>
          </w:rPr>
          <w:t>lowerRxBeamSweepingThan8-FR2</w:t>
        </w:r>
        <w:r w:rsidRPr="00E41CDD">
          <w:rPr>
            <w:lang w:eastAsia="zh-CN"/>
          </w:rPr>
          <w:t xml:space="preserve"> </w:t>
        </w:r>
        <w:r>
          <w:t xml:space="preserve">shall be included.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ins>
    </w:p>
    <w:p w14:paraId="6D852CC4" w14:textId="77777777" w:rsidR="00E1366C" w:rsidRDefault="00E1366C" w:rsidP="00E1366C">
      <w:pPr>
        <w:rPr>
          <w:ins w:id="2963" w:author="Deep [E///]" w:date="2022-11-02T16:45:00Z"/>
          <w:lang w:eastAsia="zh-CN"/>
        </w:rPr>
      </w:pPr>
      <w:ins w:id="2964" w:author="Deep [E///]" w:date="2022-11-02T16:45:00Z">
        <w:r>
          <w:t>The beginning of the time interval T2 shall be aligned with the beginning of the first MG instance containing the PRS resources.</w:t>
        </w:r>
        <w:r>
          <w:rPr>
            <w:lang w:eastAsia="zh-CN"/>
          </w:rPr>
          <w:t xml:space="preserve"> </w:t>
        </w:r>
      </w:ins>
    </w:p>
    <w:p w14:paraId="29134647" w14:textId="77777777" w:rsidR="00E1366C" w:rsidRDefault="00E1366C" w:rsidP="00E1366C">
      <w:pPr>
        <w:rPr>
          <w:ins w:id="2965" w:author="Deep [E///]" w:date="2022-11-02T16:45:00Z"/>
        </w:rPr>
      </w:pPr>
      <w:ins w:id="2966" w:author="Deep [E///]" w:date="2022-11-02T16:45:00Z">
        <w:r>
          <w:t>The UE is configured with measurement gap pattern ID #</w:t>
        </w:r>
        <w:r>
          <w:rPr>
            <w:lang w:eastAsia="zh-CN"/>
          </w:rPr>
          <w:t>13</w:t>
        </w:r>
        <w:r>
          <w:t xml:space="preserve"> or ID #24 before T2.</w:t>
        </w:r>
      </w:ins>
    </w:p>
    <w:p w14:paraId="637BDAFF" w14:textId="77777777" w:rsidR="00E1366C" w:rsidRDefault="00E1366C" w:rsidP="00E1366C">
      <w:pPr>
        <w:rPr>
          <w:ins w:id="2967" w:author="Deep [E///]" w:date="2022-11-02T16:45:00Z"/>
        </w:rPr>
      </w:pPr>
      <w:ins w:id="2968" w:author="Deep [E///]" w:date="2022-11-02T16:45:00Z">
        <w:r>
          <w:lastRenderedPageBreak/>
          <w:t>The UE is configured to transmit SRS during T2.</w:t>
        </w:r>
      </w:ins>
    </w:p>
    <w:p w14:paraId="218D543C" w14:textId="77777777" w:rsidR="00E1366C" w:rsidRDefault="00E1366C" w:rsidP="00E1366C">
      <w:pPr>
        <w:rPr>
          <w:ins w:id="2969" w:author="Deep [E///]" w:date="2022-11-02T16:45:00Z"/>
        </w:rPr>
      </w:pPr>
      <w:ins w:id="2970" w:author="Deep [E///]" w:date="2022-11-02T16:45:00Z">
        <w:r>
          <w:t xml:space="preserve">The general test parameters and cell specific test parameters are as given in Table A.7.6.11.X1.1-2 and Table A.7.6.11.X1.1-3 respectively. </w:t>
        </w:r>
      </w:ins>
    </w:p>
    <w:p w14:paraId="45E55558" w14:textId="77777777" w:rsidR="00E1366C" w:rsidRPr="0058152F" w:rsidRDefault="00E1366C" w:rsidP="00E1366C">
      <w:pPr>
        <w:pStyle w:val="TH"/>
        <w:rPr>
          <w:ins w:id="2971" w:author="Deep [E///]" w:date="2022-11-02T16:45:00Z"/>
        </w:rPr>
      </w:pPr>
      <w:ins w:id="2972" w:author="Deep [E///]" w:date="2022-11-02T16:45:00Z">
        <w:r w:rsidRPr="0058152F">
          <w:t xml:space="preserve">Table </w:t>
        </w:r>
        <w:r>
          <w:rPr>
            <w:snapToGrid w:val="0"/>
            <w:lang w:eastAsia="zh-CN"/>
          </w:rPr>
          <w:t>A.7.6.11.X1</w:t>
        </w:r>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1366C" w:rsidRPr="0058152F" w14:paraId="76903E0F" w14:textId="77777777" w:rsidTr="00FD7861">
        <w:trPr>
          <w:cantSplit/>
          <w:trHeight w:val="187"/>
          <w:ins w:id="297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0A07D8C1" w14:textId="77777777" w:rsidR="00E1366C" w:rsidRPr="0058152F" w:rsidRDefault="00E1366C" w:rsidP="00FD7861">
            <w:pPr>
              <w:pStyle w:val="TAH"/>
              <w:rPr>
                <w:ins w:id="2974" w:author="Deep [E///]" w:date="2022-11-02T16:45:00Z"/>
                <w:rFonts w:cs="Arial"/>
              </w:rPr>
            </w:pPr>
            <w:ins w:id="2975" w:author="Deep [E///]" w:date="2022-11-02T16:45: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6A131809" w14:textId="77777777" w:rsidR="00E1366C" w:rsidRPr="0058152F" w:rsidRDefault="00E1366C" w:rsidP="00FD7861">
            <w:pPr>
              <w:pStyle w:val="TAH"/>
              <w:rPr>
                <w:ins w:id="2976" w:author="Deep [E///]" w:date="2022-11-02T16:45:00Z"/>
                <w:rFonts w:cs="Arial"/>
              </w:rPr>
            </w:pPr>
            <w:ins w:id="2977" w:author="Deep [E///]" w:date="2022-11-02T16:45: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798E0CC0" w14:textId="77777777" w:rsidR="00E1366C" w:rsidRPr="0058152F" w:rsidRDefault="00E1366C" w:rsidP="00FD7861">
            <w:pPr>
              <w:pStyle w:val="TAH"/>
              <w:rPr>
                <w:ins w:id="2978" w:author="Deep [E///]" w:date="2022-11-02T16:45:00Z"/>
                <w:lang w:eastAsia="zh-CN"/>
              </w:rPr>
            </w:pPr>
            <w:ins w:id="2979" w:author="Deep [E///]" w:date="2022-11-02T16:45: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598C08C6" w14:textId="77777777" w:rsidR="00E1366C" w:rsidRPr="0058152F" w:rsidRDefault="00E1366C" w:rsidP="00FD7861">
            <w:pPr>
              <w:pStyle w:val="TAH"/>
              <w:rPr>
                <w:ins w:id="2980" w:author="Deep [E///]" w:date="2022-11-02T16:45:00Z"/>
                <w:rFonts w:cs="Arial"/>
              </w:rPr>
            </w:pPr>
            <w:ins w:id="2981" w:author="Deep [E///]" w:date="2022-11-02T16:45: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6C398AD7" w14:textId="77777777" w:rsidR="00E1366C" w:rsidRPr="0058152F" w:rsidRDefault="00E1366C" w:rsidP="00FD7861">
            <w:pPr>
              <w:pStyle w:val="TAH"/>
              <w:rPr>
                <w:ins w:id="2982" w:author="Deep [E///]" w:date="2022-11-02T16:45:00Z"/>
                <w:rFonts w:cs="Arial"/>
              </w:rPr>
            </w:pPr>
            <w:ins w:id="2983" w:author="Deep [E///]" w:date="2022-11-02T16:45:00Z">
              <w:r w:rsidRPr="0058152F">
                <w:t>Comment</w:t>
              </w:r>
            </w:ins>
          </w:p>
        </w:tc>
      </w:tr>
      <w:tr w:rsidR="00E1366C" w:rsidRPr="0058152F" w14:paraId="3E356CEA" w14:textId="77777777" w:rsidTr="00FD7861">
        <w:trPr>
          <w:cantSplit/>
          <w:trHeight w:val="187"/>
          <w:ins w:id="2984"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6A9AB48" w14:textId="77777777" w:rsidR="00E1366C" w:rsidRPr="0058152F" w:rsidRDefault="00E1366C" w:rsidP="00FD7861">
            <w:pPr>
              <w:pStyle w:val="TAL"/>
              <w:rPr>
                <w:ins w:id="2985" w:author="Deep [E///]" w:date="2022-11-02T16:45:00Z"/>
                <w:rFonts w:cs="Arial"/>
              </w:rPr>
            </w:pPr>
            <w:ins w:id="2986" w:author="Deep [E///]" w:date="2022-11-02T16:45: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061C96F1" w14:textId="77777777" w:rsidR="00E1366C" w:rsidRPr="0058152F" w:rsidRDefault="00E1366C" w:rsidP="00FD7861">
            <w:pPr>
              <w:pStyle w:val="TAC"/>
              <w:rPr>
                <w:ins w:id="2987"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11D74E5B" w14:textId="77777777" w:rsidR="00E1366C" w:rsidRPr="0058152F" w:rsidRDefault="00E1366C" w:rsidP="00FD7861">
            <w:pPr>
              <w:pStyle w:val="TAC"/>
              <w:rPr>
                <w:ins w:id="2988" w:author="Deep [E///]" w:date="2022-11-02T16:45:00Z"/>
              </w:rPr>
            </w:pPr>
            <w:ins w:id="2989"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BE5B262" w14:textId="77777777" w:rsidR="00E1366C" w:rsidRPr="0058152F" w:rsidRDefault="00E1366C" w:rsidP="00FD7861">
            <w:pPr>
              <w:pStyle w:val="TAC"/>
              <w:rPr>
                <w:ins w:id="2990" w:author="Deep [E///]" w:date="2022-11-02T16:45:00Z"/>
                <w:rFonts w:cs="Arial"/>
              </w:rPr>
            </w:pPr>
            <w:ins w:id="2991" w:author="Deep [E///]" w:date="2022-11-02T16:45: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05F90B5C" w14:textId="77777777" w:rsidR="00E1366C" w:rsidRPr="0058152F" w:rsidRDefault="00E1366C" w:rsidP="00FD7861">
            <w:pPr>
              <w:pStyle w:val="TAL"/>
              <w:rPr>
                <w:ins w:id="2992" w:author="Deep [E///]" w:date="2022-11-02T16:45:00Z"/>
                <w:rFonts w:cs="Arial"/>
                <w:lang w:eastAsia="zh-CN"/>
              </w:rPr>
            </w:pPr>
            <w:ins w:id="2993" w:author="Deep [E///]" w:date="2022-11-02T16:45: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E1366C" w:rsidRPr="0058152F" w14:paraId="31FEE2D1" w14:textId="77777777" w:rsidTr="00FD7861">
        <w:trPr>
          <w:cantSplit/>
          <w:trHeight w:val="187"/>
          <w:ins w:id="2994"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2A01218" w14:textId="77777777" w:rsidR="00E1366C" w:rsidRPr="0058152F" w:rsidRDefault="00E1366C" w:rsidP="00FD7861">
            <w:pPr>
              <w:pStyle w:val="TAL"/>
              <w:rPr>
                <w:ins w:id="2995" w:author="Deep [E///]" w:date="2022-11-02T16:45:00Z"/>
                <w:rFonts w:cs="Arial"/>
                <w:b/>
              </w:rPr>
            </w:pPr>
            <w:ins w:id="2996" w:author="Deep [E///]" w:date="2022-11-02T16:45: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1E2E853" w14:textId="77777777" w:rsidR="00E1366C" w:rsidRPr="0058152F" w:rsidRDefault="00E1366C" w:rsidP="00FD7861">
            <w:pPr>
              <w:pStyle w:val="TAC"/>
              <w:rPr>
                <w:ins w:id="2997"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28F7AE8A" w14:textId="77777777" w:rsidR="00E1366C" w:rsidRPr="0058152F" w:rsidRDefault="00E1366C" w:rsidP="00FD7861">
            <w:pPr>
              <w:pStyle w:val="TAC"/>
              <w:rPr>
                <w:ins w:id="2998" w:author="Deep [E///]" w:date="2022-11-02T16:45:00Z"/>
                <w:bCs/>
              </w:rPr>
            </w:pPr>
            <w:ins w:id="2999"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0EFBDAC" w14:textId="77777777" w:rsidR="00E1366C" w:rsidRPr="0058152F" w:rsidRDefault="00E1366C" w:rsidP="00FD7861">
            <w:pPr>
              <w:pStyle w:val="TAC"/>
              <w:rPr>
                <w:ins w:id="3000" w:author="Deep [E///]" w:date="2022-11-02T16:45:00Z"/>
                <w:rFonts w:cs="Arial"/>
                <w:b/>
              </w:rPr>
            </w:pPr>
            <w:ins w:id="3001" w:author="Deep [E///]" w:date="2022-11-02T16:45: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484C4BA5" w14:textId="77777777" w:rsidR="00E1366C" w:rsidRPr="0058152F" w:rsidRDefault="00E1366C" w:rsidP="00FD7861">
            <w:pPr>
              <w:pStyle w:val="TAL"/>
              <w:rPr>
                <w:ins w:id="3002" w:author="Deep [E///]" w:date="2022-11-02T16:45:00Z"/>
                <w:rFonts w:cs="Arial"/>
                <w:b/>
              </w:rPr>
            </w:pPr>
            <w:ins w:id="3003" w:author="Deep [E///]" w:date="2022-11-02T16:45:00Z">
              <w:r w:rsidRPr="0058152F">
                <w:rPr>
                  <w:bCs/>
                </w:rPr>
                <w:t>Cell 2 is a neighbour cell</w:t>
              </w:r>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E1366C" w:rsidRPr="0058152F" w14:paraId="5E38BED4" w14:textId="77777777" w:rsidTr="00FD7861">
        <w:trPr>
          <w:cantSplit/>
          <w:trHeight w:val="187"/>
          <w:ins w:id="3004"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A5038A8" w14:textId="77777777" w:rsidR="00E1366C" w:rsidRPr="0058152F" w:rsidRDefault="00E1366C" w:rsidP="00FD7861">
            <w:pPr>
              <w:pStyle w:val="TAL"/>
              <w:rPr>
                <w:ins w:id="3005" w:author="Deep [E///]" w:date="2022-11-02T16:45:00Z"/>
                <w:rFonts w:cs="Arial"/>
                <w:b/>
              </w:rPr>
            </w:pPr>
            <w:ins w:id="3006" w:author="Deep [E///]" w:date="2022-11-02T16:45: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129A3883" w14:textId="77777777" w:rsidR="00E1366C" w:rsidRPr="0058152F" w:rsidRDefault="00E1366C" w:rsidP="00FD7861">
            <w:pPr>
              <w:pStyle w:val="TAC"/>
              <w:rPr>
                <w:ins w:id="3007"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4176A4E6" w14:textId="77777777" w:rsidR="00E1366C" w:rsidRPr="0058152F" w:rsidRDefault="00E1366C" w:rsidP="00FD7861">
            <w:pPr>
              <w:pStyle w:val="TAC"/>
              <w:rPr>
                <w:ins w:id="3008" w:author="Deep [E///]" w:date="2022-11-02T16:45:00Z"/>
                <w:bCs/>
              </w:rPr>
            </w:pPr>
            <w:ins w:id="3009"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FA0E4F1" w14:textId="77777777" w:rsidR="00E1366C" w:rsidRPr="0058152F" w:rsidRDefault="00E1366C" w:rsidP="00FD7861">
            <w:pPr>
              <w:pStyle w:val="TAC"/>
              <w:rPr>
                <w:ins w:id="3010" w:author="Deep [E///]" w:date="2022-11-02T16:45:00Z"/>
                <w:rFonts w:cs="Arial"/>
                <w:b/>
              </w:rPr>
            </w:pPr>
            <w:ins w:id="3011" w:author="Deep [E///]" w:date="2022-11-02T16:45: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5A7BE623" w14:textId="77777777" w:rsidR="00E1366C" w:rsidRPr="0058152F" w:rsidRDefault="00E1366C" w:rsidP="00FD7861">
            <w:pPr>
              <w:pStyle w:val="TAL"/>
              <w:rPr>
                <w:ins w:id="3012" w:author="Deep [E///]" w:date="2022-11-02T16:45:00Z"/>
                <w:rFonts w:cs="Arial"/>
                <w:bCs/>
              </w:rPr>
            </w:pPr>
            <w:ins w:id="3013" w:author="Deep [E///]" w:date="2022-11-02T16:45:00Z">
              <w:r w:rsidRPr="0058152F">
                <w:rPr>
                  <w:rFonts w:cs="Arial"/>
                  <w:bCs/>
                </w:rPr>
                <w:t>For both Cell 1 and Cell 2</w:t>
              </w:r>
            </w:ins>
          </w:p>
        </w:tc>
      </w:tr>
      <w:tr w:rsidR="00E1366C" w:rsidRPr="0058152F" w14:paraId="5CB7DE28" w14:textId="77777777" w:rsidTr="00FD7861">
        <w:trPr>
          <w:cantSplit/>
          <w:trHeight w:val="187"/>
          <w:ins w:id="3014" w:author="Deep [E///]" w:date="2022-11-02T16:45:00Z"/>
        </w:trPr>
        <w:tc>
          <w:tcPr>
            <w:tcW w:w="2518" w:type="dxa"/>
            <w:tcBorders>
              <w:top w:val="single" w:sz="4" w:space="0" w:color="auto"/>
              <w:left w:val="single" w:sz="4" w:space="0" w:color="auto"/>
              <w:right w:val="single" w:sz="4" w:space="0" w:color="auto"/>
            </w:tcBorders>
          </w:tcPr>
          <w:p w14:paraId="41FDBD5B" w14:textId="77777777" w:rsidR="00E1366C" w:rsidRPr="0058152F" w:rsidRDefault="00E1366C" w:rsidP="00FD7861">
            <w:pPr>
              <w:pStyle w:val="TAL"/>
              <w:rPr>
                <w:ins w:id="3015" w:author="Deep [E///]" w:date="2022-11-02T16:45:00Z"/>
              </w:rPr>
            </w:pPr>
            <w:proofErr w:type="spellStart"/>
            <w:ins w:id="3016" w:author="Deep [E///]" w:date="2022-11-02T16:45: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E562CF1" w14:textId="77777777" w:rsidR="00E1366C" w:rsidRPr="0058152F" w:rsidRDefault="00E1366C" w:rsidP="00FD7861">
            <w:pPr>
              <w:pStyle w:val="TAC"/>
              <w:rPr>
                <w:ins w:id="3017" w:author="Deep [E///]" w:date="2022-11-02T16:45:00Z"/>
                <w:lang w:eastAsia="zh-CN"/>
              </w:rPr>
            </w:pPr>
            <w:ins w:id="3018" w:author="Deep [E///]" w:date="2022-11-02T16:45: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0B06EE13" w14:textId="77777777" w:rsidR="00E1366C" w:rsidRPr="0058152F" w:rsidRDefault="00E1366C" w:rsidP="00FD7861">
            <w:pPr>
              <w:pStyle w:val="TAC"/>
              <w:rPr>
                <w:ins w:id="3019" w:author="Deep [E///]" w:date="2022-11-02T16:45:00Z"/>
                <w:lang w:eastAsia="zh-CN"/>
              </w:rPr>
            </w:pPr>
            <w:ins w:id="3020" w:author="Deep [E///]" w:date="2022-11-02T16:45:00Z">
              <w:r w:rsidRPr="0058152F">
                <w:rPr>
                  <w:rFonts w:hint="eastAsia"/>
                  <w:lang w:eastAsia="zh-CN"/>
                </w:rPr>
                <w:t>1</w:t>
              </w:r>
            </w:ins>
          </w:p>
        </w:tc>
        <w:tc>
          <w:tcPr>
            <w:tcW w:w="1984" w:type="dxa"/>
            <w:tcBorders>
              <w:bottom w:val="single" w:sz="4" w:space="0" w:color="auto"/>
            </w:tcBorders>
          </w:tcPr>
          <w:p w14:paraId="23E7FE2F" w14:textId="77777777" w:rsidR="00E1366C" w:rsidRPr="0058152F" w:rsidRDefault="00E1366C" w:rsidP="00FD7861">
            <w:pPr>
              <w:pStyle w:val="TAC"/>
              <w:rPr>
                <w:ins w:id="3021" w:author="Deep [E///]" w:date="2022-11-02T16:45:00Z"/>
                <w:bCs/>
              </w:rPr>
            </w:pPr>
            <w:ins w:id="3022" w:author="Deep [E///]" w:date="2022-11-02T16:45:00Z">
              <w:r w:rsidRPr="0058152F">
                <w:rPr>
                  <w:szCs w:val="18"/>
                </w:rPr>
                <w:t xml:space="preserve">100: </w:t>
              </w:r>
              <w:proofErr w:type="spellStart"/>
              <w:proofErr w:type="gramStart"/>
              <w:r w:rsidRPr="0058152F">
                <w:rPr>
                  <w:szCs w:val="18"/>
                </w:rPr>
                <w:t>N</w:t>
              </w:r>
              <w:r w:rsidRPr="0058152F">
                <w:rPr>
                  <w:szCs w:val="18"/>
                  <w:vertAlign w:val="subscript"/>
                </w:rPr>
                <w:t>RB,c</w:t>
              </w:r>
              <w:proofErr w:type="spellEnd"/>
              <w:proofErr w:type="gramEnd"/>
              <w:r w:rsidRPr="0058152F">
                <w:rPr>
                  <w:szCs w:val="18"/>
                  <w:vertAlign w:val="subscript"/>
                </w:rPr>
                <w:t xml:space="preserve"> </w:t>
              </w:r>
              <w:r w:rsidRPr="0058152F">
                <w:rPr>
                  <w:szCs w:val="18"/>
                </w:rPr>
                <w:t>= 66</w:t>
              </w:r>
            </w:ins>
          </w:p>
        </w:tc>
        <w:tc>
          <w:tcPr>
            <w:tcW w:w="3232" w:type="dxa"/>
            <w:tcBorders>
              <w:bottom w:val="single" w:sz="4" w:space="0" w:color="auto"/>
            </w:tcBorders>
          </w:tcPr>
          <w:p w14:paraId="160F1C28" w14:textId="77777777" w:rsidR="00E1366C" w:rsidRPr="0058152F" w:rsidRDefault="00E1366C" w:rsidP="00FD7861">
            <w:pPr>
              <w:pStyle w:val="TAL"/>
              <w:rPr>
                <w:ins w:id="3023" w:author="Deep [E///]" w:date="2022-11-02T16:45:00Z"/>
                <w:rFonts w:cs="Arial"/>
                <w:bCs/>
              </w:rPr>
            </w:pPr>
          </w:p>
        </w:tc>
      </w:tr>
      <w:tr w:rsidR="00E1366C" w:rsidRPr="0058152F" w14:paraId="5FE9AA88" w14:textId="77777777" w:rsidTr="00FD7861">
        <w:trPr>
          <w:cantSplit/>
          <w:trHeight w:val="187"/>
          <w:ins w:id="3024"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14D28425" w14:textId="77777777" w:rsidR="00E1366C" w:rsidRPr="0058152F" w:rsidRDefault="00E1366C" w:rsidP="00FD7861">
            <w:pPr>
              <w:pStyle w:val="TAL"/>
              <w:rPr>
                <w:ins w:id="3025" w:author="Deep [E///]" w:date="2022-11-02T16:45:00Z"/>
                <w:lang w:eastAsia="zh-CN"/>
              </w:rPr>
            </w:pPr>
            <w:ins w:id="3026" w:author="Deep [E///]" w:date="2022-11-02T16:45: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B242A39" w14:textId="77777777" w:rsidR="00E1366C" w:rsidRPr="0058152F" w:rsidRDefault="00E1366C" w:rsidP="00FD7861">
            <w:pPr>
              <w:pStyle w:val="TAC"/>
              <w:rPr>
                <w:ins w:id="3027" w:author="Deep [E///]" w:date="2022-11-02T16:4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574C20B" w14:textId="77777777" w:rsidR="00E1366C" w:rsidRPr="0058152F" w:rsidRDefault="00E1366C" w:rsidP="00FD7861">
            <w:pPr>
              <w:pStyle w:val="TAC"/>
              <w:rPr>
                <w:ins w:id="3028" w:author="Deep [E///]" w:date="2022-11-02T16:45:00Z"/>
                <w:bCs/>
                <w:lang w:eastAsia="zh-CN"/>
              </w:rPr>
            </w:pPr>
            <w:ins w:id="3029" w:author="Deep [E///]" w:date="2022-11-02T16:45: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B450B38" w14:textId="77777777" w:rsidR="00E1366C" w:rsidRPr="0058152F" w:rsidRDefault="00E1366C" w:rsidP="00FD7861">
            <w:pPr>
              <w:pStyle w:val="TAC"/>
              <w:rPr>
                <w:ins w:id="3030" w:author="Deep [E///]" w:date="2022-11-02T16:45:00Z"/>
                <w:bCs/>
                <w:lang w:eastAsia="zh-CN"/>
              </w:rPr>
            </w:pPr>
            <w:ins w:id="3031" w:author="Deep [E///]" w:date="2022-11-02T16:45: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32CC3A69" w14:textId="77777777" w:rsidR="00E1366C" w:rsidRPr="0058152F" w:rsidRDefault="00E1366C" w:rsidP="00FD7861">
            <w:pPr>
              <w:pStyle w:val="TAL"/>
              <w:rPr>
                <w:ins w:id="3032" w:author="Deep [E///]" w:date="2022-11-02T16:45:00Z"/>
                <w:bCs/>
                <w:lang w:eastAsia="zh-CN"/>
              </w:rPr>
            </w:pPr>
          </w:p>
        </w:tc>
      </w:tr>
      <w:tr w:rsidR="00E1366C" w:rsidRPr="0058152F" w14:paraId="50D1950D" w14:textId="77777777" w:rsidTr="00FD7861">
        <w:trPr>
          <w:cantSplit/>
          <w:trHeight w:val="187"/>
          <w:ins w:id="3033"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223FFBD3" w14:textId="77777777" w:rsidR="00E1366C" w:rsidRPr="0058152F" w:rsidRDefault="00E1366C" w:rsidP="00FD7861">
            <w:pPr>
              <w:pStyle w:val="TAL"/>
              <w:rPr>
                <w:ins w:id="3034" w:author="Deep [E///]" w:date="2022-11-02T16:45:00Z"/>
                <w:lang w:eastAsia="zh-CN"/>
              </w:rPr>
            </w:pPr>
            <w:ins w:id="3035" w:author="Deep [E///]" w:date="2022-11-02T16:45: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BAC8E05" w14:textId="77777777" w:rsidR="00E1366C" w:rsidRPr="0058152F" w:rsidRDefault="00E1366C" w:rsidP="00FD7861">
            <w:pPr>
              <w:pStyle w:val="TAC"/>
              <w:rPr>
                <w:ins w:id="3036" w:author="Deep [E///]" w:date="2022-11-02T16:4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5D10A6A" w14:textId="77777777" w:rsidR="00E1366C" w:rsidRPr="0058152F" w:rsidRDefault="00E1366C" w:rsidP="00FD7861">
            <w:pPr>
              <w:pStyle w:val="TAC"/>
              <w:rPr>
                <w:ins w:id="3037" w:author="Deep [E///]" w:date="2022-11-02T16:45:00Z"/>
                <w:bCs/>
                <w:lang w:eastAsia="zh-CN"/>
              </w:rPr>
            </w:pPr>
            <w:ins w:id="3038" w:author="Deep [E///]" w:date="2022-11-02T16:45: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F8971FA" w14:textId="77777777" w:rsidR="00E1366C" w:rsidRPr="0058152F" w:rsidRDefault="00E1366C" w:rsidP="00FD7861">
            <w:pPr>
              <w:pStyle w:val="TAC"/>
              <w:rPr>
                <w:ins w:id="3039" w:author="Deep [E///]" w:date="2022-11-02T16:45:00Z"/>
                <w:bCs/>
                <w:lang w:eastAsia="zh-CN"/>
              </w:rPr>
            </w:pPr>
            <w:ins w:id="3040" w:author="Deep [E///]" w:date="2022-11-02T16:45: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6E66C33" w14:textId="77777777" w:rsidR="00E1366C" w:rsidRPr="0058152F" w:rsidRDefault="00E1366C" w:rsidP="00FD7861">
            <w:pPr>
              <w:pStyle w:val="TAL"/>
              <w:rPr>
                <w:ins w:id="3041" w:author="Deep [E///]" w:date="2022-11-02T16:45:00Z"/>
                <w:bCs/>
                <w:lang w:eastAsia="zh-CN"/>
              </w:rPr>
            </w:pPr>
          </w:p>
        </w:tc>
      </w:tr>
      <w:tr w:rsidR="00E1366C" w:rsidRPr="0058152F" w14:paraId="20BFA24A" w14:textId="77777777" w:rsidTr="00FD7861">
        <w:trPr>
          <w:cantSplit/>
          <w:trHeight w:val="187"/>
          <w:ins w:id="3042" w:author="Deep [E///]" w:date="2022-11-02T16:45:00Z"/>
        </w:trPr>
        <w:tc>
          <w:tcPr>
            <w:tcW w:w="2518" w:type="dxa"/>
            <w:tcBorders>
              <w:top w:val="nil"/>
              <w:left w:val="single" w:sz="4" w:space="0" w:color="auto"/>
              <w:bottom w:val="single" w:sz="4" w:space="0" w:color="auto"/>
              <w:right w:val="single" w:sz="4" w:space="0" w:color="auto"/>
            </w:tcBorders>
            <w:shd w:val="clear" w:color="auto" w:fill="auto"/>
          </w:tcPr>
          <w:p w14:paraId="134FFA3A" w14:textId="77777777" w:rsidR="00E1366C" w:rsidRPr="0058152F" w:rsidRDefault="00E1366C" w:rsidP="00FD7861">
            <w:pPr>
              <w:pStyle w:val="TAL"/>
              <w:rPr>
                <w:ins w:id="3043" w:author="Deep [E///]" w:date="2022-11-02T16:45:00Z"/>
                <w:lang w:eastAsia="zh-CN"/>
              </w:rPr>
            </w:pPr>
            <w:ins w:id="3044" w:author="Deep [E///]" w:date="2022-11-02T16:45: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E3F4920" w14:textId="77777777" w:rsidR="00E1366C" w:rsidRPr="0058152F" w:rsidRDefault="00E1366C" w:rsidP="00FD7861">
            <w:pPr>
              <w:pStyle w:val="TAC"/>
              <w:rPr>
                <w:ins w:id="3045" w:author="Deep [E///]" w:date="2022-11-02T16:45:00Z"/>
                <w:lang w:eastAsia="zh-CN"/>
              </w:rPr>
            </w:pPr>
          </w:p>
        </w:tc>
        <w:tc>
          <w:tcPr>
            <w:tcW w:w="1163" w:type="dxa"/>
            <w:tcBorders>
              <w:top w:val="single" w:sz="4" w:space="0" w:color="auto"/>
              <w:left w:val="single" w:sz="4" w:space="0" w:color="auto"/>
              <w:bottom w:val="single" w:sz="4" w:space="0" w:color="auto"/>
              <w:right w:val="single" w:sz="4" w:space="0" w:color="auto"/>
            </w:tcBorders>
          </w:tcPr>
          <w:p w14:paraId="5CE54A75" w14:textId="77777777" w:rsidR="00E1366C" w:rsidRPr="0058152F" w:rsidRDefault="00E1366C" w:rsidP="00FD7861">
            <w:pPr>
              <w:pStyle w:val="TAC"/>
              <w:rPr>
                <w:ins w:id="3046" w:author="Deep [E///]" w:date="2022-11-02T16:45:00Z"/>
                <w:bCs/>
                <w:lang w:eastAsia="zh-CN"/>
              </w:rPr>
            </w:pPr>
            <w:ins w:id="3047" w:author="Deep [E///]" w:date="2022-11-02T16:45: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36651D4" w14:textId="77777777" w:rsidR="00E1366C" w:rsidRPr="0058152F" w:rsidRDefault="00E1366C" w:rsidP="00FD7861">
            <w:pPr>
              <w:pStyle w:val="TAC"/>
              <w:rPr>
                <w:ins w:id="3048" w:author="Deep [E///]" w:date="2022-11-02T16:45:00Z"/>
                <w:bCs/>
                <w:lang w:eastAsia="zh-CN"/>
              </w:rPr>
            </w:pPr>
            <w:ins w:id="3049" w:author="Deep [E///]" w:date="2022-11-02T16:45:00Z">
              <w:r>
                <w:rPr>
                  <w:bCs/>
                  <w:lang w:eastAsia="zh-CN"/>
                </w:rPr>
                <w:t xml:space="preserve">GP#24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75E1E5C" w14:textId="77777777" w:rsidR="00E1366C" w:rsidRPr="0058152F" w:rsidRDefault="00E1366C" w:rsidP="00FD7861">
            <w:pPr>
              <w:pStyle w:val="TAL"/>
              <w:rPr>
                <w:ins w:id="3050" w:author="Deep [E///]" w:date="2022-11-02T16:45:00Z"/>
                <w:bCs/>
                <w:lang w:eastAsia="zh-CN"/>
              </w:rPr>
            </w:pPr>
          </w:p>
        </w:tc>
      </w:tr>
      <w:tr w:rsidR="00E1366C" w:rsidRPr="0058152F" w14:paraId="4A3BE394" w14:textId="77777777" w:rsidTr="00FD7861">
        <w:trPr>
          <w:cantSplit/>
          <w:trHeight w:val="187"/>
          <w:ins w:id="3051"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72C1B5D0" w14:textId="77777777" w:rsidR="00E1366C" w:rsidRPr="0058152F" w:rsidRDefault="00E1366C" w:rsidP="00FD7861">
            <w:pPr>
              <w:pStyle w:val="TAL"/>
              <w:rPr>
                <w:ins w:id="3052" w:author="Deep [E///]" w:date="2022-11-02T16:45:00Z"/>
                <w:rFonts w:cs="Arial"/>
              </w:rPr>
            </w:pPr>
            <w:ins w:id="3053" w:author="Deep [E///]" w:date="2022-11-02T16:45: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0C68F0F7" w14:textId="77777777" w:rsidR="00E1366C" w:rsidRPr="0058152F" w:rsidRDefault="00E1366C" w:rsidP="00FD7861">
            <w:pPr>
              <w:pStyle w:val="TAC"/>
              <w:rPr>
                <w:ins w:id="3054"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30F0E5B5" w14:textId="77777777" w:rsidR="00E1366C" w:rsidRPr="0058152F" w:rsidRDefault="00E1366C" w:rsidP="00FD7861">
            <w:pPr>
              <w:pStyle w:val="TAC"/>
              <w:rPr>
                <w:ins w:id="3055" w:author="Deep [E///]" w:date="2022-11-02T16:45:00Z"/>
              </w:rPr>
            </w:pPr>
            <w:ins w:id="3056"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4A93084" w14:textId="77777777" w:rsidR="00E1366C" w:rsidRPr="0058152F" w:rsidRDefault="00E1366C" w:rsidP="00FD7861">
            <w:pPr>
              <w:pStyle w:val="TAC"/>
              <w:rPr>
                <w:ins w:id="3057" w:author="Deep [E///]" w:date="2022-11-02T16:45:00Z"/>
                <w:rFonts w:cs="Arial"/>
              </w:rPr>
            </w:pPr>
            <w:ins w:id="3058" w:author="Deep [E///]" w:date="2022-11-02T16:45:00Z">
              <w:r>
                <w:t>Normal</w:t>
              </w:r>
            </w:ins>
          </w:p>
        </w:tc>
        <w:tc>
          <w:tcPr>
            <w:tcW w:w="3232" w:type="dxa"/>
            <w:tcBorders>
              <w:top w:val="single" w:sz="4" w:space="0" w:color="auto"/>
              <w:left w:val="single" w:sz="4" w:space="0" w:color="auto"/>
              <w:bottom w:val="single" w:sz="4" w:space="0" w:color="auto"/>
              <w:right w:val="single" w:sz="4" w:space="0" w:color="auto"/>
            </w:tcBorders>
          </w:tcPr>
          <w:p w14:paraId="09B6F0AD" w14:textId="77777777" w:rsidR="00E1366C" w:rsidRPr="0058152F" w:rsidRDefault="00E1366C" w:rsidP="00FD7861">
            <w:pPr>
              <w:pStyle w:val="TAL"/>
              <w:rPr>
                <w:ins w:id="3059" w:author="Deep [E///]" w:date="2022-11-02T16:45:00Z"/>
                <w:rFonts w:cs="Arial"/>
              </w:rPr>
            </w:pPr>
          </w:p>
        </w:tc>
      </w:tr>
      <w:tr w:rsidR="00E1366C" w:rsidRPr="0058152F" w14:paraId="7A801844" w14:textId="77777777" w:rsidTr="00FD7861">
        <w:trPr>
          <w:cantSplit/>
          <w:trHeight w:val="187"/>
          <w:ins w:id="3060"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76969096" w14:textId="77777777" w:rsidR="00E1366C" w:rsidRPr="0058152F" w:rsidRDefault="00E1366C" w:rsidP="00FD7861">
            <w:pPr>
              <w:pStyle w:val="TAL"/>
              <w:rPr>
                <w:ins w:id="3061" w:author="Deep [E///]" w:date="2022-11-02T16:45:00Z"/>
                <w:rFonts w:cs="Arial"/>
              </w:rPr>
            </w:pPr>
            <w:ins w:id="3062" w:author="Deep [E///]" w:date="2022-11-02T16:45: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935B2F2" w14:textId="77777777" w:rsidR="00E1366C" w:rsidRPr="0058152F" w:rsidRDefault="00E1366C" w:rsidP="00FD7861">
            <w:pPr>
              <w:pStyle w:val="TAC"/>
              <w:rPr>
                <w:ins w:id="3063"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6C1EA97B" w14:textId="77777777" w:rsidR="00E1366C" w:rsidRPr="0058152F" w:rsidRDefault="00E1366C" w:rsidP="00FD7861">
            <w:pPr>
              <w:pStyle w:val="TAC"/>
              <w:rPr>
                <w:ins w:id="3064" w:author="Deep [E///]" w:date="2022-11-02T16:45:00Z"/>
                <w:rFonts w:cs="Arial"/>
              </w:rPr>
            </w:pPr>
            <w:ins w:id="3065"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F58BD08" w14:textId="77777777" w:rsidR="00E1366C" w:rsidRPr="0058152F" w:rsidRDefault="00E1366C" w:rsidP="00FD7861">
            <w:pPr>
              <w:pStyle w:val="TAC"/>
              <w:rPr>
                <w:ins w:id="3066" w:author="Deep [E///]" w:date="2022-11-02T16:45:00Z"/>
                <w:rFonts w:cs="Arial"/>
              </w:rPr>
            </w:pPr>
            <w:ins w:id="3067" w:author="Deep [E///]" w:date="2022-11-02T16:45: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3A58C4BB" w14:textId="77777777" w:rsidR="00E1366C" w:rsidRPr="0058152F" w:rsidRDefault="00E1366C" w:rsidP="00FD7861">
            <w:pPr>
              <w:pStyle w:val="TAL"/>
              <w:rPr>
                <w:ins w:id="3068" w:author="Deep [E///]" w:date="2022-11-02T16:45:00Z"/>
                <w:rFonts w:cs="Arial"/>
              </w:rPr>
            </w:pPr>
          </w:p>
        </w:tc>
      </w:tr>
      <w:tr w:rsidR="00E1366C" w:rsidRPr="0058152F" w14:paraId="26628E97" w14:textId="77777777" w:rsidTr="00FD7861">
        <w:trPr>
          <w:cantSplit/>
          <w:trHeight w:val="187"/>
          <w:ins w:id="3069"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1F2FDCD8" w14:textId="77777777" w:rsidR="00E1366C" w:rsidRPr="0058152F" w:rsidRDefault="00E1366C" w:rsidP="00FD7861">
            <w:pPr>
              <w:pStyle w:val="TAL"/>
              <w:rPr>
                <w:ins w:id="3070" w:author="Deep [E///]" w:date="2022-11-02T16:45:00Z"/>
                <w:rFonts w:cs="Arial"/>
              </w:rPr>
            </w:pPr>
            <w:ins w:id="3071" w:author="Deep [E///]" w:date="2022-11-02T16:45: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A3812EE" w14:textId="77777777" w:rsidR="00E1366C" w:rsidRPr="0058152F" w:rsidRDefault="00E1366C" w:rsidP="00FD7861">
            <w:pPr>
              <w:pStyle w:val="TAC"/>
              <w:rPr>
                <w:ins w:id="3072" w:author="Deep [E///]" w:date="2022-11-02T16:45:00Z"/>
                <w:lang w:eastAsia="zh-CN"/>
              </w:rPr>
            </w:pPr>
            <w:ins w:id="3073" w:author="Deep [E///]" w:date="2022-11-02T16:45: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14:paraId="243ADA60" w14:textId="77777777" w:rsidR="00E1366C" w:rsidRPr="0058152F" w:rsidRDefault="00E1366C" w:rsidP="00FD7861">
            <w:pPr>
              <w:pStyle w:val="TAC"/>
              <w:rPr>
                <w:ins w:id="3074" w:author="Deep [E///]" w:date="2022-11-02T16:45:00Z"/>
                <w:lang w:eastAsia="zh-CN"/>
              </w:rPr>
            </w:pPr>
            <w:ins w:id="3075"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0D86B46" w14:textId="77777777" w:rsidR="00E1366C" w:rsidRPr="0058152F" w:rsidRDefault="00E1366C" w:rsidP="00FD7861">
            <w:pPr>
              <w:pStyle w:val="TAC"/>
              <w:rPr>
                <w:ins w:id="3076" w:author="Deep [E///]" w:date="2022-11-02T16:45:00Z"/>
                <w:rFonts w:cs="Arial"/>
              </w:rPr>
            </w:pPr>
            <w:ins w:id="3077" w:author="Deep [E///]" w:date="2022-11-02T16:45:00Z">
              <w:r>
                <w:t>3</w:t>
              </w:r>
            </w:ins>
          </w:p>
        </w:tc>
        <w:tc>
          <w:tcPr>
            <w:tcW w:w="3232" w:type="dxa"/>
            <w:tcBorders>
              <w:top w:val="single" w:sz="4" w:space="0" w:color="auto"/>
              <w:left w:val="single" w:sz="4" w:space="0" w:color="auto"/>
              <w:bottom w:val="single" w:sz="4" w:space="0" w:color="auto"/>
              <w:right w:val="single" w:sz="4" w:space="0" w:color="auto"/>
            </w:tcBorders>
            <w:hideMark/>
          </w:tcPr>
          <w:p w14:paraId="0997FA1B" w14:textId="77777777" w:rsidR="00E1366C" w:rsidRPr="0058152F" w:rsidRDefault="00E1366C" w:rsidP="00FD7861">
            <w:pPr>
              <w:pStyle w:val="TAL"/>
              <w:rPr>
                <w:ins w:id="3078" w:author="Deep [E///]" w:date="2022-11-02T16:45:00Z"/>
              </w:rPr>
            </w:pPr>
            <w:ins w:id="3079" w:author="Deep [E///]" w:date="2022-11-02T16:45:00Z">
              <w:r w:rsidRPr="0058152F">
                <w:t>Synchronous cells</w:t>
              </w:r>
            </w:ins>
          </w:p>
        </w:tc>
      </w:tr>
      <w:tr w:rsidR="00E1366C" w:rsidRPr="0058152F" w14:paraId="42D5F0C2" w14:textId="77777777" w:rsidTr="00FD7861">
        <w:trPr>
          <w:cantSplit/>
          <w:trHeight w:val="187"/>
          <w:ins w:id="3080"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E04FF5A" w14:textId="77777777" w:rsidR="00E1366C" w:rsidRPr="0058152F" w:rsidRDefault="00E1366C" w:rsidP="00FD7861">
            <w:pPr>
              <w:pStyle w:val="TAL"/>
              <w:rPr>
                <w:ins w:id="3081" w:author="Deep [E///]" w:date="2022-11-02T16:45:00Z"/>
                <w:rFonts w:cs="Arial"/>
              </w:rPr>
            </w:pPr>
            <w:ins w:id="3082" w:author="Deep [E///]" w:date="2022-11-02T16:45: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10C4DC47" w14:textId="77777777" w:rsidR="00E1366C" w:rsidRPr="0058152F" w:rsidRDefault="00E1366C" w:rsidP="00FD7861">
            <w:pPr>
              <w:pStyle w:val="TAC"/>
              <w:rPr>
                <w:ins w:id="3083" w:author="Deep [E///]" w:date="2022-11-02T16:45:00Z"/>
              </w:rPr>
            </w:pPr>
            <w:ins w:id="3084" w:author="Deep [E///]" w:date="2022-11-02T16:45: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6B4350F1" w14:textId="77777777" w:rsidR="00E1366C" w:rsidRPr="0058152F" w:rsidRDefault="00E1366C" w:rsidP="00FD7861">
            <w:pPr>
              <w:pStyle w:val="TAC"/>
              <w:rPr>
                <w:ins w:id="3085" w:author="Deep [E///]" w:date="2022-11-02T16:45:00Z"/>
                <w:lang w:eastAsia="zh-CN"/>
              </w:rPr>
            </w:pPr>
            <w:ins w:id="3086"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0851824" w14:textId="77777777" w:rsidR="00E1366C" w:rsidRPr="0058152F" w:rsidRDefault="00E1366C" w:rsidP="00FD7861">
            <w:pPr>
              <w:pStyle w:val="TAC"/>
              <w:rPr>
                <w:ins w:id="3087" w:author="Deep [E///]" w:date="2022-11-02T16:45:00Z"/>
                <w:rFonts w:cs="Arial"/>
              </w:rPr>
            </w:pPr>
            <w:ins w:id="3088" w:author="Deep [E///]" w:date="2022-11-02T16:45:00Z">
              <w:r>
                <w:t>5</w:t>
              </w:r>
            </w:ins>
          </w:p>
        </w:tc>
        <w:tc>
          <w:tcPr>
            <w:tcW w:w="3232" w:type="dxa"/>
            <w:tcBorders>
              <w:top w:val="single" w:sz="4" w:space="0" w:color="auto"/>
              <w:left w:val="single" w:sz="4" w:space="0" w:color="auto"/>
              <w:bottom w:val="single" w:sz="4" w:space="0" w:color="auto"/>
              <w:right w:val="single" w:sz="4" w:space="0" w:color="auto"/>
            </w:tcBorders>
          </w:tcPr>
          <w:p w14:paraId="5CFBCC35" w14:textId="77777777" w:rsidR="00E1366C" w:rsidRPr="0058152F" w:rsidRDefault="00E1366C" w:rsidP="00FD7861">
            <w:pPr>
              <w:pStyle w:val="TAL"/>
              <w:rPr>
                <w:ins w:id="3089" w:author="Deep [E///]" w:date="2022-11-02T16:45:00Z"/>
                <w:rFonts w:cs="Arial"/>
              </w:rPr>
            </w:pPr>
          </w:p>
        </w:tc>
      </w:tr>
      <w:tr w:rsidR="00E1366C" w:rsidRPr="0058152F" w14:paraId="33670485" w14:textId="77777777" w:rsidTr="00FD7861">
        <w:trPr>
          <w:cantSplit/>
          <w:trHeight w:val="187"/>
          <w:ins w:id="3090"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48224B6" w14:textId="77777777" w:rsidR="00E1366C" w:rsidRPr="0058152F" w:rsidRDefault="00E1366C" w:rsidP="00FD7861">
            <w:pPr>
              <w:pStyle w:val="TAL"/>
              <w:rPr>
                <w:ins w:id="3091" w:author="Deep [E///]" w:date="2022-11-02T16:45:00Z"/>
                <w:rFonts w:cs="Arial"/>
              </w:rPr>
            </w:pPr>
            <w:ins w:id="3092" w:author="Deep [E///]" w:date="2022-11-02T16:45: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2FC7129D" w14:textId="77777777" w:rsidR="00E1366C" w:rsidRPr="0058152F" w:rsidRDefault="00E1366C" w:rsidP="00FD7861">
            <w:pPr>
              <w:pStyle w:val="TAC"/>
              <w:rPr>
                <w:ins w:id="3093" w:author="Deep [E///]" w:date="2022-11-02T16:45:00Z"/>
              </w:rPr>
            </w:pPr>
            <w:ins w:id="3094" w:author="Deep [E///]" w:date="2022-11-02T16:45: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321E93B" w14:textId="77777777" w:rsidR="00E1366C" w:rsidRPr="0058152F" w:rsidRDefault="00E1366C" w:rsidP="00FD7861">
            <w:pPr>
              <w:pStyle w:val="TAC"/>
              <w:rPr>
                <w:ins w:id="3095" w:author="Deep [E///]" w:date="2022-11-02T16:45:00Z"/>
              </w:rPr>
            </w:pPr>
            <w:ins w:id="3096"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6FD27E4" w14:textId="77777777" w:rsidR="00E1366C" w:rsidRPr="0058152F" w:rsidRDefault="00E1366C" w:rsidP="00FD7861">
            <w:pPr>
              <w:pStyle w:val="TAC"/>
              <w:rPr>
                <w:ins w:id="3097" w:author="Deep [E///]" w:date="2022-11-02T16:45:00Z"/>
                <w:rFonts w:cs="Arial"/>
              </w:rPr>
            </w:pPr>
            <w:ins w:id="3098" w:author="Deep [E///]" w:date="2022-11-02T16:45:00Z">
              <w:r>
                <w:t>20</w:t>
              </w:r>
            </w:ins>
          </w:p>
        </w:tc>
        <w:tc>
          <w:tcPr>
            <w:tcW w:w="3232" w:type="dxa"/>
            <w:tcBorders>
              <w:top w:val="single" w:sz="4" w:space="0" w:color="auto"/>
              <w:left w:val="single" w:sz="4" w:space="0" w:color="auto"/>
              <w:bottom w:val="single" w:sz="4" w:space="0" w:color="auto"/>
              <w:right w:val="single" w:sz="4" w:space="0" w:color="auto"/>
            </w:tcBorders>
          </w:tcPr>
          <w:p w14:paraId="78F03D27" w14:textId="77777777" w:rsidR="00E1366C" w:rsidRPr="0058152F" w:rsidRDefault="00E1366C" w:rsidP="00FD7861">
            <w:pPr>
              <w:pStyle w:val="TAL"/>
              <w:rPr>
                <w:ins w:id="3099" w:author="Deep [E///]" w:date="2022-11-02T16:45:00Z"/>
                <w:rFonts w:cs="Arial"/>
              </w:rPr>
            </w:pPr>
          </w:p>
        </w:tc>
      </w:tr>
      <w:tr w:rsidR="00E1366C" w:rsidRPr="0058152F" w14:paraId="362902BE" w14:textId="77777777" w:rsidTr="00FD7861">
        <w:trPr>
          <w:cantSplit/>
          <w:trHeight w:val="187"/>
          <w:ins w:id="3100" w:author="Deep [E///]" w:date="2022-11-02T16:45:00Z"/>
        </w:trPr>
        <w:tc>
          <w:tcPr>
            <w:tcW w:w="9606" w:type="dxa"/>
            <w:gridSpan w:val="5"/>
            <w:tcBorders>
              <w:top w:val="single" w:sz="4" w:space="0" w:color="auto"/>
              <w:left w:val="single" w:sz="4" w:space="0" w:color="auto"/>
              <w:bottom w:val="single" w:sz="4" w:space="0" w:color="auto"/>
              <w:right w:val="single" w:sz="4" w:space="0" w:color="auto"/>
            </w:tcBorders>
          </w:tcPr>
          <w:p w14:paraId="122525D4" w14:textId="77777777" w:rsidR="00E1366C" w:rsidRPr="0058152F" w:rsidRDefault="00E1366C" w:rsidP="00FD7861">
            <w:pPr>
              <w:pStyle w:val="TAN"/>
              <w:rPr>
                <w:ins w:id="3101" w:author="Deep [E///]" w:date="2022-11-02T16:45:00Z"/>
              </w:rPr>
            </w:pPr>
            <w:ins w:id="3102" w:author="Deep [E///]" w:date="2022-11-02T16:45:00Z">
              <w:r>
                <w:t>NOTE 1:</w:t>
              </w:r>
              <w:r>
                <w:tab/>
                <w:t>GP#24 is configured if UE supports MG#24, otherwise GP#</w:t>
              </w:r>
              <w:r>
                <w:rPr>
                  <w:lang w:eastAsia="zh-CN"/>
                </w:rPr>
                <w:t>13</w:t>
              </w:r>
              <w:r>
                <w:t xml:space="preserve"> is configured.</w:t>
              </w:r>
            </w:ins>
          </w:p>
        </w:tc>
      </w:tr>
    </w:tbl>
    <w:p w14:paraId="5E5B0CDC" w14:textId="77777777" w:rsidR="00E1366C" w:rsidRPr="0058152F" w:rsidRDefault="00E1366C" w:rsidP="00E1366C">
      <w:pPr>
        <w:rPr>
          <w:ins w:id="3103" w:author="Deep [E///]" w:date="2022-11-02T16:45:00Z"/>
        </w:rPr>
      </w:pPr>
    </w:p>
    <w:p w14:paraId="66094BF4" w14:textId="77777777" w:rsidR="00E1366C" w:rsidRPr="0058152F" w:rsidRDefault="00E1366C" w:rsidP="00E1366C">
      <w:pPr>
        <w:pStyle w:val="TH"/>
        <w:rPr>
          <w:ins w:id="3104" w:author="Deep [E///]" w:date="2022-11-02T16:45:00Z"/>
        </w:rPr>
      </w:pPr>
      <w:ins w:id="3105" w:author="Deep [E///]" w:date="2022-11-02T16:45:00Z">
        <w:r w:rsidRPr="0058152F">
          <w:lastRenderedPageBreak/>
          <w:t xml:space="preserve">Table </w:t>
        </w:r>
        <w:r>
          <w:rPr>
            <w:snapToGrid w:val="0"/>
            <w:lang w:eastAsia="zh-CN"/>
          </w:rPr>
          <w:t>A.7.6.11.X1</w:t>
        </w:r>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366C" w:rsidRPr="0058152F" w14:paraId="03E06E9D" w14:textId="77777777" w:rsidTr="00FD7861">
        <w:trPr>
          <w:cantSplit/>
          <w:trHeight w:val="187"/>
          <w:jc w:val="center"/>
          <w:ins w:id="3106" w:author="Deep [E///]" w:date="2022-11-02T16:45:00Z"/>
        </w:trPr>
        <w:tc>
          <w:tcPr>
            <w:tcW w:w="2263" w:type="dxa"/>
            <w:tcBorders>
              <w:top w:val="single" w:sz="4" w:space="0" w:color="auto"/>
              <w:left w:val="single" w:sz="4" w:space="0" w:color="auto"/>
              <w:bottom w:val="nil"/>
              <w:right w:val="single" w:sz="4" w:space="0" w:color="auto"/>
            </w:tcBorders>
            <w:shd w:val="clear" w:color="auto" w:fill="auto"/>
            <w:hideMark/>
          </w:tcPr>
          <w:p w14:paraId="0DB3CF66" w14:textId="77777777" w:rsidR="00E1366C" w:rsidRPr="0058152F" w:rsidRDefault="00E1366C" w:rsidP="00FD7861">
            <w:pPr>
              <w:pStyle w:val="TAH"/>
              <w:rPr>
                <w:ins w:id="3107" w:author="Deep [E///]" w:date="2022-11-02T16:45:00Z"/>
                <w:rFonts w:cs="Arial"/>
              </w:rPr>
            </w:pPr>
            <w:ins w:id="3108" w:author="Deep [E///]" w:date="2022-11-02T16:45: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62823EB" w14:textId="77777777" w:rsidR="00E1366C" w:rsidRPr="0058152F" w:rsidRDefault="00E1366C" w:rsidP="00FD7861">
            <w:pPr>
              <w:pStyle w:val="TAH"/>
              <w:rPr>
                <w:ins w:id="3109" w:author="Deep [E///]" w:date="2022-11-02T16:45:00Z"/>
              </w:rPr>
            </w:pPr>
            <w:ins w:id="3110" w:author="Deep [E///]" w:date="2022-11-02T16:45: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CF6BA21" w14:textId="77777777" w:rsidR="00E1366C" w:rsidRPr="0058152F" w:rsidRDefault="00E1366C" w:rsidP="00FD7861">
            <w:pPr>
              <w:pStyle w:val="TAH"/>
              <w:rPr>
                <w:ins w:id="3111" w:author="Deep [E///]" w:date="2022-11-02T16:45:00Z"/>
                <w:lang w:eastAsia="zh-CN"/>
              </w:rPr>
            </w:pPr>
            <w:ins w:id="3112" w:author="Deep [E///]" w:date="2022-11-02T16:45: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4F299A" w14:textId="77777777" w:rsidR="00E1366C" w:rsidRPr="0058152F" w:rsidRDefault="00E1366C" w:rsidP="00FD7861">
            <w:pPr>
              <w:pStyle w:val="TAH"/>
              <w:rPr>
                <w:ins w:id="3113" w:author="Deep [E///]" w:date="2022-11-02T16:45:00Z"/>
                <w:rFonts w:cs="Arial"/>
              </w:rPr>
            </w:pPr>
            <w:ins w:id="3114" w:author="Deep [E///]" w:date="2022-11-02T16:45: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FBD9D4" w14:textId="77777777" w:rsidR="00E1366C" w:rsidRPr="0058152F" w:rsidRDefault="00E1366C" w:rsidP="00FD7861">
            <w:pPr>
              <w:pStyle w:val="TAH"/>
              <w:rPr>
                <w:ins w:id="3115" w:author="Deep [E///]" w:date="2022-11-02T16:45:00Z"/>
                <w:lang w:eastAsia="zh-CN"/>
              </w:rPr>
            </w:pPr>
            <w:ins w:id="3116" w:author="Deep [E///]" w:date="2022-11-02T16:45:00Z">
              <w:r w:rsidRPr="0058152F">
                <w:rPr>
                  <w:lang w:eastAsia="zh-CN"/>
                </w:rPr>
                <w:t>Cell 2</w:t>
              </w:r>
            </w:ins>
          </w:p>
        </w:tc>
      </w:tr>
      <w:tr w:rsidR="00E1366C" w:rsidRPr="0058152F" w14:paraId="62B09374" w14:textId="77777777" w:rsidTr="00FD7861">
        <w:trPr>
          <w:cantSplit/>
          <w:trHeight w:val="187"/>
          <w:jc w:val="center"/>
          <w:ins w:id="3117" w:author="Deep [E///]" w:date="2022-11-02T16:4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4003348" w14:textId="77777777" w:rsidR="00E1366C" w:rsidRPr="0058152F" w:rsidRDefault="00E1366C" w:rsidP="00FD7861">
            <w:pPr>
              <w:pStyle w:val="TAH"/>
              <w:rPr>
                <w:ins w:id="3118" w:author="Deep [E///]" w:date="2022-11-02T16:4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BC3E7A" w14:textId="77777777" w:rsidR="00E1366C" w:rsidRPr="0058152F" w:rsidRDefault="00E1366C" w:rsidP="00FD7861">
            <w:pPr>
              <w:pStyle w:val="TAH"/>
              <w:rPr>
                <w:ins w:id="3119" w:author="Deep [E///]" w:date="2022-11-02T16:45: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EB5A8B0" w14:textId="77777777" w:rsidR="00E1366C" w:rsidRPr="0058152F" w:rsidRDefault="00E1366C" w:rsidP="00FD7861">
            <w:pPr>
              <w:pStyle w:val="TAH"/>
              <w:rPr>
                <w:ins w:id="3120" w:author="Deep [E///]" w:date="2022-11-02T16:4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A151DA9" w14:textId="77777777" w:rsidR="00E1366C" w:rsidRPr="0058152F" w:rsidRDefault="00E1366C" w:rsidP="00FD7861">
            <w:pPr>
              <w:pStyle w:val="TAH"/>
              <w:rPr>
                <w:ins w:id="3121" w:author="Deep [E///]" w:date="2022-11-02T16:45:00Z"/>
                <w:lang w:eastAsia="zh-CN"/>
              </w:rPr>
            </w:pPr>
            <w:ins w:id="3122" w:author="Deep [E///]" w:date="2022-11-02T16:45: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71FBF4C" w14:textId="77777777" w:rsidR="00E1366C" w:rsidRPr="0058152F" w:rsidRDefault="00E1366C" w:rsidP="00FD7861">
            <w:pPr>
              <w:pStyle w:val="TAH"/>
              <w:rPr>
                <w:ins w:id="3123" w:author="Deep [E///]" w:date="2022-11-02T16:45:00Z"/>
                <w:lang w:eastAsia="zh-CN"/>
              </w:rPr>
            </w:pPr>
            <w:ins w:id="3124" w:author="Deep [E///]" w:date="2022-11-02T16:45: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7FABDD1" w14:textId="77777777" w:rsidR="00E1366C" w:rsidRPr="0058152F" w:rsidRDefault="00E1366C" w:rsidP="00FD7861">
            <w:pPr>
              <w:pStyle w:val="TAH"/>
              <w:rPr>
                <w:ins w:id="3125" w:author="Deep [E///]" w:date="2022-11-02T16:45:00Z"/>
                <w:lang w:eastAsia="zh-CN"/>
              </w:rPr>
            </w:pPr>
            <w:ins w:id="3126" w:author="Deep [E///]" w:date="2022-11-02T16:45: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950FAC0" w14:textId="77777777" w:rsidR="00E1366C" w:rsidRPr="0058152F" w:rsidRDefault="00E1366C" w:rsidP="00FD7861">
            <w:pPr>
              <w:pStyle w:val="TAH"/>
              <w:rPr>
                <w:ins w:id="3127" w:author="Deep [E///]" w:date="2022-11-02T16:45:00Z"/>
                <w:lang w:eastAsia="zh-CN"/>
              </w:rPr>
            </w:pPr>
            <w:ins w:id="3128" w:author="Deep [E///]" w:date="2022-11-02T16:45:00Z">
              <w:r w:rsidRPr="0058152F">
                <w:rPr>
                  <w:lang w:eastAsia="zh-CN"/>
                </w:rPr>
                <w:t>T2</w:t>
              </w:r>
            </w:ins>
          </w:p>
        </w:tc>
      </w:tr>
      <w:tr w:rsidR="00E1366C" w:rsidRPr="0058152F" w14:paraId="2E502383" w14:textId="77777777" w:rsidTr="00FD7861">
        <w:trPr>
          <w:cantSplit/>
          <w:trHeight w:val="187"/>
          <w:jc w:val="center"/>
          <w:ins w:id="3129" w:author="Deep [E///]" w:date="2022-11-02T16:45:00Z"/>
        </w:trPr>
        <w:tc>
          <w:tcPr>
            <w:tcW w:w="2263" w:type="dxa"/>
            <w:tcBorders>
              <w:top w:val="single" w:sz="4" w:space="0" w:color="auto"/>
              <w:left w:val="single" w:sz="4" w:space="0" w:color="auto"/>
              <w:right w:val="single" w:sz="4" w:space="0" w:color="auto"/>
            </w:tcBorders>
            <w:shd w:val="clear" w:color="auto" w:fill="auto"/>
          </w:tcPr>
          <w:p w14:paraId="2B15C513" w14:textId="77777777" w:rsidR="00E1366C" w:rsidRPr="0058152F" w:rsidRDefault="00E1366C" w:rsidP="00FD7861">
            <w:pPr>
              <w:pStyle w:val="TAL"/>
              <w:rPr>
                <w:ins w:id="3130" w:author="Deep [E///]" w:date="2022-11-02T16:45:00Z"/>
                <w:lang w:eastAsia="zh-CN"/>
              </w:rPr>
            </w:pPr>
            <w:proofErr w:type="spellStart"/>
            <w:ins w:id="3131" w:author="Deep [E///]" w:date="2022-11-02T16:45: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7D362E02" w14:textId="77777777" w:rsidR="00E1366C" w:rsidRPr="0058152F" w:rsidRDefault="00E1366C" w:rsidP="00FD7861">
            <w:pPr>
              <w:pStyle w:val="TAC"/>
              <w:rPr>
                <w:ins w:id="3132"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22900734" w14:textId="77777777" w:rsidR="00E1366C" w:rsidRPr="0058152F" w:rsidRDefault="00E1366C" w:rsidP="00FD7861">
            <w:pPr>
              <w:pStyle w:val="TAC"/>
              <w:rPr>
                <w:ins w:id="3133" w:author="Deep [E///]" w:date="2022-11-02T16:45:00Z"/>
                <w:rFonts w:cs="v4.2.0"/>
                <w:lang w:eastAsia="zh-CN"/>
              </w:rPr>
            </w:pPr>
            <w:ins w:id="3134" w:author="Deep [E///]" w:date="2022-11-02T16:45: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A710EC4" w14:textId="77777777" w:rsidR="00E1366C" w:rsidRPr="0058152F" w:rsidRDefault="00E1366C" w:rsidP="00FD7861">
            <w:pPr>
              <w:pStyle w:val="TAC"/>
              <w:rPr>
                <w:ins w:id="3135" w:author="Deep [E///]" w:date="2022-11-02T16:45:00Z"/>
                <w:lang w:eastAsia="ja-JP"/>
              </w:rPr>
            </w:pPr>
            <w:ins w:id="3136" w:author="Deep [E///]" w:date="2022-11-02T16:45:00Z">
              <w:r w:rsidRPr="0058152F">
                <w:rPr>
                  <w:rFonts w:cs="v4.2.0"/>
                </w:rPr>
                <w:t>Setup 1 as specified in clause A.3.15</w:t>
              </w:r>
            </w:ins>
          </w:p>
        </w:tc>
      </w:tr>
      <w:tr w:rsidR="00E1366C" w:rsidRPr="0058152F" w14:paraId="70829694" w14:textId="77777777" w:rsidTr="00FD7861">
        <w:trPr>
          <w:cantSplit/>
          <w:trHeight w:val="187"/>
          <w:jc w:val="center"/>
          <w:ins w:id="3137" w:author="Deep [E///]" w:date="2022-11-02T16:45:00Z"/>
        </w:trPr>
        <w:tc>
          <w:tcPr>
            <w:tcW w:w="2263" w:type="dxa"/>
            <w:tcBorders>
              <w:top w:val="single" w:sz="4" w:space="0" w:color="auto"/>
              <w:left w:val="single" w:sz="4" w:space="0" w:color="auto"/>
              <w:right w:val="single" w:sz="4" w:space="0" w:color="auto"/>
            </w:tcBorders>
            <w:shd w:val="clear" w:color="auto" w:fill="auto"/>
          </w:tcPr>
          <w:p w14:paraId="536F15CE" w14:textId="77777777" w:rsidR="00E1366C" w:rsidRPr="0058152F" w:rsidRDefault="00E1366C" w:rsidP="00FD7861">
            <w:pPr>
              <w:pStyle w:val="TAL"/>
              <w:rPr>
                <w:ins w:id="3138" w:author="Deep [E///]" w:date="2022-11-02T16:45:00Z"/>
                <w:lang w:eastAsia="zh-CN"/>
              </w:rPr>
            </w:pPr>
            <w:ins w:id="3139" w:author="Deep [E///]" w:date="2022-11-02T16:45: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67A46908" w14:textId="77777777" w:rsidR="00E1366C" w:rsidRPr="0058152F" w:rsidRDefault="00E1366C" w:rsidP="00FD7861">
            <w:pPr>
              <w:pStyle w:val="TAC"/>
              <w:rPr>
                <w:ins w:id="3140"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295E5902" w14:textId="77777777" w:rsidR="00E1366C" w:rsidRPr="0058152F" w:rsidRDefault="00E1366C" w:rsidP="00FD7861">
            <w:pPr>
              <w:pStyle w:val="TAC"/>
              <w:rPr>
                <w:ins w:id="3141" w:author="Deep [E///]" w:date="2022-11-02T16:45:00Z"/>
                <w:rFonts w:cs="v4.2.0"/>
                <w:lang w:eastAsia="zh-CN"/>
              </w:rPr>
            </w:pPr>
            <w:ins w:id="3142"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3897A4B" w14:textId="77777777" w:rsidR="00E1366C" w:rsidRPr="0058152F" w:rsidRDefault="00E1366C" w:rsidP="00FD7861">
            <w:pPr>
              <w:pStyle w:val="TAC"/>
              <w:rPr>
                <w:ins w:id="3143" w:author="Deep [E///]" w:date="2022-11-02T16:45:00Z"/>
                <w:lang w:eastAsia="ja-JP"/>
              </w:rPr>
            </w:pPr>
            <w:ins w:id="3144" w:author="Deep [E///]" w:date="2022-11-02T16:45: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C255D8B" w14:textId="77777777" w:rsidR="00E1366C" w:rsidRPr="0058152F" w:rsidRDefault="00E1366C" w:rsidP="00FD7861">
            <w:pPr>
              <w:pStyle w:val="TAC"/>
              <w:rPr>
                <w:ins w:id="3145" w:author="Deep [E///]" w:date="2022-11-02T16:45:00Z"/>
                <w:lang w:eastAsia="ja-JP"/>
              </w:rPr>
            </w:pPr>
            <w:ins w:id="3146" w:author="Deep [E///]" w:date="2022-11-02T16:45:00Z">
              <w:r w:rsidRPr="0058152F">
                <w:t>Rough</w:t>
              </w:r>
            </w:ins>
          </w:p>
        </w:tc>
      </w:tr>
      <w:tr w:rsidR="00E1366C" w:rsidRPr="0058152F" w14:paraId="34A2676C" w14:textId="77777777" w:rsidTr="00FD7861">
        <w:trPr>
          <w:cantSplit/>
          <w:trHeight w:val="187"/>
          <w:jc w:val="center"/>
          <w:ins w:id="314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CD799FC" w14:textId="77777777" w:rsidR="00E1366C" w:rsidRPr="0058152F" w:rsidRDefault="00E1366C" w:rsidP="00FD7861">
            <w:pPr>
              <w:pStyle w:val="TAL"/>
              <w:rPr>
                <w:ins w:id="3148" w:author="Deep [E///]" w:date="2022-11-02T16:45:00Z"/>
                <w:lang w:eastAsia="zh-CN"/>
              </w:rPr>
            </w:pPr>
            <w:ins w:id="3149" w:author="Deep [E///]" w:date="2022-11-02T16:45: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3B39E1" w14:textId="77777777" w:rsidR="00E1366C" w:rsidRPr="0058152F" w:rsidRDefault="00E1366C" w:rsidP="00FD7861">
            <w:pPr>
              <w:pStyle w:val="TAC"/>
              <w:rPr>
                <w:ins w:id="3150"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392844B4" w14:textId="77777777" w:rsidR="00E1366C" w:rsidRPr="0058152F" w:rsidRDefault="00E1366C" w:rsidP="00FD7861">
            <w:pPr>
              <w:pStyle w:val="TAC"/>
              <w:rPr>
                <w:ins w:id="3151" w:author="Deep [E///]" w:date="2022-11-02T16:45:00Z"/>
                <w:rFonts w:cs="v4.2.0"/>
                <w:lang w:eastAsia="zh-CN"/>
              </w:rPr>
            </w:pPr>
            <w:ins w:id="3152"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E090AB" w14:textId="77777777" w:rsidR="00E1366C" w:rsidRPr="0058152F" w:rsidRDefault="00E1366C" w:rsidP="00FD7861">
            <w:pPr>
              <w:pStyle w:val="TAC"/>
              <w:rPr>
                <w:ins w:id="3153" w:author="Deep [E///]" w:date="2022-11-02T16:45:00Z"/>
                <w:rFonts w:cs="v4.2.0"/>
                <w:lang w:eastAsia="zh-CN"/>
              </w:rPr>
            </w:pPr>
            <w:ins w:id="3154" w:author="Deep [E///]" w:date="2022-11-02T16:45: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1AE3D0" w14:textId="77777777" w:rsidR="00E1366C" w:rsidRPr="0058152F" w:rsidRDefault="00E1366C" w:rsidP="00FD7861">
            <w:pPr>
              <w:pStyle w:val="TAC"/>
              <w:rPr>
                <w:ins w:id="3155" w:author="Deep [E///]" w:date="2022-11-02T16:45:00Z"/>
                <w:rFonts w:cs="v4.2.0"/>
                <w:lang w:eastAsia="zh-CN"/>
              </w:rPr>
            </w:pPr>
            <w:ins w:id="3156" w:author="Deep [E///]" w:date="2022-11-02T16:45:00Z">
              <w:r w:rsidRPr="0058152F">
                <w:t>TDDConf.3.1</w:t>
              </w:r>
            </w:ins>
          </w:p>
        </w:tc>
      </w:tr>
      <w:tr w:rsidR="00E1366C" w:rsidRPr="0058152F" w14:paraId="69030875" w14:textId="77777777" w:rsidTr="00FD7861">
        <w:trPr>
          <w:cantSplit/>
          <w:trHeight w:val="187"/>
          <w:jc w:val="center"/>
          <w:ins w:id="315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566714D" w14:textId="77777777" w:rsidR="00E1366C" w:rsidRPr="0058152F" w:rsidRDefault="00E1366C" w:rsidP="00FD7861">
            <w:pPr>
              <w:pStyle w:val="TAL"/>
              <w:rPr>
                <w:ins w:id="3158" w:author="Deep [E///]" w:date="2022-11-02T16:45:00Z"/>
                <w:lang w:eastAsia="zh-CN"/>
              </w:rPr>
            </w:pPr>
            <w:ins w:id="3159" w:author="Deep [E///]" w:date="2022-11-02T16:45: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15735C" w14:textId="77777777" w:rsidR="00E1366C" w:rsidRPr="0058152F" w:rsidRDefault="00E1366C" w:rsidP="00FD7861">
            <w:pPr>
              <w:pStyle w:val="TAC"/>
              <w:rPr>
                <w:ins w:id="3160" w:author="Deep [E///]" w:date="2022-11-02T16:45: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FF768D7" w14:textId="77777777" w:rsidR="00E1366C" w:rsidRPr="0058152F" w:rsidRDefault="00E1366C" w:rsidP="00FD7861">
            <w:pPr>
              <w:pStyle w:val="TAC"/>
              <w:rPr>
                <w:ins w:id="3161" w:author="Deep [E///]" w:date="2022-11-02T16:45:00Z"/>
                <w:rFonts w:cs="v4.2.0"/>
                <w:lang w:eastAsia="zh-CN"/>
              </w:rPr>
            </w:pPr>
            <w:ins w:id="3162"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7DC079" w14:textId="77777777" w:rsidR="00E1366C" w:rsidRPr="0058152F" w:rsidRDefault="00E1366C" w:rsidP="00FD7861">
            <w:pPr>
              <w:pStyle w:val="TAC"/>
              <w:rPr>
                <w:ins w:id="3163" w:author="Deep [E///]" w:date="2022-11-02T16:45:00Z"/>
              </w:rPr>
            </w:pPr>
            <w:ins w:id="3164" w:author="Deep [E///]" w:date="2022-11-02T16:45:00Z">
              <w:r w:rsidRPr="0058152F">
                <w:t>SR.3.1 TDD</w:t>
              </w:r>
            </w:ins>
          </w:p>
          <w:p w14:paraId="704D968E" w14:textId="77777777" w:rsidR="00E1366C" w:rsidRPr="0058152F" w:rsidRDefault="00E1366C" w:rsidP="00FD7861">
            <w:pPr>
              <w:pStyle w:val="TAC"/>
              <w:rPr>
                <w:ins w:id="3165" w:author="Deep [E///]" w:date="2022-11-02T16:45: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B95B30E" w14:textId="77777777" w:rsidR="00E1366C" w:rsidRPr="0058152F" w:rsidRDefault="00E1366C" w:rsidP="00FD7861">
            <w:pPr>
              <w:pStyle w:val="TAC"/>
              <w:rPr>
                <w:ins w:id="3166" w:author="Deep [E///]" w:date="2022-11-02T16:45:00Z"/>
                <w:rFonts w:cs="v4.2.0"/>
                <w:lang w:eastAsia="zh-CN"/>
              </w:rPr>
            </w:pPr>
            <w:ins w:id="3167" w:author="Deep [E///]" w:date="2022-11-02T16:45:00Z">
              <w:r w:rsidRPr="0058152F">
                <w:rPr>
                  <w:rFonts w:cs="v4.2.0"/>
                  <w:lang w:eastAsia="zh-CN"/>
                </w:rPr>
                <w:t>N/A</w:t>
              </w:r>
            </w:ins>
          </w:p>
        </w:tc>
      </w:tr>
      <w:tr w:rsidR="00E1366C" w:rsidRPr="0058152F" w14:paraId="2AC49C16" w14:textId="77777777" w:rsidTr="00FD7861">
        <w:trPr>
          <w:cantSplit/>
          <w:trHeight w:val="187"/>
          <w:jc w:val="center"/>
          <w:ins w:id="316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346871C2" w14:textId="77777777" w:rsidR="00E1366C" w:rsidRPr="0058152F" w:rsidRDefault="00E1366C" w:rsidP="00FD7861">
            <w:pPr>
              <w:pStyle w:val="TAL"/>
              <w:rPr>
                <w:ins w:id="3169" w:author="Deep [E///]" w:date="2022-11-02T16:45:00Z"/>
                <w:lang w:eastAsia="zh-CN"/>
              </w:rPr>
            </w:pPr>
            <w:ins w:id="3170" w:author="Deep [E///]" w:date="2022-11-02T16:45: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5E0DF9E" w14:textId="77777777" w:rsidR="00E1366C" w:rsidRPr="0058152F" w:rsidRDefault="00E1366C" w:rsidP="00FD7861">
            <w:pPr>
              <w:pStyle w:val="TAC"/>
              <w:rPr>
                <w:ins w:id="3171"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3EEF7675" w14:textId="77777777" w:rsidR="00E1366C" w:rsidRPr="0058152F" w:rsidRDefault="00E1366C" w:rsidP="00FD7861">
            <w:pPr>
              <w:pStyle w:val="TAC"/>
              <w:rPr>
                <w:ins w:id="3172" w:author="Deep [E///]" w:date="2022-11-02T16:45:00Z"/>
                <w:rFonts w:cs="v4.2.0"/>
                <w:lang w:eastAsia="zh-CN"/>
              </w:rPr>
            </w:pPr>
            <w:ins w:id="3173"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A039FA" w14:textId="77777777" w:rsidR="00E1366C" w:rsidRPr="0058152F" w:rsidRDefault="00E1366C" w:rsidP="00FD7861">
            <w:pPr>
              <w:pStyle w:val="TAC"/>
              <w:rPr>
                <w:ins w:id="3174" w:author="Deep [E///]" w:date="2022-11-02T16:45:00Z"/>
              </w:rPr>
            </w:pPr>
            <w:ins w:id="3175" w:author="Deep [E///]" w:date="2022-11-02T16:45:00Z">
              <w:r w:rsidRPr="0058152F">
                <w:t>CR.3.1 TDD</w:t>
              </w:r>
            </w:ins>
          </w:p>
          <w:p w14:paraId="34DCECA2" w14:textId="77777777" w:rsidR="00E1366C" w:rsidRPr="0058152F" w:rsidRDefault="00E1366C" w:rsidP="00FD7861">
            <w:pPr>
              <w:pStyle w:val="TAC"/>
              <w:rPr>
                <w:ins w:id="3176" w:author="Deep [E///]" w:date="2022-11-02T16:45:00Z"/>
                <w:rFonts w:cs="v4.2.0"/>
                <w:lang w:eastAsia="zh-CN"/>
              </w:rPr>
            </w:pPr>
          </w:p>
        </w:tc>
        <w:tc>
          <w:tcPr>
            <w:tcW w:w="1842" w:type="dxa"/>
            <w:gridSpan w:val="2"/>
            <w:tcBorders>
              <w:top w:val="single" w:sz="4" w:space="0" w:color="auto"/>
              <w:left w:val="single" w:sz="4" w:space="0" w:color="auto"/>
              <w:right w:val="single" w:sz="4" w:space="0" w:color="auto"/>
            </w:tcBorders>
          </w:tcPr>
          <w:p w14:paraId="1A6EE144" w14:textId="77777777" w:rsidR="00E1366C" w:rsidRPr="0058152F" w:rsidRDefault="00E1366C" w:rsidP="00FD7861">
            <w:pPr>
              <w:pStyle w:val="TAC"/>
              <w:rPr>
                <w:ins w:id="3177" w:author="Deep [E///]" w:date="2022-11-02T16:45:00Z"/>
                <w:rFonts w:cs="v4.2.0"/>
                <w:lang w:eastAsia="zh-CN"/>
              </w:rPr>
            </w:pPr>
            <w:ins w:id="3178" w:author="Deep [E///]" w:date="2022-11-02T16:45:00Z">
              <w:r w:rsidRPr="0058152F">
                <w:rPr>
                  <w:rFonts w:cs="v4.2.0"/>
                  <w:lang w:eastAsia="zh-CN"/>
                </w:rPr>
                <w:t>N/A</w:t>
              </w:r>
            </w:ins>
          </w:p>
        </w:tc>
      </w:tr>
      <w:tr w:rsidR="00E1366C" w:rsidRPr="0058152F" w14:paraId="4F5F1B62" w14:textId="77777777" w:rsidTr="00FD7861">
        <w:trPr>
          <w:cantSplit/>
          <w:trHeight w:val="187"/>
          <w:jc w:val="center"/>
          <w:ins w:id="317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3A4BC2D" w14:textId="77777777" w:rsidR="00E1366C" w:rsidRPr="0058152F" w:rsidRDefault="00E1366C" w:rsidP="00FD7861">
            <w:pPr>
              <w:pStyle w:val="TAL"/>
              <w:rPr>
                <w:ins w:id="3180" w:author="Deep [E///]" w:date="2022-11-02T16:45:00Z"/>
                <w:lang w:eastAsia="zh-CN"/>
              </w:rPr>
            </w:pPr>
            <w:ins w:id="3181" w:author="Deep [E///]" w:date="2022-11-02T16:45: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1D3EF6C" w14:textId="77777777" w:rsidR="00E1366C" w:rsidRPr="0058152F" w:rsidRDefault="00E1366C" w:rsidP="00FD7861">
            <w:pPr>
              <w:pStyle w:val="TAC"/>
              <w:rPr>
                <w:ins w:id="3182"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6A9503B5" w14:textId="77777777" w:rsidR="00E1366C" w:rsidRPr="0058152F" w:rsidRDefault="00E1366C" w:rsidP="00FD7861">
            <w:pPr>
              <w:pStyle w:val="TAC"/>
              <w:rPr>
                <w:ins w:id="3183" w:author="Deep [E///]" w:date="2022-11-02T16:45:00Z"/>
                <w:rFonts w:cs="v4.2.0"/>
                <w:lang w:eastAsia="zh-CN"/>
              </w:rPr>
            </w:pPr>
            <w:ins w:id="3184"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BC3228" w14:textId="77777777" w:rsidR="00E1366C" w:rsidRPr="0058152F" w:rsidRDefault="00E1366C" w:rsidP="00FD7861">
            <w:pPr>
              <w:pStyle w:val="TAC"/>
              <w:rPr>
                <w:ins w:id="3185" w:author="Deep [E///]" w:date="2022-11-02T16:45:00Z"/>
                <w:rFonts w:cs="v4.2.0"/>
                <w:lang w:eastAsia="zh-CN"/>
              </w:rPr>
            </w:pPr>
            <w:ins w:id="3186" w:author="Deep [E///]" w:date="2022-11-02T16:45: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5BDD2EF4" w14:textId="77777777" w:rsidR="00E1366C" w:rsidRPr="0058152F" w:rsidRDefault="00E1366C" w:rsidP="00FD7861">
            <w:pPr>
              <w:pStyle w:val="TAC"/>
              <w:rPr>
                <w:ins w:id="3187" w:author="Deep [E///]" w:date="2022-11-02T16:45:00Z"/>
                <w:rFonts w:cs="v4.2.0"/>
                <w:lang w:eastAsia="zh-CN"/>
              </w:rPr>
            </w:pPr>
            <w:ins w:id="3188" w:author="Deep [E///]" w:date="2022-11-02T16:45:00Z">
              <w:r w:rsidRPr="0058152F">
                <w:rPr>
                  <w:rFonts w:cs="v4.2.0"/>
                  <w:lang w:eastAsia="zh-CN"/>
                </w:rPr>
                <w:t>N/A</w:t>
              </w:r>
            </w:ins>
          </w:p>
        </w:tc>
      </w:tr>
      <w:tr w:rsidR="00E1366C" w:rsidRPr="0058152F" w14:paraId="68E519C1" w14:textId="77777777" w:rsidTr="00FD7861">
        <w:trPr>
          <w:cantSplit/>
          <w:trHeight w:val="187"/>
          <w:jc w:val="center"/>
          <w:ins w:id="3189"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EAA6927" w14:textId="77777777" w:rsidR="00E1366C" w:rsidRPr="0058152F" w:rsidRDefault="00E1366C" w:rsidP="00FD7861">
            <w:pPr>
              <w:pStyle w:val="TAL"/>
              <w:rPr>
                <w:ins w:id="3190" w:author="Deep [E///]" w:date="2022-11-02T16:45:00Z"/>
              </w:rPr>
            </w:pPr>
            <w:ins w:id="3191" w:author="Deep [E///]" w:date="2022-11-02T16:45: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A90BBE2" w14:textId="77777777" w:rsidR="00E1366C" w:rsidRPr="0058152F" w:rsidRDefault="00E1366C" w:rsidP="00FD7861">
            <w:pPr>
              <w:pStyle w:val="TAC"/>
              <w:rPr>
                <w:ins w:id="3192"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5D84A836" w14:textId="77777777" w:rsidR="00E1366C" w:rsidRPr="0058152F" w:rsidRDefault="00E1366C" w:rsidP="00FD7861">
            <w:pPr>
              <w:pStyle w:val="TAC"/>
              <w:rPr>
                <w:ins w:id="3193" w:author="Deep [E///]" w:date="2022-11-02T16:45:00Z"/>
              </w:rPr>
            </w:pPr>
            <w:ins w:id="3194"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61B06" w14:textId="77777777" w:rsidR="00E1366C" w:rsidRPr="0058152F" w:rsidRDefault="00E1366C" w:rsidP="00FD7861">
            <w:pPr>
              <w:pStyle w:val="TAC"/>
              <w:rPr>
                <w:ins w:id="3195" w:author="Deep [E///]" w:date="2022-11-02T16:45:00Z"/>
                <w:rFonts w:cs="v4.2.0"/>
              </w:rPr>
            </w:pPr>
            <w:ins w:id="3196" w:author="Deep [E///]" w:date="2022-11-02T16:45: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B7953D" w14:textId="77777777" w:rsidR="00E1366C" w:rsidRPr="0058152F" w:rsidRDefault="00E1366C" w:rsidP="00FD7861">
            <w:pPr>
              <w:pStyle w:val="TAC"/>
              <w:rPr>
                <w:ins w:id="3197" w:author="Deep [E///]" w:date="2022-11-02T16:45:00Z"/>
              </w:rPr>
            </w:pPr>
            <w:ins w:id="3198" w:author="Deep [E///]" w:date="2022-11-02T16:45:00Z">
              <w:r w:rsidRPr="0058152F">
                <w:t>OP.1</w:t>
              </w:r>
            </w:ins>
          </w:p>
        </w:tc>
      </w:tr>
      <w:tr w:rsidR="00E1366C" w:rsidRPr="0058152F" w14:paraId="06B68471" w14:textId="77777777" w:rsidTr="00FD7861">
        <w:trPr>
          <w:cantSplit/>
          <w:trHeight w:val="187"/>
          <w:jc w:val="center"/>
          <w:ins w:id="3199" w:author="Deep [E///]" w:date="2022-11-02T16:45:00Z"/>
        </w:trPr>
        <w:tc>
          <w:tcPr>
            <w:tcW w:w="2263" w:type="dxa"/>
            <w:tcBorders>
              <w:top w:val="single" w:sz="4" w:space="0" w:color="auto"/>
              <w:left w:val="single" w:sz="4" w:space="0" w:color="auto"/>
              <w:right w:val="single" w:sz="4" w:space="0" w:color="auto"/>
            </w:tcBorders>
            <w:shd w:val="clear" w:color="auto" w:fill="auto"/>
          </w:tcPr>
          <w:p w14:paraId="3819DDBA" w14:textId="77777777" w:rsidR="00E1366C" w:rsidRPr="0058152F" w:rsidRDefault="00E1366C" w:rsidP="00FD7861">
            <w:pPr>
              <w:pStyle w:val="TAL"/>
              <w:rPr>
                <w:ins w:id="3200" w:author="Deep [E///]" w:date="2022-11-02T16:45:00Z"/>
                <w:bCs/>
              </w:rPr>
            </w:pPr>
            <w:ins w:id="3201" w:author="Deep [E///]" w:date="2022-11-02T16:45: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35BEF87" w14:textId="77777777" w:rsidR="00E1366C" w:rsidRPr="0058152F" w:rsidRDefault="00E1366C" w:rsidP="00FD7861">
            <w:pPr>
              <w:pStyle w:val="TAC"/>
              <w:rPr>
                <w:ins w:id="3202"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0900E869" w14:textId="77777777" w:rsidR="00E1366C" w:rsidRPr="0058152F" w:rsidRDefault="00E1366C" w:rsidP="00FD7861">
            <w:pPr>
              <w:pStyle w:val="TAC"/>
              <w:rPr>
                <w:ins w:id="3203" w:author="Deep [E///]" w:date="2022-11-02T16:45:00Z"/>
                <w:rFonts w:cs="v4.2.0"/>
                <w:lang w:eastAsia="zh-CN"/>
              </w:rPr>
            </w:pPr>
            <w:ins w:id="3204"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2E0B9DF" w14:textId="77777777" w:rsidR="00E1366C" w:rsidRPr="0058152F" w:rsidRDefault="00E1366C" w:rsidP="00FD7861">
            <w:pPr>
              <w:pStyle w:val="TAC"/>
              <w:rPr>
                <w:ins w:id="3205" w:author="Deep [E///]" w:date="2022-11-02T16:45:00Z"/>
              </w:rPr>
            </w:pPr>
            <w:ins w:id="3206" w:author="Deep [E///]" w:date="2022-11-02T16:45: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02475C8F" w14:textId="77777777" w:rsidR="00E1366C" w:rsidRPr="0058152F" w:rsidRDefault="00E1366C" w:rsidP="00FD7861">
            <w:pPr>
              <w:pStyle w:val="TAC"/>
              <w:rPr>
                <w:ins w:id="3207" w:author="Deep [E///]" w:date="2022-11-02T16:45:00Z"/>
              </w:rPr>
            </w:pPr>
            <w:ins w:id="3208" w:author="Deep [E///]" w:date="2022-11-02T16:45:00Z">
              <w:r w:rsidRPr="0058152F">
                <w:rPr>
                  <w:rFonts w:cs="v4.2.0"/>
                  <w:lang w:eastAsia="zh-CN"/>
                </w:rPr>
                <w:t>N/A</w:t>
              </w:r>
            </w:ins>
          </w:p>
        </w:tc>
      </w:tr>
      <w:tr w:rsidR="00E1366C" w:rsidRPr="0058152F" w14:paraId="582C06BB" w14:textId="77777777" w:rsidTr="00FD7861">
        <w:trPr>
          <w:cantSplit/>
          <w:trHeight w:val="187"/>
          <w:jc w:val="center"/>
          <w:ins w:id="3209"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30386CA" w14:textId="77777777" w:rsidR="00E1366C" w:rsidRPr="0058152F" w:rsidRDefault="00E1366C" w:rsidP="00FD7861">
            <w:pPr>
              <w:pStyle w:val="TAL"/>
              <w:rPr>
                <w:ins w:id="3210" w:author="Deep [E///]" w:date="2022-11-02T16:45:00Z"/>
                <w:bCs/>
                <w:lang w:eastAsia="zh-CN"/>
              </w:rPr>
            </w:pPr>
            <w:ins w:id="3211" w:author="Deep [E///]" w:date="2022-11-02T16:45: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5956B7E3" w14:textId="77777777" w:rsidR="00E1366C" w:rsidRPr="0058152F" w:rsidRDefault="00E1366C" w:rsidP="00FD7861">
            <w:pPr>
              <w:pStyle w:val="TAC"/>
              <w:rPr>
                <w:ins w:id="3212"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6ED9522F" w14:textId="77777777" w:rsidR="00E1366C" w:rsidRPr="0058152F" w:rsidRDefault="00E1366C" w:rsidP="00FD7861">
            <w:pPr>
              <w:pStyle w:val="TAC"/>
              <w:rPr>
                <w:ins w:id="3213" w:author="Deep [E///]" w:date="2022-11-02T16:45:00Z"/>
                <w:rFonts w:cs="v4.2.0"/>
                <w:lang w:eastAsia="zh-CN"/>
              </w:rPr>
            </w:pPr>
            <w:ins w:id="3214"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32C34C" w14:textId="77777777" w:rsidR="00E1366C" w:rsidRPr="0058152F" w:rsidRDefault="00E1366C" w:rsidP="00FD7861">
            <w:pPr>
              <w:pStyle w:val="TAC"/>
              <w:rPr>
                <w:ins w:id="3215" w:author="Deep [E///]" w:date="2022-11-02T16:45:00Z"/>
              </w:rPr>
            </w:pPr>
            <w:ins w:id="3216" w:author="Deep [E///]" w:date="2022-11-02T16:45: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7AF595" w14:textId="77777777" w:rsidR="00E1366C" w:rsidRPr="0058152F" w:rsidRDefault="00E1366C" w:rsidP="00FD7861">
            <w:pPr>
              <w:pStyle w:val="TAC"/>
              <w:rPr>
                <w:ins w:id="3217" w:author="Deep [E///]" w:date="2022-11-02T16:45:00Z"/>
                <w:lang w:eastAsia="zh-CN"/>
              </w:rPr>
            </w:pPr>
            <w:ins w:id="3218" w:author="Deep [E///]" w:date="2022-11-02T16:45:00Z">
              <w:r w:rsidRPr="0058152F">
                <w:rPr>
                  <w:rFonts w:hint="eastAsia"/>
                  <w:lang w:eastAsia="zh-CN"/>
                </w:rPr>
                <w:t>N</w:t>
              </w:r>
              <w:r w:rsidRPr="0058152F">
                <w:rPr>
                  <w:lang w:eastAsia="zh-CN"/>
                </w:rPr>
                <w:t>/A</w:t>
              </w:r>
            </w:ins>
          </w:p>
        </w:tc>
      </w:tr>
      <w:tr w:rsidR="00E1366C" w:rsidRPr="0058152F" w14:paraId="06A3CB44" w14:textId="77777777" w:rsidTr="00FD7861">
        <w:trPr>
          <w:cantSplit/>
          <w:trHeight w:val="187"/>
          <w:jc w:val="center"/>
          <w:ins w:id="3219"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C0B1737" w14:textId="77777777" w:rsidR="00E1366C" w:rsidRPr="0058152F" w:rsidRDefault="00E1366C" w:rsidP="00FD7861">
            <w:pPr>
              <w:pStyle w:val="TAL"/>
              <w:rPr>
                <w:ins w:id="3220" w:author="Deep [E///]" w:date="2022-11-02T16:45:00Z"/>
                <w:bCs/>
                <w:lang w:eastAsia="zh-CN"/>
              </w:rPr>
            </w:pPr>
            <w:ins w:id="3221" w:author="Deep [E///]" w:date="2022-11-02T16:45: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086664F" w14:textId="77777777" w:rsidR="00E1366C" w:rsidRPr="0058152F" w:rsidRDefault="00E1366C" w:rsidP="00FD7861">
            <w:pPr>
              <w:pStyle w:val="TAC"/>
              <w:rPr>
                <w:ins w:id="3222"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7F0FA98E" w14:textId="77777777" w:rsidR="00E1366C" w:rsidRPr="0058152F" w:rsidRDefault="00E1366C" w:rsidP="00FD7861">
            <w:pPr>
              <w:pStyle w:val="TAC"/>
              <w:rPr>
                <w:ins w:id="3223" w:author="Deep [E///]" w:date="2022-11-02T16:45:00Z"/>
                <w:rFonts w:cs="v4.2.0"/>
                <w:lang w:eastAsia="zh-CN"/>
              </w:rPr>
            </w:pPr>
            <w:ins w:id="3224"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E8AA05" w14:textId="77777777" w:rsidR="00E1366C" w:rsidRPr="0058152F" w:rsidRDefault="00E1366C" w:rsidP="00FD7861">
            <w:pPr>
              <w:pStyle w:val="TAC"/>
              <w:rPr>
                <w:ins w:id="3225" w:author="Deep [E///]" w:date="2022-11-02T16:45:00Z"/>
              </w:rPr>
            </w:pPr>
            <w:ins w:id="3226" w:author="Deep [E///]" w:date="2022-11-02T16:45:00Z">
              <w:r w:rsidRPr="0058152F">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F37FD" w14:textId="77777777" w:rsidR="00E1366C" w:rsidRPr="0058152F" w:rsidRDefault="00E1366C" w:rsidP="00FD7861">
            <w:pPr>
              <w:pStyle w:val="TAC"/>
              <w:rPr>
                <w:ins w:id="3227" w:author="Deep [E///]" w:date="2022-11-02T16:45:00Z"/>
                <w:lang w:eastAsia="zh-CN"/>
              </w:rPr>
            </w:pPr>
            <w:ins w:id="3228" w:author="Deep [E///]" w:date="2022-11-02T16:45:00Z">
              <w:r w:rsidRPr="0058152F">
                <w:rPr>
                  <w:rFonts w:hint="eastAsia"/>
                  <w:lang w:eastAsia="zh-CN"/>
                </w:rPr>
                <w:t>N</w:t>
              </w:r>
              <w:r w:rsidRPr="0058152F">
                <w:rPr>
                  <w:lang w:eastAsia="zh-CN"/>
                </w:rPr>
                <w:t>/A</w:t>
              </w:r>
            </w:ins>
          </w:p>
        </w:tc>
      </w:tr>
      <w:tr w:rsidR="00E1366C" w:rsidRPr="0058152F" w14:paraId="4028F27E" w14:textId="77777777" w:rsidTr="00FD7861">
        <w:trPr>
          <w:cantSplit/>
          <w:trHeight w:val="187"/>
          <w:jc w:val="center"/>
          <w:ins w:id="3229"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54B9A7F9" w14:textId="77777777" w:rsidR="00E1366C" w:rsidRPr="0058152F" w:rsidRDefault="00E1366C" w:rsidP="00FD7861">
            <w:pPr>
              <w:pStyle w:val="TAL"/>
              <w:rPr>
                <w:ins w:id="3230" w:author="Deep [E///]" w:date="2022-11-02T16:45:00Z"/>
                <w:bCs/>
                <w:lang w:eastAsia="zh-CN"/>
              </w:rPr>
            </w:pPr>
            <w:ins w:id="3231" w:author="Deep [E///]" w:date="2022-11-02T16:45: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16DE51A" w14:textId="77777777" w:rsidR="00E1366C" w:rsidRPr="0058152F" w:rsidRDefault="00E1366C" w:rsidP="00FD7861">
            <w:pPr>
              <w:pStyle w:val="TAC"/>
              <w:rPr>
                <w:ins w:id="3232"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1FFB1AFF" w14:textId="77777777" w:rsidR="00E1366C" w:rsidRPr="0058152F" w:rsidRDefault="00E1366C" w:rsidP="00FD7861">
            <w:pPr>
              <w:pStyle w:val="TAC"/>
              <w:rPr>
                <w:ins w:id="3233" w:author="Deep [E///]" w:date="2022-11-02T16:45:00Z"/>
                <w:rFonts w:cs="v4.2.0"/>
                <w:lang w:eastAsia="zh-CN"/>
              </w:rPr>
            </w:pPr>
            <w:ins w:id="3234"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7688C" w14:textId="77777777" w:rsidR="00E1366C" w:rsidRPr="0058152F" w:rsidRDefault="00E1366C" w:rsidP="00FD7861">
            <w:pPr>
              <w:pStyle w:val="TAC"/>
              <w:rPr>
                <w:ins w:id="3235" w:author="Deep [E///]" w:date="2022-11-02T16:45:00Z"/>
                <w:rFonts w:cs="v4.2.0"/>
                <w:lang w:eastAsia="zh-CN"/>
              </w:rPr>
            </w:pPr>
            <w:ins w:id="3236" w:author="Deep [E///]" w:date="2022-11-02T16:45:00Z">
              <w:r w:rsidRPr="0058152F">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82C0BC" w14:textId="77777777" w:rsidR="00E1366C" w:rsidRPr="0058152F" w:rsidRDefault="00E1366C" w:rsidP="00FD7861">
            <w:pPr>
              <w:pStyle w:val="TAC"/>
              <w:rPr>
                <w:ins w:id="3237" w:author="Deep [E///]" w:date="2022-11-02T16:45:00Z"/>
                <w:rFonts w:cs="v4.2.0"/>
                <w:lang w:eastAsia="zh-CN"/>
              </w:rPr>
            </w:pPr>
            <w:ins w:id="3238" w:author="Deep [E///]" w:date="2022-11-02T16:45:00Z">
              <w:r w:rsidRPr="0058152F">
                <w:rPr>
                  <w:rFonts w:cs="v4.2.0" w:hint="eastAsia"/>
                  <w:lang w:eastAsia="zh-CN"/>
                </w:rPr>
                <w:t>N</w:t>
              </w:r>
              <w:r w:rsidRPr="0058152F">
                <w:rPr>
                  <w:rFonts w:cs="v4.2.0"/>
                  <w:lang w:eastAsia="zh-CN"/>
                </w:rPr>
                <w:t>/A</w:t>
              </w:r>
            </w:ins>
          </w:p>
        </w:tc>
      </w:tr>
      <w:tr w:rsidR="00E1366C" w:rsidRPr="0058152F" w14:paraId="53FAD028" w14:textId="77777777" w:rsidTr="00FD7861">
        <w:trPr>
          <w:cantSplit/>
          <w:trHeight w:val="187"/>
          <w:jc w:val="center"/>
          <w:ins w:id="3239" w:author="Deep [E///]" w:date="2022-11-02T16:45:00Z"/>
        </w:trPr>
        <w:tc>
          <w:tcPr>
            <w:tcW w:w="2263" w:type="dxa"/>
            <w:tcBorders>
              <w:top w:val="single" w:sz="4" w:space="0" w:color="auto"/>
              <w:left w:val="single" w:sz="4" w:space="0" w:color="auto"/>
              <w:right w:val="single" w:sz="4" w:space="0" w:color="auto"/>
            </w:tcBorders>
          </w:tcPr>
          <w:p w14:paraId="7DEBB1E6" w14:textId="77777777" w:rsidR="00E1366C" w:rsidRPr="0058152F" w:rsidRDefault="00E1366C" w:rsidP="00FD7861">
            <w:pPr>
              <w:pStyle w:val="TAL"/>
              <w:rPr>
                <w:ins w:id="3240" w:author="Deep [E///]" w:date="2022-11-02T16:45:00Z"/>
                <w:bCs/>
                <w:lang w:eastAsia="zh-CN"/>
              </w:rPr>
            </w:pPr>
            <w:ins w:id="3241" w:author="Deep [E///]" w:date="2022-11-02T16:45: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5614B47F" w14:textId="77777777" w:rsidR="00E1366C" w:rsidRPr="0058152F" w:rsidRDefault="00E1366C" w:rsidP="00FD7861">
            <w:pPr>
              <w:pStyle w:val="TAC"/>
              <w:rPr>
                <w:ins w:id="3242"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735D545C" w14:textId="77777777" w:rsidR="00E1366C" w:rsidRPr="0058152F" w:rsidRDefault="00E1366C" w:rsidP="00FD7861">
            <w:pPr>
              <w:pStyle w:val="TAC"/>
              <w:rPr>
                <w:ins w:id="3243" w:author="Deep [E///]" w:date="2022-11-02T16:45:00Z"/>
                <w:rFonts w:cs="v4.2.0"/>
                <w:lang w:eastAsia="zh-CN"/>
              </w:rPr>
            </w:pPr>
            <w:ins w:id="3244"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E7A40A9" w14:textId="77777777" w:rsidR="00E1366C" w:rsidRPr="0058152F" w:rsidRDefault="00E1366C" w:rsidP="00FD7861">
            <w:pPr>
              <w:pStyle w:val="TAC"/>
              <w:rPr>
                <w:ins w:id="3245" w:author="Deep [E///]" w:date="2022-11-02T16:45:00Z"/>
                <w:rFonts w:cs="v4.2.0"/>
                <w:lang w:eastAsia="zh-CN"/>
              </w:rPr>
            </w:pPr>
            <w:ins w:id="3246" w:author="Deep [E///]" w:date="2022-11-02T16:45:00Z">
              <w:r w:rsidRPr="0058152F">
                <w:t>PRS.1.</w:t>
              </w:r>
              <w:r>
                <w:t>1</w:t>
              </w:r>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14:paraId="130F7B53" w14:textId="77777777" w:rsidR="00E1366C" w:rsidRPr="0058152F" w:rsidRDefault="00E1366C" w:rsidP="00FD7861">
            <w:pPr>
              <w:pStyle w:val="TAC"/>
              <w:rPr>
                <w:ins w:id="3247" w:author="Deep [E///]" w:date="2022-11-02T16:45:00Z"/>
                <w:rFonts w:cs="v4.2.0"/>
                <w:lang w:eastAsia="zh-CN"/>
              </w:rPr>
            </w:pPr>
            <w:ins w:id="3248" w:author="Deep [E///]" w:date="2022-11-02T16:45:00Z">
              <w:r w:rsidRPr="0058152F">
                <w:t>PRS.1.</w:t>
              </w:r>
              <w:r>
                <w:t>1</w:t>
              </w:r>
              <w:r w:rsidRPr="0058152F">
                <w:t xml:space="preserve"> FR2</w:t>
              </w:r>
            </w:ins>
          </w:p>
        </w:tc>
      </w:tr>
      <w:tr w:rsidR="00E1366C" w:rsidRPr="0058152F" w14:paraId="066CA4F3" w14:textId="77777777" w:rsidTr="00FD7861">
        <w:trPr>
          <w:cantSplit/>
          <w:trHeight w:val="187"/>
          <w:jc w:val="center"/>
          <w:ins w:id="3249"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5810606D" w14:textId="77777777" w:rsidR="00E1366C" w:rsidRPr="0058152F" w:rsidRDefault="00E1366C" w:rsidP="00FD7861">
            <w:pPr>
              <w:pStyle w:val="TAL"/>
              <w:rPr>
                <w:ins w:id="3250" w:author="Deep [E///]" w:date="2022-11-02T16:45:00Z"/>
                <w:bCs/>
                <w:lang w:eastAsia="zh-CN"/>
              </w:rPr>
            </w:pPr>
            <w:ins w:id="3251" w:author="Deep [E///]" w:date="2022-11-02T16:45: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075023E5" w14:textId="77777777" w:rsidR="00E1366C" w:rsidRPr="0058152F" w:rsidRDefault="00E1366C" w:rsidP="00FD7861">
            <w:pPr>
              <w:pStyle w:val="TAC"/>
              <w:rPr>
                <w:ins w:id="3252"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287DCA0E" w14:textId="77777777" w:rsidR="00E1366C" w:rsidRPr="0058152F" w:rsidRDefault="00E1366C" w:rsidP="00FD7861">
            <w:pPr>
              <w:pStyle w:val="TAC"/>
              <w:rPr>
                <w:ins w:id="3253" w:author="Deep [E///]" w:date="2022-11-02T16:45:00Z"/>
                <w:rFonts w:cs="v4.2.0"/>
                <w:lang w:eastAsia="zh-CN"/>
              </w:rPr>
            </w:pPr>
            <w:ins w:id="3254" w:author="Deep [E///]" w:date="2022-11-02T16:4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CBD47F6" w14:textId="77777777" w:rsidR="00E1366C" w:rsidRPr="0058152F" w:rsidRDefault="00E1366C" w:rsidP="00FD7861">
            <w:pPr>
              <w:pStyle w:val="TAC"/>
              <w:rPr>
                <w:ins w:id="3255" w:author="Deep [E///]" w:date="2022-11-02T16:45:00Z"/>
              </w:rPr>
            </w:pPr>
            <w:ins w:id="3256" w:author="Deep [E///]" w:date="2022-11-02T16:45: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47E9026" w14:textId="77777777" w:rsidR="00E1366C" w:rsidRPr="0058152F" w:rsidRDefault="00E1366C" w:rsidP="00FD7861">
            <w:pPr>
              <w:pStyle w:val="TAC"/>
              <w:rPr>
                <w:ins w:id="3257" w:author="Deep [E///]" w:date="2022-11-02T16:45:00Z"/>
              </w:rPr>
            </w:pPr>
            <w:ins w:id="3258" w:author="Deep [E///]" w:date="2022-11-02T16:45:00Z">
              <w:r>
                <w:rPr>
                  <w:rFonts w:cs="v4.2.0"/>
                  <w:lang w:val="en-US" w:eastAsia="zh-CN"/>
                </w:rPr>
                <w:t>‘01’</w:t>
              </w:r>
            </w:ins>
          </w:p>
        </w:tc>
      </w:tr>
      <w:tr w:rsidR="00E1366C" w:rsidRPr="0058152F" w14:paraId="5E779A9B" w14:textId="77777777" w:rsidTr="00FD7861">
        <w:trPr>
          <w:cantSplit/>
          <w:trHeight w:val="187"/>
          <w:jc w:val="center"/>
          <w:ins w:id="3259"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1100B906" w14:textId="77777777" w:rsidR="00E1366C" w:rsidRPr="0058152F" w:rsidRDefault="00E1366C" w:rsidP="00FD7861">
            <w:pPr>
              <w:pStyle w:val="TAL"/>
              <w:rPr>
                <w:ins w:id="3260" w:author="Deep [E///]" w:date="2022-11-02T16:45:00Z"/>
                <w:bCs/>
                <w:lang w:eastAsia="zh-CN"/>
              </w:rPr>
            </w:pPr>
            <w:ins w:id="3261" w:author="Deep [E///]" w:date="2022-11-02T16:45: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3C6DE3D" w14:textId="77777777" w:rsidR="00E1366C" w:rsidRPr="0058152F" w:rsidRDefault="00E1366C" w:rsidP="00FD7861">
            <w:pPr>
              <w:pStyle w:val="TAC"/>
              <w:rPr>
                <w:ins w:id="3262"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5F48B9CD" w14:textId="77777777" w:rsidR="00E1366C" w:rsidRPr="0058152F" w:rsidRDefault="00E1366C" w:rsidP="00FD7861">
            <w:pPr>
              <w:pStyle w:val="TAC"/>
              <w:rPr>
                <w:ins w:id="3263" w:author="Deep [E///]" w:date="2022-11-02T16:45:00Z"/>
                <w:rFonts w:cs="v4.2.0"/>
                <w:lang w:eastAsia="zh-CN"/>
              </w:rPr>
            </w:pPr>
            <w:ins w:id="3264" w:author="Deep [E///]" w:date="2022-11-02T16:4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0CE00B" w14:textId="77777777" w:rsidR="00E1366C" w:rsidRPr="0058152F" w:rsidRDefault="00E1366C" w:rsidP="00FD7861">
            <w:pPr>
              <w:pStyle w:val="TAC"/>
              <w:rPr>
                <w:ins w:id="3265" w:author="Deep [E///]" w:date="2022-11-02T16:45:00Z"/>
              </w:rPr>
            </w:pPr>
            <w:ins w:id="3266" w:author="Deep [E///]" w:date="2022-11-02T16:45: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7CFBAF0E" w14:textId="77777777" w:rsidR="00E1366C" w:rsidRPr="0058152F" w:rsidRDefault="00E1366C" w:rsidP="00FD7861">
            <w:pPr>
              <w:pStyle w:val="TAC"/>
              <w:rPr>
                <w:ins w:id="3267" w:author="Deep [E///]" w:date="2022-11-02T16:45:00Z"/>
              </w:rPr>
            </w:pPr>
            <w:ins w:id="3268" w:author="Deep [E///]" w:date="2022-11-02T16:45:00Z">
              <w:r>
                <w:rPr>
                  <w:rFonts w:cs="v4.2.0"/>
                  <w:lang w:val="en-US" w:eastAsia="zh-CN"/>
                </w:rPr>
                <w:t>N/A</w:t>
              </w:r>
            </w:ins>
          </w:p>
        </w:tc>
      </w:tr>
      <w:tr w:rsidR="00E1366C" w:rsidRPr="0058152F" w14:paraId="6153F6F6" w14:textId="77777777" w:rsidTr="00FD7861">
        <w:trPr>
          <w:cantSplit/>
          <w:trHeight w:val="187"/>
          <w:jc w:val="center"/>
          <w:ins w:id="326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D730327" w14:textId="77777777" w:rsidR="00E1366C" w:rsidRPr="0058152F" w:rsidRDefault="00E1366C" w:rsidP="00FD7861">
            <w:pPr>
              <w:pStyle w:val="TAL"/>
              <w:rPr>
                <w:ins w:id="3270" w:author="Deep [E///]" w:date="2022-11-02T16:45:00Z"/>
                <w:rFonts w:cs="v4.2.0"/>
              </w:rPr>
            </w:pPr>
            <w:ins w:id="3271" w:author="Deep [E///]" w:date="2022-11-02T16:45:00Z">
              <w:r w:rsidRPr="0058152F">
                <w:rPr>
                  <w:rFonts w:cs="v4.2.0"/>
                  <w:noProof/>
                  <w:position w:val="-12"/>
                  <w:lang w:val="en-US" w:eastAsia="zh-CN"/>
                </w:rPr>
                <w:drawing>
                  <wp:inline distT="0" distB="0" distL="0" distR="0" wp14:anchorId="3A40F5DE" wp14:editId="69251572">
                    <wp:extent cx="259080" cy="238125"/>
                    <wp:effectExtent l="0" t="0" r="7620" b="9525"/>
                    <wp:docPr id="31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04CB6A7" w14:textId="77777777" w:rsidR="00E1366C" w:rsidRPr="0058152F" w:rsidRDefault="00E1366C" w:rsidP="00FD7861">
            <w:pPr>
              <w:pStyle w:val="TAC"/>
              <w:rPr>
                <w:ins w:id="3272" w:author="Deep [E///]" w:date="2022-11-02T16:45:00Z"/>
                <w:rFonts w:cs="v4.2.0"/>
                <w:lang w:eastAsia="zh-CN"/>
              </w:rPr>
            </w:pPr>
            <w:ins w:id="3273" w:author="Deep [E///]" w:date="2022-11-02T16:45:00Z">
              <w:r w:rsidRPr="0058152F">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A07E316" w14:textId="77777777" w:rsidR="00E1366C" w:rsidRPr="0058152F" w:rsidRDefault="00E1366C" w:rsidP="00FD7861">
            <w:pPr>
              <w:pStyle w:val="TAC"/>
              <w:rPr>
                <w:ins w:id="3274" w:author="Deep [E///]" w:date="2022-11-02T16:45:00Z"/>
                <w:rFonts w:cs="v4.2.0"/>
                <w:lang w:eastAsia="zh-CN"/>
              </w:rPr>
            </w:pPr>
            <w:ins w:id="3275" w:author="Deep [E///]" w:date="2022-11-02T16:45: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9F823B" w14:textId="77777777" w:rsidR="00E1366C" w:rsidRPr="0058152F" w:rsidRDefault="00E1366C" w:rsidP="00FD7861">
            <w:pPr>
              <w:pStyle w:val="TAC"/>
              <w:rPr>
                <w:ins w:id="3276" w:author="Deep [E///]" w:date="2022-11-02T16:45:00Z"/>
                <w:rFonts w:cs="v4.2.0"/>
                <w:lang w:eastAsia="zh-CN"/>
              </w:rPr>
            </w:pPr>
            <w:ins w:id="3277" w:author="Deep [E///]" w:date="2022-11-02T16:45:00Z">
              <w:r w:rsidRPr="0058152F">
                <w:rPr>
                  <w:rFonts w:cs="v4.2.0"/>
                  <w:lang w:eastAsia="zh-CN"/>
                </w:rPr>
                <w:t>-89</w:t>
              </w:r>
            </w:ins>
          </w:p>
        </w:tc>
      </w:tr>
      <w:tr w:rsidR="00E1366C" w:rsidRPr="0058152F" w14:paraId="49E69D84" w14:textId="77777777" w:rsidTr="00FD7861">
        <w:trPr>
          <w:cantSplit/>
          <w:trHeight w:val="187"/>
          <w:jc w:val="center"/>
          <w:ins w:id="327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6D361A00" w14:textId="77777777" w:rsidR="00E1366C" w:rsidRPr="0058152F" w:rsidRDefault="00E1366C" w:rsidP="00FD7861">
            <w:pPr>
              <w:pStyle w:val="TAL"/>
              <w:rPr>
                <w:ins w:id="3279" w:author="Deep [E///]" w:date="2022-11-02T16:45:00Z"/>
              </w:rPr>
            </w:pPr>
            <w:ins w:id="3280" w:author="Deep [E///]" w:date="2022-11-02T16:45:00Z">
              <w:r w:rsidRPr="0058152F">
                <w:rPr>
                  <w:rFonts w:cs="v4.2.0"/>
                  <w:noProof/>
                  <w:position w:val="-12"/>
                  <w:lang w:val="en-US" w:eastAsia="zh-CN"/>
                </w:rPr>
                <w:drawing>
                  <wp:inline distT="0" distB="0" distL="0" distR="0" wp14:anchorId="4EB4A169" wp14:editId="02A121AC">
                    <wp:extent cx="259080" cy="238125"/>
                    <wp:effectExtent l="0" t="0" r="7620" b="9525"/>
                    <wp:docPr id="31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F905BA6" w14:textId="77777777" w:rsidR="00E1366C" w:rsidRPr="0058152F" w:rsidRDefault="00E1366C" w:rsidP="00FD7861">
            <w:pPr>
              <w:pStyle w:val="TAC"/>
              <w:rPr>
                <w:ins w:id="3281" w:author="Deep [E///]" w:date="2022-11-02T16:45:00Z"/>
              </w:rPr>
            </w:pPr>
            <w:ins w:id="3282" w:author="Deep [E///]" w:date="2022-11-02T16:45:00Z">
              <w:r w:rsidRPr="0058152F">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018CDA3" w14:textId="77777777" w:rsidR="00E1366C" w:rsidRPr="0058152F" w:rsidRDefault="00E1366C" w:rsidP="00FD7861">
            <w:pPr>
              <w:pStyle w:val="TAC"/>
              <w:rPr>
                <w:ins w:id="3283" w:author="Deep [E///]" w:date="2022-11-02T16:45:00Z"/>
                <w:lang w:eastAsia="zh-CN"/>
              </w:rPr>
            </w:pPr>
            <w:ins w:id="3284" w:author="Deep [E///]" w:date="2022-11-02T16:45: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295DA5C" w14:textId="77777777" w:rsidR="00E1366C" w:rsidRPr="0058152F" w:rsidRDefault="00E1366C" w:rsidP="00FD7861">
            <w:pPr>
              <w:pStyle w:val="TAC"/>
              <w:rPr>
                <w:ins w:id="3285" w:author="Deep [E///]" w:date="2022-11-02T16:45:00Z"/>
              </w:rPr>
            </w:pPr>
            <w:ins w:id="3286" w:author="Deep [E///]" w:date="2022-11-02T16:45:00Z">
              <w:r w:rsidRPr="0058152F">
                <w:t>-98</w:t>
              </w:r>
            </w:ins>
          </w:p>
        </w:tc>
      </w:tr>
      <w:tr w:rsidR="00E1366C" w:rsidRPr="0058152F" w14:paraId="3FF1A1CD" w14:textId="77777777" w:rsidTr="00FD7861">
        <w:trPr>
          <w:cantSplit/>
          <w:trHeight w:val="187"/>
          <w:jc w:val="center"/>
          <w:ins w:id="328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F359D3C" w14:textId="77777777" w:rsidR="00E1366C" w:rsidRPr="0058152F" w:rsidRDefault="00E1366C" w:rsidP="00FD7861">
            <w:pPr>
              <w:pStyle w:val="TAL"/>
              <w:rPr>
                <w:ins w:id="3288" w:author="Deep [E///]" w:date="2022-11-02T16:45:00Z"/>
              </w:rPr>
            </w:pPr>
            <w:ins w:id="3289" w:author="Deep [E///]" w:date="2022-11-02T16:45: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7A9585DE" wp14:editId="553D934E">
                    <wp:extent cx="401955" cy="248285"/>
                    <wp:effectExtent l="0" t="0" r="0" b="0"/>
                    <wp:docPr id="3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6DDCDD4" w14:textId="77777777" w:rsidR="00E1366C" w:rsidRPr="0058152F" w:rsidRDefault="00E1366C" w:rsidP="00FD7861">
            <w:pPr>
              <w:pStyle w:val="TAC"/>
              <w:rPr>
                <w:ins w:id="3290" w:author="Deep [E///]" w:date="2022-11-02T16:45:00Z"/>
              </w:rPr>
            </w:pPr>
            <w:ins w:id="3291" w:author="Deep [E///]" w:date="2022-11-02T16:45: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62E1F58" w14:textId="77777777" w:rsidR="00E1366C" w:rsidRPr="0058152F" w:rsidRDefault="00E1366C" w:rsidP="00FD7861">
            <w:pPr>
              <w:pStyle w:val="TAC"/>
              <w:rPr>
                <w:ins w:id="3292" w:author="Deep [E///]" w:date="2022-11-02T16:45:00Z"/>
                <w:rFonts w:cs="v4.2.0"/>
                <w:lang w:eastAsia="zh-CN"/>
              </w:rPr>
            </w:pPr>
            <w:ins w:id="3293" w:author="Deep [E///]" w:date="2022-11-02T16:45: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275714C" w14:textId="77777777" w:rsidR="00E1366C" w:rsidRPr="0058152F" w:rsidRDefault="00E1366C" w:rsidP="00FD7861">
            <w:pPr>
              <w:pStyle w:val="TAC"/>
              <w:rPr>
                <w:ins w:id="3294" w:author="Deep [E///]" w:date="2022-11-02T16:45:00Z"/>
              </w:rPr>
            </w:pPr>
            <w:ins w:id="3295" w:author="Deep [E///]" w:date="2022-11-02T16:45: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88540A" w14:textId="77777777" w:rsidR="00E1366C" w:rsidRPr="0058152F" w:rsidRDefault="00E1366C" w:rsidP="00FD7861">
            <w:pPr>
              <w:pStyle w:val="TAC"/>
              <w:rPr>
                <w:ins w:id="3296" w:author="Deep [E///]" w:date="2022-11-02T16:45:00Z"/>
              </w:rPr>
            </w:pPr>
            <w:ins w:id="3297" w:author="Deep [E///]" w:date="2022-11-02T16:45: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5F0CDEE5" w14:textId="77777777" w:rsidR="00E1366C" w:rsidRPr="0058152F" w:rsidRDefault="00E1366C" w:rsidP="00FD7861">
            <w:pPr>
              <w:pStyle w:val="TAC"/>
              <w:rPr>
                <w:ins w:id="3298" w:author="Deep [E///]" w:date="2022-11-02T16:45:00Z"/>
                <w:rFonts w:cs="v4.2.0"/>
                <w:lang w:eastAsia="zh-CN"/>
              </w:rPr>
            </w:pPr>
            <w:ins w:id="3299" w:author="Deep [E///]" w:date="2022-11-02T16:45: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BCFDA2D" w14:textId="77777777" w:rsidR="00E1366C" w:rsidRPr="0058152F" w:rsidRDefault="00E1366C" w:rsidP="00FD7861">
            <w:pPr>
              <w:pStyle w:val="TAC"/>
              <w:rPr>
                <w:ins w:id="3300" w:author="Deep [E///]" w:date="2022-11-02T16:45:00Z"/>
                <w:rFonts w:cs="v4.2.0"/>
                <w:lang w:eastAsia="zh-CN"/>
              </w:rPr>
            </w:pPr>
            <w:ins w:id="3301" w:author="Deep [E///]" w:date="2022-11-02T16:45:00Z">
              <w:r w:rsidRPr="0058152F">
                <w:rPr>
                  <w:rFonts w:cs="v4.2.0"/>
                  <w:lang w:eastAsia="zh-CN"/>
                </w:rPr>
                <w:t>-</w:t>
              </w:r>
              <w:r>
                <w:rPr>
                  <w:rFonts w:cs="v4.2.0"/>
                  <w:lang w:eastAsia="zh-CN"/>
                </w:rPr>
                <w:t>6</w:t>
              </w:r>
            </w:ins>
          </w:p>
        </w:tc>
      </w:tr>
      <w:tr w:rsidR="00E1366C" w:rsidRPr="0058152F" w14:paraId="76CB9794" w14:textId="77777777" w:rsidTr="00FD7861">
        <w:trPr>
          <w:cantSplit/>
          <w:trHeight w:val="187"/>
          <w:jc w:val="center"/>
          <w:ins w:id="3302"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33D90AD1" w14:textId="77777777" w:rsidR="00E1366C" w:rsidRPr="0058152F" w:rsidRDefault="00E1366C" w:rsidP="00FD7861">
            <w:pPr>
              <w:pStyle w:val="TAL"/>
              <w:rPr>
                <w:ins w:id="3303" w:author="Deep [E///]" w:date="2022-11-02T16:45:00Z"/>
              </w:rPr>
            </w:pPr>
            <w:ins w:id="3304" w:author="Deep [E///]" w:date="2022-11-02T16:45: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648F945" wp14:editId="288F8F0E">
                    <wp:extent cx="512445" cy="248285"/>
                    <wp:effectExtent l="0" t="0" r="1905" b="0"/>
                    <wp:docPr id="3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880C97F" w14:textId="77777777" w:rsidR="00E1366C" w:rsidRPr="0058152F" w:rsidRDefault="00E1366C" w:rsidP="00FD7861">
            <w:pPr>
              <w:pStyle w:val="TAC"/>
              <w:rPr>
                <w:ins w:id="3305" w:author="Deep [E///]" w:date="2022-11-02T16:45:00Z"/>
              </w:rPr>
            </w:pPr>
            <w:ins w:id="3306" w:author="Deep [E///]" w:date="2022-11-02T16:45: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FBED13E" w14:textId="77777777" w:rsidR="00E1366C" w:rsidRPr="0058152F" w:rsidRDefault="00E1366C" w:rsidP="00FD7861">
            <w:pPr>
              <w:pStyle w:val="TAC"/>
              <w:rPr>
                <w:ins w:id="3307" w:author="Deep [E///]" w:date="2022-11-02T16:45:00Z"/>
                <w:rFonts w:cs="v4.2.0"/>
                <w:lang w:eastAsia="zh-CN"/>
              </w:rPr>
            </w:pPr>
            <w:ins w:id="3308" w:author="Deep [E///]" w:date="2022-11-02T16:45: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6E3C00" w14:textId="77777777" w:rsidR="00E1366C" w:rsidRPr="0058152F" w:rsidRDefault="00E1366C" w:rsidP="00FD7861">
            <w:pPr>
              <w:pStyle w:val="TAC"/>
              <w:rPr>
                <w:ins w:id="3309" w:author="Deep [E///]" w:date="2022-11-02T16:45:00Z"/>
              </w:rPr>
            </w:pPr>
            <w:ins w:id="3310" w:author="Deep [E///]" w:date="2022-11-02T16:45: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0084DF" w14:textId="77777777" w:rsidR="00E1366C" w:rsidRPr="0058152F" w:rsidRDefault="00E1366C" w:rsidP="00FD7861">
            <w:pPr>
              <w:pStyle w:val="TAC"/>
              <w:rPr>
                <w:ins w:id="3311" w:author="Deep [E///]" w:date="2022-11-02T16:45:00Z"/>
              </w:rPr>
            </w:pPr>
            <w:ins w:id="3312" w:author="Deep [E///]" w:date="2022-11-02T16:45: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4F633AF" w14:textId="77777777" w:rsidR="00E1366C" w:rsidRPr="0058152F" w:rsidRDefault="00E1366C" w:rsidP="00FD7861">
            <w:pPr>
              <w:pStyle w:val="TAC"/>
              <w:rPr>
                <w:ins w:id="3313" w:author="Deep [E///]" w:date="2022-11-02T16:45:00Z"/>
                <w:rFonts w:cs="v4.2.0"/>
              </w:rPr>
            </w:pPr>
            <w:ins w:id="3314" w:author="Deep [E///]" w:date="2022-11-02T16:45: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4297DCA" w14:textId="77777777" w:rsidR="00E1366C" w:rsidRPr="0058152F" w:rsidRDefault="00E1366C" w:rsidP="00FD7861">
            <w:pPr>
              <w:pStyle w:val="TAC"/>
              <w:rPr>
                <w:ins w:id="3315" w:author="Deep [E///]" w:date="2022-11-02T16:45:00Z"/>
                <w:rFonts w:cs="v4.2.0"/>
              </w:rPr>
            </w:pPr>
            <w:ins w:id="3316" w:author="Deep [E///]" w:date="2022-11-02T16:45:00Z">
              <w:r w:rsidRPr="0058152F">
                <w:rPr>
                  <w:rFonts w:cs="v4.2.0"/>
                </w:rPr>
                <w:t>-</w:t>
              </w:r>
              <w:r>
                <w:rPr>
                  <w:rFonts w:cs="v4.2.0"/>
                </w:rPr>
                <w:t>6</w:t>
              </w:r>
            </w:ins>
          </w:p>
        </w:tc>
      </w:tr>
      <w:tr w:rsidR="00E1366C" w:rsidRPr="0058152F" w14:paraId="6E4C6741" w14:textId="77777777" w:rsidTr="00FD7861">
        <w:trPr>
          <w:cantSplit/>
          <w:trHeight w:val="187"/>
          <w:jc w:val="center"/>
          <w:ins w:id="331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B8309DD" w14:textId="77777777" w:rsidR="00E1366C" w:rsidRPr="0058152F" w:rsidRDefault="00E1366C" w:rsidP="00FD7861">
            <w:pPr>
              <w:pStyle w:val="TAL"/>
              <w:rPr>
                <w:ins w:id="3318" w:author="Deep [E///]" w:date="2022-11-02T16:45:00Z"/>
              </w:rPr>
            </w:pPr>
            <w:ins w:id="3319" w:author="Deep [E///]" w:date="2022-11-02T16:45: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D1E6249" w14:textId="77777777" w:rsidR="00E1366C" w:rsidRPr="0058152F" w:rsidRDefault="00E1366C" w:rsidP="00FD7861">
            <w:pPr>
              <w:pStyle w:val="TAC"/>
              <w:rPr>
                <w:ins w:id="3320" w:author="Deep [E///]" w:date="2022-11-02T16:45:00Z"/>
              </w:rPr>
            </w:pPr>
            <w:ins w:id="3321" w:author="Deep [E///]" w:date="2022-11-02T16:45: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1AD863A" w14:textId="77777777" w:rsidR="00E1366C" w:rsidRPr="0058152F" w:rsidRDefault="00E1366C" w:rsidP="00FD7861">
            <w:pPr>
              <w:pStyle w:val="TAC"/>
              <w:rPr>
                <w:ins w:id="3322" w:author="Deep [E///]" w:date="2022-11-02T16:45:00Z"/>
                <w:rFonts w:cs="v4.2.0"/>
                <w:lang w:eastAsia="zh-CN"/>
              </w:rPr>
            </w:pPr>
            <w:ins w:id="3323" w:author="Deep [E///]" w:date="2022-11-02T16:45: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90334B7" w14:textId="77777777" w:rsidR="00E1366C" w:rsidRPr="0058152F" w:rsidRDefault="00E1366C" w:rsidP="00FD7861">
            <w:pPr>
              <w:pStyle w:val="TAC"/>
              <w:rPr>
                <w:ins w:id="3324" w:author="Deep [E///]" w:date="2022-11-02T16:45:00Z"/>
              </w:rPr>
            </w:pPr>
            <w:ins w:id="3325" w:author="Deep [E///]" w:date="2022-11-02T16:45: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0A1B8F" w14:textId="77777777" w:rsidR="00E1366C" w:rsidRPr="0058152F" w:rsidRDefault="00E1366C" w:rsidP="00FD7861">
            <w:pPr>
              <w:pStyle w:val="TAC"/>
              <w:rPr>
                <w:ins w:id="3326" w:author="Deep [E///]" w:date="2022-11-02T16:45:00Z"/>
              </w:rPr>
            </w:pPr>
            <w:ins w:id="3327" w:author="Deep [E///]" w:date="2022-11-02T16:45: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5DD016F0" w14:textId="77777777" w:rsidR="00E1366C" w:rsidRPr="0058152F" w:rsidRDefault="00E1366C" w:rsidP="00FD7861">
            <w:pPr>
              <w:pStyle w:val="TAC"/>
              <w:rPr>
                <w:ins w:id="3328" w:author="Deep [E///]" w:date="2022-11-02T16:45:00Z"/>
                <w:rFonts w:cs="v4.2.0"/>
                <w:lang w:eastAsia="zh-CN"/>
              </w:rPr>
            </w:pPr>
            <w:ins w:id="3329" w:author="Deep [E///]" w:date="2022-11-02T16:45: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30CD4CD" w14:textId="77777777" w:rsidR="00E1366C" w:rsidRPr="0058152F" w:rsidRDefault="00E1366C" w:rsidP="00FD7861">
            <w:pPr>
              <w:pStyle w:val="TAC"/>
              <w:rPr>
                <w:ins w:id="3330" w:author="Deep [E///]" w:date="2022-11-02T16:45:00Z"/>
                <w:rFonts w:cs="v4.2.0"/>
                <w:lang w:eastAsia="zh-CN"/>
              </w:rPr>
            </w:pPr>
            <w:ins w:id="3331" w:author="Deep [E///]" w:date="2022-11-02T16:45:00Z">
              <w:r w:rsidRPr="0058152F">
                <w:rPr>
                  <w:rFonts w:cs="v4.2.0"/>
                  <w:lang w:eastAsia="zh-CN"/>
                </w:rPr>
                <w:t>-</w:t>
              </w:r>
              <w:r>
                <w:rPr>
                  <w:rFonts w:cs="v4.2.0"/>
                  <w:lang w:eastAsia="zh-CN"/>
                </w:rPr>
                <w:t>95</w:t>
              </w:r>
            </w:ins>
          </w:p>
        </w:tc>
      </w:tr>
      <w:tr w:rsidR="00E1366C" w:rsidRPr="0058152F" w14:paraId="0F1E9403" w14:textId="77777777" w:rsidTr="00FD7861">
        <w:trPr>
          <w:cantSplit/>
          <w:trHeight w:val="187"/>
          <w:jc w:val="center"/>
          <w:ins w:id="3332" w:author="Deep [E///]" w:date="2022-11-02T16:45:00Z"/>
        </w:trPr>
        <w:tc>
          <w:tcPr>
            <w:tcW w:w="2263" w:type="dxa"/>
            <w:tcBorders>
              <w:top w:val="single" w:sz="4" w:space="0" w:color="auto"/>
              <w:left w:val="single" w:sz="4" w:space="0" w:color="auto"/>
              <w:right w:val="single" w:sz="4" w:space="0" w:color="auto"/>
            </w:tcBorders>
            <w:shd w:val="clear" w:color="auto" w:fill="auto"/>
          </w:tcPr>
          <w:p w14:paraId="04221DF4" w14:textId="77777777" w:rsidR="00E1366C" w:rsidRPr="0058152F" w:rsidRDefault="00E1366C" w:rsidP="00FD7861">
            <w:pPr>
              <w:pStyle w:val="TAL"/>
              <w:rPr>
                <w:ins w:id="3333" w:author="Deep [E///]" w:date="2022-11-02T16:45:00Z"/>
                <w:rFonts w:cs="v4.2.0"/>
              </w:rPr>
            </w:pPr>
            <w:ins w:id="3334" w:author="Deep [E///]" w:date="2022-11-02T16:45: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2BE3DE80" w14:textId="77777777" w:rsidR="00E1366C" w:rsidRPr="0058152F" w:rsidRDefault="00E1366C" w:rsidP="00FD7861">
            <w:pPr>
              <w:pStyle w:val="TAC"/>
              <w:rPr>
                <w:ins w:id="3335" w:author="Deep [E///]" w:date="2022-11-02T16:45:00Z"/>
                <w:rFonts w:cs="v4.2.0"/>
              </w:rPr>
            </w:pPr>
            <w:ins w:id="3336" w:author="Deep [E///]" w:date="2022-11-02T16:45: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tcPr>
          <w:p w14:paraId="5FDBAB91" w14:textId="77777777" w:rsidR="00E1366C" w:rsidRPr="0058152F" w:rsidRDefault="00E1366C" w:rsidP="00FD7861">
            <w:pPr>
              <w:pStyle w:val="TAC"/>
              <w:rPr>
                <w:ins w:id="3337" w:author="Deep [E///]" w:date="2022-11-02T16:45:00Z"/>
                <w:rFonts w:cs="v4.2.0"/>
                <w:lang w:eastAsia="zh-CN"/>
              </w:rPr>
            </w:pPr>
            <w:ins w:id="3338" w:author="Deep [E///]" w:date="2022-11-02T16:45: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951B611" w14:textId="77777777" w:rsidR="00E1366C" w:rsidRPr="0058152F" w:rsidRDefault="00E1366C" w:rsidP="00FD7861">
            <w:pPr>
              <w:pStyle w:val="TAC"/>
              <w:rPr>
                <w:ins w:id="3339" w:author="Deep [E///]" w:date="2022-11-02T16:45:00Z"/>
                <w:rFonts w:cs="v4.2.0"/>
                <w:lang w:eastAsia="zh-CN"/>
              </w:rPr>
            </w:pPr>
            <w:ins w:id="3340" w:author="Deep [E///]" w:date="2022-11-02T16:45:00Z">
              <w:r w:rsidRPr="0058152F">
                <w:rPr>
                  <w:rFonts w:cs="v4.2.0"/>
                </w:rPr>
                <w:t>-91</w:t>
              </w:r>
            </w:ins>
          </w:p>
        </w:tc>
        <w:tc>
          <w:tcPr>
            <w:tcW w:w="851" w:type="dxa"/>
            <w:tcBorders>
              <w:top w:val="single" w:sz="4" w:space="0" w:color="auto"/>
              <w:left w:val="single" w:sz="4" w:space="0" w:color="auto"/>
              <w:bottom w:val="single" w:sz="4" w:space="0" w:color="auto"/>
              <w:right w:val="single" w:sz="4" w:space="0" w:color="auto"/>
            </w:tcBorders>
          </w:tcPr>
          <w:p w14:paraId="1EC25C3B" w14:textId="77777777" w:rsidR="00E1366C" w:rsidRPr="0058152F" w:rsidRDefault="00E1366C" w:rsidP="00FD7861">
            <w:pPr>
              <w:pStyle w:val="TAC"/>
              <w:rPr>
                <w:ins w:id="3341" w:author="Deep [E///]" w:date="2022-11-02T16:45:00Z"/>
                <w:rFonts w:cs="v4.2.0"/>
              </w:rPr>
            </w:pPr>
            <w:ins w:id="3342" w:author="Deep [E///]" w:date="2022-11-02T16:45: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tcPr>
          <w:p w14:paraId="215903CD" w14:textId="77777777" w:rsidR="00E1366C" w:rsidRPr="0058152F" w:rsidRDefault="00E1366C" w:rsidP="00FD7861">
            <w:pPr>
              <w:pStyle w:val="TAC"/>
              <w:rPr>
                <w:ins w:id="3343" w:author="Deep [E///]" w:date="2022-11-02T16:45:00Z"/>
                <w:rFonts w:cs="v4.2.0"/>
                <w:lang w:eastAsia="zh-CN"/>
              </w:rPr>
            </w:pPr>
            <w:ins w:id="3344" w:author="Deep [E///]" w:date="2022-11-02T16:45:00Z">
              <w:r w:rsidRPr="0058152F">
                <w:rPr>
                  <w:rFonts w:cs="v4.2.0"/>
                  <w:lang w:eastAsia="zh-CN"/>
                </w:rPr>
                <w:t>-</w:t>
              </w:r>
              <w:r>
                <w:rPr>
                  <w:rFonts w:cs="v4.2.0"/>
                  <w:lang w:eastAsia="zh-CN"/>
                </w:rPr>
                <w:t>95</w:t>
              </w:r>
            </w:ins>
          </w:p>
        </w:tc>
        <w:tc>
          <w:tcPr>
            <w:tcW w:w="921" w:type="dxa"/>
            <w:tcBorders>
              <w:top w:val="single" w:sz="4" w:space="0" w:color="auto"/>
              <w:left w:val="single" w:sz="4" w:space="0" w:color="auto"/>
              <w:bottom w:val="single" w:sz="4" w:space="0" w:color="auto"/>
              <w:right w:val="single" w:sz="4" w:space="0" w:color="auto"/>
            </w:tcBorders>
          </w:tcPr>
          <w:p w14:paraId="6EF38412" w14:textId="77777777" w:rsidR="00E1366C" w:rsidRPr="0058152F" w:rsidRDefault="00E1366C" w:rsidP="00FD7861">
            <w:pPr>
              <w:pStyle w:val="TAC"/>
              <w:rPr>
                <w:ins w:id="3345" w:author="Deep [E///]" w:date="2022-11-02T16:45:00Z"/>
                <w:rFonts w:cs="v4.2.0"/>
                <w:lang w:eastAsia="zh-CN"/>
              </w:rPr>
            </w:pPr>
            <w:ins w:id="3346" w:author="Deep [E///]" w:date="2022-11-02T16:45:00Z">
              <w:r w:rsidRPr="0058152F">
                <w:rPr>
                  <w:rFonts w:cs="v4.2.0"/>
                  <w:lang w:eastAsia="zh-CN"/>
                </w:rPr>
                <w:t>-</w:t>
              </w:r>
              <w:r>
                <w:rPr>
                  <w:rFonts w:cs="v4.2.0"/>
                  <w:lang w:eastAsia="zh-CN"/>
                </w:rPr>
                <w:t>95</w:t>
              </w:r>
            </w:ins>
          </w:p>
        </w:tc>
      </w:tr>
      <w:tr w:rsidR="00E1366C" w:rsidRPr="0058152F" w14:paraId="5D77C665" w14:textId="77777777" w:rsidTr="00FD7861">
        <w:trPr>
          <w:cantSplit/>
          <w:trHeight w:val="187"/>
          <w:jc w:val="center"/>
          <w:ins w:id="334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320F91B" w14:textId="77777777" w:rsidR="00E1366C" w:rsidRPr="0058152F" w:rsidRDefault="00E1366C" w:rsidP="00FD7861">
            <w:pPr>
              <w:pStyle w:val="TAL"/>
              <w:rPr>
                <w:ins w:id="3348" w:author="Deep [E///]" w:date="2022-11-02T16:45:00Z"/>
                <w:rFonts w:cs="v4.2.0"/>
                <w:lang w:eastAsia="zh-CN"/>
              </w:rPr>
            </w:pPr>
          </w:p>
          <w:p w14:paraId="43013542" w14:textId="77777777" w:rsidR="00E1366C" w:rsidRPr="0058152F" w:rsidRDefault="00E1366C" w:rsidP="00FD7861">
            <w:pPr>
              <w:pStyle w:val="TAL"/>
              <w:rPr>
                <w:ins w:id="3349" w:author="Deep [E///]" w:date="2022-11-02T16:45:00Z"/>
                <w:rFonts w:cs="v4.2.0"/>
                <w:lang w:eastAsia="zh-CN"/>
              </w:rPr>
            </w:pPr>
            <w:ins w:id="3350" w:author="Deep [E///]" w:date="2022-11-02T16:45: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20650483" w14:textId="77777777" w:rsidR="00E1366C" w:rsidRPr="0058152F" w:rsidRDefault="00E1366C" w:rsidP="00FD7861">
            <w:pPr>
              <w:pStyle w:val="TAC"/>
              <w:rPr>
                <w:ins w:id="3351" w:author="Deep [E///]" w:date="2022-11-02T16:45:00Z"/>
                <w:rFonts w:cs="v4.2.0"/>
                <w:lang w:eastAsia="zh-CN"/>
              </w:rPr>
            </w:pPr>
            <w:ins w:id="3352" w:author="Deep [E///]" w:date="2022-11-02T16:45:00Z">
              <w:r w:rsidRPr="0058152F">
                <w:rPr>
                  <w:rFonts w:cs="v4.2.0"/>
                  <w:lang w:eastAsia="zh-CN"/>
                </w:rPr>
                <w:t>dBm/</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5E6ADFC4" w14:textId="77777777" w:rsidR="00E1366C" w:rsidRPr="0058152F" w:rsidRDefault="00E1366C" w:rsidP="00FD7861">
            <w:pPr>
              <w:pStyle w:val="TAC"/>
              <w:rPr>
                <w:ins w:id="3353" w:author="Deep [E///]" w:date="2022-11-02T16:45:00Z"/>
                <w:rFonts w:cs="v4.2.0"/>
                <w:lang w:eastAsia="zh-CN"/>
              </w:rPr>
            </w:pPr>
            <w:ins w:id="3354" w:author="Deep [E///]" w:date="2022-11-02T16:45: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45175BA9" w14:textId="77777777" w:rsidR="00E1366C" w:rsidRPr="0058152F" w:rsidRDefault="00E1366C" w:rsidP="00FD7861">
            <w:pPr>
              <w:pStyle w:val="TAC"/>
              <w:rPr>
                <w:ins w:id="3355" w:author="Deep [E///]" w:date="2022-11-02T16:45:00Z"/>
                <w:rFonts w:cs="v4.2.0"/>
                <w:lang w:eastAsia="zh-CN"/>
              </w:rPr>
            </w:pPr>
            <w:ins w:id="3356" w:author="Deep [E///]" w:date="2022-11-02T16:45: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2C244D18" w14:textId="77777777" w:rsidR="00E1366C" w:rsidRPr="0058152F" w:rsidRDefault="00E1366C" w:rsidP="00FD7861">
            <w:pPr>
              <w:pStyle w:val="TAC"/>
              <w:rPr>
                <w:ins w:id="3357" w:author="Deep [E///]" w:date="2022-11-02T16:45:00Z"/>
                <w:rFonts w:cs="v4.2.0"/>
                <w:lang w:eastAsia="zh-CN"/>
              </w:rPr>
            </w:pPr>
            <w:ins w:id="3358" w:author="Deep [E///]" w:date="2022-11-02T16:45:00Z">
              <w:r w:rsidRPr="0058152F">
                <w:rPr>
                  <w:rFonts w:cs="v4.2.0"/>
                  <w:lang w:eastAsia="zh-CN"/>
                </w:rPr>
                <w:t>-57.</w:t>
              </w:r>
              <w:r>
                <w:rPr>
                  <w:rFonts w:cs="v4.2.0"/>
                  <w:lang w:eastAsia="zh-CN"/>
                </w:rPr>
                <w:t>88</w:t>
              </w:r>
            </w:ins>
          </w:p>
        </w:tc>
        <w:tc>
          <w:tcPr>
            <w:tcW w:w="921" w:type="dxa"/>
            <w:tcBorders>
              <w:top w:val="single" w:sz="4" w:space="0" w:color="auto"/>
              <w:left w:val="single" w:sz="4" w:space="0" w:color="auto"/>
              <w:right w:val="single" w:sz="4" w:space="0" w:color="auto"/>
            </w:tcBorders>
          </w:tcPr>
          <w:p w14:paraId="07AE5E60" w14:textId="77777777" w:rsidR="00E1366C" w:rsidRPr="0058152F" w:rsidRDefault="00E1366C" w:rsidP="00FD7861">
            <w:pPr>
              <w:pStyle w:val="TAC"/>
              <w:rPr>
                <w:ins w:id="3359" w:author="Deep [E///]" w:date="2022-11-02T16:45:00Z"/>
                <w:rFonts w:cs="v4.2.0"/>
                <w:lang w:eastAsia="zh-CN"/>
              </w:rPr>
            </w:pPr>
            <w:ins w:id="3360" w:author="Deep [E///]" w:date="2022-11-02T16:45: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7673562" w14:textId="77777777" w:rsidR="00E1366C" w:rsidRPr="0058152F" w:rsidRDefault="00E1366C" w:rsidP="00FD7861">
            <w:pPr>
              <w:pStyle w:val="TAC"/>
              <w:rPr>
                <w:ins w:id="3361" w:author="Deep [E///]" w:date="2022-11-02T16:45:00Z"/>
                <w:rFonts w:cs="v4.2.0"/>
                <w:lang w:eastAsia="zh-CN"/>
              </w:rPr>
            </w:pPr>
            <w:ins w:id="3362" w:author="Deep [E///]" w:date="2022-11-02T16:45:00Z">
              <w:r w:rsidRPr="0058152F">
                <w:rPr>
                  <w:rFonts w:cs="v4.2.0"/>
                  <w:lang w:eastAsia="zh-CN"/>
                </w:rPr>
                <w:t>-</w:t>
              </w:r>
              <w:r>
                <w:rPr>
                  <w:rFonts w:cs="v4.2.0"/>
                  <w:lang w:eastAsia="zh-CN"/>
                </w:rPr>
                <w:t>59.04</w:t>
              </w:r>
            </w:ins>
          </w:p>
        </w:tc>
      </w:tr>
      <w:tr w:rsidR="00E1366C" w:rsidRPr="0058152F" w14:paraId="62293EAB" w14:textId="77777777" w:rsidTr="00FD7861">
        <w:trPr>
          <w:cantSplit/>
          <w:trHeight w:val="187"/>
          <w:jc w:val="center"/>
          <w:ins w:id="3363"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5702E9B5" w14:textId="77777777" w:rsidR="00E1366C" w:rsidRPr="0058152F" w:rsidRDefault="00E1366C" w:rsidP="00FD7861">
            <w:pPr>
              <w:pStyle w:val="TAL"/>
              <w:rPr>
                <w:ins w:id="3364" w:author="Deep [E///]" w:date="2022-11-02T16:45:00Z"/>
              </w:rPr>
            </w:pPr>
            <w:ins w:id="3365" w:author="Deep [E///]" w:date="2022-11-02T16:45: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5CC9681" w14:textId="77777777" w:rsidR="00E1366C" w:rsidRPr="0058152F" w:rsidRDefault="00E1366C" w:rsidP="00FD7861">
            <w:pPr>
              <w:pStyle w:val="TAC"/>
              <w:rPr>
                <w:ins w:id="3366"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34B68CDC" w14:textId="77777777" w:rsidR="00E1366C" w:rsidRPr="0058152F" w:rsidRDefault="00E1366C" w:rsidP="00FD7861">
            <w:pPr>
              <w:pStyle w:val="TAC"/>
              <w:rPr>
                <w:ins w:id="3367" w:author="Deep [E///]" w:date="2022-11-02T16:45:00Z"/>
                <w:rFonts w:cs="v4.2.0"/>
                <w:lang w:eastAsia="zh-CN"/>
              </w:rPr>
            </w:pPr>
            <w:ins w:id="3368" w:author="Deep [E///]" w:date="2022-11-02T16:45: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469E06" w14:textId="77777777" w:rsidR="00E1366C" w:rsidRPr="0058152F" w:rsidRDefault="00E1366C" w:rsidP="00FD7861">
            <w:pPr>
              <w:pStyle w:val="TAC"/>
              <w:rPr>
                <w:ins w:id="3369" w:author="Deep [E///]" w:date="2022-11-02T16:45:00Z"/>
                <w:rFonts w:cs="v4.2.0"/>
              </w:rPr>
            </w:pPr>
            <w:ins w:id="3370" w:author="Deep [E///]" w:date="2022-11-02T16:45:00Z">
              <w:r w:rsidRPr="0058152F">
                <w:rPr>
                  <w:rFonts w:cs="v4.2.0"/>
                </w:rPr>
                <w:t>AWGN</w:t>
              </w:r>
            </w:ins>
          </w:p>
        </w:tc>
      </w:tr>
      <w:tr w:rsidR="00E1366C" w:rsidRPr="0058152F" w14:paraId="0AC1106D" w14:textId="77777777" w:rsidTr="00FD7861">
        <w:trPr>
          <w:cantSplit/>
          <w:trHeight w:val="187"/>
          <w:jc w:val="center"/>
          <w:ins w:id="3371" w:author="Deep [E///]" w:date="2022-11-02T16:45:00Z"/>
        </w:trPr>
        <w:tc>
          <w:tcPr>
            <w:tcW w:w="8613" w:type="dxa"/>
            <w:gridSpan w:val="7"/>
            <w:tcBorders>
              <w:top w:val="single" w:sz="4" w:space="0" w:color="auto"/>
              <w:left w:val="single" w:sz="4" w:space="0" w:color="auto"/>
              <w:bottom w:val="single" w:sz="4" w:space="0" w:color="auto"/>
              <w:right w:val="single" w:sz="4" w:space="0" w:color="auto"/>
            </w:tcBorders>
            <w:hideMark/>
          </w:tcPr>
          <w:p w14:paraId="635614F0" w14:textId="77777777" w:rsidR="00E1366C" w:rsidRPr="0058152F" w:rsidRDefault="00E1366C" w:rsidP="00FD7861">
            <w:pPr>
              <w:pStyle w:val="TAN"/>
              <w:rPr>
                <w:ins w:id="3372" w:author="Deep [E///]" w:date="2022-11-02T16:45:00Z"/>
              </w:rPr>
            </w:pPr>
            <w:ins w:id="3373" w:author="Deep [E///]" w:date="2022-11-02T16:45:00Z">
              <w:r w:rsidRPr="0058152F">
                <w:t>Note 1:</w:t>
              </w:r>
              <w:r w:rsidRPr="0058152F">
                <w:tab/>
                <w:t>The resources for uplink transmission are assigned to the UE prior to the start of time period T2.</w:t>
              </w:r>
            </w:ins>
          </w:p>
          <w:p w14:paraId="786E2DD3" w14:textId="77777777" w:rsidR="00E1366C" w:rsidRPr="0058152F" w:rsidRDefault="00E1366C" w:rsidP="00FD7861">
            <w:pPr>
              <w:pStyle w:val="TAN"/>
              <w:rPr>
                <w:ins w:id="3374" w:author="Deep [E///]" w:date="2022-11-02T16:45:00Z"/>
              </w:rPr>
            </w:pPr>
            <w:ins w:id="3375" w:author="Deep [E///]" w:date="2022-11-02T16:45: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66FCE66" wp14:editId="2A4DEF61">
                    <wp:extent cx="259080" cy="238125"/>
                    <wp:effectExtent l="0" t="0" r="7620" b="9525"/>
                    <wp:docPr id="31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35E0F469" w14:textId="77777777" w:rsidR="00E1366C" w:rsidRPr="0058152F" w:rsidRDefault="00E1366C" w:rsidP="00FD7861">
            <w:pPr>
              <w:pStyle w:val="TAN"/>
              <w:rPr>
                <w:ins w:id="3376" w:author="Deep [E///]" w:date="2022-11-02T16:45:00Z"/>
              </w:rPr>
            </w:pPr>
            <w:ins w:id="3377" w:author="Deep [E///]" w:date="2022-11-02T16:45:00Z">
              <w:r w:rsidRPr="0058152F">
                <w:t>Note 3:</w:t>
              </w:r>
              <w:r w:rsidRPr="0058152F">
                <w:tab/>
              </w:r>
              <w:r>
                <w:t xml:space="preserve">SS-RSRP, </w:t>
              </w:r>
              <w:r w:rsidRPr="0058152F">
                <w:t>PRS-RSRP and Io levels have been derived from other parameters for information purposes. They are not settable parameters themselves.</w:t>
              </w:r>
            </w:ins>
          </w:p>
          <w:p w14:paraId="120D2442" w14:textId="77777777" w:rsidR="00E1366C" w:rsidRPr="0058152F" w:rsidRDefault="00E1366C" w:rsidP="00FD7861">
            <w:pPr>
              <w:pStyle w:val="TAN"/>
              <w:rPr>
                <w:ins w:id="3378" w:author="Deep [E///]" w:date="2022-11-02T16:45:00Z"/>
              </w:rPr>
            </w:pPr>
            <w:ins w:id="3379" w:author="Deep [E///]" w:date="2022-11-02T16:45: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1D34AFBA" w14:textId="77777777" w:rsidR="00E1366C" w:rsidRPr="0058152F" w:rsidRDefault="00E1366C" w:rsidP="00FD7861">
            <w:pPr>
              <w:pStyle w:val="TAN"/>
              <w:rPr>
                <w:ins w:id="3380" w:author="Deep [E///]" w:date="2022-11-02T16:45:00Z"/>
              </w:rPr>
            </w:pPr>
            <w:ins w:id="3381" w:author="Deep [E///]" w:date="2022-11-02T16:45: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09462B72" w14:textId="77777777" w:rsidR="00E1366C" w:rsidRPr="0058152F" w:rsidRDefault="00E1366C" w:rsidP="00FD7861">
            <w:pPr>
              <w:pStyle w:val="TAN"/>
              <w:rPr>
                <w:ins w:id="3382" w:author="Deep [E///]" w:date="2022-11-02T16:45:00Z"/>
              </w:rPr>
            </w:pPr>
            <w:ins w:id="3383" w:author="Deep [E///]" w:date="2022-11-02T16:45: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63FD62B8" w14:textId="77777777" w:rsidR="00E1366C" w:rsidRPr="0058152F" w:rsidRDefault="00E1366C" w:rsidP="00FD7861">
            <w:pPr>
              <w:pStyle w:val="TAN"/>
              <w:rPr>
                <w:ins w:id="3384" w:author="Deep [E///]" w:date="2022-11-02T16:45:00Z"/>
              </w:rPr>
            </w:pPr>
            <w:ins w:id="3385" w:author="Deep [E///]" w:date="2022-11-02T16:45:00Z">
              <w:r w:rsidRPr="0058152F">
                <w:rPr>
                  <w:rFonts w:cs="Arial"/>
                </w:rPr>
                <w:t>Note 7:</w:t>
              </w:r>
              <w:r w:rsidRPr="0058152F">
                <w:rPr>
                  <w:rFonts w:cs="Arial"/>
                </w:rPr>
                <w:tab/>
                <w:t>Information about types of UE beam is given in B.2.1.3, and does not limit UE implementation or test system implementation</w:t>
              </w:r>
            </w:ins>
          </w:p>
        </w:tc>
      </w:tr>
    </w:tbl>
    <w:p w14:paraId="2B9FE86F" w14:textId="77777777" w:rsidR="00E1366C" w:rsidRDefault="00E1366C" w:rsidP="00E1366C">
      <w:pPr>
        <w:rPr>
          <w:ins w:id="3386" w:author="Deep [E///]" w:date="2022-11-02T16:45:00Z"/>
        </w:rPr>
      </w:pPr>
    </w:p>
    <w:p w14:paraId="30A4C510" w14:textId="77777777" w:rsidR="00E1366C" w:rsidRPr="0058152F" w:rsidRDefault="00E1366C" w:rsidP="00E1366C">
      <w:pPr>
        <w:pStyle w:val="Heading5"/>
        <w:rPr>
          <w:ins w:id="3387" w:author="Deep [E///]" w:date="2022-11-02T16:45:00Z"/>
        </w:rPr>
      </w:pPr>
      <w:ins w:id="3388" w:author="Deep [E///]" w:date="2022-11-02T16:45:00Z">
        <w:r>
          <w:t>A.7.6.11.X1</w:t>
        </w:r>
        <w:r w:rsidRPr="0058152F">
          <w:t>.2</w:t>
        </w:r>
        <w:r w:rsidRPr="0058152F">
          <w:tab/>
          <w:t>Test requirements</w:t>
        </w:r>
      </w:ins>
    </w:p>
    <w:p w14:paraId="3C28CF61" w14:textId="77777777" w:rsidR="00E1366C" w:rsidRPr="0058152F" w:rsidRDefault="00E1366C" w:rsidP="00E1366C">
      <w:pPr>
        <w:rPr>
          <w:ins w:id="3389" w:author="Deep [E///]" w:date="2022-11-02T16:45:00Z"/>
        </w:rPr>
      </w:pPr>
      <w:ins w:id="3390" w:author="Deep [E///]" w:date="2022-11-02T16:45:00Z">
        <w:r w:rsidRPr="0058152F">
          <w:t>The UE Rx-Tx time difference measurement time fulfils the requirements specified in clause 9.9.4.5</w:t>
        </w:r>
        <w:r>
          <w:t xml:space="preserve"> with Nsample=1</w:t>
        </w:r>
        <w:r w:rsidRPr="0058152F">
          <w:t>.</w:t>
        </w:r>
      </w:ins>
    </w:p>
    <w:p w14:paraId="04A88A8B" w14:textId="77777777" w:rsidR="00E1366C" w:rsidRPr="0058152F" w:rsidRDefault="00E1366C" w:rsidP="00E1366C">
      <w:pPr>
        <w:rPr>
          <w:ins w:id="3391" w:author="Deep [E///]" w:date="2022-11-02T16:45:00Z"/>
        </w:rPr>
      </w:pPr>
      <w:ins w:id="3392" w:author="Deep [E///]" w:date="2022-11-02T16:45:00Z">
        <w:r w:rsidRPr="0058152F">
          <w:t>The UE shall perform and report the UE Rx-Tx time difference measurements for Cell 1 and Cell 2 within the specified UE Rx-Tx time difference measurement time starting from the beginning of time interval T2.</w:t>
        </w:r>
      </w:ins>
    </w:p>
    <w:p w14:paraId="50D7A2DA" w14:textId="77777777" w:rsidR="00E1366C" w:rsidRDefault="00E1366C" w:rsidP="00E1366C">
      <w:pPr>
        <w:rPr>
          <w:ins w:id="3393" w:author="Deep [E///]" w:date="2022-11-02T16:45:00Z"/>
          <w:rFonts w:eastAsiaTheme="minorEastAsia"/>
        </w:rPr>
      </w:pPr>
      <w:ins w:id="3394" w:author="Deep [E///]" w:date="2022-11-02T16:45:00Z">
        <w:r w:rsidRPr="0058152F">
          <w:t>The rate of the correct events for each neighbour cell observed during repeated tests shall be at least 90%, where the reported UE Rx-Tx measurement for each correct event shall be within the UE Rx-Tx reporting range specified in clause 10.1.25.3.1.</w:t>
        </w:r>
      </w:ins>
    </w:p>
    <w:p w14:paraId="7B8F7369" w14:textId="77777777" w:rsidR="00E1366C" w:rsidRPr="00BE6D0F" w:rsidRDefault="00E1366C" w:rsidP="00E1366C">
      <w:pPr>
        <w:keepNext/>
        <w:keepLines/>
        <w:spacing w:before="120"/>
        <w:ind w:left="1418" w:hanging="1418"/>
        <w:outlineLvl w:val="3"/>
        <w:rPr>
          <w:ins w:id="3395" w:author="Deep [E///]" w:date="2022-11-02T16:45:00Z"/>
          <w:rFonts w:ascii="Arial" w:eastAsiaTheme="minorEastAsia" w:hAnsi="Arial"/>
          <w:sz w:val="24"/>
        </w:rPr>
      </w:pPr>
      <w:ins w:id="3396" w:author="Deep [E///]" w:date="2022-11-02T16:45:00Z">
        <w:r w:rsidRPr="00BE6D0F">
          <w:rPr>
            <w:rFonts w:ascii="Arial" w:eastAsiaTheme="minorEastAsia" w:hAnsi="Arial"/>
            <w:sz w:val="24"/>
          </w:rPr>
          <w:lastRenderedPageBreak/>
          <w:t>A.7.6.11.X2</w:t>
        </w:r>
        <w:r w:rsidRPr="00BE6D0F">
          <w:rPr>
            <w:rFonts w:ascii="Arial" w:eastAsiaTheme="minorEastAsia" w:hAnsi="Arial"/>
            <w:sz w:val="24"/>
          </w:rPr>
          <w:tab/>
          <w:t>UE Rx-Tx time difference measurements without gaps in FR2 SA</w:t>
        </w:r>
      </w:ins>
    </w:p>
    <w:p w14:paraId="494B8AC4" w14:textId="77777777" w:rsidR="00E1366C" w:rsidRPr="00BE6D0F" w:rsidRDefault="00E1366C" w:rsidP="00E1366C">
      <w:pPr>
        <w:keepNext/>
        <w:keepLines/>
        <w:spacing w:before="120"/>
        <w:ind w:left="1701" w:hanging="1701"/>
        <w:outlineLvl w:val="4"/>
        <w:rPr>
          <w:ins w:id="3397" w:author="Deep [E///]" w:date="2022-11-02T16:45:00Z"/>
          <w:rFonts w:ascii="Arial" w:eastAsiaTheme="minorEastAsia" w:hAnsi="Arial"/>
          <w:sz w:val="22"/>
        </w:rPr>
      </w:pPr>
      <w:ins w:id="3398" w:author="Deep [E///]" w:date="2022-11-02T16:45:00Z">
        <w:r w:rsidRPr="00BE6D0F">
          <w:rPr>
            <w:rFonts w:ascii="Arial" w:eastAsiaTheme="minorEastAsia" w:hAnsi="Arial"/>
            <w:sz w:val="22"/>
          </w:rPr>
          <w:t>A.7.6.11.X2.1</w:t>
        </w:r>
        <w:r w:rsidRPr="00BE6D0F">
          <w:rPr>
            <w:rFonts w:ascii="Arial" w:eastAsiaTheme="minorEastAsia" w:hAnsi="Arial"/>
            <w:sz w:val="22"/>
          </w:rPr>
          <w:tab/>
          <w:t>Test purpose and environment</w:t>
        </w:r>
      </w:ins>
    </w:p>
    <w:p w14:paraId="72175259" w14:textId="77777777" w:rsidR="00E1366C" w:rsidRPr="00BE6D0F" w:rsidRDefault="00E1366C" w:rsidP="00E1366C">
      <w:pPr>
        <w:rPr>
          <w:ins w:id="3399" w:author="Deep [E///]" w:date="2022-11-02T16:45:00Z"/>
          <w:rFonts w:eastAsiaTheme="minorEastAsia"/>
        </w:rPr>
      </w:pPr>
      <w:ins w:id="3400" w:author="Deep [E///]" w:date="2022-11-02T16:45:00Z">
        <w:r w:rsidRPr="00BE6D0F">
          <w:rPr>
            <w:rFonts w:eastAsiaTheme="minorEastAsia"/>
          </w:rPr>
          <w:t xml:space="preserve">The purpose of the test is to verify that the UE Rx-Tx measurement meets the requirements specified in clause 9.9.4.6 in </w:t>
        </w:r>
        <w:r w:rsidRPr="00BE6D0F">
          <w:rPr>
            <w:rFonts w:eastAsiaTheme="minorEastAsia" w:cs="v4.2.0"/>
          </w:rPr>
          <w:t>AWGN</w:t>
        </w:r>
        <w:r w:rsidRPr="00BE6D0F">
          <w:rPr>
            <w:rFonts w:eastAsiaTheme="minorEastAsia"/>
          </w:rPr>
          <w:t xml:space="preserve"> propagation condition in FR2 in standalone scenario. There are two sub-tests in the test, sub-test 1 is to verify the delay requirements with Nsample=1, and sub-test 2 is to verify the delay requirements with Nsample=4.</w:t>
        </w:r>
      </w:ins>
    </w:p>
    <w:p w14:paraId="03BF15AC" w14:textId="77777777" w:rsidR="00E1366C" w:rsidRPr="00BE6D0F" w:rsidRDefault="00E1366C" w:rsidP="00E1366C">
      <w:pPr>
        <w:rPr>
          <w:ins w:id="3401" w:author="Deep [E///]" w:date="2022-11-02T16:45:00Z"/>
          <w:rFonts w:eastAsiaTheme="minorEastAsia"/>
        </w:rPr>
      </w:pPr>
      <w:ins w:id="3402" w:author="Deep [E///]" w:date="2022-11-02T16:45:00Z">
        <w:r w:rsidRPr="00BE6D0F">
          <w:rPr>
            <w:rFonts w:eastAsiaTheme="minorEastAsia"/>
          </w:rPr>
          <w:t xml:space="preserve">The supported test configurations in listed in Table A.7.6.11.X2.1-1. </w:t>
        </w:r>
      </w:ins>
    </w:p>
    <w:p w14:paraId="54AF2C58" w14:textId="77777777" w:rsidR="00E1366C" w:rsidRPr="00BE6D0F" w:rsidRDefault="00E1366C" w:rsidP="00E1366C">
      <w:pPr>
        <w:keepNext/>
        <w:keepLines/>
        <w:spacing w:before="60"/>
        <w:jc w:val="center"/>
        <w:rPr>
          <w:ins w:id="3403" w:author="Deep [E///]" w:date="2022-11-02T16:45:00Z"/>
          <w:rFonts w:ascii="Arial" w:eastAsiaTheme="minorEastAsia" w:hAnsi="Arial"/>
          <w:b/>
        </w:rPr>
      </w:pPr>
      <w:ins w:id="3404" w:author="Deep [E///]" w:date="2022-11-02T16:45:00Z">
        <w:r w:rsidRPr="00BE6D0F">
          <w:rPr>
            <w:rFonts w:ascii="Arial" w:eastAsiaTheme="minorEastAsia" w:hAnsi="Arial"/>
            <w:b/>
          </w:rPr>
          <w:t xml:space="preserve">Table </w:t>
        </w:r>
        <w:r w:rsidRPr="00BE6D0F">
          <w:rPr>
            <w:rFonts w:ascii="Arial" w:eastAsiaTheme="minorEastAsia" w:hAnsi="Arial"/>
            <w:b/>
            <w:snapToGrid w:val="0"/>
            <w:lang w:eastAsia="zh-CN"/>
          </w:rPr>
          <w:t>A.7.6.11.X2.1</w:t>
        </w:r>
        <w:r w:rsidRPr="00BE6D0F">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66C" w:rsidRPr="00BE6D0F" w14:paraId="0893A173" w14:textId="77777777" w:rsidTr="00FD7861">
        <w:trPr>
          <w:jc w:val="center"/>
          <w:ins w:id="3405"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5F450309" w14:textId="77777777" w:rsidR="00E1366C" w:rsidRPr="00BE6D0F" w:rsidRDefault="00E1366C" w:rsidP="00FD7861">
            <w:pPr>
              <w:keepNext/>
              <w:keepLines/>
              <w:spacing w:after="0"/>
              <w:jc w:val="center"/>
              <w:rPr>
                <w:ins w:id="3406" w:author="Deep [E///]" w:date="2022-11-02T16:45:00Z"/>
                <w:rFonts w:ascii="Arial" w:eastAsiaTheme="minorEastAsia" w:hAnsi="Arial"/>
                <w:b/>
                <w:sz w:val="18"/>
              </w:rPr>
            </w:pPr>
            <w:ins w:id="3407" w:author="Deep [E///]" w:date="2022-11-02T16:45:00Z">
              <w:r w:rsidRPr="00BE6D0F">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5924CA7" w14:textId="77777777" w:rsidR="00E1366C" w:rsidRPr="00BE6D0F" w:rsidRDefault="00E1366C" w:rsidP="00FD7861">
            <w:pPr>
              <w:keepNext/>
              <w:keepLines/>
              <w:spacing w:after="0"/>
              <w:jc w:val="center"/>
              <w:rPr>
                <w:ins w:id="3408" w:author="Deep [E///]" w:date="2022-11-02T16:45:00Z"/>
                <w:rFonts w:ascii="Arial" w:eastAsiaTheme="minorEastAsia" w:hAnsi="Arial"/>
                <w:b/>
                <w:sz w:val="18"/>
              </w:rPr>
            </w:pPr>
            <w:ins w:id="3409" w:author="Deep [E///]" w:date="2022-11-02T16:45:00Z">
              <w:r w:rsidRPr="00BE6D0F">
                <w:rPr>
                  <w:rFonts w:ascii="Arial" w:eastAsiaTheme="minorEastAsia" w:hAnsi="Arial"/>
                  <w:b/>
                  <w:sz w:val="18"/>
                </w:rPr>
                <w:t>Description</w:t>
              </w:r>
            </w:ins>
          </w:p>
        </w:tc>
      </w:tr>
      <w:tr w:rsidR="00E1366C" w:rsidRPr="00BE6D0F" w14:paraId="4B70AE1A" w14:textId="77777777" w:rsidTr="00FD7861">
        <w:trPr>
          <w:jc w:val="center"/>
          <w:ins w:id="3410"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22A57925" w14:textId="77777777" w:rsidR="00E1366C" w:rsidRPr="00BE6D0F" w:rsidRDefault="00E1366C" w:rsidP="00FD7861">
            <w:pPr>
              <w:keepNext/>
              <w:keepLines/>
              <w:spacing w:after="0"/>
              <w:rPr>
                <w:ins w:id="3411" w:author="Deep [E///]" w:date="2022-11-02T16:45:00Z"/>
                <w:rFonts w:ascii="Arial" w:eastAsiaTheme="minorEastAsia" w:hAnsi="Arial"/>
                <w:sz w:val="18"/>
              </w:rPr>
            </w:pPr>
            <w:ins w:id="3412" w:author="Deep [E///]" w:date="2022-11-02T16:45:00Z">
              <w:r w:rsidRPr="00BE6D0F">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4125350B" w14:textId="77777777" w:rsidR="00E1366C" w:rsidRPr="00BE6D0F" w:rsidRDefault="00E1366C" w:rsidP="00FD7861">
            <w:pPr>
              <w:keepNext/>
              <w:keepLines/>
              <w:spacing w:after="0"/>
              <w:rPr>
                <w:ins w:id="3413" w:author="Deep [E///]" w:date="2022-11-02T16:45:00Z"/>
                <w:rFonts w:ascii="Arial" w:eastAsiaTheme="minorEastAsia" w:hAnsi="Arial"/>
                <w:sz w:val="18"/>
              </w:rPr>
            </w:pPr>
            <w:ins w:id="3414" w:author="Deep [E///]" w:date="2022-11-02T16:45:00Z">
              <w:r w:rsidRPr="00BE6D0F">
                <w:rPr>
                  <w:rFonts w:ascii="Arial" w:eastAsiaTheme="minorEastAsia" w:hAnsi="Arial"/>
                  <w:sz w:val="18"/>
                </w:rPr>
                <w:t xml:space="preserve">120 kHz </w:t>
              </w:r>
              <w:r w:rsidRPr="00BE6D0F">
                <w:rPr>
                  <w:rFonts w:ascii="Arial" w:eastAsiaTheme="minorEastAsia" w:hAnsi="Arial" w:hint="eastAsia"/>
                  <w:sz w:val="18"/>
                  <w:lang w:eastAsia="zh-CN"/>
                </w:rPr>
                <w:t>SSB and PRS</w:t>
              </w:r>
              <w:r w:rsidRPr="00BE6D0F">
                <w:rPr>
                  <w:rFonts w:ascii="Arial" w:eastAsiaTheme="minorEastAsia" w:hAnsi="Arial"/>
                  <w:sz w:val="18"/>
                </w:rPr>
                <w:t xml:space="preserve"> SCS, 100 MHz bandwidth, TDD duplex mode</w:t>
              </w:r>
            </w:ins>
          </w:p>
        </w:tc>
      </w:tr>
    </w:tbl>
    <w:p w14:paraId="3CD403BF" w14:textId="77777777" w:rsidR="00E1366C" w:rsidRPr="00BE6D0F" w:rsidRDefault="00E1366C" w:rsidP="00E1366C">
      <w:pPr>
        <w:spacing w:before="240"/>
        <w:rPr>
          <w:ins w:id="3415" w:author="Deep [E///]" w:date="2022-11-02T16:45:00Z"/>
          <w:rFonts w:eastAsiaTheme="minorEastAsia"/>
        </w:rPr>
      </w:pPr>
      <w:ins w:id="3416" w:author="Deep [E///]" w:date="2022-11-02T16:45:00Z">
        <w:r w:rsidRPr="00BE6D0F">
          <w:rPr>
            <w:rFonts w:eastAsiaTheme="minorEastAsia"/>
          </w:rPr>
          <w:t xml:space="preserve">There are two cells in the test: </w:t>
        </w:r>
        <w:proofErr w:type="spellStart"/>
        <w:r w:rsidRPr="00BE6D0F">
          <w:rPr>
            <w:rFonts w:eastAsiaTheme="minorEastAsia"/>
          </w:rPr>
          <w:t>PCell</w:t>
        </w:r>
        <w:proofErr w:type="spellEnd"/>
        <w:r w:rsidRPr="00BE6D0F">
          <w:rPr>
            <w:rFonts w:eastAsiaTheme="minorEastAsia"/>
          </w:rPr>
          <w:t xml:space="preserve"> (Cell 1) and a neighbour cell (Cell 2). All cells are on the same RF channel in FR2.</w:t>
        </w:r>
      </w:ins>
    </w:p>
    <w:p w14:paraId="2CA08A3C" w14:textId="77777777" w:rsidR="00E1366C" w:rsidRPr="00BE6D0F" w:rsidRDefault="00E1366C" w:rsidP="00E1366C">
      <w:pPr>
        <w:rPr>
          <w:ins w:id="3417" w:author="Deep [E///]" w:date="2022-11-02T16:45:00Z"/>
          <w:rFonts w:eastAsiaTheme="minorEastAsia"/>
        </w:rPr>
      </w:pPr>
      <w:ins w:id="3418" w:author="Deep [E///]" w:date="2022-11-02T16:45:00Z">
        <w:r w:rsidRPr="00BE6D0F">
          <w:rPr>
            <w:rFonts w:eastAsiaTheme="minorEastAsia"/>
          </w:rPr>
          <w:t xml:space="preserve">The test consists of two consecutive time intervals, with duration of T1 and T2. Cell 1 and Cell 2 mute PRS transmission during T1 and transmit PRS during T2. </w:t>
        </w:r>
      </w:ins>
    </w:p>
    <w:p w14:paraId="25E3DD17" w14:textId="77777777" w:rsidR="00E1366C" w:rsidRPr="00BE6D0F" w:rsidRDefault="00E1366C" w:rsidP="00E1366C">
      <w:pPr>
        <w:rPr>
          <w:ins w:id="3419" w:author="Deep [E///]" w:date="2022-11-02T16:45:00Z"/>
          <w:rFonts w:eastAsiaTheme="minorEastAsia"/>
          <w:lang w:eastAsia="zh-CN"/>
        </w:rPr>
      </w:pPr>
      <w:ins w:id="3420" w:author="Deep [E///]" w:date="2022-11-02T16:45:00Z">
        <w:r w:rsidRPr="00BE6D0F">
          <w:rPr>
            <w:rFonts w:eastAsiaTheme="minorEastAsia"/>
          </w:rPr>
          <w:t xml:space="preserve">The </w:t>
        </w:r>
        <w:r w:rsidRPr="00BE6D0F">
          <w:rPr>
            <w:rFonts w:eastAsiaTheme="minorEastAsia"/>
            <w:i/>
            <w:iCs/>
          </w:rPr>
          <w:t>NR-Multi-RTT-</w:t>
        </w:r>
        <w:proofErr w:type="spellStart"/>
        <w:r w:rsidRPr="00BE6D0F">
          <w:rPr>
            <w:rFonts w:eastAsiaTheme="minorEastAsia"/>
            <w:i/>
            <w:iCs/>
          </w:rPr>
          <w:t>ProvideAssistanceData</w:t>
        </w:r>
        <w:proofErr w:type="spellEnd"/>
        <w:r w:rsidRPr="00BE6D0F">
          <w:rPr>
            <w:rFonts w:eastAsiaTheme="minorEastAsia"/>
          </w:rPr>
          <w:t xml:space="preserve"> and </w:t>
        </w:r>
        <w:r w:rsidRPr="00BE6D0F">
          <w:rPr>
            <w:rFonts w:eastAsiaTheme="minorEastAsia"/>
            <w:i/>
            <w:iCs/>
            <w:snapToGrid w:val="0"/>
          </w:rPr>
          <w:t>nr-Multi-RTT-</w:t>
        </w:r>
        <w:proofErr w:type="spellStart"/>
        <w:r w:rsidRPr="00BE6D0F">
          <w:rPr>
            <w:rFonts w:eastAsiaTheme="minorEastAsia"/>
            <w:i/>
            <w:iCs/>
            <w:snapToGrid w:val="0"/>
          </w:rPr>
          <w:t>RequestLocationInformation</w:t>
        </w:r>
        <w:proofErr w:type="spellEnd"/>
        <w:r w:rsidRPr="00BE6D0F">
          <w:rPr>
            <w:rFonts w:eastAsiaTheme="minorEastAsia"/>
          </w:rPr>
          <w:t xml:space="preserve"> as defined in TS 37.355 [34, clause 6.5.12.1], shall be provided to the UE during T1. The last TTI containing the </w:t>
        </w:r>
        <w:r w:rsidRPr="00BE6D0F">
          <w:rPr>
            <w:rFonts w:eastAsiaTheme="minorEastAsia"/>
            <w:lang w:eastAsia="zh-CN"/>
          </w:rPr>
          <w:t xml:space="preserve">two messages </w:t>
        </w:r>
        <w:r w:rsidRPr="00BE6D0F">
          <w:rPr>
            <w:rFonts w:eastAsiaTheme="minorEastAsia"/>
          </w:rPr>
          <w:t xml:space="preserve">shall be provided to the UE </w:t>
        </w:r>
        <w:r w:rsidRPr="00BE6D0F">
          <w:rPr>
            <w:rFonts w:eastAsiaTheme="minorEastAsia"/>
          </w:rPr>
          <w:sym w:font="Symbol" w:char="F044"/>
        </w:r>
        <w:r w:rsidRPr="00BE6D0F">
          <w:rPr>
            <w:rFonts w:eastAsiaTheme="minorEastAsia"/>
          </w:rPr>
          <w:t xml:space="preserve">T </w:t>
        </w:r>
        <w:proofErr w:type="spellStart"/>
        <w:r w:rsidRPr="00BE6D0F">
          <w:rPr>
            <w:rFonts w:eastAsiaTheme="minorEastAsia"/>
          </w:rPr>
          <w:t>ms</w:t>
        </w:r>
        <w:proofErr w:type="spellEnd"/>
        <w:r w:rsidRPr="00BE6D0F">
          <w:rPr>
            <w:rFonts w:eastAsiaTheme="minorEastAsia"/>
          </w:rPr>
          <w:t xml:space="preserve"> before the start of T2, where </w:t>
        </w:r>
        <w:r w:rsidRPr="00BE6D0F">
          <w:rPr>
            <w:rFonts w:eastAsiaTheme="minorEastAsia"/>
          </w:rPr>
          <w:sym w:font="Symbol" w:char="F044"/>
        </w:r>
        <w:r w:rsidRPr="00BE6D0F">
          <w:rPr>
            <w:rFonts w:eastAsiaTheme="minorEastAsia"/>
          </w:rPr>
          <w:t xml:space="preserve">T = </w:t>
        </w:r>
        <w:r w:rsidRPr="00BE6D0F">
          <w:rPr>
            <w:rFonts w:eastAsiaTheme="minorEastAsia"/>
            <w:lang w:eastAsia="zh-CN"/>
          </w:rPr>
          <w:t>50</w:t>
        </w:r>
        <w:r w:rsidRPr="00BE6D0F">
          <w:rPr>
            <w:rFonts w:eastAsiaTheme="minorEastAsia"/>
          </w:rPr>
          <w:t xml:space="preserve"> </w:t>
        </w:r>
        <w:proofErr w:type="spellStart"/>
        <w:r w:rsidRPr="00BE6D0F">
          <w:rPr>
            <w:rFonts w:eastAsiaTheme="minorEastAsia"/>
          </w:rPr>
          <w:t>ms</w:t>
        </w:r>
        <w:proofErr w:type="spellEnd"/>
        <w:r w:rsidRPr="00BE6D0F">
          <w:rPr>
            <w:rFonts w:eastAsiaTheme="minorEastAsia"/>
          </w:rPr>
          <w:t xml:space="preserve"> is the maximum processing time of the multi-RTT assistance data and location information request.</w:t>
        </w:r>
        <w:r w:rsidRPr="00BE6D0F">
          <w:rPr>
            <w:rFonts w:eastAsiaTheme="minorEastAsia"/>
            <w:lang w:eastAsia="zh-CN"/>
          </w:rPr>
          <w:t xml:space="preserve"> </w:t>
        </w:r>
      </w:ins>
    </w:p>
    <w:p w14:paraId="31A58529" w14:textId="77777777" w:rsidR="00E1366C" w:rsidRPr="00BE6D0F" w:rsidRDefault="00E1366C" w:rsidP="00E1366C">
      <w:pPr>
        <w:rPr>
          <w:ins w:id="3421" w:author="Deep [E///]" w:date="2022-11-02T16:45:00Z"/>
          <w:rFonts w:eastAsiaTheme="minorEastAsia"/>
          <w:lang w:eastAsia="zh-CN"/>
        </w:rPr>
      </w:pPr>
      <w:ins w:id="3422" w:author="Deep [E///]" w:date="2022-11-02T16:45:00Z">
        <w:r w:rsidRPr="00BE6D0F">
          <w:rPr>
            <w:rFonts w:eastAsiaTheme="minorEastAsia"/>
          </w:rPr>
          <w:t>The beginning of the time interval T2 shall be aligned with the beginning of PRS processing window containing the PRS resources.</w:t>
        </w:r>
        <w:r w:rsidRPr="00BE6D0F">
          <w:rPr>
            <w:rFonts w:eastAsiaTheme="minorEastAsia"/>
            <w:lang w:eastAsia="zh-CN"/>
          </w:rPr>
          <w:t xml:space="preserve"> </w:t>
        </w:r>
      </w:ins>
    </w:p>
    <w:p w14:paraId="35F24C83" w14:textId="77777777" w:rsidR="00E1366C" w:rsidRPr="00BE6D0F" w:rsidRDefault="00E1366C" w:rsidP="00E1366C">
      <w:pPr>
        <w:rPr>
          <w:ins w:id="3423" w:author="Deep [E///]" w:date="2022-11-02T16:45:00Z"/>
          <w:rFonts w:eastAsiaTheme="minorEastAsia"/>
        </w:rPr>
      </w:pPr>
      <w:ins w:id="3424" w:author="Deep [E///]" w:date="2022-11-02T16:45:00Z">
        <w:r w:rsidRPr="00BE6D0F">
          <w:rPr>
            <w:rFonts w:eastAsiaTheme="minorEastAsia"/>
          </w:rPr>
          <w:t>The UE is configured with PRS processing window before T2.</w:t>
        </w:r>
      </w:ins>
    </w:p>
    <w:p w14:paraId="2B6E1688" w14:textId="77777777" w:rsidR="00E1366C" w:rsidRPr="00BE6D0F" w:rsidRDefault="00E1366C" w:rsidP="00E1366C">
      <w:pPr>
        <w:rPr>
          <w:ins w:id="3425" w:author="Deep [E///]" w:date="2022-11-02T16:45:00Z"/>
          <w:rFonts w:eastAsiaTheme="minorEastAsia"/>
        </w:rPr>
      </w:pPr>
      <w:ins w:id="3426" w:author="Deep [E///]" w:date="2022-11-02T16:45:00Z">
        <w:r w:rsidRPr="00BE6D0F">
          <w:rPr>
            <w:rFonts w:eastAsiaTheme="minorEastAsia"/>
          </w:rPr>
          <w:t>The UE is configured to transmit SRS during T2.</w:t>
        </w:r>
      </w:ins>
    </w:p>
    <w:p w14:paraId="39632A2F" w14:textId="77777777" w:rsidR="00E1366C" w:rsidRPr="00BE6D0F" w:rsidRDefault="00E1366C" w:rsidP="00E1366C">
      <w:pPr>
        <w:rPr>
          <w:ins w:id="3427" w:author="Deep [E///]" w:date="2022-11-02T16:45:00Z"/>
          <w:rFonts w:eastAsiaTheme="minorEastAsia"/>
        </w:rPr>
      </w:pPr>
      <w:ins w:id="3428" w:author="Deep [E///]" w:date="2022-11-02T16:45:00Z">
        <w:r w:rsidRPr="00BE6D0F">
          <w:rPr>
            <w:rFonts w:eastAsiaTheme="minorEastAsia"/>
          </w:rPr>
          <w:t xml:space="preserve">The general test parameters and cell specific test parameters are as given in Table A.7.6.11.X2.1-2 and Table A.7.6.11.X2.1-3 respectively. </w:t>
        </w:r>
      </w:ins>
    </w:p>
    <w:p w14:paraId="2C56318E" w14:textId="77777777" w:rsidR="00E1366C" w:rsidRPr="00BE6D0F" w:rsidRDefault="00E1366C" w:rsidP="00E1366C">
      <w:pPr>
        <w:keepNext/>
        <w:keepLines/>
        <w:spacing w:before="60"/>
        <w:jc w:val="center"/>
        <w:rPr>
          <w:ins w:id="3429" w:author="Deep [E///]" w:date="2022-11-02T16:45:00Z"/>
          <w:rFonts w:ascii="Arial" w:eastAsiaTheme="minorEastAsia" w:hAnsi="Arial"/>
          <w:b/>
        </w:rPr>
      </w:pPr>
      <w:ins w:id="3430" w:author="Deep [E///]" w:date="2022-11-02T16:45:00Z">
        <w:r w:rsidRPr="00BE6D0F">
          <w:rPr>
            <w:rFonts w:ascii="Arial" w:eastAsiaTheme="minorEastAsia" w:hAnsi="Arial"/>
            <w:b/>
          </w:rPr>
          <w:t xml:space="preserve">Table </w:t>
        </w:r>
        <w:r w:rsidRPr="00BE6D0F">
          <w:rPr>
            <w:rFonts w:ascii="Arial" w:eastAsiaTheme="minorEastAsia" w:hAnsi="Arial"/>
            <w:b/>
            <w:snapToGrid w:val="0"/>
            <w:lang w:eastAsia="zh-CN"/>
          </w:rPr>
          <w:t>A.7.6.11.X2.1</w:t>
        </w:r>
        <w:r w:rsidRPr="00BE6D0F">
          <w:rPr>
            <w:rFonts w:ascii="Arial" w:eastAsiaTheme="minorEastAsia"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1366C" w:rsidRPr="00BE6D0F" w14:paraId="2596A65A" w14:textId="77777777" w:rsidTr="00FD7861">
        <w:trPr>
          <w:cantSplit/>
          <w:trHeight w:val="187"/>
          <w:ins w:id="3431"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01B7DE52" w14:textId="77777777" w:rsidR="00E1366C" w:rsidRPr="00BE6D0F" w:rsidRDefault="00E1366C" w:rsidP="00FD7861">
            <w:pPr>
              <w:keepNext/>
              <w:keepLines/>
              <w:spacing w:after="0"/>
              <w:jc w:val="center"/>
              <w:rPr>
                <w:ins w:id="3432" w:author="Deep [E///]" w:date="2022-11-02T16:45:00Z"/>
                <w:rFonts w:ascii="Arial" w:eastAsiaTheme="minorEastAsia" w:hAnsi="Arial" w:cs="Arial"/>
                <w:b/>
                <w:sz w:val="18"/>
              </w:rPr>
            </w:pPr>
            <w:ins w:id="3433" w:author="Deep [E///]" w:date="2022-11-02T16:45:00Z">
              <w:r w:rsidRPr="00BE6D0F">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5D89914" w14:textId="77777777" w:rsidR="00E1366C" w:rsidRPr="00BE6D0F" w:rsidRDefault="00E1366C" w:rsidP="00FD7861">
            <w:pPr>
              <w:keepNext/>
              <w:keepLines/>
              <w:spacing w:after="0"/>
              <w:jc w:val="center"/>
              <w:rPr>
                <w:ins w:id="3434" w:author="Deep [E///]" w:date="2022-11-02T16:45:00Z"/>
                <w:rFonts w:ascii="Arial" w:eastAsiaTheme="minorEastAsia" w:hAnsi="Arial" w:cs="Arial"/>
                <w:b/>
                <w:sz w:val="18"/>
              </w:rPr>
            </w:pPr>
            <w:ins w:id="3435" w:author="Deep [E///]" w:date="2022-11-02T16:45:00Z">
              <w:r w:rsidRPr="00BE6D0F">
                <w:rPr>
                  <w:rFonts w:ascii="Arial" w:eastAsiaTheme="minorEastAsia" w:hAnsi="Arial"/>
                  <w:b/>
                  <w:sz w:val="18"/>
                </w:rPr>
                <w:t>Unit</w:t>
              </w:r>
            </w:ins>
          </w:p>
        </w:tc>
        <w:tc>
          <w:tcPr>
            <w:tcW w:w="1163" w:type="dxa"/>
            <w:tcBorders>
              <w:top w:val="single" w:sz="4" w:space="0" w:color="auto"/>
              <w:left w:val="single" w:sz="4" w:space="0" w:color="auto"/>
              <w:bottom w:val="single" w:sz="4" w:space="0" w:color="auto"/>
              <w:right w:val="single" w:sz="4" w:space="0" w:color="auto"/>
            </w:tcBorders>
            <w:hideMark/>
          </w:tcPr>
          <w:p w14:paraId="61754AF7" w14:textId="77777777" w:rsidR="00E1366C" w:rsidRPr="00BE6D0F" w:rsidRDefault="00E1366C" w:rsidP="00FD7861">
            <w:pPr>
              <w:keepNext/>
              <w:keepLines/>
              <w:spacing w:after="0"/>
              <w:jc w:val="center"/>
              <w:rPr>
                <w:ins w:id="3436" w:author="Deep [E///]" w:date="2022-11-02T16:45:00Z"/>
                <w:rFonts w:ascii="Arial" w:eastAsiaTheme="minorEastAsia" w:hAnsi="Arial"/>
                <w:b/>
                <w:sz w:val="18"/>
                <w:lang w:eastAsia="zh-CN"/>
              </w:rPr>
            </w:pPr>
            <w:ins w:id="3437" w:author="Deep [E///]" w:date="2022-11-02T16:45:00Z">
              <w:r w:rsidRPr="00BE6D0F">
                <w:rPr>
                  <w:rFonts w:ascii="Arial" w:eastAsiaTheme="minorEastAsia" w:hAnsi="Arial"/>
                  <w:b/>
                  <w:sz w:val="18"/>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BC9C720" w14:textId="77777777" w:rsidR="00E1366C" w:rsidRPr="00BE6D0F" w:rsidRDefault="00E1366C" w:rsidP="00FD7861">
            <w:pPr>
              <w:keepNext/>
              <w:keepLines/>
              <w:spacing w:after="0"/>
              <w:jc w:val="center"/>
              <w:rPr>
                <w:ins w:id="3438" w:author="Deep [E///]" w:date="2022-11-02T16:45:00Z"/>
                <w:rFonts w:ascii="Arial" w:eastAsiaTheme="minorEastAsia" w:hAnsi="Arial" w:cs="Arial"/>
                <w:b/>
                <w:sz w:val="18"/>
              </w:rPr>
            </w:pPr>
            <w:ins w:id="3439" w:author="Deep [E///]" w:date="2022-11-02T16:45:00Z">
              <w:r w:rsidRPr="00BE6D0F">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36E90CA3" w14:textId="77777777" w:rsidR="00E1366C" w:rsidRPr="00BE6D0F" w:rsidRDefault="00E1366C" w:rsidP="00FD7861">
            <w:pPr>
              <w:keepNext/>
              <w:keepLines/>
              <w:spacing w:after="0"/>
              <w:jc w:val="center"/>
              <w:rPr>
                <w:ins w:id="3440" w:author="Deep [E///]" w:date="2022-11-02T16:45:00Z"/>
                <w:rFonts w:ascii="Arial" w:eastAsiaTheme="minorEastAsia" w:hAnsi="Arial" w:cs="Arial"/>
                <w:b/>
                <w:sz w:val="18"/>
              </w:rPr>
            </w:pPr>
            <w:ins w:id="3441" w:author="Deep [E///]" w:date="2022-11-02T16:45:00Z">
              <w:r w:rsidRPr="00BE6D0F">
                <w:rPr>
                  <w:rFonts w:ascii="Arial" w:eastAsiaTheme="minorEastAsia" w:hAnsi="Arial"/>
                  <w:b/>
                  <w:sz w:val="18"/>
                </w:rPr>
                <w:t>Comment</w:t>
              </w:r>
            </w:ins>
          </w:p>
        </w:tc>
      </w:tr>
      <w:tr w:rsidR="00E1366C" w:rsidRPr="00BE6D0F" w14:paraId="41DB5B69" w14:textId="77777777" w:rsidTr="00FD7861">
        <w:trPr>
          <w:cantSplit/>
          <w:trHeight w:val="187"/>
          <w:ins w:id="3442"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F789C12" w14:textId="77777777" w:rsidR="00E1366C" w:rsidRPr="00BE6D0F" w:rsidRDefault="00E1366C" w:rsidP="00FD7861">
            <w:pPr>
              <w:keepNext/>
              <w:keepLines/>
              <w:spacing w:after="0"/>
              <w:rPr>
                <w:ins w:id="3443" w:author="Deep [E///]" w:date="2022-11-02T16:45:00Z"/>
                <w:rFonts w:ascii="Arial" w:eastAsiaTheme="minorEastAsia" w:hAnsi="Arial" w:cs="Arial"/>
                <w:sz w:val="18"/>
              </w:rPr>
            </w:pPr>
            <w:ins w:id="3444" w:author="Deep [E///]" w:date="2022-11-02T16:45:00Z">
              <w:r w:rsidRPr="00BE6D0F">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71081C0D" w14:textId="77777777" w:rsidR="00E1366C" w:rsidRPr="00BE6D0F" w:rsidRDefault="00E1366C" w:rsidP="00FD7861">
            <w:pPr>
              <w:keepNext/>
              <w:keepLines/>
              <w:spacing w:after="0"/>
              <w:jc w:val="center"/>
              <w:rPr>
                <w:ins w:id="3445"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F2923CB" w14:textId="77777777" w:rsidR="00E1366C" w:rsidRPr="00BE6D0F" w:rsidRDefault="00E1366C" w:rsidP="00FD7861">
            <w:pPr>
              <w:keepNext/>
              <w:keepLines/>
              <w:spacing w:after="0"/>
              <w:jc w:val="center"/>
              <w:rPr>
                <w:ins w:id="3446" w:author="Deep [E///]" w:date="2022-11-02T16:45:00Z"/>
                <w:rFonts w:ascii="Arial" w:eastAsiaTheme="minorEastAsia" w:hAnsi="Arial"/>
                <w:sz w:val="18"/>
              </w:rPr>
            </w:pPr>
            <w:ins w:id="3447"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84F135D" w14:textId="77777777" w:rsidR="00E1366C" w:rsidRPr="00BE6D0F" w:rsidRDefault="00E1366C" w:rsidP="00FD7861">
            <w:pPr>
              <w:keepNext/>
              <w:keepLines/>
              <w:spacing w:after="0"/>
              <w:jc w:val="center"/>
              <w:rPr>
                <w:ins w:id="3448" w:author="Deep [E///]" w:date="2022-11-02T16:45:00Z"/>
                <w:rFonts w:ascii="Arial" w:eastAsiaTheme="minorEastAsia" w:hAnsi="Arial" w:cs="Arial"/>
                <w:sz w:val="18"/>
              </w:rPr>
            </w:pPr>
            <w:ins w:id="3449" w:author="Deep [E///]" w:date="2022-11-02T16:45:00Z">
              <w:r w:rsidRPr="00BE6D0F">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1CA6B0DA" w14:textId="77777777" w:rsidR="00E1366C" w:rsidRPr="00BE6D0F" w:rsidRDefault="00E1366C" w:rsidP="00FD7861">
            <w:pPr>
              <w:keepNext/>
              <w:keepLines/>
              <w:spacing w:after="0"/>
              <w:rPr>
                <w:ins w:id="3450" w:author="Deep [E///]" w:date="2022-11-02T16:45:00Z"/>
                <w:rFonts w:ascii="Arial" w:eastAsiaTheme="minorEastAsia" w:hAnsi="Arial" w:cs="Arial"/>
                <w:sz w:val="18"/>
                <w:lang w:eastAsia="zh-CN"/>
              </w:rPr>
            </w:pPr>
            <w:ins w:id="3451" w:author="Deep [E///]" w:date="2022-11-02T16:45:00Z">
              <w:r w:rsidRPr="00BE6D0F">
                <w:rPr>
                  <w:rFonts w:ascii="Arial" w:eastAsiaTheme="minorEastAsia" w:hAnsi="Arial" w:cs="Arial"/>
                  <w:sz w:val="18"/>
                  <w:lang w:eastAsia="zh-CN"/>
                </w:rPr>
                <w:t xml:space="preserve">Cell 1 is the </w:t>
              </w:r>
              <w:proofErr w:type="spellStart"/>
              <w:r w:rsidRPr="00BE6D0F">
                <w:rPr>
                  <w:rFonts w:ascii="Arial" w:eastAsiaTheme="minorEastAsia" w:hAnsi="Arial" w:cs="Arial"/>
                  <w:sz w:val="18"/>
                  <w:lang w:eastAsia="zh-CN"/>
                </w:rPr>
                <w:t>PCell</w:t>
              </w:r>
              <w:proofErr w:type="spellEnd"/>
              <w:r w:rsidRPr="00BE6D0F">
                <w:rPr>
                  <w:rFonts w:ascii="Arial" w:eastAsiaTheme="minorEastAsia" w:hAnsi="Arial" w:cs="Arial"/>
                  <w:sz w:val="18"/>
                  <w:lang w:eastAsia="zh-CN"/>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[34]</w:t>
              </w:r>
              <w:r w:rsidRPr="00BE6D0F">
                <w:rPr>
                  <w:rFonts w:ascii="Arial" w:eastAsiaTheme="minorEastAsia" w:hAnsi="Arial" w:cs="Arial"/>
                  <w:sz w:val="18"/>
                  <w:lang w:eastAsia="zh-CN"/>
                </w:rPr>
                <w:t>.</w:t>
              </w:r>
            </w:ins>
          </w:p>
        </w:tc>
      </w:tr>
      <w:tr w:rsidR="00E1366C" w:rsidRPr="00BE6D0F" w14:paraId="754D114C" w14:textId="77777777" w:rsidTr="00FD7861">
        <w:trPr>
          <w:cantSplit/>
          <w:trHeight w:val="187"/>
          <w:ins w:id="3452"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74E982C" w14:textId="77777777" w:rsidR="00E1366C" w:rsidRPr="00BE6D0F" w:rsidRDefault="00E1366C" w:rsidP="00FD7861">
            <w:pPr>
              <w:keepNext/>
              <w:keepLines/>
              <w:spacing w:after="0"/>
              <w:rPr>
                <w:ins w:id="3453" w:author="Deep [E///]" w:date="2022-11-02T16:45:00Z"/>
                <w:rFonts w:ascii="Arial" w:eastAsiaTheme="minorEastAsia" w:hAnsi="Arial" w:cs="Arial"/>
                <w:b/>
                <w:sz w:val="18"/>
              </w:rPr>
            </w:pPr>
            <w:ins w:id="3454" w:author="Deep [E///]" w:date="2022-11-02T16:45:00Z">
              <w:r w:rsidRPr="00BE6D0F">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3D309F55" w14:textId="77777777" w:rsidR="00E1366C" w:rsidRPr="00BE6D0F" w:rsidRDefault="00E1366C" w:rsidP="00FD7861">
            <w:pPr>
              <w:keepNext/>
              <w:keepLines/>
              <w:spacing w:after="0"/>
              <w:jc w:val="center"/>
              <w:rPr>
                <w:ins w:id="3455"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5D676F" w14:textId="77777777" w:rsidR="00E1366C" w:rsidRPr="00BE6D0F" w:rsidRDefault="00E1366C" w:rsidP="00FD7861">
            <w:pPr>
              <w:keepNext/>
              <w:keepLines/>
              <w:spacing w:after="0"/>
              <w:jc w:val="center"/>
              <w:rPr>
                <w:ins w:id="3456" w:author="Deep [E///]" w:date="2022-11-02T16:45:00Z"/>
                <w:rFonts w:ascii="Arial" w:eastAsiaTheme="minorEastAsia" w:hAnsi="Arial"/>
                <w:bCs/>
                <w:sz w:val="18"/>
              </w:rPr>
            </w:pPr>
            <w:ins w:id="3457"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355C1D9" w14:textId="77777777" w:rsidR="00E1366C" w:rsidRPr="00BE6D0F" w:rsidRDefault="00E1366C" w:rsidP="00FD7861">
            <w:pPr>
              <w:keepNext/>
              <w:keepLines/>
              <w:spacing w:after="0"/>
              <w:jc w:val="center"/>
              <w:rPr>
                <w:ins w:id="3458" w:author="Deep [E///]" w:date="2022-11-02T16:45:00Z"/>
                <w:rFonts w:ascii="Arial" w:eastAsiaTheme="minorEastAsia" w:hAnsi="Arial" w:cs="Arial"/>
                <w:b/>
                <w:sz w:val="18"/>
              </w:rPr>
            </w:pPr>
            <w:ins w:id="3459" w:author="Deep [E///]" w:date="2022-11-02T16:45:00Z">
              <w:r w:rsidRPr="00BE6D0F">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BFA8856" w14:textId="77777777" w:rsidR="00E1366C" w:rsidRPr="00BE6D0F" w:rsidRDefault="00E1366C" w:rsidP="00FD7861">
            <w:pPr>
              <w:keepNext/>
              <w:keepLines/>
              <w:spacing w:after="0"/>
              <w:rPr>
                <w:ins w:id="3460" w:author="Deep [E///]" w:date="2022-11-02T16:45:00Z"/>
                <w:rFonts w:ascii="Arial" w:eastAsiaTheme="minorEastAsia" w:hAnsi="Arial" w:cs="Arial"/>
                <w:b/>
                <w:sz w:val="18"/>
              </w:rPr>
            </w:pPr>
            <w:ins w:id="3461" w:author="Deep [E///]" w:date="2022-11-02T16:45:00Z">
              <w:r w:rsidRPr="00BE6D0F">
                <w:rPr>
                  <w:rFonts w:ascii="Arial" w:eastAsiaTheme="minorEastAsia" w:hAnsi="Arial"/>
                  <w:bCs/>
                  <w:sz w:val="18"/>
                </w:rPr>
                <w:t>Cell 2 is a neighbour cell</w:t>
              </w:r>
              <w:r w:rsidRPr="00BE6D0F">
                <w:rPr>
                  <w:rFonts w:ascii="Arial" w:eastAsiaTheme="minorEastAsia" w:hAnsi="Arial" w:cs="Arial"/>
                  <w:sz w:val="18"/>
                  <w:lang w:eastAsia="zh-CN"/>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[34]</w:t>
              </w:r>
              <w:r w:rsidRPr="00BE6D0F">
                <w:rPr>
                  <w:rFonts w:ascii="Arial" w:eastAsiaTheme="minorEastAsia" w:hAnsi="Arial" w:cs="Arial"/>
                  <w:sz w:val="18"/>
                  <w:lang w:eastAsia="zh-CN"/>
                </w:rPr>
                <w:t>.</w:t>
              </w:r>
            </w:ins>
          </w:p>
        </w:tc>
      </w:tr>
      <w:tr w:rsidR="00E1366C" w:rsidRPr="00BE6D0F" w14:paraId="6E413D41" w14:textId="77777777" w:rsidTr="00FD7861">
        <w:trPr>
          <w:cantSplit/>
          <w:trHeight w:val="187"/>
          <w:ins w:id="3462"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89D8A72" w14:textId="77777777" w:rsidR="00E1366C" w:rsidRPr="00BE6D0F" w:rsidRDefault="00E1366C" w:rsidP="00FD7861">
            <w:pPr>
              <w:keepNext/>
              <w:keepLines/>
              <w:spacing w:after="0"/>
              <w:rPr>
                <w:ins w:id="3463" w:author="Deep [E///]" w:date="2022-11-02T16:45:00Z"/>
                <w:rFonts w:ascii="Arial" w:eastAsiaTheme="minorEastAsia" w:hAnsi="Arial" w:cs="Arial"/>
                <w:b/>
                <w:sz w:val="18"/>
              </w:rPr>
            </w:pPr>
            <w:ins w:id="3464" w:author="Deep [E///]" w:date="2022-11-02T16:45:00Z">
              <w:r w:rsidRPr="00BE6D0F">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ED4F861" w14:textId="77777777" w:rsidR="00E1366C" w:rsidRPr="00BE6D0F" w:rsidRDefault="00E1366C" w:rsidP="00FD7861">
            <w:pPr>
              <w:keepNext/>
              <w:keepLines/>
              <w:spacing w:after="0"/>
              <w:jc w:val="center"/>
              <w:rPr>
                <w:ins w:id="3465"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B49673A" w14:textId="77777777" w:rsidR="00E1366C" w:rsidRPr="00BE6D0F" w:rsidRDefault="00E1366C" w:rsidP="00FD7861">
            <w:pPr>
              <w:keepNext/>
              <w:keepLines/>
              <w:spacing w:after="0"/>
              <w:jc w:val="center"/>
              <w:rPr>
                <w:ins w:id="3466" w:author="Deep [E///]" w:date="2022-11-02T16:45:00Z"/>
                <w:rFonts w:ascii="Arial" w:eastAsiaTheme="minorEastAsia" w:hAnsi="Arial"/>
                <w:bCs/>
                <w:sz w:val="18"/>
              </w:rPr>
            </w:pPr>
            <w:ins w:id="3467"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A09C236" w14:textId="77777777" w:rsidR="00E1366C" w:rsidRPr="00BE6D0F" w:rsidRDefault="00E1366C" w:rsidP="00FD7861">
            <w:pPr>
              <w:keepNext/>
              <w:keepLines/>
              <w:spacing w:after="0"/>
              <w:jc w:val="center"/>
              <w:rPr>
                <w:ins w:id="3468" w:author="Deep [E///]" w:date="2022-11-02T16:45:00Z"/>
                <w:rFonts w:ascii="Arial" w:eastAsiaTheme="minorEastAsia" w:hAnsi="Arial" w:cs="Arial"/>
                <w:b/>
                <w:sz w:val="18"/>
              </w:rPr>
            </w:pPr>
            <w:ins w:id="3469" w:author="Deep [E///]" w:date="2022-11-02T16:45:00Z">
              <w:r w:rsidRPr="00BE6D0F">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36C568E" w14:textId="77777777" w:rsidR="00E1366C" w:rsidRPr="00BE6D0F" w:rsidRDefault="00E1366C" w:rsidP="00FD7861">
            <w:pPr>
              <w:keepNext/>
              <w:keepLines/>
              <w:spacing w:after="0"/>
              <w:rPr>
                <w:ins w:id="3470" w:author="Deep [E///]" w:date="2022-11-02T16:45:00Z"/>
                <w:rFonts w:ascii="Arial" w:eastAsiaTheme="minorEastAsia" w:hAnsi="Arial" w:cs="Arial"/>
                <w:bCs/>
                <w:sz w:val="18"/>
              </w:rPr>
            </w:pPr>
            <w:ins w:id="3471" w:author="Deep [E///]" w:date="2022-11-02T16:45:00Z">
              <w:r w:rsidRPr="00BE6D0F">
                <w:rPr>
                  <w:rFonts w:ascii="Arial" w:eastAsiaTheme="minorEastAsia" w:hAnsi="Arial" w:cs="Arial"/>
                  <w:bCs/>
                  <w:sz w:val="18"/>
                </w:rPr>
                <w:t>For both Cell 1 and Cell 2</w:t>
              </w:r>
            </w:ins>
          </w:p>
        </w:tc>
      </w:tr>
      <w:tr w:rsidR="00E1366C" w:rsidRPr="00BE6D0F" w14:paraId="4DAD3211" w14:textId="77777777" w:rsidTr="00FD7861">
        <w:trPr>
          <w:cantSplit/>
          <w:trHeight w:val="187"/>
          <w:ins w:id="3472" w:author="Deep [E///]" w:date="2022-11-02T16:45:00Z"/>
        </w:trPr>
        <w:tc>
          <w:tcPr>
            <w:tcW w:w="2518" w:type="dxa"/>
            <w:tcBorders>
              <w:top w:val="single" w:sz="4" w:space="0" w:color="auto"/>
              <w:left w:val="single" w:sz="4" w:space="0" w:color="auto"/>
              <w:right w:val="single" w:sz="4" w:space="0" w:color="auto"/>
            </w:tcBorders>
          </w:tcPr>
          <w:p w14:paraId="57D7E53E" w14:textId="77777777" w:rsidR="00E1366C" w:rsidRPr="00BE6D0F" w:rsidRDefault="00E1366C" w:rsidP="00FD7861">
            <w:pPr>
              <w:keepNext/>
              <w:keepLines/>
              <w:spacing w:after="0"/>
              <w:rPr>
                <w:ins w:id="3473" w:author="Deep [E///]" w:date="2022-11-02T16:45:00Z"/>
                <w:rFonts w:ascii="Arial" w:eastAsiaTheme="minorEastAsia" w:hAnsi="Arial"/>
                <w:sz w:val="18"/>
              </w:rPr>
            </w:pPr>
            <w:proofErr w:type="spellStart"/>
            <w:ins w:id="3474" w:author="Deep [E///]" w:date="2022-11-02T16:45:00Z">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10825477" w14:textId="77777777" w:rsidR="00E1366C" w:rsidRPr="00BE6D0F" w:rsidRDefault="00E1366C" w:rsidP="00FD7861">
            <w:pPr>
              <w:keepNext/>
              <w:keepLines/>
              <w:spacing w:after="0"/>
              <w:jc w:val="center"/>
              <w:rPr>
                <w:ins w:id="3475" w:author="Deep [E///]" w:date="2022-11-02T16:45:00Z"/>
                <w:rFonts w:ascii="Arial" w:eastAsiaTheme="minorEastAsia" w:hAnsi="Arial"/>
                <w:sz w:val="18"/>
                <w:lang w:eastAsia="zh-CN"/>
              </w:rPr>
            </w:pPr>
            <w:ins w:id="3476" w:author="Deep [E///]" w:date="2022-11-02T16:45:00Z">
              <w:r w:rsidRPr="00BE6D0F">
                <w:rPr>
                  <w:rFonts w:ascii="Arial" w:eastAsiaTheme="minorEastAsia" w:hAnsi="Arial" w:hint="eastAsia"/>
                  <w:sz w:val="18"/>
                  <w:lang w:eastAsia="zh-CN"/>
                </w:rPr>
                <w:t>M</w:t>
              </w:r>
              <w:r w:rsidRPr="00BE6D0F">
                <w:rPr>
                  <w:rFonts w:ascii="Arial" w:eastAsiaTheme="minorEastAsia"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72EF2402" w14:textId="77777777" w:rsidR="00E1366C" w:rsidRPr="00BE6D0F" w:rsidRDefault="00E1366C" w:rsidP="00FD7861">
            <w:pPr>
              <w:keepNext/>
              <w:keepLines/>
              <w:spacing w:after="0"/>
              <w:jc w:val="center"/>
              <w:rPr>
                <w:ins w:id="3477" w:author="Deep [E///]" w:date="2022-11-02T16:45:00Z"/>
                <w:rFonts w:ascii="Arial" w:eastAsiaTheme="minorEastAsia" w:hAnsi="Arial"/>
                <w:sz w:val="18"/>
                <w:lang w:eastAsia="zh-CN"/>
              </w:rPr>
            </w:pPr>
            <w:ins w:id="3478" w:author="Deep [E///]" w:date="2022-11-02T16:45:00Z">
              <w:r w:rsidRPr="00BE6D0F">
                <w:rPr>
                  <w:rFonts w:ascii="Arial" w:eastAsiaTheme="minorEastAsia" w:hAnsi="Arial" w:hint="eastAsia"/>
                  <w:sz w:val="18"/>
                  <w:lang w:eastAsia="zh-CN"/>
                </w:rPr>
                <w:t>1</w:t>
              </w:r>
            </w:ins>
          </w:p>
        </w:tc>
        <w:tc>
          <w:tcPr>
            <w:tcW w:w="1984" w:type="dxa"/>
            <w:tcBorders>
              <w:bottom w:val="single" w:sz="4" w:space="0" w:color="auto"/>
            </w:tcBorders>
          </w:tcPr>
          <w:p w14:paraId="5B454534" w14:textId="77777777" w:rsidR="00E1366C" w:rsidRPr="00BE6D0F" w:rsidRDefault="00E1366C" w:rsidP="00FD7861">
            <w:pPr>
              <w:keepNext/>
              <w:keepLines/>
              <w:spacing w:after="0"/>
              <w:jc w:val="center"/>
              <w:rPr>
                <w:ins w:id="3479" w:author="Deep [E///]" w:date="2022-11-02T16:45:00Z"/>
                <w:rFonts w:ascii="Arial" w:eastAsiaTheme="minorEastAsia" w:hAnsi="Arial"/>
                <w:bCs/>
                <w:sz w:val="18"/>
              </w:rPr>
            </w:pPr>
            <w:ins w:id="3480" w:author="Deep [E///]" w:date="2022-11-02T16:45:00Z">
              <w:r w:rsidRPr="00BE6D0F">
                <w:rPr>
                  <w:rFonts w:ascii="Arial" w:eastAsiaTheme="minorEastAsia" w:hAnsi="Arial"/>
                  <w:sz w:val="18"/>
                  <w:szCs w:val="18"/>
                </w:rPr>
                <w:t xml:space="preserve">100: </w:t>
              </w:r>
              <w:proofErr w:type="spellStart"/>
              <w:proofErr w:type="gramStart"/>
              <w:r w:rsidRPr="00BE6D0F">
                <w:rPr>
                  <w:rFonts w:ascii="Arial" w:eastAsiaTheme="minorEastAsia" w:hAnsi="Arial"/>
                  <w:sz w:val="18"/>
                  <w:szCs w:val="18"/>
                </w:rPr>
                <w:t>N</w:t>
              </w:r>
              <w:r w:rsidRPr="00BE6D0F">
                <w:rPr>
                  <w:rFonts w:ascii="Arial" w:eastAsiaTheme="minorEastAsia" w:hAnsi="Arial"/>
                  <w:sz w:val="18"/>
                  <w:szCs w:val="18"/>
                  <w:vertAlign w:val="subscript"/>
                </w:rPr>
                <w:t>RB,c</w:t>
              </w:r>
              <w:proofErr w:type="spellEnd"/>
              <w:proofErr w:type="gramEnd"/>
              <w:r w:rsidRPr="00BE6D0F">
                <w:rPr>
                  <w:rFonts w:ascii="Arial" w:eastAsiaTheme="minorEastAsia" w:hAnsi="Arial"/>
                  <w:sz w:val="18"/>
                  <w:szCs w:val="18"/>
                  <w:vertAlign w:val="subscript"/>
                </w:rPr>
                <w:t xml:space="preserve"> </w:t>
              </w:r>
              <w:r w:rsidRPr="00BE6D0F">
                <w:rPr>
                  <w:rFonts w:ascii="Arial" w:eastAsiaTheme="minorEastAsia" w:hAnsi="Arial"/>
                  <w:sz w:val="18"/>
                  <w:szCs w:val="18"/>
                </w:rPr>
                <w:t>= 66</w:t>
              </w:r>
            </w:ins>
          </w:p>
        </w:tc>
        <w:tc>
          <w:tcPr>
            <w:tcW w:w="3232" w:type="dxa"/>
            <w:tcBorders>
              <w:bottom w:val="single" w:sz="4" w:space="0" w:color="auto"/>
            </w:tcBorders>
          </w:tcPr>
          <w:p w14:paraId="0B7CCC10" w14:textId="77777777" w:rsidR="00E1366C" w:rsidRPr="00BE6D0F" w:rsidRDefault="00E1366C" w:rsidP="00FD7861">
            <w:pPr>
              <w:keepNext/>
              <w:keepLines/>
              <w:spacing w:after="0"/>
              <w:rPr>
                <w:ins w:id="3481" w:author="Deep [E///]" w:date="2022-11-02T16:45:00Z"/>
                <w:rFonts w:ascii="Arial" w:eastAsiaTheme="minorEastAsia" w:hAnsi="Arial" w:cs="Arial"/>
                <w:bCs/>
                <w:sz w:val="18"/>
              </w:rPr>
            </w:pPr>
          </w:p>
        </w:tc>
      </w:tr>
      <w:tr w:rsidR="00E1366C" w:rsidRPr="00BE6D0F" w14:paraId="77FF2CD5" w14:textId="77777777" w:rsidTr="00FD7861">
        <w:trPr>
          <w:cantSplit/>
          <w:trHeight w:val="187"/>
          <w:ins w:id="3482"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08668F1F" w14:textId="77777777" w:rsidR="00E1366C" w:rsidRPr="00BE6D0F" w:rsidRDefault="00E1366C" w:rsidP="00FD7861">
            <w:pPr>
              <w:keepNext/>
              <w:keepLines/>
              <w:spacing w:after="0"/>
              <w:rPr>
                <w:ins w:id="3483" w:author="Deep [E///]" w:date="2022-11-02T16:45:00Z"/>
                <w:rFonts w:ascii="Arial" w:eastAsiaTheme="minorEastAsia" w:hAnsi="Arial"/>
                <w:sz w:val="18"/>
                <w:lang w:eastAsia="zh-CN"/>
              </w:rPr>
            </w:pPr>
            <w:ins w:id="3484" w:author="Deep [E///]" w:date="2022-11-02T16:45:00Z">
              <w:r w:rsidRPr="00BE6D0F">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18D3CAD" w14:textId="77777777" w:rsidR="00E1366C" w:rsidRPr="00BE6D0F" w:rsidRDefault="00E1366C" w:rsidP="00FD7861">
            <w:pPr>
              <w:keepNext/>
              <w:keepLines/>
              <w:spacing w:after="0"/>
              <w:jc w:val="center"/>
              <w:rPr>
                <w:ins w:id="3485"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25D9D55" w14:textId="77777777" w:rsidR="00E1366C" w:rsidRPr="00BE6D0F" w:rsidRDefault="00E1366C" w:rsidP="00FD7861">
            <w:pPr>
              <w:keepNext/>
              <w:keepLines/>
              <w:spacing w:after="0"/>
              <w:jc w:val="center"/>
              <w:rPr>
                <w:ins w:id="3486" w:author="Deep [E///]" w:date="2022-11-02T16:45:00Z"/>
                <w:rFonts w:ascii="Arial" w:eastAsiaTheme="minorEastAsia" w:hAnsi="Arial"/>
                <w:bCs/>
                <w:sz w:val="18"/>
                <w:lang w:eastAsia="zh-CN"/>
              </w:rPr>
            </w:pPr>
            <w:ins w:id="3487" w:author="Deep [E///]" w:date="2022-11-02T16:45:00Z">
              <w:r w:rsidRPr="00BE6D0F">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C69693E" w14:textId="77777777" w:rsidR="00E1366C" w:rsidRPr="00BE6D0F" w:rsidRDefault="00E1366C" w:rsidP="00FD7861">
            <w:pPr>
              <w:keepNext/>
              <w:keepLines/>
              <w:spacing w:after="0"/>
              <w:jc w:val="center"/>
              <w:rPr>
                <w:ins w:id="3488" w:author="Deep [E///]" w:date="2022-11-02T16:45:00Z"/>
                <w:rFonts w:ascii="Arial" w:eastAsiaTheme="minorEastAsia" w:hAnsi="Arial"/>
                <w:bCs/>
                <w:sz w:val="18"/>
                <w:lang w:eastAsia="zh-CN"/>
              </w:rPr>
            </w:pPr>
            <w:ins w:id="3489" w:author="Deep [E///]" w:date="2022-11-02T16:45:00Z">
              <w:r w:rsidRPr="00BE6D0F">
                <w:rPr>
                  <w:rFonts w:ascii="Arial" w:eastAsiaTheme="minorEastAsia"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52F76589" w14:textId="77777777" w:rsidR="00E1366C" w:rsidRPr="00BE6D0F" w:rsidRDefault="00E1366C" w:rsidP="00FD7861">
            <w:pPr>
              <w:keepNext/>
              <w:keepLines/>
              <w:spacing w:after="0"/>
              <w:rPr>
                <w:ins w:id="3490" w:author="Deep [E///]" w:date="2022-11-02T16:45:00Z"/>
                <w:rFonts w:ascii="Arial" w:eastAsiaTheme="minorEastAsia" w:hAnsi="Arial"/>
                <w:bCs/>
                <w:sz w:val="18"/>
                <w:lang w:eastAsia="zh-CN"/>
              </w:rPr>
            </w:pPr>
          </w:p>
        </w:tc>
      </w:tr>
      <w:tr w:rsidR="00E1366C" w:rsidRPr="00BE6D0F" w14:paraId="64454F8A" w14:textId="77777777" w:rsidTr="00FD7861">
        <w:trPr>
          <w:cantSplit/>
          <w:trHeight w:val="187"/>
          <w:ins w:id="3491"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1367CF15" w14:textId="77777777" w:rsidR="00E1366C" w:rsidRPr="00BE6D0F" w:rsidRDefault="00E1366C" w:rsidP="00FD7861">
            <w:pPr>
              <w:keepNext/>
              <w:keepLines/>
              <w:spacing w:after="0"/>
              <w:rPr>
                <w:ins w:id="3492" w:author="Deep [E///]" w:date="2022-11-02T16:45:00Z"/>
                <w:rFonts w:ascii="Arial" w:eastAsiaTheme="minorEastAsia" w:hAnsi="Arial"/>
                <w:sz w:val="18"/>
                <w:lang w:eastAsia="zh-CN"/>
              </w:rPr>
            </w:pPr>
            <w:ins w:id="3493" w:author="Deep [E///]" w:date="2022-11-02T16:45:00Z">
              <w:r w:rsidRPr="00BE6D0F">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0801B18" w14:textId="77777777" w:rsidR="00E1366C" w:rsidRPr="00BE6D0F" w:rsidRDefault="00E1366C" w:rsidP="00FD7861">
            <w:pPr>
              <w:keepNext/>
              <w:keepLines/>
              <w:spacing w:after="0"/>
              <w:jc w:val="center"/>
              <w:rPr>
                <w:ins w:id="3494"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D9C1F9E" w14:textId="77777777" w:rsidR="00E1366C" w:rsidRPr="00BE6D0F" w:rsidRDefault="00E1366C" w:rsidP="00FD7861">
            <w:pPr>
              <w:keepNext/>
              <w:keepLines/>
              <w:spacing w:after="0"/>
              <w:jc w:val="center"/>
              <w:rPr>
                <w:ins w:id="3495" w:author="Deep [E///]" w:date="2022-11-02T16:45:00Z"/>
                <w:rFonts w:ascii="Arial" w:eastAsiaTheme="minorEastAsia" w:hAnsi="Arial"/>
                <w:bCs/>
                <w:sz w:val="18"/>
                <w:lang w:eastAsia="zh-CN"/>
              </w:rPr>
            </w:pPr>
            <w:ins w:id="3496" w:author="Deep [E///]" w:date="2022-11-02T16:45:00Z">
              <w:r w:rsidRPr="00BE6D0F">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975B736" w14:textId="77777777" w:rsidR="00E1366C" w:rsidRPr="00BE6D0F" w:rsidRDefault="00E1366C" w:rsidP="00FD7861">
            <w:pPr>
              <w:keepNext/>
              <w:keepLines/>
              <w:spacing w:after="0"/>
              <w:jc w:val="center"/>
              <w:rPr>
                <w:ins w:id="3497" w:author="Deep [E///]" w:date="2022-11-02T16:45:00Z"/>
                <w:rFonts w:ascii="Arial" w:eastAsiaTheme="minorEastAsia" w:hAnsi="Arial"/>
                <w:bCs/>
                <w:sz w:val="18"/>
                <w:lang w:eastAsia="zh-CN"/>
              </w:rPr>
            </w:pPr>
            <w:ins w:id="3498" w:author="Deep [E///]" w:date="2022-11-02T16:45:00Z">
              <w:r w:rsidRPr="00BE6D0F">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40238AF" w14:textId="77777777" w:rsidR="00E1366C" w:rsidRPr="00BE6D0F" w:rsidRDefault="00E1366C" w:rsidP="00FD7861">
            <w:pPr>
              <w:keepNext/>
              <w:keepLines/>
              <w:spacing w:after="0"/>
              <w:rPr>
                <w:ins w:id="3499" w:author="Deep [E///]" w:date="2022-11-02T16:45:00Z"/>
                <w:rFonts w:ascii="Arial" w:eastAsiaTheme="minorEastAsia" w:hAnsi="Arial"/>
                <w:bCs/>
                <w:sz w:val="18"/>
                <w:lang w:eastAsia="zh-CN"/>
              </w:rPr>
            </w:pPr>
          </w:p>
        </w:tc>
      </w:tr>
      <w:tr w:rsidR="00E1366C" w:rsidRPr="00BE6D0F" w14:paraId="49CB6C24" w14:textId="77777777" w:rsidTr="00FD7861">
        <w:trPr>
          <w:cantSplit/>
          <w:trHeight w:val="187"/>
          <w:ins w:id="3500" w:author="Deep [E///]" w:date="2022-11-02T16:45:00Z"/>
        </w:trPr>
        <w:tc>
          <w:tcPr>
            <w:tcW w:w="2518" w:type="dxa"/>
            <w:tcBorders>
              <w:top w:val="nil"/>
              <w:left w:val="single" w:sz="4" w:space="0" w:color="auto"/>
              <w:bottom w:val="single" w:sz="4" w:space="0" w:color="auto"/>
              <w:right w:val="single" w:sz="4" w:space="0" w:color="auto"/>
            </w:tcBorders>
            <w:shd w:val="clear" w:color="auto" w:fill="auto"/>
          </w:tcPr>
          <w:p w14:paraId="5209434A" w14:textId="77777777" w:rsidR="00E1366C" w:rsidRPr="00BE6D0F" w:rsidRDefault="00E1366C" w:rsidP="00FD7861">
            <w:pPr>
              <w:keepNext/>
              <w:keepLines/>
              <w:spacing w:after="0"/>
              <w:rPr>
                <w:ins w:id="3501" w:author="Deep [E///]" w:date="2022-11-02T16:45:00Z"/>
                <w:rFonts w:ascii="Arial" w:eastAsiaTheme="minorEastAsia" w:hAnsi="Arial"/>
                <w:sz w:val="18"/>
                <w:lang w:eastAsia="zh-CN"/>
              </w:rPr>
            </w:pPr>
            <w:ins w:id="3502" w:author="Deep [E///]" w:date="2022-11-02T16:45:00Z">
              <w:r w:rsidRPr="00BE6D0F">
                <w:rPr>
                  <w:rFonts w:ascii="Arial" w:eastAsiaTheme="minorEastAsia" w:hAnsi="Arial"/>
                  <w:sz w:val="18"/>
                  <w:lang w:eastAsia="zh-CN"/>
                </w:rPr>
                <w:t>PRS processing window</w:t>
              </w:r>
            </w:ins>
          </w:p>
        </w:tc>
        <w:tc>
          <w:tcPr>
            <w:tcW w:w="709" w:type="dxa"/>
            <w:tcBorders>
              <w:top w:val="nil"/>
              <w:left w:val="single" w:sz="4" w:space="0" w:color="auto"/>
              <w:bottom w:val="single" w:sz="4" w:space="0" w:color="auto"/>
              <w:right w:val="single" w:sz="4" w:space="0" w:color="auto"/>
            </w:tcBorders>
            <w:shd w:val="clear" w:color="auto" w:fill="auto"/>
          </w:tcPr>
          <w:p w14:paraId="486745C6" w14:textId="77777777" w:rsidR="00E1366C" w:rsidRPr="00BE6D0F" w:rsidRDefault="00E1366C" w:rsidP="00FD7861">
            <w:pPr>
              <w:keepNext/>
              <w:keepLines/>
              <w:spacing w:after="0"/>
              <w:jc w:val="center"/>
              <w:rPr>
                <w:ins w:id="3503"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3CEC993E" w14:textId="77777777" w:rsidR="00E1366C" w:rsidRPr="00BE6D0F" w:rsidRDefault="00E1366C" w:rsidP="00FD7861">
            <w:pPr>
              <w:keepNext/>
              <w:keepLines/>
              <w:spacing w:after="0"/>
              <w:jc w:val="center"/>
              <w:rPr>
                <w:ins w:id="3504" w:author="Deep [E///]" w:date="2022-11-02T16:45:00Z"/>
                <w:rFonts w:ascii="Arial" w:eastAsiaTheme="minorEastAsia" w:hAnsi="Arial"/>
                <w:bCs/>
                <w:sz w:val="18"/>
                <w:lang w:eastAsia="zh-CN"/>
              </w:rPr>
            </w:pPr>
            <w:ins w:id="3505" w:author="Deep [E///]" w:date="2022-11-02T16:45:00Z">
              <w:r w:rsidRPr="00BE6D0F">
                <w:rPr>
                  <w:rFonts w:ascii="Arial" w:eastAsiaTheme="minorEastAsia" w:hAnsi="Arial" w:hint="eastAsia"/>
                  <w:sz w:val="18"/>
                  <w:lang w:eastAsia="zh-CN"/>
                </w:rPr>
                <w:t>T</w:t>
              </w:r>
              <w:r w:rsidRPr="00BE6D0F">
                <w:rPr>
                  <w:rFonts w:ascii="Arial" w:eastAsiaTheme="minorEastAsia" w:hAnsi="Arial"/>
                  <w:sz w:val="18"/>
                  <w:lang w:eastAsia="zh-CN"/>
                </w:rPr>
                <w:t>BD</w:t>
              </w:r>
            </w:ins>
          </w:p>
        </w:tc>
        <w:tc>
          <w:tcPr>
            <w:tcW w:w="1984" w:type="dxa"/>
            <w:tcBorders>
              <w:top w:val="single" w:sz="4" w:space="0" w:color="auto"/>
              <w:left w:val="single" w:sz="4" w:space="0" w:color="auto"/>
              <w:bottom w:val="single" w:sz="4" w:space="0" w:color="auto"/>
              <w:right w:val="single" w:sz="4" w:space="0" w:color="auto"/>
            </w:tcBorders>
          </w:tcPr>
          <w:p w14:paraId="5BBFB0F8" w14:textId="77777777" w:rsidR="00E1366C" w:rsidRPr="00BE6D0F" w:rsidRDefault="00E1366C" w:rsidP="00FD7861">
            <w:pPr>
              <w:keepNext/>
              <w:keepLines/>
              <w:spacing w:after="0"/>
              <w:jc w:val="center"/>
              <w:rPr>
                <w:ins w:id="3506" w:author="Deep [E///]" w:date="2022-11-02T16:45:00Z"/>
                <w:rFonts w:ascii="Arial" w:eastAsiaTheme="minorEastAsia" w:hAnsi="Arial"/>
                <w:bCs/>
                <w:sz w:val="18"/>
                <w:lang w:eastAsia="zh-CN"/>
              </w:rPr>
            </w:pPr>
            <w:ins w:id="3507" w:author="Deep [E///]" w:date="2022-11-02T16:45:00Z">
              <w:r w:rsidRPr="00BE6D0F">
                <w:rPr>
                  <w:rFonts w:ascii="Arial" w:eastAsiaTheme="minorEastAsia" w:hAnsi="Arial" w:hint="eastAsia"/>
                  <w:sz w:val="18"/>
                  <w:lang w:eastAsia="zh-CN"/>
                </w:rPr>
                <w:t>T</w:t>
              </w:r>
              <w:r w:rsidRPr="00BE6D0F">
                <w:rPr>
                  <w:rFonts w:ascii="Arial" w:eastAsiaTheme="minorEastAsia" w:hAnsi="Arial"/>
                  <w:sz w:val="18"/>
                  <w:lang w:eastAsia="zh-CN"/>
                </w:rPr>
                <w:t>BD</w:t>
              </w:r>
            </w:ins>
          </w:p>
        </w:tc>
        <w:tc>
          <w:tcPr>
            <w:tcW w:w="3232" w:type="dxa"/>
            <w:tcBorders>
              <w:top w:val="single" w:sz="4" w:space="0" w:color="auto"/>
              <w:left w:val="single" w:sz="4" w:space="0" w:color="auto"/>
              <w:bottom w:val="single" w:sz="4" w:space="0" w:color="auto"/>
              <w:right w:val="single" w:sz="4" w:space="0" w:color="auto"/>
            </w:tcBorders>
          </w:tcPr>
          <w:p w14:paraId="63F504F1" w14:textId="77777777" w:rsidR="00E1366C" w:rsidRPr="00BE6D0F" w:rsidRDefault="00E1366C" w:rsidP="00FD7861">
            <w:pPr>
              <w:keepNext/>
              <w:keepLines/>
              <w:spacing w:after="0"/>
              <w:rPr>
                <w:ins w:id="3508" w:author="Deep [E///]" w:date="2022-11-02T16:45:00Z"/>
                <w:rFonts w:ascii="Arial" w:eastAsiaTheme="minorEastAsia" w:hAnsi="Arial"/>
                <w:bCs/>
                <w:sz w:val="18"/>
                <w:lang w:eastAsia="zh-CN"/>
              </w:rPr>
            </w:pPr>
          </w:p>
        </w:tc>
      </w:tr>
      <w:tr w:rsidR="00E1366C" w:rsidRPr="00BE6D0F" w14:paraId="71B5468E" w14:textId="77777777" w:rsidTr="00FD7861">
        <w:trPr>
          <w:cantSplit/>
          <w:trHeight w:val="187"/>
          <w:ins w:id="3509"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C006BB6" w14:textId="77777777" w:rsidR="00E1366C" w:rsidRPr="00BE6D0F" w:rsidRDefault="00E1366C" w:rsidP="00FD7861">
            <w:pPr>
              <w:keepNext/>
              <w:keepLines/>
              <w:spacing w:after="0"/>
              <w:rPr>
                <w:ins w:id="3510" w:author="Deep [E///]" w:date="2022-11-02T16:45:00Z"/>
                <w:rFonts w:ascii="Arial" w:eastAsiaTheme="minorEastAsia" w:hAnsi="Arial" w:cs="Arial"/>
                <w:sz w:val="18"/>
              </w:rPr>
            </w:pPr>
            <w:ins w:id="3511" w:author="Deep [E///]" w:date="2022-11-02T16:45:00Z">
              <w:r w:rsidRPr="00BE6D0F">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5730D54C" w14:textId="77777777" w:rsidR="00E1366C" w:rsidRPr="00BE6D0F" w:rsidRDefault="00E1366C" w:rsidP="00FD7861">
            <w:pPr>
              <w:keepNext/>
              <w:keepLines/>
              <w:spacing w:after="0"/>
              <w:jc w:val="center"/>
              <w:rPr>
                <w:ins w:id="3512"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7739696" w14:textId="77777777" w:rsidR="00E1366C" w:rsidRPr="00BE6D0F" w:rsidRDefault="00E1366C" w:rsidP="00FD7861">
            <w:pPr>
              <w:keepNext/>
              <w:keepLines/>
              <w:spacing w:after="0"/>
              <w:jc w:val="center"/>
              <w:rPr>
                <w:ins w:id="3513" w:author="Deep [E///]" w:date="2022-11-02T16:45:00Z"/>
                <w:rFonts w:ascii="Arial" w:eastAsiaTheme="minorEastAsia" w:hAnsi="Arial"/>
                <w:sz w:val="18"/>
              </w:rPr>
            </w:pPr>
            <w:ins w:id="3514"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864A106" w14:textId="77777777" w:rsidR="00E1366C" w:rsidRPr="00BE6D0F" w:rsidRDefault="00E1366C" w:rsidP="00FD7861">
            <w:pPr>
              <w:keepNext/>
              <w:keepLines/>
              <w:spacing w:after="0"/>
              <w:jc w:val="center"/>
              <w:rPr>
                <w:ins w:id="3515" w:author="Deep [E///]" w:date="2022-11-02T16:45:00Z"/>
                <w:rFonts w:ascii="Arial" w:eastAsiaTheme="minorEastAsia" w:hAnsi="Arial" w:cs="Arial"/>
                <w:sz w:val="18"/>
              </w:rPr>
            </w:pPr>
            <w:ins w:id="3516" w:author="Deep [E///]" w:date="2022-11-02T16:45:00Z">
              <w:r w:rsidRPr="00BE6D0F">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47826DA6" w14:textId="77777777" w:rsidR="00E1366C" w:rsidRPr="00BE6D0F" w:rsidRDefault="00E1366C" w:rsidP="00FD7861">
            <w:pPr>
              <w:keepNext/>
              <w:keepLines/>
              <w:spacing w:after="0"/>
              <w:rPr>
                <w:ins w:id="3517" w:author="Deep [E///]" w:date="2022-11-02T16:45:00Z"/>
                <w:rFonts w:ascii="Arial" w:eastAsiaTheme="minorEastAsia" w:hAnsi="Arial" w:cs="Arial"/>
                <w:sz w:val="18"/>
              </w:rPr>
            </w:pPr>
          </w:p>
        </w:tc>
      </w:tr>
      <w:tr w:rsidR="00E1366C" w:rsidRPr="00BE6D0F" w14:paraId="0FF2CBA7" w14:textId="77777777" w:rsidTr="00FD7861">
        <w:trPr>
          <w:cantSplit/>
          <w:trHeight w:val="187"/>
          <w:ins w:id="3518"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526099D7" w14:textId="77777777" w:rsidR="00E1366C" w:rsidRPr="00BE6D0F" w:rsidRDefault="00E1366C" w:rsidP="00FD7861">
            <w:pPr>
              <w:keepNext/>
              <w:keepLines/>
              <w:spacing w:after="0"/>
              <w:rPr>
                <w:ins w:id="3519" w:author="Deep [E///]" w:date="2022-11-02T16:45:00Z"/>
                <w:rFonts w:ascii="Arial" w:eastAsiaTheme="minorEastAsia" w:hAnsi="Arial" w:cs="Arial"/>
                <w:sz w:val="18"/>
              </w:rPr>
            </w:pPr>
            <w:ins w:id="3520" w:author="Deep [E///]" w:date="2022-11-02T16:45:00Z">
              <w:r w:rsidRPr="00BE6D0F">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5EFAA871" w14:textId="77777777" w:rsidR="00E1366C" w:rsidRPr="00BE6D0F" w:rsidRDefault="00E1366C" w:rsidP="00FD7861">
            <w:pPr>
              <w:keepNext/>
              <w:keepLines/>
              <w:spacing w:after="0"/>
              <w:jc w:val="center"/>
              <w:rPr>
                <w:ins w:id="3521"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11CE100" w14:textId="77777777" w:rsidR="00E1366C" w:rsidRPr="00BE6D0F" w:rsidRDefault="00E1366C" w:rsidP="00FD7861">
            <w:pPr>
              <w:keepNext/>
              <w:keepLines/>
              <w:spacing w:after="0"/>
              <w:jc w:val="center"/>
              <w:rPr>
                <w:ins w:id="3522" w:author="Deep [E///]" w:date="2022-11-02T16:45:00Z"/>
                <w:rFonts w:ascii="Arial" w:eastAsiaTheme="minorEastAsia" w:hAnsi="Arial" w:cs="Arial"/>
                <w:sz w:val="18"/>
              </w:rPr>
            </w:pPr>
            <w:ins w:id="3523"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5BF090B2" w14:textId="77777777" w:rsidR="00E1366C" w:rsidRPr="00BE6D0F" w:rsidRDefault="00E1366C" w:rsidP="00FD7861">
            <w:pPr>
              <w:keepNext/>
              <w:keepLines/>
              <w:spacing w:after="0"/>
              <w:jc w:val="center"/>
              <w:rPr>
                <w:ins w:id="3524" w:author="Deep [E///]" w:date="2022-11-02T16:45:00Z"/>
                <w:rFonts w:ascii="Arial" w:eastAsiaTheme="minorEastAsia" w:hAnsi="Arial" w:cs="Arial"/>
                <w:sz w:val="18"/>
              </w:rPr>
            </w:pPr>
            <w:ins w:id="3525" w:author="Deep [E///]" w:date="2022-11-02T16:45:00Z">
              <w:r w:rsidRPr="00BE6D0F">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36EBD262" w14:textId="77777777" w:rsidR="00E1366C" w:rsidRPr="00BE6D0F" w:rsidRDefault="00E1366C" w:rsidP="00FD7861">
            <w:pPr>
              <w:keepNext/>
              <w:keepLines/>
              <w:spacing w:after="0"/>
              <w:rPr>
                <w:ins w:id="3526" w:author="Deep [E///]" w:date="2022-11-02T16:45:00Z"/>
                <w:rFonts w:ascii="Arial" w:eastAsiaTheme="minorEastAsia" w:hAnsi="Arial" w:cs="Arial"/>
                <w:sz w:val="18"/>
              </w:rPr>
            </w:pPr>
          </w:p>
        </w:tc>
      </w:tr>
      <w:tr w:rsidR="00E1366C" w:rsidRPr="00BE6D0F" w14:paraId="6EE8BE6B" w14:textId="77777777" w:rsidTr="00FD7861">
        <w:trPr>
          <w:cantSplit/>
          <w:trHeight w:val="187"/>
          <w:ins w:id="3527"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707B752B" w14:textId="77777777" w:rsidR="00E1366C" w:rsidRPr="00BE6D0F" w:rsidRDefault="00E1366C" w:rsidP="00FD7861">
            <w:pPr>
              <w:keepNext/>
              <w:keepLines/>
              <w:spacing w:after="0"/>
              <w:rPr>
                <w:ins w:id="3528" w:author="Deep [E///]" w:date="2022-11-02T16:45:00Z"/>
                <w:rFonts w:ascii="Arial" w:eastAsiaTheme="minorEastAsia" w:hAnsi="Arial" w:cs="Arial"/>
                <w:sz w:val="18"/>
              </w:rPr>
            </w:pPr>
            <w:ins w:id="3529" w:author="Deep [E///]" w:date="2022-11-02T16:45:00Z">
              <w:r w:rsidRPr="00BE6D0F">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B4AF8F8" w14:textId="77777777" w:rsidR="00E1366C" w:rsidRPr="00BE6D0F" w:rsidRDefault="00E1366C" w:rsidP="00FD7861">
            <w:pPr>
              <w:keepNext/>
              <w:keepLines/>
              <w:spacing w:after="0"/>
              <w:jc w:val="center"/>
              <w:rPr>
                <w:ins w:id="3530" w:author="Deep [E///]" w:date="2022-11-02T16:45:00Z"/>
                <w:rFonts w:ascii="Arial" w:eastAsiaTheme="minorEastAsia" w:hAnsi="Arial"/>
                <w:sz w:val="18"/>
                <w:lang w:eastAsia="zh-CN"/>
              </w:rPr>
            </w:pPr>
            <w:ins w:id="3531" w:author="Deep [E///]" w:date="2022-11-02T16:45: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163E0FCC" w14:textId="77777777" w:rsidR="00E1366C" w:rsidRPr="00BE6D0F" w:rsidRDefault="00E1366C" w:rsidP="00FD7861">
            <w:pPr>
              <w:keepNext/>
              <w:keepLines/>
              <w:spacing w:after="0"/>
              <w:jc w:val="center"/>
              <w:rPr>
                <w:ins w:id="3532" w:author="Deep [E///]" w:date="2022-11-02T16:45:00Z"/>
                <w:rFonts w:ascii="Arial" w:eastAsiaTheme="minorEastAsia" w:hAnsi="Arial"/>
                <w:sz w:val="18"/>
                <w:lang w:eastAsia="zh-CN"/>
              </w:rPr>
            </w:pPr>
            <w:ins w:id="3533"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5F0C672" w14:textId="77777777" w:rsidR="00E1366C" w:rsidRPr="00BE6D0F" w:rsidRDefault="00E1366C" w:rsidP="00FD7861">
            <w:pPr>
              <w:keepNext/>
              <w:keepLines/>
              <w:spacing w:after="0"/>
              <w:jc w:val="center"/>
              <w:rPr>
                <w:ins w:id="3534" w:author="Deep [E///]" w:date="2022-11-02T16:45:00Z"/>
                <w:rFonts w:ascii="Arial" w:eastAsiaTheme="minorEastAsia" w:hAnsi="Arial" w:cs="Arial"/>
                <w:sz w:val="18"/>
              </w:rPr>
            </w:pPr>
            <w:ins w:id="3535" w:author="Deep [E///]" w:date="2022-11-02T16:45:00Z">
              <w:r w:rsidRPr="00BE6D0F">
                <w:rPr>
                  <w:rFonts w:ascii="Arial" w:eastAsiaTheme="minorEastAsia" w:hAnsi="Arial"/>
                  <w:sz w:val="18"/>
                </w:rPr>
                <w:t>0.58, 2.25 or 3</w:t>
              </w:r>
              <w:r w:rsidRPr="00BE6D0F">
                <w:rPr>
                  <w:rFonts w:ascii="Arial" w:eastAsiaTheme="minorEastAsia" w:hAnsi="Arial"/>
                  <w:bCs/>
                  <w:sz w:val="18"/>
                  <w:vertAlign w:val="superscript"/>
                  <w:lang w:eastAsia="zh-CN"/>
                </w:rPr>
                <w:t xml:space="preserve"> Note 1</w:t>
              </w:r>
            </w:ins>
          </w:p>
        </w:tc>
        <w:tc>
          <w:tcPr>
            <w:tcW w:w="3232" w:type="dxa"/>
            <w:tcBorders>
              <w:top w:val="single" w:sz="4" w:space="0" w:color="auto"/>
              <w:left w:val="single" w:sz="4" w:space="0" w:color="auto"/>
              <w:bottom w:val="single" w:sz="4" w:space="0" w:color="auto"/>
              <w:right w:val="single" w:sz="4" w:space="0" w:color="auto"/>
            </w:tcBorders>
            <w:hideMark/>
          </w:tcPr>
          <w:p w14:paraId="60F9EC3D" w14:textId="77777777" w:rsidR="00E1366C" w:rsidRPr="00BE6D0F" w:rsidRDefault="00E1366C" w:rsidP="00FD7861">
            <w:pPr>
              <w:keepNext/>
              <w:keepLines/>
              <w:spacing w:after="0"/>
              <w:rPr>
                <w:ins w:id="3536" w:author="Deep [E///]" w:date="2022-11-02T16:45:00Z"/>
                <w:rFonts w:ascii="Arial" w:eastAsiaTheme="minorEastAsia" w:hAnsi="Arial"/>
                <w:sz w:val="18"/>
              </w:rPr>
            </w:pPr>
          </w:p>
        </w:tc>
      </w:tr>
      <w:tr w:rsidR="00E1366C" w:rsidRPr="00BE6D0F" w14:paraId="0FA90CD3" w14:textId="77777777" w:rsidTr="00FD7861">
        <w:trPr>
          <w:cantSplit/>
          <w:trHeight w:val="187"/>
          <w:ins w:id="3537" w:author="Deep [E///]" w:date="2022-11-02T16:45:00Z"/>
        </w:trPr>
        <w:tc>
          <w:tcPr>
            <w:tcW w:w="2518" w:type="dxa"/>
            <w:tcBorders>
              <w:top w:val="single" w:sz="4" w:space="0" w:color="auto"/>
              <w:left w:val="single" w:sz="4" w:space="0" w:color="auto"/>
              <w:bottom w:val="nil"/>
              <w:right w:val="single" w:sz="4" w:space="0" w:color="auto"/>
            </w:tcBorders>
            <w:shd w:val="clear" w:color="auto" w:fill="auto"/>
          </w:tcPr>
          <w:p w14:paraId="71DDFC0A" w14:textId="77777777" w:rsidR="00E1366C" w:rsidRPr="00BE6D0F" w:rsidRDefault="00E1366C" w:rsidP="00FD7861">
            <w:pPr>
              <w:keepNext/>
              <w:keepLines/>
              <w:spacing w:after="0"/>
              <w:rPr>
                <w:ins w:id="3538" w:author="Deep [E///]" w:date="2022-11-02T16:45:00Z"/>
                <w:rFonts w:ascii="Arial" w:eastAsiaTheme="minorEastAsia" w:hAnsi="Arial" w:cs="Arial"/>
                <w:sz w:val="18"/>
              </w:rPr>
            </w:pPr>
            <w:ins w:id="3539" w:author="Deep [E///]" w:date="2022-11-02T16:45:00Z">
              <w:r w:rsidRPr="00BE6D0F">
                <w:rPr>
                  <w:rFonts w:ascii="Arial" w:eastAsiaTheme="minorEastAsia" w:hAnsi="Arial" w:cs="Arial" w:hint="eastAsia"/>
                  <w:sz w:val="18"/>
                  <w:lang w:eastAsia="zh-CN"/>
                </w:rPr>
                <w:t>E</w:t>
              </w:r>
              <w:r w:rsidRPr="00BE6D0F">
                <w:rPr>
                  <w:rFonts w:ascii="Arial" w:eastAsiaTheme="minorEastAsia" w:hAnsi="Arial" w:cs="Arial"/>
                  <w:sz w:val="18"/>
                  <w:lang w:eastAsia="zh-CN"/>
                </w:rPr>
                <w:t>xpected RSTD</w:t>
              </w:r>
            </w:ins>
          </w:p>
        </w:tc>
        <w:tc>
          <w:tcPr>
            <w:tcW w:w="709" w:type="dxa"/>
            <w:tcBorders>
              <w:top w:val="single" w:sz="4" w:space="0" w:color="auto"/>
              <w:left w:val="single" w:sz="4" w:space="0" w:color="auto"/>
              <w:bottom w:val="nil"/>
              <w:right w:val="single" w:sz="4" w:space="0" w:color="auto"/>
            </w:tcBorders>
            <w:shd w:val="clear" w:color="auto" w:fill="auto"/>
          </w:tcPr>
          <w:p w14:paraId="6C1AFE7F" w14:textId="77777777" w:rsidR="00E1366C" w:rsidRPr="00BE6D0F" w:rsidRDefault="00E1366C" w:rsidP="00FD7861">
            <w:pPr>
              <w:keepNext/>
              <w:keepLines/>
              <w:spacing w:after="0"/>
              <w:jc w:val="center"/>
              <w:rPr>
                <w:ins w:id="3540" w:author="Deep [E///]" w:date="2022-11-02T16:45:00Z"/>
                <w:rFonts w:ascii="Arial" w:eastAsiaTheme="minorEastAsia" w:hAnsi="Arial"/>
                <w:sz w:val="18"/>
                <w:lang w:eastAsia="zh-CN"/>
              </w:rPr>
            </w:pPr>
            <w:ins w:id="3541" w:author="Deep [E///]" w:date="2022-11-02T16:45: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62A23982" w14:textId="77777777" w:rsidR="00E1366C" w:rsidRPr="00BE6D0F" w:rsidRDefault="00E1366C" w:rsidP="00FD7861">
            <w:pPr>
              <w:keepNext/>
              <w:keepLines/>
              <w:spacing w:after="0"/>
              <w:jc w:val="center"/>
              <w:rPr>
                <w:ins w:id="3542" w:author="Deep [E///]" w:date="2022-11-02T16:45:00Z"/>
                <w:rFonts w:ascii="Arial" w:eastAsiaTheme="minorEastAsia" w:hAnsi="Arial"/>
                <w:sz w:val="18"/>
                <w:lang w:eastAsia="zh-CN"/>
              </w:rPr>
            </w:pPr>
            <w:ins w:id="3543" w:author="Deep [E///]" w:date="2022-11-02T16:45:00Z">
              <w:r w:rsidRPr="00BE6D0F">
                <w:rPr>
                  <w:rFonts w:ascii="Arial" w:eastAsiaTheme="minorEastAsia" w:hAnsi="Arial" w:hint="eastAsia"/>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0485154F" w14:textId="77777777" w:rsidR="00E1366C" w:rsidRPr="00BE6D0F" w:rsidRDefault="00E1366C" w:rsidP="00FD7861">
            <w:pPr>
              <w:keepNext/>
              <w:keepLines/>
              <w:spacing w:after="0"/>
              <w:jc w:val="center"/>
              <w:rPr>
                <w:ins w:id="3544" w:author="Deep [E///]" w:date="2022-11-02T16:45:00Z"/>
                <w:rFonts w:ascii="Arial" w:eastAsiaTheme="minorEastAsia" w:hAnsi="Arial"/>
                <w:sz w:val="18"/>
                <w:lang w:eastAsia="zh-CN"/>
              </w:rPr>
            </w:pPr>
            <w:ins w:id="3545" w:author="Deep [E///]" w:date="2022-11-02T16:45:00Z">
              <w:r w:rsidRPr="00BE6D0F">
                <w:rPr>
                  <w:rFonts w:ascii="Arial" w:eastAsiaTheme="minorEastAsia" w:hAnsi="Arial" w:hint="eastAsia"/>
                  <w:sz w:val="18"/>
                  <w:lang w:eastAsia="zh-CN"/>
                </w:rPr>
                <w:t>0</w:t>
              </w:r>
            </w:ins>
          </w:p>
        </w:tc>
        <w:tc>
          <w:tcPr>
            <w:tcW w:w="3232" w:type="dxa"/>
            <w:tcBorders>
              <w:top w:val="single" w:sz="4" w:space="0" w:color="auto"/>
              <w:left w:val="single" w:sz="4" w:space="0" w:color="auto"/>
              <w:bottom w:val="single" w:sz="4" w:space="0" w:color="auto"/>
              <w:right w:val="single" w:sz="4" w:space="0" w:color="auto"/>
            </w:tcBorders>
          </w:tcPr>
          <w:p w14:paraId="008F2C74" w14:textId="77777777" w:rsidR="00E1366C" w:rsidRPr="00BE6D0F" w:rsidRDefault="00E1366C" w:rsidP="00FD7861">
            <w:pPr>
              <w:keepNext/>
              <w:keepLines/>
              <w:spacing w:after="0"/>
              <w:rPr>
                <w:ins w:id="3546" w:author="Deep [E///]" w:date="2022-11-02T16:45:00Z"/>
                <w:rFonts w:ascii="Arial" w:eastAsiaTheme="minorEastAsia" w:hAnsi="Arial"/>
                <w:sz w:val="18"/>
              </w:rPr>
            </w:pPr>
          </w:p>
        </w:tc>
      </w:tr>
      <w:tr w:rsidR="00E1366C" w:rsidRPr="00BE6D0F" w14:paraId="16A36209" w14:textId="77777777" w:rsidTr="00FD7861">
        <w:trPr>
          <w:cantSplit/>
          <w:trHeight w:val="187"/>
          <w:ins w:id="3547" w:author="Deep [E///]" w:date="2022-11-02T16:45:00Z"/>
        </w:trPr>
        <w:tc>
          <w:tcPr>
            <w:tcW w:w="2518" w:type="dxa"/>
            <w:tcBorders>
              <w:top w:val="single" w:sz="4" w:space="0" w:color="auto"/>
              <w:left w:val="single" w:sz="4" w:space="0" w:color="auto"/>
              <w:bottom w:val="nil"/>
              <w:right w:val="single" w:sz="4" w:space="0" w:color="auto"/>
            </w:tcBorders>
            <w:shd w:val="clear" w:color="auto" w:fill="auto"/>
          </w:tcPr>
          <w:p w14:paraId="635DB459" w14:textId="77777777" w:rsidR="00E1366C" w:rsidRPr="00BE6D0F" w:rsidRDefault="00E1366C" w:rsidP="00FD7861">
            <w:pPr>
              <w:keepNext/>
              <w:keepLines/>
              <w:spacing w:after="0"/>
              <w:rPr>
                <w:ins w:id="3548" w:author="Deep [E///]" w:date="2022-11-02T16:45:00Z"/>
                <w:rFonts w:ascii="Arial" w:eastAsiaTheme="minorEastAsia" w:hAnsi="Arial" w:cs="Arial"/>
                <w:sz w:val="18"/>
              </w:rPr>
            </w:pPr>
            <w:ins w:id="3549" w:author="Deep [E///]" w:date="2022-11-02T16:45:00Z">
              <w:r w:rsidRPr="00BE6D0F">
                <w:rPr>
                  <w:rFonts w:ascii="Arial" w:eastAsiaTheme="minorEastAsia" w:hAnsi="Arial" w:cs="Arial"/>
                  <w:sz w:val="18"/>
                  <w:lang w:eastAsia="zh-CN"/>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CDC9A6E" w14:textId="77777777" w:rsidR="00E1366C" w:rsidRPr="00BE6D0F" w:rsidRDefault="00E1366C" w:rsidP="00FD7861">
            <w:pPr>
              <w:keepNext/>
              <w:keepLines/>
              <w:spacing w:after="0"/>
              <w:jc w:val="center"/>
              <w:rPr>
                <w:ins w:id="3550" w:author="Deep [E///]" w:date="2022-11-02T16:45:00Z"/>
                <w:rFonts w:ascii="Arial" w:eastAsiaTheme="minorEastAsia" w:hAnsi="Arial"/>
                <w:sz w:val="18"/>
                <w:lang w:eastAsia="zh-CN"/>
              </w:rPr>
            </w:pPr>
            <w:ins w:id="3551" w:author="Deep [E///]" w:date="2022-11-02T16:45: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561D32E5" w14:textId="77777777" w:rsidR="00E1366C" w:rsidRPr="00BE6D0F" w:rsidRDefault="00E1366C" w:rsidP="00FD7861">
            <w:pPr>
              <w:keepNext/>
              <w:keepLines/>
              <w:spacing w:after="0"/>
              <w:jc w:val="center"/>
              <w:rPr>
                <w:ins w:id="3552" w:author="Deep [E///]" w:date="2022-11-02T16:45:00Z"/>
                <w:rFonts w:ascii="Arial" w:eastAsiaTheme="minorEastAsia" w:hAnsi="Arial"/>
                <w:sz w:val="18"/>
                <w:lang w:eastAsia="zh-CN"/>
              </w:rPr>
            </w:pPr>
            <w:ins w:id="3553" w:author="Deep [E///]" w:date="2022-11-02T16:45:00Z">
              <w:r w:rsidRPr="00BE6D0F">
                <w:rPr>
                  <w:rFonts w:ascii="Arial" w:eastAsiaTheme="minorEastAsia" w:hAnsi="Arial" w:hint="eastAsia"/>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936593A" w14:textId="77777777" w:rsidR="00E1366C" w:rsidRPr="00BE6D0F" w:rsidRDefault="00E1366C" w:rsidP="00FD7861">
            <w:pPr>
              <w:keepNext/>
              <w:keepLines/>
              <w:spacing w:after="0"/>
              <w:jc w:val="center"/>
              <w:rPr>
                <w:ins w:id="3554" w:author="Deep [E///]" w:date="2022-11-02T16:45:00Z"/>
                <w:rFonts w:ascii="Arial" w:eastAsiaTheme="minorEastAsia" w:hAnsi="Arial"/>
                <w:sz w:val="18"/>
                <w:lang w:eastAsia="zh-CN"/>
              </w:rPr>
            </w:pPr>
            <w:ins w:id="3555" w:author="Deep [E///]" w:date="2022-11-02T16:45:00Z">
              <w:r w:rsidRPr="00BE6D0F">
                <w:rPr>
                  <w:rFonts w:ascii="Arial" w:eastAsiaTheme="minorEastAsia" w:hAnsi="Arial" w:cs="Arial"/>
                  <w:sz w:val="18"/>
                </w:rPr>
                <w:t>Same as time offset between serving and neighbour cells</w:t>
              </w:r>
            </w:ins>
          </w:p>
        </w:tc>
        <w:tc>
          <w:tcPr>
            <w:tcW w:w="3232" w:type="dxa"/>
            <w:tcBorders>
              <w:top w:val="single" w:sz="4" w:space="0" w:color="auto"/>
              <w:left w:val="single" w:sz="4" w:space="0" w:color="auto"/>
              <w:bottom w:val="single" w:sz="4" w:space="0" w:color="auto"/>
              <w:right w:val="single" w:sz="4" w:space="0" w:color="auto"/>
            </w:tcBorders>
          </w:tcPr>
          <w:p w14:paraId="7509DE55" w14:textId="77777777" w:rsidR="00E1366C" w:rsidRPr="00BE6D0F" w:rsidRDefault="00E1366C" w:rsidP="00FD7861">
            <w:pPr>
              <w:keepNext/>
              <w:keepLines/>
              <w:spacing w:after="0"/>
              <w:rPr>
                <w:ins w:id="3556" w:author="Deep [E///]" w:date="2022-11-02T16:45:00Z"/>
                <w:rFonts w:ascii="Arial" w:eastAsiaTheme="minorEastAsia" w:hAnsi="Arial"/>
                <w:sz w:val="18"/>
              </w:rPr>
            </w:pPr>
          </w:p>
        </w:tc>
      </w:tr>
      <w:tr w:rsidR="00E1366C" w:rsidRPr="00BE6D0F" w14:paraId="6575860A" w14:textId="77777777" w:rsidTr="00FD7861">
        <w:trPr>
          <w:cantSplit/>
          <w:trHeight w:val="187"/>
          <w:ins w:id="3557"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4F4B030" w14:textId="77777777" w:rsidR="00E1366C" w:rsidRPr="00BE6D0F" w:rsidRDefault="00E1366C" w:rsidP="00FD7861">
            <w:pPr>
              <w:keepNext/>
              <w:keepLines/>
              <w:spacing w:after="0"/>
              <w:rPr>
                <w:ins w:id="3558" w:author="Deep [E///]" w:date="2022-11-02T16:45:00Z"/>
                <w:rFonts w:ascii="Arial" w:eastAsiaTheme="minorEastAsia" w:hAnsi="Arial" w:cs="Arial"/>
                <w:sz w:val="18"/>
              </w:rPr>
            </w:pPr>
            <w:ins w:id="3559" w:author="Deep [E///]" w:date="2022-11-02T16:45:00Z">
              <w:r w:rsidRPr="00BE6D0F">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A17EEC4" w14:textId="77777777" w:rsidR="00E1366C" w:rsidRPr="00BE6D0F" w:rsidRDefault="00E1366C" w:rsidP="00FD7861">
            <w:pPr>
              <w:keepNext/>
              <w:keepLines/>
              <w:spacing w:after="0"/>
              <w:jc w:val="center"/>
              <w:rPr>
                <w:ins w:id="3560" w:author="Deep [E///]" w:date="2022-11-02T16:45:00Z"/>
                <w:rFonts w:ascii="Arial" w:eastAsiaTheme="minorEastAsia" w:hAnsi="Arial"/>
                <w:sz w:val="18"/>
              </w:rPr>
            </w:pPr>
            <w:ins w:id="3561" w:author="Deep [E///]" w:date="2022-11-02T16:45: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532F9A10" w14:textId="77777777" w:rsidR="00E1366C" w:rsidRPr="00BE6D0F" w:rsidRDefault="00E1366C" w:rsidP="00FD7861">
            <w:pPr>
              <w:keepNext/>
              <w:keepLines/>
              <w:spacing w:after="0"/>
              <w:jc w:val="center"/>
              <w:rPr>
                <w:ins w:id="3562" w:author="Deep [E///]" w:date="2022-11-02T16:45:00Z"/>
                <w:rFonts w:ascii="Arial" w:eastAsiaTheme="minorEastAsia" w:hAnsi="Arial"/>
                <w:sz w:val="18"/>
                <w:lang w:eastAsia="zh-CN"/>
              </w:rPr>
            </w:pPr>
            <w:ins w:id="3563"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4362EE1" w14:textId="77777777" w:rsidR="00E1366C" w:rsidRPr="00BE6D0F" w:rsidRDefault="00E1366C" w:rsidP="00FD7861">
            <w:pPr>
              <w:keepNext/>
              <w:keepLines/>
              <w:spacing w:after="0"/>
              <w:jc w:val="center"/>
              <w:rPr>
                <w:ins w:id="3564" w:author="Deep [E///]" w:date="2022-11-02T16:45:00Z"/>
                <w:rFonts w:ascii="Arial" w:eastAsiaTheme="minorEastAsia" w:hAnsi="Arial" w:cs="Arial"/>
                <w:sz w:val="18"/>
              </w:rPr>
            </w:pPr>
            <w:ins w:id="3565" w:author="Deep [E///]" w:date="2022-11-02T16:45:00Z">
              <w:r w:rsidRPr="00BE6D0F">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0DB14A21" w14:textId="77777777" w:rsidR="00E1366C" w:rsidRPr="00BE6D0F" w:rsidRDefault="00E1366C" w:rsidP="00FD7861">
            <w:pPr>
              <w:keepNext/>
              <w:keepLines/>
              <w:spacing w:after="0"/>
              <w:rPr>
                <w:ins w:id="3566" w:author="Deep [E///]" w:date="2022-11-02T16:45:00Z"/>
                <w:rFonts w:ascii="Arial" w:eastAsiaTheme="minorEastAsia" w:hAnsi="Arial" w:cs="Arial"/>
                <w:sz w:val="18"/>
              </w:rPr>
            </w:pPr>
          </w:p>
        </w:tc>
      </w:tr>
      <w:tr w:rsidR="00E1366C" w:rsidRPr="00BE6D0F" w14:paraId="12ED19D3" w14:textId="77777777" w:rsidTr="00FD7861">
        <w:trPr>
          <w:cantSplit/>
          <w:trHeight w:val="187"/>
          <w:ins w:id="3567"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68A4145B" w14:textId="77777777" w:rsidR="00E1366C" w:rsidRPr="00BE6D0F" w:rsidRDefault="00E1366C" w:rsidP="00FD7861">
            <w:pPr>
              <w:keepNext/>
              <w:keepLines/>
              <w:spacing w:after="0"/>
              <w:rPr>
                <w:ins w:id="3568" w:author="Deep [E///]" w:date="2022-11-02T16:45:00Z"/>
                <w:rFonts w:ascii="Arial" w:eastAsiaTheme="minorEastAsia" w:hAnsi="Arial" w:cs="Arial"/>
                <w:sz w:val="18"/>
              </w:rPr>
            </w:pPr>
            <w:ins w:id="3569" w:author="Deep [E///]" w:date="2022-11-02T16:45:00Z">
              <w:r w:rsidRPr="00BE6D0F">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9ADE862" w14:textId="77777777" w:rsidR="00E1366C" w:rsidRPr="00BE6D0F" w:rsidRDefault="00E1366C" w:rsidP="00FD7861">
            <w:pPr>
              <w:keepNext/>
              <w:keepLines/>
              <w:spacing w:after="0"/>
              <w:jc w:val="center"/>
              <w:rPr>
                <w:ins w:id="3570" w:author="Deep [E///]" w:date="2022-11-02T16:45:00Z"/>
                <w:rFonts w:ascii="Arial" w:eastAsiaTheme="minorEastAsia" w:hAnsi="Arial"/>
                <w:sz w:val="18"/>
              </w:rPr>
            </w:pPr>
            <w:ins w:id="3571" w:author="Deep [E///]" w:date="2022-11-02T16:45: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1FB8E513" w14:textId="77777777" w:rsidR="00E1366C" w:rsidRPr="00BE6D0F" w:rsidRDefault="00E1366C" w:rsidP="00FD7861">
            <w:pPr>
              <w:keepNext/>
              <w:keepLines/>
              <w:spacing w:after="0"/>
              <w:jc w:val="center"/>
              <w:rPr>
                <w:ins w:id="3572" w:author="Deep [E///]" w:date="2022-11-02T16:45:00Z"/>
                <w:rFonts w:ascii="Arial" w:eastAsiaTheme="minorEastAsia" w:hAnsi="Arial"/>
                <w:sz w:val="18"/>
              </w:rPr>
            </w:pPr>
            <w:ins w:id="3573"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338CBEB" w14:textId="77777777" w:rsidR="00E1366C" w:rsidRPr="00BE6D0F" w:rsidRDefault="00E1366C" w:rsidP="00FD7861">
            <w:pPr>
              <w:keepNext/>
              <w:keepLines/>
              <w:spacing w:after="0"/>
              <w:jc w:val="center"/>
              <w:rPr>
                <w:ins w:id="3574" w:author="Deep [E///]" w:date="2022-11-02T16:45:00Z"/>
                <w:rFonts w:ascii="Arial" w:eastAsiaTheme="minorEastAsia" w:hAnsi="Arial" w:cs="Arial"/>
                <w:sz w:val="18"/>
              </w:rPr>
            </w:pPr>
            <w:ins w:id="3575" w:author="Deep [E///]" w:date="2022-11-02T16:45:00Z">
              <w:r w:rsidRPr="00BE6D0F">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04F3AAD3" w14:textId="77777777" w:rsidR="00E1366C" w:rsidRPr="00BE6D0F" w:rsidRDefault="00E1366C" w:rsidP="00FD7861">
            <w:pPr>
              <w:keepNext/>
              <w:keepLines/>
              <w:spacing w:after="0"/>
              <w:rPr>
                <w:ins w:id="3576" w:author="Deep [E///]" w:date="2022-11-02T16:45:00Z"/>
                <w:rFonts w:ascii="Arial" w:eastAsiaTheme="minorEastAsia" w:hAnsi="Arial" w:cs="Arial"/>
                <w:sz w:val="18"/>
              </w:rPr>
            </w:pPr>
          </w:p>
        </w:tc>
      </w:tr>
      <w:tr w:rsidR="00E1366C" w:rsidRPr="00BE6D0F" w14:paraId="205C277A" w14:textId="77777777" w:rsidTr="00FD7861">
        <w:trPr>
          <w:cantSplit/>
          <w:trHeight w:val="187"/>
          <w:ins w:id="3577" w:author="Deep [E///]" w:date="2022-11-02T16:45:00Z"/>
        </w:trPr>
        <w:tc>
          <w:tcPr>
            <w:tcW w:w="9606" w:type="dxa"/>
            <w:gridSpan w:val="5"/>
            <w:tcBorders>
              <w:top w:val="single" w:sz="4" w:space="0" w:color="auto"/>
              <w:left w:val="single" w:sz="4" w:space="0" w:color="auto"/>
              <w:bottom w:val="single" w:sz="4" w:space="0" w:color="auto"/>
              <w:right w:val="single" w:sz="4" w:space="0" w:color="auto"/>
            </w:tcBorders>
          </w:tcPr>
          <w:p w14:paraId="2D047DD5" w14:textId="77777777" w:rsidR="00E1366C" w:rsidRPr="00BE6D0F" w:rsidRDefault="00E1366C" w:rsidP="00FD7861">
            <w:pPr>
              <w:keepNext/>
              <w:keepLines/>
              <w:spacing w:after="0"/>
              <w:rPr>
                <w:ins w:id="3578" w:author="Deep [E///]" w:date="2022-11-02T16:45:00Z"/>
                <w:rFonts w:ascii="Arial" w:eastAsiaTheme="minorEastAsia" w:hAnsi="Arial" w:cs="Arial"/>
                <w:sz w:val="18"/>
              </w:rPr>
            </w:pPr>
            <w:ins w:id="3579" w:author="Deep [E///]" w:date="2022-11-02T16:45:00Z">
              <w:r w:rsidRPr="00BE6D0F">
                <w:rPr>
                  <w:rFonts w:ascii="Arial" w:eastAsiaTheme="minorEastAsia" w:hAnsi="Arial"/>
                  <w:sz w:val="18"/>
                  <w:lang w:eastAsia="zh-CN"/>
                </w:rPr>
                <w:t xml:space="preserve">NOTE 1: </w:t>
              </w:r>
              <w:r w:rsidRPr="00BE6D0F">
                <w:rPr>
                  <w:rFonts w:ascii="Arial" w:eastAsiaTheme="minorEastAsia" w:hAnsi="Arial" w:hint="eastAsia"/>
                  <w:sz w:val="18"/>
                  <w:lang w:eastAsia="zh-CN"/>
                </w:rPr>
                <w:t>T</w:t>
              </w:r>
              <w:r w:rsidRPr="00BE6D0F">
                <w:rPr>
                  <w:rFonts w:ascii="Arial" w:eastAsiaTheme="minorEastAsia" w:hAnsi="Arial"/>
                  <w:sz w:val="18"/>
                  <w:lang w:eastAsia="zh-CN"/>
                </w:rPr>
                <w:t xml:space="preserve">he value is up to the UE capability. The possible UE capability value: (1/4 symbol, 1/2 symbol, CP length, half of slot). </w:t>
              </w:r>
              <w:r w:rsidRPr="00BE6D0F">
                <w:rPr>
                  <w:rFonts w:ascii="Arial" w:eastAsiaTheme="minorEastAsia" w:hAnsi="Arial" w:hint="eastAsia"/>
                  <w:sz w:val="18"/>
                  <w:lang w:eastAsia="zh-CN"/>
                </w:rPr>
                <w:t>W</w:t>
              </w:r>
              <w:r w:rsidRPr="00BE6D0F">
                <w:rPr>
                  <w:rFonts w:ascii="Arial" w:eastAsiaTheme="minorEastAsia" w:hAnsi="Arial"/>
                  <w:sz w:val="18"/>
                  <w:lang w:eastAsia="zh-CN"/>
                </w:rPr>
                <w:t xml:space="preserve">hen the UE reported value is </w:t>
              </w:r>
              <w:r w:rsidRPr="00BE6D0F">
                <w:rPr>
                  <w:rFonts w:ascii="Arial" w:eastAsia="SimSun" w:hAnsi="Arial"/>
                  <w:color w:val="0070C0"/>
                  <w:sz w:val="18"/>
                  <w:szCs w:val="24"/>
                  <w:lang w:eastAsia="zh-CN"/>
                </w:rPr>
                <w:t xml:space="preserve">&gt; 3us, the time offset between serving and neighbour cells is set to 3us; </w:t>
              </w:r>
              <w:r w:rsidRPr="00BE6D0F">
                <w:rPr>
                  <w:rFonts w:ascii="Arial" w:eastAsiaTheme="minorEastAsia" w:hAnsi="Arial"/>
                  <w:sz w:val="18"/>
                  <w:lang w:eastAsia="zh-CN"/>
                </w:rPr>
                <w:t xml:space="preserve">when the UE reported value is </w:t>
              </w:r>
              <w:r w:rsidRPr="00BE6D0F">
                <w:rPr>
                  <w:rFonts w:ascii="Arial" w:eastAsia="SimSun" w:hAnsi="Arial"/>
                  <w:color w:val="0070C0"/>
                  <w:sz w:val="18"/>
                  <w:szCs w:val="24"/>
                  <w:lang w:eastAsia="zh-CN"/>
                </w:rPr>
                <w:t xml:space="preserve">&lt; 3us, the </w:t>
              </w:r>
              <w:r w:rsidRPr="00BE6D0F">
                <w:rPr>
                  <w:rFonts w:ascii="Arial" w:eastAsiaTheme="minorEastAsia" w:hAnsi="Arial" w:cs="Arial"/>
                  <w:sz w:val="18"/>
                </w:rPr>
                <w:t>time offset between serving and neighbour cells</w:t>
              </w:r>
              <w:r w:rsidRPr="00BE6D0F">
                <w:rPr>
                  <w:rFonts w:ascii="Arial" w:eastAsia="SimSun" w:hAnsi="Arial"/>
                  <w:color w:val="0070C0"/>
                  <w:sz w:val="18"/>
                  <w:szCs w:val="24"/>
                  <w:lang w:eastAsia="zh-CN"/>
                </w:rPr>
                <w:t xml:space="preserve"> is set to the </w:t>
              </w:r>
              <w:r w:rsidRPr="00BE6D0F">
                <w:rPr>
                  <w:rFonts w:ascii="Arial" w:eastAsiaTheme="minorEastAsia" w:hAnsi="Arial"/>
                  <w:sz w:val="18"/>
                  <w:lang w:eastAsia="zh-CN"/>
                </w:rPr>
                <w:t>UE reported value.</w:t>
              </w:r>
            </w:ins>
          </w:p>
        </w:tc>
      </w:tr>
    </w:tbl>
    <w:p w14:paraId="0A6337A9" w14:textId="77777777" w:rsidR="00E1366C" w:rsidRPr="00BE6D0F" w:rsidRDefault="00E1366C" w:rsidP="00E1366C">
      <w:pPr>
        <w:rPr>
          <w:ins w:id="3580" w:author="Deep [E///]" w:date="2022-11-02T16:45:00Z"/>
          <w:rFonts w:eastAsiaTheme="minorEastAsia"/>
        </w:rPr>
      </w:pPr>
    </w:p>
    <w:p w14:paraId="1B5AF4AF" w14:textId="77777777" w:rsidR="00E1366C" w:rsidRPr="00BE6D0F" w:rsidRDefault="00E1366C" w:rsidP="00E1366C">
      <w:pPr>
        <w:keepNext/>
        <w:keepLines/>
        <w:spacing w:before="60"/>
        <w:jc w:val="center"/>
        <w:rPr>
          <w:ins w:id="3581" w:author="Deep [E///]" w:date="2022-11-02T16:45:00Z"/>
          <w:rFonts w:ascii="Arial" w:eastAsiaTheme="minorEastAsia" w:hAnsi="Arial"/>
          <w:b/>
        </w:rPr>
      </w:pPr>
      <w:ins w:id="3582" w:author="Deep [E///]" w:date="2022-11-02T16:45:00Z">
        <w:r w:rsidRPr="00BE6D0F">
          <w:rPr>
            <w:rFonts w:ascii="Arial" w:eastAsiaTheme="minorEastAsia" w:hAnsi="Arial"/>
            <w:b/>
          </w:rPr>
          <w:lastRenderedPageBreak/>
          <w:t xml:space="preserve">Table </w:t>
        </w:r>
        <w:r w:rsidRPr="00BE6D0F">
          <w:rPr>
            <w:rFonts w:ascii="Arial" w:eastAsiaTheme="minorEastAsia" w:hAnsi="Arial"/>
            <w:b/>
            <w:snapToGrid w:val="0"/>
            <w:lang w:eastAsia="zh-CN"/>
          </w:rPr>
          <w:t>A.7.6.11.X2.1</w:t>
        </w:r>
        <w:r w:rsidRPr="00BE6D0F">
          <w:rPr>
            <w:rFonts w:ascii="Arial" w:eastAsiaTheme="minorEastAsia" w:hAnsi="Arial"/>
            <w:b/>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366C" w:rsidRPr="00BE6D0F" w14:paraId="57D24BD6" w14:textId="77777777" w:rsidTr="00FD7861">
        <w:trPr>
          <w:cantSplit/>
          <w:trHeight w:val="187"/>
          <w:jc w:val="center"/>
          <w:ins w:id="3583" w:author="Deep [E///]" w:date="2022-11-02T16:45:00Z"/>
        </w:trPr>
        <w:tc>
          <w:tcPr>
            <w:tcW w:w="2263" w:type="dxa"/>
            <w:tcBorders>
              <w:top w:val="single" w:sz="4" w:space="0" w:color="auto"/>
              <w:left w:val="single" w:sz="4" w:space="0" w:color="auto"/>
              <w:bottom w:val="nil"/>
              <w:right w:val="single" w:sz="4" w:space="0" w:color="auto"/>
            </w:tcBorders>
            <w:shd w:val="clear" w:color="auto" w:fill="auto"/>
            <w:hideMark/>
          </w:tcPr>
          <w:p w14:paraId="0B69B073" w14:textId="77777777" w:rsidR="00E1366C" w:rsidRPr="00BE6D0F" w:rsidRDefault="00E1366C" w:rsidP="00FD7861">
            <w:pPr>
              <w:keepNext/>
              <w:keepLines/>
              <w:spacing w:after="0"/>
              <w:jc w:val="center"/>
              <w:rPr>
                <w:ins w:id="3584" w:author="Deep [E///]" w:date="2022-11-02T16:45:00Z"/>
                <w:rFonts w:ascii="Arial" w:eastAsiaTheme="minorEastAsia" w:hAnsi="Arial" w:cs="Arial"/>
                <w:b/>
                <w:sz w:val="18"/>
              </w:rPr>
            </w:pPr>
            <w:ins w:id="3585" w:author="Deep [E///]" w:date="2022-11-02T16:45:00Z">
              <w:r w:rsidRPr="00BE6D0F">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70A2DB34" w14:textId="77777777" w:rsidR="00E1366C" w:rsidRPr="00BE6D0F" w:rsidRDefault="00E1366C" w:rsidP="00FD7861">
            <w:pPr>
              <w:keepNext/>
              <w:keepLines/>
              <w:spacing w:after="0"/>
              <w:jc w:val="center"/>
              <w:rPr>
                <w:ins w:id="3586" w:author="Deep [E///]" w:date="2022-11-02T16:45:00Z"/>
                <w:rFonts w:ascii="Arial" w:eastAsiaTheme="minorEastAsia" w:hAnsi="Arial"/>
                <w:b/>
                <w:sz w:val="18"/>
              </w:rPr>
            </w:pPr>
            <w:ins w:id="3587" w:author="Deep [E///]" w:date="2022-11-02T16:45:00Z">
              <w:r w:rsidRPr="00BE6D0F">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2C05945" w14:textId="77777777" w:rsidR="00E1366C" w:rsidRPr="00BE6D0F" w:rsidRDefault="00E1366C" w:rsidP="00FD7861">
            <w:pPr>
              <w:keepNext/>
              <w:keepLines/>
              <w:spacing w:after="0"/>
              <w:jc w:val="center"/>
              <w:rPr>
                <w:ins w:id="3588" w:author="Deep [E///]" w:date="2022-11-02T16:45:00Z"/>
                <w:rFonts w:ascii="Arial" w:eastAsiaTheme="minorEastAsia" w:hAnsi="Arial"/>
                <w:b/>
                <w:sz w:val="18"/>
                <w:lang w:eastAsia="zh-CN"/>
              </w:rPr>
            </w:pPr>
            <w:ins w:id="3589" w:author="Deep [E///]" w:date="2022-11-02T16:45:00Z">
              <w:r w:rsidRPr="00BE6D0F">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2D7DD1" w14:textId="77777777" w:rsidR="00E1366C" w:rsidRPr="00BE6D0F" w:rsidRDefault="00E1366C" w:rsidP="00FD7861">
            <w:pPr>
              <w:keepNext/>
              <w:keepLines/>
              <w:spacing w:after="0"/>
              <w:jc w:val="center"/>
              <w:rPr>
                <w:ins w:id="3590" w:author="Deep [E///]" w:date="2022-11-02T16:45:00Z"/>
                <w:rFonts w:ascii="Arial" w:eastAsiaTheme="minorEastAsia" w:hAnsi="Arial" w:cs="Arial"/>
                <w:b/>
                <w:sz w:val="18"/>
              </w:rPr>
            </w:pPr>
            <w:ins w:id="3591" w:author="Deep [E///]" w:date="2022-11-02T16:45:00Z">
              <w:r w:rsidRPr="00BE6D0F">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4074EC" w14:textId="77777777" w:rsidR="00E1366C" w:rsidRPr="00BE6D0F" w:rsidRDefault="00E1366C" w:rsidP="00FD7861">
            <w:pPr>
              <w:keepNext/>
              <w:keepLines/>
              <w:spacing w:after="0"/>
              <w:jc w:val="center"/>
              <w:rPr>
                <w:ins w:id="3592" w:author="Deep [E///]" w:date="2022-11-02T16:45:00Z"/>
                <w:rFonts w:ascii="Arial" w:eastAsiaTheme="minorEastAsia" w:hAnsi="Arial"/>
                <w:b/>
                <w:sz w:val="18"/>
                <w:lang w:eastAsia="zh-CN"/>
              </w:rPr>
            </w:pPr>
            <w:ins w:id="3593" w:author="Deep [E///]" w:date="2022-11-02T16:45:00Z">
              <w:r w:rsidRPr="00BE6D0F">
                <w:rPr>
                  <w:rFonts w:ascii="Arial" w:eastAsiaTheme="minorEastAsia" w:hAnsi="Arial"/>
                  <w:b/>
                  <w:sz w:val="18"/>
                  <w:lang w:eastAsia="zh-CN"/>
                </w:rPr>
                <w:t>Cell 2</w:t>
              </w:r>
            </w:ins>
          </w:p>
        </w:tc>
      </w:tr>
      <w:tr w:rsidR="00E1366C" w:rsidRPr="00BE6D0F" w14:paraId="4D80E254" w14:textId="77777777" w:rsidTr="00FD7861">
        <w:trPr>
          <w:cantSplit/>
          <w:trHeight w:val="187"/>
          <w:jc w:val="center"/>
          <w:ins w:id="3594" w:author="Deep [E///]" w:date="2022-11-02T16:4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9B4433C" w14:textId="77777777" w:rsidR="00E1366C" w:rsidRPr="00BE6D0F" w:rsidRDefault="00E1366C" w:rsidP="00FD7861">
            <w:pPr>
              <w:keepNext/>
              <w:keepLines/>
              <w:spacing w:after="0"/>
              <w:jc w:val="center"/>
              <w:rPr>
                <w:ins w:id="3595" w:author="Deep [E///]" w:date="2022-11-02T16:45: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3841D40" w14:textId="77777777" w:rsidR="00E1366C" w:rsidRPr="00BE6D0F" w:rsidRDefault="00E1366C" w:rsidP="00FD7861">
            <w:pPr>
              <w:keepNext/>
              <w:keepLines/>
              <w:spacing w:after="0"/>
              <w:jc w:val="center"/>
              <w:rPr>
                <w:ins w:id="3596" w:author="Deep [E///]" w:date="2022-11-02T16:45: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E6312E5" w14:textId="77777777" w:rsidR="00E1366C" w:rsidRPr="00BE6D0F" w:rsidRDefault="00E1366C" w:rsidP="00FD7861">
            <w:pPr>
              <w:keepNext/>
              <w:keepLines/>
              <w:spacing w:after="0"/>
              <w:jc w:val="center"/>
              <w:rPr>
                <w:ins w:id="3597" w:author="Deep [E///]" w:date="2022-11-02T16:45: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D88B39" w14:textId="77777777" w:rsidR="00E1366C" w:rsidRPr="00BE6D0F" w:rsidRDefault="00E1366C" w:rsidP="00FD7861">
            <w:pPr>
              <w:keepNext/>
              <w:keepLines/>
              <w:spacing w:after="0"/>
              <w:jc w:val="center"/>
              <w:rPr>
                <w:ins w:id="3598" w:author="Deep [E///]" w:date="2022-11-02T16:45:00Z"/>
                <w:rFonts w:ascii="Arial" w:eastAsiaTheme="minorEastAsia" w:hAnsi="Arial"/>
                <w:b/>
                <w:sz w:val="18"/>
                <w:lang w:eastAsia="zh-CN"/>
              </w:rPr>
            </w:pPr>
            <w:ins w:id="3599" w:author="Deep [E///]" w:date="2022-11-02T16:45:00Z">
              <w:r w:rsidRPr="00BE6D0F">
                <w:rPr>
                  <w:rFonts w:ascii="Arial" w:eastAsiaTheme="minorEastAsia" w:hAnsi="Arial" w:hint="eastAsia"/>
                  <w:b/>
                  <w:sz w:val="18"/>
                  <w:lang w:eastAsia="zh-CN"/>
                </w:rPr>
                <w:t>S</w:t>
              </w:r>
              <w:r w:rsidRPr="00BE6D0F">
                <w:rPr>
                  <w:rFonts w:ascii="Arial" w:eastAsiaTheme="minorEastAsia" w:hAnsi="Arial"/>
                  <w:b/>
                  <w:sz w:val="18"/>
                  <w:lang w:eastAsia="zh-CN"/>
                </w:rPr>
                <w:t>ub-test 1</w:t>
              </w:r>
            </w:ins>
          </w:p>
        </w:tc>
        <w:tc>
          <w:tcPr>
            <w:tcW w:w="851" w:type="dxa"/>
            <w:tcBorders>
              <w:top w:val="single" w:sz="4" w:space="0" w:color="auto"/>
              <w:left w:val="single" w:sz="4" w:space="0" w:color="auto"/>
              <w:bottom w:val="single" w:sz="4" w:space="0" w:color="auto"/>
              <w:right w:val="single" w:sz="4" w:space="0" w:color="auto"/>
            </w:tcBorders>
            <w:hideMark/>
          </w:tcPr>
          <w:p w14:paraId="5361CDBE" w14:textId="77777777" w:rsidR="00E1366C" w:rsidRPr="00BE6D0F" w:rsidRDefault="00E1366C" w:rsidP="00FD7861">
            <w:pPr>
              <w:keepNext/>
              <w:keepLines/>
              <w:spacing w:after="0"/>
              <w:jc w:val="center"/>
              <w:rPr>
                <w:ins w:id="3600" w:author="Deep [E///]" w:date="2022-11-02T16:45:00Z"/>
                <w:rFonts w:ascii="Arial" w:eastAsiaTheme="minorEastAsia" w:hAnsi="Arial"/>
                <w:b/>
                <w:sz w:val="18"/>
                <w:lang w:eastAsia="zh-CN"/>
              </w:rPr>
            </w:pPr>
            <w:ins w:id="3601" w:author="Deep [E///]" w:date="2022-11-02T16:45:00Z">
              <w:r w:rsidRPr="00BE6D0F">
                <w:rPr>
                  <w:rFonts w:ascii="Arial" w:eastAsiaTheme="minorEastAsia" w:hAnsi="Arial"/>
                  <w:b/>
                  <w:sz w:val="18"/>
                  <w:lang w:eastAsia="zh-CN"/>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6A1EC92A" w14:textId="77777777" w:rsidR="00E1366C" w:rsidRPr="00BE6D0F" w:rsidRDefault="00E1366C" w:rsidP="00FD7861">
            <w:pPr>
              <w:keepNext/>
              <w:keepLines/>
              <w:spacing w:after="0"/>
              <w:jc w:val="center"/>
              <w:rPr>
                <w:ins w:id="3602" w:author="Deep [E///]" w:date="2022-11-02T16:45:00Z"/>
                <w:rFonts w:ascii="Arial" w:eastAsiaTheme="minorEastAsia" w:hAnsi="Arial"/>
                <w:b/>
                <w:sz w:val="18"/>
                <w:lang w:eastAsia="zh-CN"/>
              </w:rPr>
            </w:pPr>
            <w:ins w:id="3603" w:author="Deep [E///]" w:date="2022-11-02T16:45:00Z">
              <w:r w:rsidRPr="00BE6D0F">
                <w:rPr>
                  <w:rFonts w:ascii="Arial" w:eastAsiaTheme="minorEastAsia" w:hAnsi="Arial"/>
                  <w:b/>
                  <w:sz w:val="18"/>
                  <w:lang w:eastAsia="zh-CN"/>
                </w:rPr>
                <w:t>Sub-</w:t>
              </w:r>
              <w:proofErr w:type="spellStart"/>
              <w:r w:rsidRPr="00BE6D0F">
                <w:rPr>
                  <w:rFonts w:ascii="Arial" w:eastAsiaTheme="minorEastAsia" w:hAnsi="Arial"/>
                  <w:b/>
                  <w:sz w:val="18"/>
                  <w:lang w:eastAsia="zh-CN"/>
                </w:rPr>
                <w:t>tets</w:t>
              </w:r>
              <w:proofErr w:type="spellEnd"/>
              <w:r w:rsidRPr="00BE6D0F">
                <w:rPr>
                  <w:rFonts w:ascii="Arial" w:eastAsiaTheme="minorEastAsia" w:hAnsi="Arial"/>
                  <w:b/>
                  <w:sz w:val="18"/>
                  <w:lang w:eastAsia="zh-CN"/>
                </w:rPr>
                <w:t xml:space="preserve"> 1</w:t>
              </w:r>
            </w:ins>
          </w:p>
        </w:tc>
        <w:tc>
          <w:tcPr>
            <w:tcW w:w="921" w:type="dxa"/>
            <w:tcBorders>
              <w:top w:val="single" w:sz="4" w:space="0" w:color="auto"/>
              <w:left w:val="single" w:sz="4" w:space="0" w:color="auto"/>
              <w:bottom w:val="single" w:sz="4" w:space="0" w:color="auto"/>
              <w:right w:val="single" w:sz="4" w:space="0" w:color="auto"/>
            </w:tcBorders>
            <w:hideMark/>
          </w:tcPr>
          <w:p w14:paraId="3A18339D" w14:textId="77777777" w:rsidR="00E1366C" w:rsidRPr="00BE6D0F" w:rsidRDefault="00E1366C" w:rsidP="00FD7861">
            <w:pPr>
              <w:keepNext/>
              <w:keepLines/>
              <w:spacing w:after="0"/>
              <w:jc w:val="center"/>
              <w:rPr>
                <w:ins w:id="3604" w:author="Deep [E///]" w:date="2022-11-02T16:45:00Z"/>
                <w:rFonts w:ascii="Arial" w:eastAsiaTheme="minorEastAsia" w:hAnsi="Arial"/>
                <w:b/>
                <w:sz w:val="18"/>
                <w:lang w:eastAsia="zh-CN"/>
              </w:rPr>
            </w:pPr>
            <w:ins w:id="3605" w:author="Deep [E///]" w:date="2022-11-02T16:45:00Z">
              <w:r w:rsidRPr="00BE6D0F">
                <w:rPr>
                  <w:rFonts w:ascii="Arial" w:eastAsiaTheme="minorEastAsia" w:hAnsi="Arial"/>
                  <w:b/>
                  <w:sz w:val="18"/>
                  <w:lang w:eastAsia="zh-CN"/>
                </w:rPr>
                <w:t>Sub-test 2</w:t>
              </w:r>
            </w:ins>
          </w:p>
        </w:tc>
      </w:tr>
      <w:tr w:rsidR="00E1366C" w:rsidRPr="00BE6D0F" w14:paraId="54ABC84D" w14:textId="77777777" w:rsidTr="00FD7861">
        <w:trPr>
          <w:cantSplit/>
          <w:trHeight w:val="187"/>
          <w:jc w:val="center"/>
          <w:ins w:id="3606" w:author="Deep [E///]" w:date="2022-11-02T16:45:00Z"/>
        </w:trPr>
        <w:tc>
          <w:tcPr>
            <w:tcW w:w="2263" w:type="dxa"/>
            <w:tcBorders>
              <w:top w:val="single" w:sz="4" w:space="0" w:color="auto"/>
              <w:left w:val="single" w:sz="4" w:space="0" w:color="auto"/>
              <w:right w:val="single" w:sz="4" w:space="0" w:color="auto"/>
            </w:tcBorders>
            <w:shd w:val="clear" w:color="auto" w:fill="auto"/>
          </w:tcPr>
          <w:p w14:paraId="6477979D" w14:textId="77777777" w:rsidR="00E1366C" w:rsidRPr="00BE6D0F" w:rsidRDefault="00E1366C" w:rsidP="00FD7861">
            <w:pPr>
              <w:keepNext/>
              <w:keepLines/>
              <w:spacing w:after="0"/>
              <w:rPr>
                <w:ins w:id="3607" w:author="Deep [E///]" w:date="2022-11-02T16:45:00Z"/>
                <w:rFonts w:ascii="Arial" w:eastAsiaTheme="minorEastAsia" w:hAnsi="Arial"/>
                <w:sz w:val="18"/>
                <w:lang w:eastAsia="zh-CN"/>
              </w:rPr>
            </w:pPr>
            <w:proofErr w:type="spellStart"/>
            <w:ins w:id="3608" w:author="Deep [E///]" w:date="2022-11-02T16:45:00Z">
              <w:r w:rsidRPr="00BE6D0F">
                <w:rPr>
                  <w:rFonts w:ascii="Arial" w:eastAsiaTheme="minorEastAsia" w:hAnsi="Arial"/>
                  <w:sz w:val="18"/>
                </w:rPr>
                <w:t>AoA</w:t>
              </w:r>
              <w:proofErr w:type="spellEnd"/>
              <w:r w:rsidRPr="00BE6D0F">
                <w:rPr>
                  <w:rFonts w:ascii="Arial" w:eastAsiaTheme="minorEastAsia" w:hAnsi="Arial"/>
                  <w:sz w:val="18"/>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5B005FD7" w14:textId="77777777" w:rsidR="00E1366C" w:rsidRPr="00BE6D0F" w:rsidRDefault="00E1366C" w:rsidP="00FD7861">
            <w:pPr>
              <w:keepNext/>
              <w:keepLines/>
              <w:spacing w:after="0"/>
              <w:jc w:val="center"/>
              <w:rPr>
                <w:ins w:id="360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6993F9" w14:textId="77777777" w:rsidR="00E1366C" w:rsidRPr="00BE6D0F" w:rsidRDefault="00E1366C" w:rsidP="00FD7861">
            <w:pPr>
              <w:keepNext/>
              <w:keepLines/>
              <w:spacing w:after="0"/>
              <w:jc w:val="center"/>
              <w:rPr>
                <w:ins w:id="3610" w:author="Deep [E///]" w:date="2022-11-02T16:45:00Z"/>
                <w:rFonts w:ascii="Arial" w:eastAsiaTheme="minorEastAsia" w:hAnsi="Arial" w:cs="v4.2.0"/>
                <w:sz w:val="18"/>
                <w:lang w:eastAsia="zh-CN"/>
              </w:rPr>
            </w:pPr>
            <w:ins w:id="3611" w:author="Deep [E///]" w:date="2022-11-02T16:45:00Z">
              <w:r w:rsidRPr="00BE6D0F">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55E7B44" w14:textId="77777777" w:rsidR="00E1366C" w:rsidRPr="00BE6D0F" w:rsidRDefault="00E1366C" w:rsidP="00FD7861">
            <w:pPr>
              <w:keepNext/>
              <w:keepLines/>
              <w:spacing w:after="0"/>
              <w:jc w:val="center"/>
              <w:rPr>
                <w:ins w:id="3612" w:author="Deep [E///]" w:date="2022-11-02T16:45:00Z"/>
                <w:rFonts w:ascii="Arial" w:eastAsiaTheme="minorEastAsia" w:hAnsi="Arial"/>
                <w:sz w:val="18"/>
                <w:lang w:eastAsia="ja-JP"/>
              </w:rPr>
            </w:pPr>
            <w:ins w:id="3613" w:author="Deep [E///]" w:date="2022-11-02T16:45:00Z">
              <w:r w:rsidRPr="00BE6D0F">
                <w:rPr>
                  <w:rFonts w:ascii="Arial" w:eastAsiaTheme="minorEastAsia" w:hAnsi="Arial" w:cs="v4.2.0"/>
                  <w:sz w:val="18"/>
                </w:rPr>
                <w:t>Setup 1 as specified in clause A.3.15</w:t>
              </w:r>
            </w:ins>
          </w:p>
        </w:tc>
      </w:tr>
      <w:tr w:rsidR="00E1366C" w:rsidRPr="00BE6D0F" w14:paraId="5787F552" w14:textId="77777777" w:rsidTr="00FD7861">
        <w:trPr>
          <w:cantSplit/>
          <w:trHeight w:val="187"/>
          <w:jc w:val="center"/>
          <w:ins w:id="3614" w:author="Deep [E///]" w:date="2022-11-02T16:45:00Z"/>
        </w:trPr>
        <w:tc>
          <w:tcPr>
            <w:tcW w:w="2263" w:type="dxa"/>
            <w:tcBorders>
              <w:top w:val="single" w:sz="4" w:space="0" w:color="auto"/>
              <w:left w:val="single" w:sz="4" w:space="0" w:color="auto"/>
              <w:right w:val="single" w:sz="4" w:space="0" w:color="auto"/>
            </w:tcBorders>
            <w:shd w:val="clear" w:color="auto" w:fill="auto"/>
          </w:tcPr>
          <w:p w14:paraId="5D3021B0" w14:textId="77777777" w:rsidR="00E1366C" w:rsidRPr="00BE6D0F" w:rsidRDefault="00E1366C" w:rsidP="00FD7861">
            <w:pPr>
              <w:keepNext/>
              <w:keepLines/>
              <w:spacing w:after="0"/>
              <w:rPr>
                <w:ins w:id="3615" w:author="Deep [E///]" w:date="2022-11-02T16:45:00Z"/>
                <w:rFonts w:ascii="Arial" w:eastAsiaTheme="minorEastAsia" w:hAnsi="Arial"/>
                <w:sz w:val="18"/>
                <w:lang w:eastAsia="zh-CN"/>
              </w:rPr>
            </w:pPr>
            <w:ins w:id="3616" w:author="Deep [E///]" w:date="2022-11-02T16:45:00Z">
              <w:r w:rsidRPr="00BE6D0F">
                <w:rPr>
                  <w:rFonts w:ascii="Arial" w:eastAsiaTheme="minorEastAsia" w:hAnsi="Arial"/>
                  <w:noProof/>
                  <w:position w:val="-12"/>
                  <w:sz w:val="18"/>
                  <w:lang w:eastAsia="zh-CN"/>
                </w:rPr>
                <w:t>Beam Assumption</w:t>
              </w:r>
              <w:r w:rsidRPr="00BE6D0F">
                <w:rPr>
                  <w:rFonts w:ascii="Arial" w:eastAsiaTheme="minorEastAsia"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1A895679" w14:textId="77777777" w:rsidR="00E1366C" w:rsidRPr="00BE6D0F" w:rsidRDefault="00E1366C" w:rsidP="00FD7861">
            <w:pPr>
              <w:keepNext/>
              <w:keepLines/>
              <w:spacing w:after="0"/>
              <w:jc w:val="center"/>
              <w:rPr>
                <w:ins w:id="3617"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1C72B43" w14:textId="77777777" w:rsidR="00E1366C" w:rsidRPr="00BE6D0F" w:rsidRDefault="00E1366C" w:rsidP="00FD7861">
            <w:pPr>
              <w:keepNext/>
              <w:keepLines/>
              <w:spacing w:after="0"/>
              <w:jc w:val="center"/>
              <w:rPr>
                <w:ins w:id="3618" w:author="Deep [E///]" w:date="2022-11-02T16:45:00Z"/>
                <w:rFonts w:ascii="Arial" w:eastAsiaTheme="minorEastAsia" w:hAnsi="Arial" w:cs="v4.2.0"/>
                <w:sz w:val="18"/>
                <w:lang w:eastAsia="zh-CN"/>
              </w:rPr>
            </w:pPr>
            <w:ins w:id="3619"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D371DE" w14:textId="77777777" w:rsidR="00E1366C" w:rsidRPr="00BE6D0F" w:rsidRDefault="00E1366C" w:rsidP="00FD7861">
            <w:pPr>
              <w:keepNext/>
              <w:keepLines/>
              <w:spacing w:after="0"/>
              <w:jc w:val="center"/>
              <w:rPr>
                <w:ins w:id="3620" w:author="Deep [E///]" w:date="2022-11-02T16:45:00Z"/>
                <w:rFonts w:ascii="Arial" w:eastAsiaTheme="minorEastAsia" w:hAnsi="Arial"/>
                <w:sz w:val="18"/>
                <w:lang w:eastAsia="ja-JP"/>
              </w:rPr>
            </w:pPr>
            <w:ins w:id="3621" w:author="Deep [E///]" w:date="2022-11-02T16:45:00Z">
              <w:r w:rsidRPr="00BE6D0F">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7AC44B41" w14:textId="77777777" w:rsidR="00E1366C" w:rsidRPr="00BE6D0F" w:rsidRDefault="00E1366C" w:rsidP="00FD7861">
            <w:pPr>
              <w:keepNext/>
              <w:keepLines/>
              <w:spacing w:after="0"/>
              <w:jc w:val="center"/>
              <w:rPr>
                <w:ins w:id="3622" w:author="Deep [E///]" w:date="2022-11-02T16:45:00Z"/>
                <w:rFonts w:ascii="Arial" w:eastAsiaTheme="minorEastAsia" w:hAnsi="Arial"/>
                <w:sz w:val="18"/>
                <w:lang w:eastAsia="ja-JP"/>
              </w:rPr>
            </w:pPr>
            <w:ins w:id="3623" w:author="Deep [E///]" w:date="2022-11-02T16:45:00Z">
              <w:r w:rsidRPr="00BE6D0F">
                <w:rPr>
                  <w:rFonts w:ascii="Arial" w:eastAsiaTheme="minorEastAsia" w:hAnsi="Arial"/>
                  <w:sz w:val="18"/>
                </w:rPr>
                <w:t>Rough</w:t>
              </w:r>
            </w:ins>
          </w:p>
        </w:tc>
      </w:tr>
      <w:tr w:rsidR="00E1366C" w:rsidRPr="00BE6D0F" w14:paraId="4E64BC1E" w14:textId="77777777" w:rsidTr="00FD7861">
        <w:trPr>
          <w:cantSplit/>
          <w:trHeight w:val="187"/>
          <w:jc w:val="center"/>
          <w:ins w:id="3624"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15DB3C9C" w14:textId="77777777" w:rsidR="00E1366C" w:rsidRPr="00BE6D0F" w:rsidRDefault="00E1366C" w:rsidP="00FD7861">
            <w:pPr>
              <w:keepNext/>
              <w:keepLines/>
              <w:spacing w:after="0"/>
              <w:rPr>
                <w:ins w:id="3625" w:author="Deep [E///]" w:date="2022-11-02T16:45:00Z"/>
                <w:rFonts w:ascii="Arial" w:eastAsiaTheme="minorEastAsia" w:hAnsi="Arial"/>
                <w:sz w:val="18"/>
                <w:lang w:eastAsia="zh-CN"/>
              </w:rPr>
            </w:pPr>
            <w:ins w:id="3626" w:author="Deep [E///]" w:date="2022-11-02T16:45:00Z">
              <w:r w:rsidRPr="00BE6D0F">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B0DCC7" w14:textId="77777777" w:rsidR="00E1366C" w:rsidRPr="00BE6D0F" w:rsidRDefault="00E1366C" w:rsidP="00FD7861">
            <w:pPr>
              <w:keepNext/>
              <w:keepLines/>
              <w:spacing w:after="0"/>
              <w:jc w:val="center"/>
              <w:rPr>
                <w:ins w:id="3627"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12894D" w14:textId="77777777" w:rsidR="00E1366C" w:rsidRPr="00BE6D0F" w:rsidRDefault="00E1366C" w:rsidP="00FD7861">
            <w:pPr>
              <w:keepNext/>
              <w:keepLines/>
              <w:spacing w:after="0"/>
              <w:jc w:val="center"/>
              <w:rPr>
                <w:ins w:id="3628" w:author="Deep [E///]" w:date="2022-11-02T16:45:00Z"/>
                <w:rFonts w:ascii="Arial" w:eastAsiaTheme="minorEastAsia" w:hAnsi="Arial" w:cs="v4.2.0"/>
                <w:sz w:val="18"/>
                <w:lang w:eastAsia="zh-CN"/>
              </w:rPr>
            </w:pPr>
            <w:ins w:id="3629"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29FBA1" w14:textId="77777777" w:rsidR="00E1366C" w:rsidRPr="00BE6D0F" w:rsidRDefault="00E1366C" w:rsidP="00FD7861">
            <w:pPr>
              <w:keepNext/>
              <w:keepLines/>
              <w:spacing w:after="0"/>
              <w:jc w:val="center"/>
              <w:rPr>
                <w:ins w:id="3630" w:author="Deep [E///]" w:date="2022-11-02T16:45:00Z"/>
                <w:rFonts w:ascii="Arial" w:eastAsiaTheme="minorEastAsia" w:hAnsi="Arial" w:cs="v4.2.0"/>
                <w:sz w:val="18"/>
                <w:lang w:eastAsia="zh-CN"/>
              </w:rPr>
            </w:pPr>
            <w:ins w:id="3631" w:author="Deep [E///]" w:date="2022-11-02T16:45:00Z">
              <w:r w:rsidRPr="00BE6D0F">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A73337" w14:textId="77777777" w:rsidR="00E1366C" w:rsidRPr="00BE6D0F" w:rsidRDefault="00E1366C" w:rsidP="00FD7861">
            <w:pPr>
              <w:keepNext/>
              <w:keepLines/>
              <w:spacing w:after="0"/>
              <w:jc w:val="center"/>
              <w:rPr>
                <w:ins w:id="3632" w:author="Deep [E///]" w:date="2022-11-02T16:45:00Z"/>
                <w:rFonts w:ascii="Arial" w:eastAsiaTheme="minorEastAsia" w:hAnsi="Arial" w:cs="v4.2.0"/>
                <w:sz w:val="18"/>
                <w:lang w:eastAsia="zh-CN"/>
              </w:rPr>
            </w:pPr>
            <w:ins w:id="3633" w:author="Deep [E///]" w:date="2022-11-02T16:45:00Z">
              <w:r w:rsidRPr="00BE6D0F">
                <w:rPr>
                  <w:rFonts w:ascii="Arial" w:eastAsiaTheme="minorEastAsia" w:hAnsi="Arial"/>
                  <w:sz w:val="18"/>
                </w:rPr>
                <w:t>TDDConf.3.1</w:t>
              </w:r>
            </w:ins>
          </w:p>
        </w:tc>
      </w:tr>
      <w:tr w:rsidR="00E1366C" w:rsidRPr="00BE6D0F" w14:paraId="05251F92" w14:textId="77777777" w:rsidTr="00FD7861">
        <w:trPr>
          <w:cantSplit/>
          <w:trHeight w:val="187"/>
          <w:jc w:val="center"/>
          <w:ins w:id="3634"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9919D66" w14:textId="77777777" w:rsidR="00E1366C" w:rsidRPr="00BE6D0F" w:rsidRDefault="00E1366C" w:rsidP="00FD7861">
            <w:pPr>
              <w:keepNext/>
              <w:keepLines/>
              <w:spacing w:after="0"/>
              <w:rPr>
                <w:ins w:id="3635" w:author="Deep [E///]" w:date="2022-11-02T16:45:00Z"/>
                <w:rFonts w:ascii="Arial" w:eastAsiaTheme="minorEastAsia" w:hAnsi="Arial"/>
                <w:sz w:val="18"/>
                <w:lang w:eastAsia="zh-CN"/>
              </w:rPr>
            </w:pPr>
            <w:ins w:id="3636" w:author="Deep [E///]" w:date="2022-11-02T16:45:00Z">
              <w:r w:rsidRPr="00BE6D0F">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2500502" w14:textId="77777777" w:rsidR="00E1366C" w:rsidRPr="00BE6D0F" w:rsidRDefault="00E1366C" w:rsidP="00FD7861">
            <w:pPr>
              <w:keepNext/>
              <w:keepLines/>
              <w:spacing w:after="0"/>
              <w:jc w:val="center"/>
              <w:rPr>
                <w:ins w:id="3637" w:author="Deep [E///]" w:date="2022-11-02T16:4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2DCE4FC" w14:textId="77777777" w:rsidR="00E1366C" w:rsidRPr="00BE6D0F" w:rsidRDefault="00E1366C" w:rsidP="00FD7861">
            <w:pPr>
              <w:keepNext/>
              <w:keepLines/>
              <w:spacing w:after="0"/>
              <w:jc w:val="center"/>
              <w:rPr>
                <w:ins w:id="3638" w:author="Deep [E///]" w:date="2022-11-02T16:45:00Z"/>
                <w:rFonts w:ascii="Arial" w:eastAsiaTheme="minorEastAsia" w:hAnsi="Arial" w:cs="v4.2.0"/>
                <w:sz w:val="18"/>
                <w:lang w:eastAsia="zh-CN"/>
              </w:rPr>
            </w:pPr>
            <w:ins w:id="3639"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49676C" w14:textId="77777777" w:rsidR="00E1366C" w:rsidRPr="00BE6D0F" w:rsidRDefault="00E1366C" w:rsidP="00FD7861">
            <w:pPr>
              <w:keepNext/>
              <w:keepLines/>
              <w:spacing w:after="0"/>
              <w:jc w:val="center"/>
              <w:rPr>
                <w:ins w:id="3640" w:author="Deep [E///]" w:date="2022-11-02T16:45:00Z"/>
                <w:rFonts w:ascii="Arial" w:eastAsiaTheme="minorEastAsia" w:hAnsi="Arial"/>
                <w:sz w:val="18"/>
              </w:rPr>
            </w:pPr>
            <w:ins w:id="3641" w:author="Deep [E///]" w:date="2022-11-02T16:45:00Z">
              <w:r w:rsidRPr="00BE6D0F">
                <w:rPr>
                  <w:rFonts w:ascii="Arial" w:eastAsiaTheme="minorEastAsia" w:hAnsi="Arial"/>
                  <w:sz w:val="18"/>
                </w:rPr>
                <w:t>SR.3.1 TDD</w:t>
              </w:r>
            </w:ins>
          </w:p>
          <w:p w14:paraId="2E1165D7" w14:textId="77777777" w:rsidR="00E1366C" w:rsidRPr="00BE6D0F" w:rsidRDefault="00E1366C" w:rsidP="00FD7861">
            <w:pPr>
              <w:keepNext/>
              <w:keepLines/>
              <w:spacing w:after="0"/>
              <w:jc w:val="center"/>
              <w:rPr>
                <w:ins w:id="3642"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C7CA725" w14:textId="77777777" w:rsidR="00E1366C" w:rsidRPr="00BE6D0F" w:rsidRDefault="00E1366C" w:rsidP="00FD7861">
            <w:pPr>
              <w:keepNext/>
              <w:keepLines/>
              <w:spacing w:after="0"/>
              <w:jc w:val="center"/>
              <w:rPr>
                <w:ins w:id="3643" w:author="Deep [E///]" w:date="2022-11-02T16:45:00Z"/>
                <w:rFonts w:ascii="Arial" w:eastAsiaTheme="minorEastAsia" w:hAnsi="Arial" w:cs="v4.2.0"/>
                <w:sz w:val="18"/>
                <w:lang w:eastAsia="zh-CN"/>
              </w:rPr>
            </w:pPr>
            <w:ins w:id="3644" w:author="Deep [E///]" w:date="2022-11-02T16:45:00Z">
              <w:r w:rsidRPr="00BE6D0F">
                <w:rPr>
                  <w:rFonts w:ascii="Arial" w:eastAsiaTheme="minorEastAsia" w:hAnsi="Arial" w:cs="v4.2.0"/>
                  <w:sz w:val="18"/>
                  <w:lang w:eastAsia="zh-CN"/>
                </w:rPr>
                <w:t>N/A</w:t>
              </w:r>
            </w:ins>
          </w:p>
        </w:tc>
      </w:tr>
      <w:tr w:rsidR="00E1366C" w:rsidRPr="00BE6D0F" w14:paraId="3AD7D664" w14:textId="77777777" w:rsidTr="00FD7861">
        <w:trPr>
          <w:cantSplit/>
          <w:trHeight w:val="187"/>
          <w:jc w:val="center"/>
          <w:ins w:id="3645"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C38D184" w14:textId="77777777" w:rsidR="00E1366C" w:rsidRPr="00BE6D0F" w:rsidRDefault="00E1366C" w:rsidP="00FD7861">
            <w:pPr>
              <w:keepNext/>
              <w:keepLines/>
              <w:spacing w:after="0"/>
              <w:rPr>
                <w:ins w:id="3646" w:author="Deep [E///]" w:date="2022-11-02T16:45:00Z"/>
                <w:rFonts w:ascii="Arial" w:eastAsiaTheme="minorEastAsia" w:hAnsi="Arial"/>
                <w:sz w:val="18"/>
                <w:lang w:eastAsia="zh-CN"/>
              </w:rPr>
            </w:pPr>
            <w:ins w:id="3647" w:author="Deep [E///]" w:date="2022-11-02T16:45:00Z">
              <w:r w:rsidRPr="00BE6D0F">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ACABEF9" w14:textId="77777777" w:rsidR="00E1366C" w:rsidRPr="00BE6D0F" w:rsidRDefault="00E1366C" w:rsidP="00FD7861">
            <w:pPr>
              <w:keepNext/>
              <w:keepLines/>
              <w:spacing w:after="0"/>
              <w:jc w:val="center"/>
              <w:rPr>
                <w:ins w:id="3648"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0D2069" w14:textId="77777777" w:rsidR="00E1366C" w:rsidRPr="00BE6D0F" w:rsidRDefault="00E1366C" w:rsidP="00FD7861">
            <w:pPr>
              <w:keepNext/>
              <w:keepLines/>
              <w:spacing w:after="0"/>
              <w:jc w:val="center"/>
              <w:rPr>
                <w:ins w:id="3649" w:author="Deep [E///]" w:date="2022-11-02T16:45:00Z"/>
                <w:rFonts w:ascii="Arial" w:eastAsiaTheme="minorEastAsia" w:hAnsi="Arial" w:cs="v4.2.0"/>
                <w:sz w:val="18"/>
                <w:lang w:eastAsia="zh-CN"/>
              </w:rPr>
            </w:pPr>
            <w:ins w:id="3650"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A140B2" w14:textId="77777777" w:rsidR="00E1366C" w:rsidRPr="00BE6D0F" w:rsidRDefault="00E1366C" w:rsidP="00FD7861">
            <w:pPr>
              <w:keepNext/>
              <w:keepLines/>
              <w:spacing w:after="0"/>
              <w:jc w:val="center"/>
              <w:rPr>
                <w:ins w:id="3651" w:author="Deep [E///]" w:date="2022-11-02T16:45:00Z"/>
                <w:rFonts w:ascii="Arial" w:eastAsiaTheme="minorEastAsia" w:hAnsi="Arial"/>
                <w:sz w:val="18"/>
              </w:rPr>
            </w:pPr>
            <w:ins w:id="3652" w:author="Deep [E///]" w:date="2022-11-02T16:45:00Z">
              <w:r w:rsidRPr="00BE6D0F">
                <w:rPr>
                  <w:rFonts w:ascii="Arial" w:eastAsiaTheme="minorEastAsia" w:hAnsi="Arial"/>
                  <w:sz w:val="18"/>
                </w:rPr>
                <w:t>CR.3.1 TDD</w:t>
              </w:r>
            </w:ins>
          </w:p>
          <w:p w14:paraId="463BE3BA" w14:textId="77777777" w:rsidR="00E1366C" w:rsidRPr="00BE6D0F" w:rsidRDefault="00E1366C" w:rsidP="00FD7861">
            <w:pPr>
              <w:keepNext/>
              <w:keepLines/>
              <w:spacing w:after="0"/>
              <w:jc w:val="center"/>
              <w:rPr>
                <w:ins w:id="3653"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right w:val="single" w:sz="4" w:space="0" w:color="auto"/>
            </w:tcBorders>
          </w:tcPr>
          <w:p w14:paraId="029C222D" w14:textId="77777777" w:rsidR="00E1366C" w:rsidRPr="00BE6D0F" w:rsidRDefault="00E1366C" w:rsidP="00FD7861">
            <w:pPr>
              <w:keepNext/>
              <w:keepLines/>
              <w:spacing w:after="0"/>
              <w:jc w:val="center"/>
              <w:rPr>
                <w:ins w:id="3654" w:author="Deep [E///]" w:date="2022-11-02T16:45:00Z"/>
                <w:rFonts w:ascii="Arial" w:eastAsiaTheme="minorEastAsia" w:hAnsi="Arial" w:cs="v4.2.0"/>
                <w:sz w:val="18"/>
                <w:lang w:eastAsia="zh-CN"/>
              </w:rPr>
            </w:pPr>
            <w:ins w:id="3655" w:author="Deep [E///]" w:date="2022-11-02T16:45:00Z">
              <w:r w:rsidRPr="00BE6D0F">
                <w:rPr>
                  <w:rFonts w:ascii="Arial" w:eastAsiaTheme="minorEastAsia" w:hAnsi="Arial" w:cs="v4.2.0"/>
                  <w:sz w:val="18"/>
                  <w:lang w:eastAsia="zh-CN"/>
                </w:rPr>
                <w:t>N/A</w:t>
              </w:r>
            </w:ins>
          </w:p>
        </w:tc>
      </w:tr>
      <w:tr w:rsidR="00E1366C" w:rsidRPr="00BE6D0F" w14:paraId="06707BEA" w14:textId="77777777" w:rsidTr="00FD7861">
        <w:trPr>
          <w:cantSplit/>
          <w:trHeight w:val="187"/>
          <w:jc w:val="center"/>
          <w:ins w:id="365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5487D18" w14:textId="77777777" w:rsidR="00E1366C" w:rsidRPr="00BE6D0F" w:rsidRDefault="00E1366C" w:rsidP="00FD7861">
            <w:pPr>
              <w:keepNext/>
              <w:keepLines/>
              <w:spacing w:after="0"/>
              <w:rPr>
                <w:ins w:id="3657" w:author="Deep [E///]" w:date="2022-11-02T16:45:00Z"/>
                <w:rFonts w:ascii="Arial" w:eastAsiaTheme="minorEastAsia" w:hAnsi="Arial"/>
                <w:sz w:val="18"/>
                <w:lang w:eastAsia="zh-CN"/>
              </w:rPr>
            </w:pPr>
            <w:ins w:id="3658" w:author="Deep [E///]" w:date="2022-11-02T16:45:00Z">
              <w:r w:rsidRPr="00BE6D0F">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8F3C621" w14:textId="77777777" w:rsidR="00E1366C" w:rsidRPr="00BE6D0F" w:rsidRDefault="00E1366C" w:rsidP="00FD7861">
            <w:pPr>
              <w:keepNext/>
              <w:keepLines/>
              <w:spacing w:after="0"/>
              <w:jc w:val="center"/>
              <w:rPr>
                <w:ins w:id="365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04B39C" w14:textId="77777777" w:rsidR="00E1366C" w:rsidRPr="00BE6D0F" w:rsidRDefault="00E1366C" w:rsidP="00FD7861">
            <w:pPr>
              <w:keepNext/>
              <w:keepLines/>
              <w:spacing w:after="0"/>
              <w:jc w:val="center"/>
              <w:rPr>
                <w:ins w:id="3660" w:author="Deep [E///]" w:date="2022-11-02T16:45:00Z"/>
                <w:rFonts w:ascii="Arial" w:eastAsiaTheme="minorEastAsia" w:hAnsi="Arial" w:cs="v4.2.0"/>
                <w:sz w:val="18"/>
                <w:lang w:eastAsia="zh-CN"/>
              </w:rPr>
            </w:pPr>
            <w:ins w:id="3661"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6B366D" w14:textId="77777777" w:rsidR="00E1366C" w:rsidRPr="00BE6D0F" w:rsidRDefault="00E1366C" w:rsidP="00FD7861">
            <w:pPr>
              <w:keepNext/>
              <w:keepLines/>
              <w:spacing w:after="0"/>
              <w:jc w:val="center"/>
              <w:rPr>
                <w:ins w:id="3662" w:author="Deep [E///]" w:date="2022-11-02T16:45:00Z"/>
                <w:rFonts w:ascii="Arial" w:eastAsiaTheme="minorEastAsia" w:hAnsi="Arial" w:cs="v4.2.0"/>
                <w:sz w:val="18"/>
                <w:lang w:eastAsia="zh-CN"/>
              </w:rPr>
            </w:pPr>
            <w:ins w:id="3663" w:author="Deep [E///]" w:date="2022-11-02T16:45:00Z">
              <w:r w:rsidRPr="00BE6D0F">
                <w:rPr>
                  <w:rFonts w:ascii="Arial" w:eastAsiaTheme="minorEastAsia"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4213A367" w14:textId="77777777" w:rsidR="00E1366C" w:rsidRPr="00BE6D0F" w:rsidRDefault="00E1366C" w:rsidP="00FD7861">
            <w:pPr>
              <w:keepNext/>
              <w:keepLines/>
              <w:spacing w:after="0"/>
              <w:jc w:val="center"/>
              <w:rPr>
                <w:ins w:id="3664" w:author="Deep [E///]" w:date="2022-11-02T16:45:00Z"/>
                <w:rFonts w:ascii="Arial" w:eastAsiaTheme="minorEastAsia" w:hAnsi="Arial" w:cs="v4.2.0"/>
                <w:sz w:val="18"/>
                <w:lang w:eastAsia="zh-CN"/>
              </w:rPr>
            </w:pPr>
            <w:ins w:id="3665" w:author="Deep [E///]" w:date="2022-11-02T16:45:00Z">
              <w:r w:rsidRPr="00BE6D0F">
                <w:rPr>
                  <w:rFonts w:ascii="Arial" w:eastAsiaTheme="minorEastAsia" w:hAnsi="Arial" w:cs="v4.2.0"/>
                  <w:sz w:val="18"/>
                  <w:lang w:eastAsia="zh-CN"/>
                </w:rPr>
                <w:t>N/A</w:t>
              </w:r>
            </w:ins>
          </w:p>
        </w:tc>
      </w:tr>
      <w:tr w:rsidR="00E1366C" w:rsidRPr="00BE6D0F" w14:paraId="692879A9" w14:textId="77777777" w:rsidTr="00FD7861">
        <w:trPr>
          <w:cantSplit/>
          <w:trHeight w:val="187"/>
          <w:jc w:val="center"/>
          <w:ins w:id="3666"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44E7D27" w14:textId="77777777" w:rsidR="00E1366C" w:rsidRPr="00BE6D0F" w:rsidRDefault="00E1366C" w:rsidP="00FD7861">
            <w:pPr>
              <w:keepNext/>
              <w:keepLines/>
              <w:spacing w:after="0"/>
              <w:rPr>
                <w:ins w:id="3667" w:author="Deep [E///]" w:date="2022-11-02T16:45:00Z"/>
                <w:rFonts w:ascii="Arial" w:eastAsiaTheme="minorEastAsia" w:hAnsi="Arial"/>
                <w:sz w:val="18"/>
              </w:rPr>
            </w:pPr>
            <w:ins w:id="3668" w:author="Deep [E///]" w:date="2022-11-02T16:45:00Z">
              <w:r w:rsidRPr="00BE6D0F">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7223FD08" w14:textId="77777777" w:rsidR="00E1366C" w:rsidRPr="00BE6D0F" w:rsidRDefault="00E1366C" w:rsidP="00FD7861">
            <w:pPr>
              <w:keepNext/>
              <w:keepLines/>
              <w:spacing w:after="0"/>
              <w:jc w:val="center"/>
              <w:rPr>
                <w:ins w:id="366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AF2120" w14:textId="77777777" w:rsidR="00E1366C" w:rsidRPr="00BE6D0F" w:rsidRDefault="00E1366C" w:rsidP="00FD7861">
            <w:pPr>
              <w:keepNext/>
              <w:keepLines/>
              <w:spacing w:after="0"/>
              <w:jc w:val="center"/>
              <w:rPr>
                <w:ins w:id="3670" w:author="Deep [E///]" w:date="2022-11-02T16:45:00Z"/>
                <w:rFonts w:ascii="Arial" w:eastAsiaTheme="minorEastAsia" w:hAnsi="Arial"/>
                <w:sz w:val="18"/>
              </w:rPr>
            </w:pPr>
            <w:ins w:id="3671"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6C753" w14:textId="77777777" w:rsidR="00E1366C" w:rsidRPr="00BE6D0F" w:rsidRDefault="00E1366C" w:rsidP="00FD7861">
            <w:pPr>
              <w:keepNext/>
              <w:keepLines/>
              <w:spacing w:after="0"/>
              <w:jc w:val="center"/>
              <w:rPr>
                <w:ins w:id="3672" w:author="Deep [E///]" w:date="2022-11-02T16:45:00Z"/>
                <w:rFonts w:ascii="Arial" w:eastAsiaTheme="minorEastAsia" w:hAnsi="Arial" w:cs="v4.2.0"/>
                <w:sz w:val="18"/>
              </w:rPr>
            </w:pPr>
            <w:ins w:id="3673" w:author="Deep [E///]" w:date="2022-11-02T16:45:00Z">
              <w:r w:rsidRPr="00BE6D0F">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69C145" w14:textId="77777777" w:rsidR="00E1366C" w:rsidRPr="00BE6D0F" w:rsidRDefault="00E1366C" w:rsidP="00FD7861">
            <w:pPr>
              <w:keepNext/>
              <w:keepLines/>
              <w:spacing w:after="0"/>
              <w:jc w:val="center"/>
              <w:rPr>
                <w:ins w:id="3674" w:author="Deep [E///]" w:date="2022-11-02T16:45:00Z"/>
                <w:rFonts w:ascii="Arial" w:eastAsiaTheme="minorEastAsia" w:hAnsi="Arial"/>
                <w:sz w:val="18"/>
              </w:rPr>
            </w:pPr>
            <w:ins w:id="3675" w:author="Deep [E///]" w:date="2022-11-02T16:45:00Z">
              <w:r w:rsidRPr="00BE6D0F">
                <w:rPr>
                  <w:rFonts w:ascii="Arial" w:eastAsiaTheme="minorEastAsia" w:hAnsi="Arial"/>
                  <w:sz w:val="18"/>
                </w:rPr>
                <w:t>OP.1</w:t>
              </w:r>
            </w:ins>
          </w:p>
        </w:tc>
      </w:tr>
      <w:tr w:rsidR="00E1366C" w:rsidRPr="00BE6D0F" w14:paraId="1953C104" w14:textId="77777777" w:rsidTr="00FD7861">
        <w:trPr>
          <w:cantSplit/>
          <w:trHeight w:val="187"/>
          <w:jc w:val="center"/>
          <w:ins w:id="3676" w:author="Deep [E///]" w:date="2022-11-02T16:45:00Z"/>
        </w:trPr>
        <w:tc>
          <w:tcPr>
            <w:tcW w:w="2263" w:type="dxa"/>
            <w:tcBorders>
              <w:top w:val="single" w:sz="4" w:space="0" w:color="auto"/>
              <w:left w:val="single" w:sz="4" w:space="0" w:color="auto"/>
              <w:right w:val="single" w:sz="4" w:space="0" w:color="auto"/>
            </w:tcBorders>
            <w:shd w:val="clear" w:color="auto" w:fill="auto"/>
          </w:tcPr>
          <w:p w14:paraId="50D04380" w14:textId="77777777" w:rsidR="00E1366C" w:rsidRPr="00BE6D0F" w:rsidRDefault="00E1366C" w:rsidP="00FD7861">
            <w:pPr>
              <w:keepNext/>
              <w:keepLines/>
              <w:spacing w:after="0"/>
              <w:rPr>
                <w:ins w:id="3677" w:author="Deep [E///]" w:date="2022-11-02T16:45:00Z"/>
                <w:rFonts w:ascii="Arial" w:eastAsiaTheme="minorEastAsia" w:hAnsi="Arial"/>
                <w:bCs/>
                <w:sz w:val="18"/>
              </w:rPr>
            </w:pPr>
            <w:ins w:id="3678" w:author="Deep [E///]" w:date="2022-11-02T16:45:00Z">
              <w:r w:rsidRPr="00BE6D0F">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BA700C" w14:textId="77777777" w:rsidR="00E1366C" w:rsidRPr="00BE6D0F" w:rsidRDefault="00E1366C" w:rsidP="00FD7861">
            <w:pPr>
              <w:keepNext/>
              <w:keepLines/>
              <w:spacing w:after="0"/>
              <w:jc w:val="center"/>
              <w:rPr>
                <w:ins w:id="367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69616F" w14:textId="77777777" w:rsidR="00E1366C" w:rsidRPr="00BE6D0F" w:rsidRDefault="00E1366C" w:rsidP="00FD7861">
            <w:pPr>
              <w:keepNext/>
              <w:keepLines/>
              <w:spacing w:after="0"/>
              <w:jc w:val="center"/>
              <w:rPr>
                <w:ins w:id="3680" w:author="Deep [E///]" w:date="2022-11-02T16:45:00Z"/>
                <w:rFonts w:ascii="Arial" w:eastAsiaTheme="minorEastAsia" w:hAnsi="Arial" w:cs="v4.2.0"/>
                <w:sz w:val="18"/>
                <w:lang w:eastAsia="zh-CN"/>
              </w:rPr>
            </w:pPr>
            <w:ins w:id="3681"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CBE0CD" w14:textId="77777777" w:rsidR="00E1366C" w:rsidRPr="00BE6D0F" w:rsidRDefault="00E1366C" w:rsidP="00FD7861">
            <w:pPr>
              <w:keepNext/>
              <w:keepLines/>
              <w:spacing w:after="0"/>
              <w:jc w:val="center"/>
              <w:rPr>
                <w:ins w:id="3682" w:author="Deep [E///]" w:date="2022-11-02T16:45:00Z"/>
                <w:rFonts w:ascii="Arial" w:eastAsiaTheme="minorEastAsia" w:hAnsi="Arial"/>
                <w:sz w:val="18"/>
              </w:rPr>
            </w:pPr>
            <w:ins w:id="3683" w:author="Deep [E///]" w:date="2022-11-02T16:45:00Z">
              <w:r w:rsidRPr="00BE6D0F">
                <w:rPr>
                  <w:rFonts w:ascii="Arial" w:eastAsiaTheme="minorEastAsia"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5C7BED84" w14:textId="77777777" w:rsidR="00E1366C" w:rsidRPr="00BE6D0F" w:rsidRDefault="00E1366C" w:rsidP="00FD7861">
            <w:pPr>
              <w:keepNext/>
              <w:keepLines/>
              <w:spacing w:after="0"/>
              <w:jc w:val="center"/>
              <w:rPr>
                <w:ins w:id="3684" w:author="Deep [E///]" w:date="2022-11-02T16:45:00Z"/>
                <w:rFonts w:ascii="Arial" w:eastAsiaTheme="minorEastAsia" w:hAnsi="Arial"/>
                <w:sz w:val="18"/>
              </w:rPr>
            </w:pPr>
            <w:ins w:id="3685" w:author="Deep [E///]" w:date="2022-11-02T16:45:00Z">
              <w:r w:rsidRPr="00BE6D0F">
                <w:rPr>
                  <w:rFonts w:ascii="Arial" w:eastAsiaTheme="minorEastAsia" w:hAnsi="Arial" w:cs="v4.2.0"/>
                  <w:sz w:val="18"/>
                  <w:lang w:eastAsia="zh-CN"/>
                </w:rPr>
                <w:t>N/A</w:t>
              </w:r>
            </w:ins>
          </w:p>
        </w:tc>
      </w:tr>
      <w:tr w:rsidR="00E1366C" w:rsidRPr="00BE6D0F" w14:paraId="63F682F6" w14:textId="77777777" w:rsidTr="00FD7861">
        <w:trPr>
          <w:cantSplit/>
          <w:trHeight w:val="187"/>
          <w:jc w:val="center"/>
          <w:ins w:id="3686"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3D2064AF" w14:textId="77777777" w:rsidR="00E1366C" w:rsidRPr="00BE6D0F" w:rsidRDefault="00E1366C" w:rsidP="00FD7861">
            <w:pPr>
              <w:keepNext/>
              <w:keepLines/>
              <w:spacing w:after="0"/>
              <w:rPr>
                <w:ins w:id="3687" w:author="Deep [E///]" w:date="2022-11-02T16:45:00Z"/>
                <w:rFonts w:ascii="Arial" w:eastAsiaTheme="minorEastAsia" w:hAnsi="Arial"/>
                <w:bCs/>
                <w:sz w:val="18"/>
                <w:lang w:eastAsia="zh-CN"/>
              </w:rPr>
            </w:pPr>
            <w:ins w:id="3688" w:author="Deep [E///]" w:date="2022-11-02T16:45:00Z">
              <w:r w:rsidRPr="00BE6D0F">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EC36A30" w14:textId="77777777" w:rsidR="00E1366C" w:rsidRPr="00BE6D0F" w:rsidRDefault="00E1366C" w:rsidP="00FD7861">
            <w:pPr>
              <w:keepNext/>
              <w:keepLines/>
              <w:spacing w:after="0"/>
              <w:jc w:val="center"/>
              <w:rPr>
                <w:ins w:id="368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CD7A65" w14:textId="77777777" w:rsidR="00E1366C" w:rsidRPr="00BE6D0F" w:rsidRDefault="00E1366C" w:rsidP="00FD7861">
            <w:pPr>
              <w:keepNext/>
              <w:keepLines/>
              <w:spacing w:after="0"/>
              <w:jc w:val="center"/>
              <w:rPr>
                <w:ins w:id="3690" w:author="Deep [E///]" w:date="2022-11-02T16:45:00Z"/>
                <w:rFonts w:ascii="Arial" w:eastAsiaTheme="minorEastAsia" w:hAnsi="Arial" w:cs="v4.2.0"/>
                <w:sz w:val="18"/>
                <w:lang w:eastAsia="zh-CN"/>
              </w:rPr>
            </w:pPr>
            <w:ins w:id="3691"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DD4F0D" w14:textId="77777777" w:rsidR="00E1366C" w:rsidRPr="00BE6D0F" w:rsidRDefault="00E1366C" w:rsidP="00FD7861">
            <w:pPr>
              <w:keepNext/>
              <w:keepLines/>
              <w:spacing w:after="0"/>
              <w:jc w:val="center"/>
              <w:rPr>
                <w:ins w:id="3692" w:author="Deep [E///]" w:date="2022-11-02T16:45:00Z"/>
                <w:rFonts w:ascii="Arial" w:eastAsiaTheme="minorEastAsia" w:hAnsi="Arial"/>
                <w:sz w:val="18"/>
              </w:rPr>
            </w:pPr>
            <w:ins w:id="3693" w:author="Deep [E///]" w:date="2022-11-02T16:45:00Z">
              <w:r w:rsidRPr="00BE6D0F">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2EA82C" w14:textId="77777777" w:rsidR="00E1366C" w:rsidRPr="00BE6D0F" w:rsidRDefault="00E1366C" w:rsidP="00FD7861">
            <w:pPr>
              <w:keepNext/>
              <w:keepLines/>
              <w:spacing w:after="0"/>
              <w:jc w:val="center"/>
              <w:rPr>
                <w:ins w:id="3694" w:author="Deep [E///]" w:date="2022-11-02T16:45:00Z"/>
                <w:rFonts w:ascii="Arial" w:eastAsiaTheme="minorEastAsia" w:hAnsi="Arial"/>
                <w:sz w:val="18"/>
                <w:lang w:eastAsia="zh-CN"/>
              </w:rPr>
            </w:pPr>
            <w:ins w:id="3695" w:author="Deep [E///]" w:date="2022-11-02T16:45:00Z">
              <w:r w:rsidRPr="00BE6D0F">
                <w:rPr>
                  <w:rFonts w:ascii="Arial" w:eastAsiaTheme="minorEastAsia" w:hAnsi="Arial" w:hint="eastAsia"/>
                  <w:sz w:val="18"/>
                  <w:lang w:eastAsia="zh-CN"/>
                </w:rPr>
                <w:t>N</w:t>
              </w:r>
              <w:r w:rsidRPr="00BE6D0F">
                <w:rPr>
                  <w:rFonts w:ascii="Arial" w:eastAsiaTheme="minorEastAsia" w:hAnsi="Arial"/>
                  <w:sz w:val="18"/>
                  <w:lang w:eastAsia="zh-CN"/>
                </w:rPr>
                <w:t>/A</w:t>
              </w:r>
            </w:ins>
          </w:p>
        </w:tc>
      </w:tr>
      <w:tr w:rsidR="00E1366C" w:rsidRPr="00BE6D0F" w14:paraId="06D3ED35" w14:textId="77777777" w:rsidTr="00FD7861">
        <w:trPr>
          <w:cantSplit/>
          <w:trHeight w:val="187"/>
          <w:jc w:val="center"/>
          <w:ins w:id="3696"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30B158D" w14:textId="77777777" w:rsidR="00E1366C" w:rsidRPr="00BE6D0F" w:rsidRDefault="00E1366C" w:rsidP="00FD7861">
            <w:pPr>
              <w:keepNext/>
              <w:keepLines/>
              <w:spacing w:after="0"/>
              <w:rPr>
                <w:ins w:id="3697" w:author="Deep [E///]" w:date="2022-11-02T16:45:00Z"/>
                <w:rFonts w:ascii="Arial" w:eastAsiaTheme="minorEastAsia" w:hAnsi="Arial"/>
                <w:bCs/>
                <w:sz w:val="18"/>
                <w:lang w:eastAsia="zh-CN"/>
              </w:rPr>
            </w:pPr>
            <w:ins w:id="3698" w:author="Deep [E///]" w:date="2022-11-02T16:45:00Z">
              <w:r w:rsidRPr="00BE6D0F">
                <w:rPr>
                  <w:rFonts w:ascii="Arial" w:eastAsiaTheme="minorEastAsia"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B467134" w14:textId="77777777" w:rsidR="00E1366C" w:rsidRPr="00BE6D0F" w:rsidRDefault="00E1366C" w:rsidP="00FD7861">
            <w:pPr>
              <w:keepNext/>
              <w:keepLines/>
              <w:spacing w:after="0"/>
              <w:jc w:val="center"/>
              <w:rPr>
                <w:ins w:id="369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71AD76" w14:textId="77777777" w:rsidR="00E1366C" w:rsidRPr="00BE6D0F" w:rsidRDefault="00E1366C" w:rsidP="00FD7861">
            <w:pPr>
              <w:keepNext/>
              <w:keepLines/>
              <w:spacing w:after="0"/>
              <w:jc w:val="center"/>
              <w:rPr>
                <w:ins w:id="3700" w:author="Deep [E///]" w:date="2022-11-02T16:45:00Z"/>
                <w:rFonts w:ascii="Arial" w:eastAsiaTheme="minorEastAsia" w:hAnsi="Arial" w:cs="v4.2.0"/>
                <w:sz w:val="18"/>
                <w:lang w:eastAsia="zh-CN"/>
              </w:rPr>
            </w:pPr>
            <w:ins w:id="3701"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1862FA" w14:textId="77777777" w:rsidR="00E1366C" w:rsidRPr="00BE6D0F" w:rsidRDefault="00E1366C" w:rsidP="00FD7861">
            <w:pPr>
              <w:keepNext/>
              <w:keepLines/>
              <w:spacing w:after="0"/>
              <w:jc w:val="center"/>
              <w:rPr>
                <w:ins w:id="3702" w:author="Deep [E///]" w:date="2022-11-02T16:45:00Z"/>
                <w:rFonts w:ascii="Arial" w:eastAsiaTheme="minorEastAsia" w:hAnsi="Arial"/>
                <w:sz w:val="18"/>
              </w:rPr>
            </w:pPr>
            <w:ins w:id="3703" w:author="Deep [E///]" w:date="2022-11-02T16:45:00Z">
              <w:r w:rsidRPr="00BE6D0F">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9A0C3A" w14:textId="77777777" w:rsidR="00E1366C" w:rsidRPr="00BE6D0F" w:rsidRDefault="00E1366C" w:rsidP="00FD7861">
            <w:pPr>
              <w:keepNext/>
              <w:keepLines/>
              <w:spacing w:after="0"/>
              <w:jc w:val="center"/>
              <w:rPr>
                <w:ins w:id="3704" w:author="Deep [E///]" w:date="2022-11-02T16:45:00Z"/>
                <w:rFonts w:ascii="Arial" w:eastAsiaTheme="minorEastAsia" w:hAnsi="Arial"/>
                <w:sz w:val="18"/>
                <w:lang w:eastAsia="zh-CN"/>
              </w:rPr>
            </w:pPr>
            <w:ins w:id="3705" w:author="Deep [E///]" w:date="2022-11-02T16:45:00Z">
              <w:r w:rsidRPr="00BE6D0F">
                <w:rPr>
                  <w:rFonts w:ascii="Arial" w:eastAsiaTheme="minorEastAsia" w:hAnsi="Arial" w:hint="eastAsia"/>
                  <w:sz w:val="18"/>
                  <w:lang w:eastAsia="zh-CN"/>
                </w:rPr>
                <w:t>N</w:t>
              </w:r>
              <w:r w:rsidRPr="00BE6D0F">
                <w:rPr>
                  <w:rFonts w:ascii="Arial" w:eastAsiaTheme="minorEastAsia" w:hAnsi="Arial"/>
                  <w:sz w:val="18"/>
                  <w:lang w:eastAsia="zh-CN"/>
                </w:rPr>
                <w:t>/A</w:t>
              </w:r>
            </w:ins>
          </w:p>
        </w:tc>
      </w:tr>
      <w:tr w:rsidR="00E1366C" w:rsidRPr="00BE6D0F" w14:paraId="07FDF1FA" w14:textId="77777777" w:rsidTr="00FD7861">
        <w:trPr>
          <w:cantSplit/>
          <w:trHeight w:val="187"/>
          <w:jc w:val="center"/>
          <w:ins w:id="3706"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B3FBF75" w14:textId="77777777" w:rsidR="00E1366C" w:rsidRPr="00BE6D0F" w:rsidRDefault="00E1366C" w:rsidP="00FD7861">
            <w:pPr>
              <w:keepNext/>
              <w:keepLines/>
              <w:spacing w:after="0"/>
              <w:rPr>
                <w:ins w:id="3707" w:author="Deep [E///]" w:date="2022-11-02T16:45:00Z"/>
                <w:rFonts w:ascii="Arial" w:eastAsiaTheme="minorEastAsia" w:hAnsi="Arial"/>
                <w:bCs/>
                <w:sz w:val="18"/>
                <w:lang w:eastAsia="zh-CN"/>
              </w:rPr>
            </w:pPr>
            <w:ins w:id="3708" w:author="Deep [E///]" w:date="2022-11-02T16:45:00Z">
              <w:r w:rsidRPr="00BE6D0F">
                <w:rPr>
                  <w:rFonts w:ascii="Arial" w:eastAsiaTheme="minorEastAsia"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7A09DA2" w14:textId="77777777" w:rsidR="00E1366C" w:rsidRPr="00BE6D0F" w:rsidRDefault="00E1366C" w:rsidP="00FD7861">
            <w:pPr>
              <w:keepNext/>
              <w:keepLines/>
              <w:spacing w:after="0"/>
              <w:jc w:val="center"/>
              <w:rPr>
                <w:ins w:id="370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CC172F" w14:textId="77777777" w:rsidR="00E1366C" w:rsidRPr="00BE6D0F" w:rsidRDefault="00E1366C" w:rsidP="00FD7861">
            <w:pPr>
              <w:keepNext/>
              <w:keepLines/>
              <w:spacing w:after="0"/>
              <w:jc w:val="center"/>
              <w:rPr>
                <w:ins w:id="3710" w:author="Deep [E///]" w:date="2022-11-02T16:45:00Z"/>
                <w:rFonts w:ascii="Arial" w:eastAsiaTheme="minorEastAsia" w:hAnsi="Arial" w:cs="v4.2.0"/>
                <w:sz w:val="18"/>
                <w:lang w:eastAsia="zh-CN"/>
              </w:rPr>
            </w:pPr>
            <w:ins w:id="3711"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23CEA" w14:textId="77777777" w:rsidR="00E1366C" w:rsidRPr="00BE6D0F" w:rsidRDefault="00E1366C" w:rsidP="00FD7861">
            <w:pPr>
              <w:keepNext/>
              <w:keepLines/>
              <w:spacing w:after="0"/>
              <w:jc w:val="center"/>
              <w:rPr>
                <w:ins w:id="3712" w:author="Deep [E///]" w:date="2022-11-02T16:45:00Z"/>
                <w:rFonts w:ascii="Arial" w:eastAsiaTheme="minorEastAsia" w:hAnsi="Arial" w:cs="v4.2.0"/>
                <w:sz w:val="18"/>
                <w:lang w:eastAsia="zh-CN"/>
              </w:rPr>
            </w:pPr>
            <w:ins w:id="3713" w:author="Deep [E///]" w:date="2022-11-02T16:45:00Z">
              <w:r w:rsidRPr="00BE6D0F">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07CADB" w14:textId="77777777" w:rsidR="00E1366C" w:rsidRPr="00BE6D0F" w:rsidRDefault="00E1366C" w:rsidP="00FD7861">
            <w:pPr>
              <w:keepNext/>
              <w:keepLines/>
              <w:spacing w:after="0"/>
              <w:jc w:val="center"/>
              <w:rPr>
                <w:ins w:id="3714" w:author="Deep [E///]" w:date="2022-11-02T16:45:00Z"/>
                <w:rFonts w:ascii="Arial" w:eastAsiaTheme="minorEastAsia" w:hAnsi="Arial" w:cs="v4.2.0"/>
                <w:sz w:val="18"/>
                <w:lang w:eastAsia="zh-CN"/>
              </w:rPr>
            </w:pPr>
            <w:ins w:id="3715" w:author="Deep [E///]" w:date="2022-11-02T16:45:00Z">
              <w:r w:rsidRPr="00BE6D0F">
                <w:rPr>
                  <w:rFonts w:ascii="Arial" w:eastAsiaTheme="minorEastAsia" w:hAnsi="Arial" w:cs="v4.2.0" w:hint="eastAsia"/>
                  <w:sz w:val="18"/>
                  <w:lang w:eastAsia="zh-CN"/>
                </w:rPr>
                <w:t>N</w:t>
              </w:r>
              <w:r w:rsidRPr="00BE6D0F">
                <w:rPr>
                  <w:rFonts w:ascii="Arial" w:eastAsiaTheme="minorEastAsia" w:hAnsi="Arial" w:cs="v4.2.0"/>
                  <w:sz w:val="18"/>
                  <w:lang w:eastAsia="zh-CN"/>
                </w:rPr>
                <w:t>/A</w:t>
              </w:r>
            </w:ins>
          </w:p>
        </w:tc>
      </w:tr>
      <w:tr w:rsidR="00E1366C" w:rsidRPr="00BE6D0F" w14:paraId="2691BACA" w14:textId="77777777" w:rsidTr="00FD7861">
        <w:trPr>
          <w:cantSplit/>
          <w:trHeight w:val="187"/>
          <w:jc w:val="center"/>
          <w:ins w:id="3716" w:author="Deep [E///]" w:date="2022-11-02T16:45:00Z"/>
        </w:trPr>
        <w:tc>
          <w:tcPr>
            <w:tcW w:w="2263" w:type="dxa"/>
            <w:tcBorders>
              <w:top w:val="single" w:sz="4" w:space="0" w:color="auto"/>
              <w:left w:val="single" w:sz="4" w:space="0" w:color="auto"/>
              <w:right w:val="single" w:sz="4" w:space="0" w:color="auto"/>
            </w:tcBorders>
          </w:tcPr>
          <w:p w14:paraId="3438C310" w14:textId="77777777" w:rsidR="00E1366C" w:rsidRPr="00BE6D0F" w:rsidRDefault="00E1366C" w:rsidP="00FD7861">
            <w:pPr>
              <w:keepNext/>
              <w:keepLines/>
              <w:spacing w:after="0"/>
              <w:rPr>
                <w:ins w:id="3717" w:author="Deep [E///]" w:date="2022-11-02T16:45:00Z"/>
                <w:rFonts w:ascii="Arial" w:eastAsiaTheme="minorEastAsia" w:hAnsi="Arial"/>
                <w:bCs/>
                <w:sz w:val="18"/>
                <w:lang w:eastAsia="zh-CN"/>
              </w:rPr>
            </w:pPr>
            <w:ins w:id="3718" w:author="Deep [E///]" w:date="2022-11-02T16:45:00Z">
              <w:r w:rsidRPr="00BE6D0F">
                <w:rPr>
                  <w:rFonts w:ascii="Arial" w:eastAsiaTheme="minorEastAsia" w:hAnsi="Arial" w:hint="eastAsia"/>
                  <w:bCs/>
                  <w:sz w:val="18"/>
                  <w:lang w:eastAsia="zh-CN"/>
                </w:rPr>
                <w:t>PRS</w:t>
              </w:r>
              <w:r w:rsidRPr="00BE6D0F">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009FFBFB" w14:textId="77777777" w:rsidR="00E1366C" w:rsidRPr="00BE6D0F" w:rsidRDefault="00E1366C" w:rsidP="00FD7861">
            <w:pPr>
              <w:keepNext/>
              <w:keepLines/>
              <w:spacing w:after="0"/>
              <w:jc w:val="center"/>
              <w:rPr>
                <w:ins w:id="371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928462" w14:textId="77777777" w:rsidR="00E1366C" w:rsidRPr="00BE6D0F" w:rsidRDefault="00E1366C" w:rsidP="00FD7861">
            <w:pPr>
              <w:keepNext/>
              <w:keepLines/>
              <w:spacing w:after="0"/>
              <w:jc w:val="center"/>
              <w:rPr>
                <w:ins w:id="3720" w:author="Deep [E///]" w:date="2022-11-02T16:45:00Z"/>
                <w:rFonts w:ascii="Arial" w:eastAsiaTheme="minorEastAsia" w:hAnsi="Arial" w:cs="v4.2.0"/>
                <w:sz w:val="18"/>
                <w:lang w:eastAsia="zh-CN"/>
              </w:rPr>
            </w:pPr>
            <w:ins w:id="3721"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ED5FEB" w14:textId="77777777" w:rsidR="00E1366C" w:rsidRPr="00BE6D0F" w:rsidRDefault="00E1366C" w:rsidP="00FD7861">
            <w:pPr>
              <w:keepNext/>
              <w:keepLines/>
              <w:spacing w:after="0"/>
              <w:jc w:val="center"/>
              <w:rPr>
                <w:ins w:id="3722" w:author="Deep [E///]" w:date="2022-11-02T16:45:00Z"/>
                <w:rFonts w:ascii="Arial" w:eastAsiaTheme="minorEastAsia" w:hAnsi="Arial" w:cs="v4.2.0"/>
                <w:sz w:val="18"/>
                <w:lang w:eastAsia="zh-CN"/>
              </w:rPr>
            </w:pPr>
            <w:ins w:id="3723" w:author="Deep [E///]" w:date="2022-11-02T16:45:00Z">
              <w:r w:rsidRPr="00BE6D0F">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5485A82D" w14:textId="77777777" w:rsidR="00E1366C" w:rsidRPr="00BE6D0F" w:rsidRDefault="00E1366C" w:rsidP="00FD7861">
            <w:pPr>
              <w:keepNext/>
              <w:keepLines/>
              <w:spacing w:after="0"/>
              <w:jc w:val="center"/>
              <w:rPr>
                <w:ins w:id="3724" w:author="Deep [E///]" w:date="2022-11-02T16:45:00Z"/>
                <w:rFonts w:ascii="Arial" w:eastAsiaTheme="minorEastAsia" w:hAnsi="Arial" w:cs="v4.2.0"/>
                <w:sz w:val="18"/>
                <w:lang w:eastAsia="zh-CN"/>
              </w:rPr>
            </w:pPr>
            <w:ins w:id="3725" w:author="Deep [E///]" w:date="2022-11-02T16:45:00Z">
              <w:r w:rsidRPr="00BE6D0F">
                <w:rPr>
                  <w:rFonts w:ascii="Arial" w:eastAsiaTheme="minorEastAsia" w:hAnsi="Arial"/>
                  <w:sz w:val="18"/>
                </w:rPr>
                <w:t>PRS.1.1 FR2</w:t>
              </w:r>
            </w:ins>
          </w:p>
        </w:tc>
      </w:tr>
      <w:tr w:rsidR="00E1366C" w:rsidRPr="00BE6D0F" w14:paraId="50EA7BBC" w14:textId="77777777" w:rsidTr="00FD7861">
        <w:trPr>
          <w:cantSplit/>
          <w:trHeight w:val="187"/>
          <w:jc w:val="center"/>
          <w:ins w:id="3726" w:author="Deep [E///]" w:date="2022-11-02T16:45:00Z"/>
        </w:trPr>
        <w:tc>
          <w:tcPr>
            <w:tcW w:w="2263" w:type="dxa"/>
            <w:tcBorders>
              <w:top w:val="single" w:sz="4" w:space="0" w:color="auto"/>
              <w:left w:val="single" w:sz="4" w:space="0" w:color="auto"/>
              <w:right w:val="single" w:sz="4" w:space="0" w:color="auto"/>
            </w:tcBorders>
          </w:tcPr>
          <w:p w14:paraId="3FB79533" w14:textId="77777777" w:rsidR="00E1366C" w:rsidRPr="00BE6D0F" w:rsidRDefault="00E1366C" w:rsidP="00FD7861">
            <w:pPr>
              <w:keepNext/>
              <w:keepLines/>
              <w:spacing w:after="0"/>
              <w:rPr>
                <w:ins w:id="3727" w:author="Deep [E///]" w:date="2022-11-02T16:45:00Z"/>
                <w:rFonts w:ascii="Arial" w:eastAsiaTheme="minorEastAsia" w:hAnsi="Arial"/>
                <w:bCs/>
                <w:sz w:val="18"/>
                <w:lang w:eastAsia="zh-CN"/>
              </w:rPr>
            </w:pPr>
            <w:ins w:id="3728" w:author="Deep [E///]" w:date="2022-11-02T16:45:00Z">
              <w:r w:rsidRPr="00BE6D0F">
                <w:rPr>
                  <w:rFonts w:ascii="Arial" w:eastAsiaTheme="minorEastAsia" w:hAnsi="Arial" w:hint="eastAsia"/>
                  <w:bCs/>
                  <w:sz w:val="18"/>
                  <w:lang w:eastAsia="zh-CN"/>
                </w:rPr>
                <w:t>P</w:t>
              </w:r>
              <w:r w:rsidRPr="00BE6D0F">
                <w:rPr>
                  <w:rFonts w:ascii="Arial" w:eastAsiaTheme="minorEastAsia" w:hAnsi="Arial"/>
                  <w:bCs/>
                  <w:sz w:val="18"/>
                  <w:lang w:eastAsia="zh-CN"/>
                </w:rPr>
                <w:t>RS BW</w:t>
              </w:r>
            </w:ins>
          </w:p>
        </w:tc>
        <w:tc>
          <w:tcPr>
            <w:tcW w:w="1418" w:type="dxa"/>
            <w:tcBorders>
              <w:top w:val="single" w:sz="4" w:space="0" w:color="auto"/>
              <w:left w:val="single" w:sz="4" w:space="0" w:color="auto"/>
              <w:bottom w:val="single" w:sz="4" w:space="0" w:color="auto"/>
              <w:right w:val="single" w:sz="4" w:space="0" w:color="auto"/>
            </w:tcBorders>
          </w:tcPr>
          <w:p w14:paraId="00E399C0" w14:textId="77777777" w:rsidR="00E1366C" w:rsidRPr="00BE6D0F" w:rsidRDefault="00E1366C" w:rsidP="00FD7861">
            <w:pPr>
              <w:keepNext/>
              <w:keepLines/>
              <w:spacing w:after="0"/>
              <w:jc w:val="center"/>
              <w:rPr>
                <w:ins w:id="372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8E1485" w14:textId="77777777" w:rsidR="00E1366C" w:rsidRPr="00BE6D0F" w:rsidRDefault="00E1366C" w:rsidP="00FD7861">
            <w:pPr>
              <w:keepNext/>
              <w:keepLines/>
              <w:spacing w:after="0"/>
              <w:jc w:val="center"/>
              <w:rPr>
                <w:ins w:id="3730" w:author="Deep [E///]" w:date="2022-11-02T16:45:00Z"/>
                <w:rFonts w:ascii="Arial" w:eastAsiaTheme="minorEastAsia" w:hAnsi="Arial" w:cs="v4.2.0"/>
                <w:sz w:val="18"/>
                <w:lang w:eastAsia="zh-CN"/>
              </w:rPr>
            </w:pPr>
            <w:ins w:id="3731" w:author="Deep [E///]" w:date="2022-11-02T16:45:00Z">
              <w:r w:rsidRPr="00BE6D0F">
                <w:rPr>
                  <w:rFonts w:ascii="Arial" w:eastAsiaTheme="minorEastAsia" w:hAnsi="Arial" w:cs="v4.2.0"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3B60DE2" w14:textId="77777777" w:rsidR="00E1366C" w:rsidRPr="00BE6D0F" w:rsidRDefault="00E1366C" w:rsidP="00FD7861">
            <w:pPr>
              <w:keepNext/>
              <w:keepLines/>
              <w:spacing w:after="0"/>
              <w:jc w:val="center"/>
              <w:rPr>
                <w:ins w:id="3732" w:author="Deep [E///]" w:date="2022-11-02T16:45:00Z"/>
                <w:rFonts w:ascii="Arial" w:eastAsiaTheme="minorEastAsia" w:hAnsi="Arial"/>
                <w:sz w:val="18"/>
                <w:lang w:eastAsia="zh-CN"/>
              </w:rPr>
            </w:pPr>
            <w:ins w:id="3733" w:author="Deep [E///]" w:date="2022-11-02T16:45:00Z">
              <w:r w:rsidRPr="00BE6D0F">
                <w:rPr>
                  <w:rFonts w:ascii="Arial" w:eastAsiaTheme="minorEastAsia" w:hAnsi="Arial" w:hint="eastAsia"/>
                  <w:sz w:val="18"/>
                  <w:lang w:eastAsia="zh-CN"/>
                </w:rPr>
                <w:t>4</w:t>
              </w:r>
              <w:r w:rsidRPr="00BE6D0F">
                <w:rPr>
                  <w:rFonts w:ascii="Arial" w:eastAsiaTheme="minorEastAsia" w:hAnsi="Arial"/>
                  <w:sz w:val="18"/>
                  <w:lang w:eastAsia="zh-CN"/>
                </w:rPr>
                <w:t>8 PRBs</w:t>
              </w:r>
            </w:ins>
          </w:p>
        </w:tc>
        <w:tc>
          <w:tcPr>
            <w:tcW w:w="851" w:type="dxa"/>
            <w:tcBorders>
              <w:top w:val="single" w:sz="4" w:space="0" w:color="auto"/>
              <w:left w:val="single" w:sz="4" w:space="0" w:color="auto"/>
              <w:bottom w:val="single" w:sz="4" w:space="0" w:color="auto"/>
              <w:right w:val="single" w:sz="4" w:space="0" w:color="auto"/>
            </w:tcBorders>
          </w:tcPr>
          <w:p w14:paraId="7A3F54B0" w14:textId="77777777" w:rsidR="00E1366C" w:rsidRPr="00BE6D0F" w:rsidRDefault="00E1366C" w:rsidP="00FD7861">
            <w:pPr>
              <w:keepNext/>
              <w:keepLines/>
              <w:spacing w:after="0"/>
              <w:jc w:val="center"/>
              <w:rPr>
                <w:ins w:id="3734" w:author="Deep [E///]" w:date="2022-11-02T16:45:00Z"/>
                <w:rFonts w:ascii="Arial" w:eastAsiaTheme="minorEastAsia" w:hAnsi="Arial"/>
                <w:sz w:val="18"/>
                <w:lang w:eastAsia="zh-CN"/>
              </w:rPr>
            </w:pPr>
            <w:ins w:id="3735" w:author="Deep [E///]" w:date="2022-11-02T16:45:00Z">
              <w:r w:rsidRPr="00BE6D0F">
                <w:rPr>
                  <w:rFonts w:ascii="Arial" w:eastAsiaTheme="minorEastAsia" w:hAnsi="Arial" w:hint="eastAsia"/>
                  <w:sz w:val="18"/>
                  <w:lang w:eastAsia="zh-CN"/>
                </w:rPr>
                <w:t>2</w:t>
              </w:r>
              <w:r w:rsidRPr="00BE6D0F">
                <w:rPr>
                  <w:rFonts w:ascii="Arial" w:eastAsiaTheme="minorEastAsia" w:hAnsi="Arial"/>
                  <w:sz w:val="18"/>
                  <w:lang w:eastAsia="zh-CN"/>
                </w:rPr>
                <w:t>4 PRBs</w:t>
              </w:r>
            </w:ins>
          </w:p>
        </w:tc>
        <w:tc>
          <w:tcPr>
            <w:tcW w:w="921" w:type="dxa"/>
            <w:tcBorders>
              <w:top w:val="single" w:sz="4" w:space="0" w:color="auto"/>
              <w:left w:val="single" w:sz="4" w:space="0" w:color="auto"/>
              <w:bottom w:val="single" w:sz="4" w:space="0" w:color="auto"/>
              <w:right w:val="single" w:sz="4" w:space="0" w:color="auto"/>
            </w:tcBorders>
          </w:tcPr>
          <w:p w14:paraId="6AA0EFFA" w14:textId="77777777" w:rsidR="00E1366C" w:rsidRPr="00BE6D0F" w:rsidRDefault="00E1366C" w:rsidP="00FD7861">
            <w:pPr>
              <w:keepNext/>
              <w:keepLines/>
              <w:spacing w:after="0"/>
              <w:jc w:val="center"/>
              <w:rPr>
                <w:ins w:id="3736" w:author="Deep [E///]" w:date="2022-11-02T16:45:00Z"/>
                <w:rFonts w:ascii="Arial" w:eastAsiaTheme="minorEastAsia" w:hAnsi="Arial"/>
                <w:sz w:val="18"/>
                <w:lang w:eastAsia="zh-CN"/>
              </w:rPr>
            </w:pPr>
            <w:ins w:id="3737" w:author="Deep [E///]" w:date="2022-11-02T16:45:00Z">
              <w:r w:rsidRPr="00BE6D0F">
                <w:rPr>
                  <w:rFonts w:ascii="Arial" w:eastAsiaTheme="minorEastAsia" w:hAnsi="Arial" w:hint="eastAsia"/>
                  <w:sz w:val="18"/>
                  <w:lang w:eastAsia="zh-CN"/>
                </w:rPr>
                <w:t>4</w:t>
              </w:r>
              <w:r w:rsidRPr="00BE6D0F">
                <w:rPr>
                  <w:rFonts w:ascii="Arial" w:eastAsiaTheme="minorEastAsia" w:hAnsi="Arial"/>
                  <w:sz w:val="18"/>
                  <w:lang w:eastAsia="zh-CN"/>
                </w:rPr>
                <w:t>8 PRBs</w:t>
              </w:r>
            </w:ins>
          </w:p>
        </w:tc>
        <w:tc>
          <w:tcPr>
            <w:tcW w:w="921" w:type="dxa"/>
            <w:tcBorders>
              <w:top w:val="single" w:sz="4" w:space="0" w:color="auto"/>
              <w:left w:val="single" w:sz="4" w:space="0" w:color="auto"/>
              <w:bottom w:val="single" w:sz="4" w:space="0" w:color="auto"/>
              <w:right w:val="single" w:sz="4" w:space="0" w:color="auto"/>
            </w:tcBorders>
          </w:tcPr>
          <w:p w14:paraId="3B233664" w14:textId="77777777" w:rsidR="00E1366C" w:rsidRPr="00BE6D0F" w:rsidRDefault="00E1366C" w:rsidP="00FD7861">
            <w:pPr>
              <w:keepNext/>
              <w:keepLines/>
              <w:spacing w:after="0"/>
              <w:jc w:val="center"/>
              <w:rPr>
                <w:ins w:id="3738" w:author="Deep [E///]" w:date="2022-11-02T16:45:00Z"/>
                <w:rFonts w:ascii="Arial" w:eastAsiaTheme="minorEastAsia" w:hAnsi="Arial"/>
                <w:sz w:val="18"/>
                <w:lang w:eastAsia="zh-CN"/>
              </w:rPr>
            </w:pPr>
            <w:ins w:id="3739" w:author="Deep [E///]" w:date="2022-11-02T16:45:00Z">
              <w:r w:rsidRPr="00BE6D0F">
                <w:rPr>
                  <w:rFonts w:ascii="Arial" w:eastAsiaTheme="minorEastAsia" w:hAnsi="Arial" w:hint="eastAsia"/>
                  <w:sz w:val="18"/>
                  <w:lang w:eastAsia="zh-CN"/>
                </w:rPr>
                <w:t>2</w:t>
              </w:r>
              <w:r w:rsidRPr="00BE6D0F">
                <w:rPr>
                  <w:rFonts w:ascii="Arial" w:eastAsiaTheme="minorEastAsia" w:hAnsi="Arial"/>
                  <w:sz w:val="18"/>
                  <w:lang w:eastAsia="zh-CN"/>
                </w:rPr>
                <w:t>4 PRBs</w:t>
              </w:r>
            </w:ins>
          </w:p>
        </w:tc>
      </w:tr>
      <w:tr w:rsidR="00E1366C" w:rsidRPr="00BE6D0F" w14:paraId="2CE889F0" w14:textId="77777777" w:rsidTr="00FD7861">
        <w:trPr>
          <w:cantSplit/>
          <w:trHeight w:val="187"/>
          <w:jc w:val="center"/>
          <w:ins w:id="3740"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4E99BA3B" w14:textId="77777777" w:rsidR="00E1366C" w:rsidRPr="00BE6D0F" w:rsidRDefault="00E1366C" w:rsidP="00FD7861">
            <w:pPr>
              <w:keepNext/>
              <w:keepLines/>
              <w:spacing w:after="0"/>
              <w:rPr>
                <w:ins w:id="3741" w:author="Deep [E///]" w:date="2022-11-02T16:45:00Z"/>
                <w:rFonts w:ascii="Arial" w:eastAsiaTheme="minorEastAsia" w:hAnsi="Arial"/>
                <w:bCs/>
                <w:sz w:val="18"/>
                <w:lang w:eastAsia="zh-CN"/>
              </w:rPr>
            </w:pPr>
            <w:ins w:id="3742" w:author="Deep [E///]" w:date="2022-11-02T16:45:00Z">
              <w:r w:rsidRPr="00BE6D0F">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7A8A4897" w14:textId="77777777" w:rsidR="00E1366C" w:rsidRPr="00BE6D0F" w:rsidRDefault="00E1366C" w:rsidP="00FD7861">
            <w:pPr>
              <w:keepNext/>
              <w:keepLines/>
              <w:spacing w:after="0"/>
              <w:jc w:val="center"/>
              <w:rPr>
                <w:ins w:id="3743"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60FBCEC" w14:textId="77777777" w:rsidR="00E1366C" w:rsidRPr="00BE6D0F" w:rsidRDefault="00E1366C" w:rsidP="00FD7861">
            <w:pPr>
              <w:keepNext/>
              <w:keepLines/>
              <w:spacing w:after="0"/>
              <w:jc w:val="center"/>
              <w:rPr>
                <w:ins w:id="3744" w:author="Deep [E///]" w:date="2022-11-02T16:45:00Z"/>
                <w:rFonts w:ascii="Arial" w:eastAsiaTheme="minorEastAsia" w:hAnsi="Arial" w:cs="v4.2.0"/>
                <w:sz w:val="18"/>
                <w:lang w:eastAsia="zh-CN"/>
              </w:rPr>
            </w:pPr>
            <w:ins w:id="3745"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CF6B26" w14:textId="77777777" w:rsidR="00E1366C" w:rsidRPr="00BE6D0F" w:rsidRDefault="00E1366C" w:rsidP="00FD7861">
            <w:pPr>
              <w:keepNext/>
              <w:keepLines/>
              <w:spacing w:after="0"/>
              <w:jc w:val="center"/>
              <w:rPr>
                <w:ins w:id="3746" w:author="Deep [E///]" w:date="2022-11-02T16:45:00Z"/>
                <w:rFonts w:ascii="Arial" w:eastAsiaTheme="minorEastAsia" w:hAnsi="Arial"/>
                <w:sz w:val="18"/>
              </w:rPr>
            </w:pPr>
            <w:ins w:id="3747" w:author="Deep [E///]" w:date="2022-11-02T16:45:00Z">
              <w:r w:rsidRPr="00BE6D0F">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44E5A3C" w14:textId="77777777" w:rsidR="00E1366C" w:rsidRPr="00BE6D0F" w:rsidRDefault="00E1366C" w:rsidP="00FD7861">
            <w:pPr>
              <w:keepNext/>
              <w:keepLines/>
              <w:spacing w:after="0"/>
              <w:jc w:val="center"/>
              <w:rPr>
                <w:ins w:id="3748" w:author="Deep [E///]" w:date="2022-11-02T16:45:00Z"/>
                <w:rFonts w:ascii="Arial" w:eastAsiaTheme="minorEastAsia" w:hAnsi="Arial"/>
                <w:sz w:val="18"/>
              </w:rPr>
            </w:pPr>
            <w:ins w:id="3749" w:author="Deep [E///]" w:date="2022-11-02T16:45:00Z">
              <w:r w:rsidRPr="00BE6D0F">
                <w:rPr>
                  <w:rFonts w:ascii="Arial" w:eastAsiaTheme="minorEastAsia" w:hAnsi="Arial" w:cs="v4.2.0"/>
                  <w:sz w:val="18"/>
                  <w:lang w:val="en-US" w:eastAsia="zh-CN"/>
                </w:rPr>
                <w:t>‘01’</w:t>
              </w:r>
            </w:ins>
          </w:p>
        </w:tc>
      </w:tr>
      <w:tr w:rsidR="00E1366C" w:rsidRPr="00BE6D0F" w14:paraId="53AB39FC" w14:textId="77777777" w:rsidTr="00FD7861">
        <w:trPr>
          <w:cantSplit/>
          <w:trHeight w:val="187"/>
          <w:jc w:val="center"/>
          <w:ins w:id="3750"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7000835E" w14:textId="77777777" w:rsidR="00E1366C" w:rsidRPr="00BE6D0F" w:rsidRDefault="00E1366C" w:rsidP="00FD7861">
            <w:pPr>
              <w:keepNext/>
              <w:keepLines/>
              <w:spacing w:after="0"/>
              <w:rPr>
                <w:ins w:id="3751" w:author="Deep [E///]" w:date="2022-11-02T16:45:00Z"/>
                <w:rFonts w:ascii="Arial" w:eastAsiaTheme="minorEastAsia" w:hAnsi="Arial"/>
                <w:bCs/>
                <w:sz w:val="18"/>
                <w:lang w:eastAsia="zh-CN"/>
              </w:rPr>
            </w:pPr>
            <w:ins w:id="3752" w:author="Deep [E///]" w:date="2022-11-02T16:45:00Z">
              <w:r w:rsidRPr="00BE6D0F">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EBC9C6A" w14:textId="77777777" w:rsidR="00E1366C" w:rsidRPr="00BE6D0F" w:rsidRDefault="00E1366C" w:rsidP="00FD7861">
            <w:pPr>
              <w:keepNext/>
              <w:keepLines/>
              <w:spacing w:after="0"/>
              <w:jc w:val="center"/>
              <w:rPr>
                <w:ins w:id="3753"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4C984AC" w14:textId="77777777" w:rsidR="00E1366C" w:rsidRPr="00BE6D0F" w:rsidRDefault="00E1366C" w:rsidP="00FD7861">
            <w:pPr>
              <w:keepNext/>
              <w:keepLines/>
              <w:spacing w:after="0"/>
              <w:jc w:val="center"/>
              <w:rPr>
                <w:ins w:id="3754" w:author="Deep [E///]" w:date="2022-11-02T16:45:00Z"/>
                <w:rFonts w:ascii="Arial" w:eastAsiaTheme="minorEastAsia" w:hAnsi="Arial" w:cs="v4.2.0"/>
                <w:sz w:val="18"/>
                <w:lang w:eastAsia="zh-CN"/>
              </w:rPr>
            </w:pPr>
            <w:ins w:id="3755"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1F37F1E" w14:textId="77777777" w:rsidR="00E1366C" w:rsidRPr="00BE6D0F" w:rsidRDefault="00E1366C" w:rsidP="00FD7861">
            <w:pPr>
              <w:keepNext/>
              <w:keepLines/>
              <w:spacing w:after="0"/>
              <w:jc w:val="center"/>
              <w:rPr>
                <w:ins w:id="3756" w:author="Deep [E///]" w:date="2022-11-02T16:45:00Z"/>
                <w:rFonts w:ascii="Arial" w:eastAsiaTheme="minorEastAsia" w:hAnsi="Arial"/>
                <w:sz w:val="18"/>
              </w:rPr>
            </w:pPr>
            <w:ins w:id="3757" w:author="Deep [E///]" w:date="2022-11-02T16:45:00Z">
              <w:r w:rsidRPr="00BE6D0F">
                <w:rPr>
                  <w:rFonts w:ascii="Arial" w:eastAsiaTheme="minorEastAsia"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35608A6D" w14:textId="77777777" w:rsidR="00E1366C" w:rsidRPr="00BE6D0F" w:rsidRDefault="00E1366C" w:rsidP="00FD7861">
            <w:pPr>
              <w:keepNext/>
              <w:keepLines/>
              <w:spacing w:after="0"/>
              <w:jc w:val="center"/>
              <w:rPr>
                <w:ins w:id="3758" w:author="Deep [E///]" w:date="2022-11-02T16:45:00Z"/>
                <w:rFonts w:ascii="Arial" w:eastAsiaTheme="minorEastAsia" w:hAnsi="Arial"/>
                <w:sz w:val="18"/>
              </w:rPr>
            </w:pPr>
            <w:ins w:id="3759" w:author="Deep [E///]" w:date="2022-11-02T16:45:00Z">
              <w:r w:rsidRPr="00BE6D0F">
                <w:rPr>
                  <w:rFonts w:ascii="Arial" w:eastAsiaTheme="minorEastAsia" w:hAnsi="Arial" w:cs="v4.2.0"/>
                  <w:sz w:val="18"/>
                  <w:lang w:val="en-US" w:eastAsia="zh-CN"/>
                </w:rPr>
                <w:t>N/A</w:t>
              </w:r>
            </w:ins>
          </w:p>
        </w:tc>
      </w:tr>
      <w:tr w:rsidR="00E1366C" w:rsidRPr="00BE6D0F" w14:paraId="67DCCBF9" w14:textId="77777777" w:rsidTr="00FD7861">
        <w:trPr>
          <w:cantSplit/>
          <w:trHeight w:val="187"/>
          <w:jc w:val="center"/>
          <w:ins w:id="3760"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6ADC4FD6" w14:textId="77777777" w:rsidR="00E1366C" w:rsidRPr="00BE6D0F" w:rsidRDefault="00E1366C" w:rsidP="00FD7861">
            <w:pPr>
              <w:keepNext/>
              <w:keepLines/>
              <w:spacing w:after="0"/>
              <w:rPr>
                <w:ins w:id="3761" w:author="Deep [E///]" w:date="2022-11-02T16:45:00Z"/>
                <w:rFonts w:ascii="Arial" w:eastAsiaTheme="minorEastAsia" w:hAnsi="Arial" w:cs="v4.2.0"/>
                <w:sz w:val="18"/>
              </w:rPr>
            </w:pPr>
            <w:ins w:id="3762" w:author="Deep [E///]" w:date="2022-11-02T16:45:00Z">
              <w:r w:rsidRPr="00BE6D0F">
                <w:rPr>
                  <w:rFonts w:ascii="Arial" w:eastAsiaTheme="minorEastAsia" w:hAnsi="Arial" w:cs="v4.2.0"/>
                  <w:noProof/>
                  <w:position w:val="-12"/>
                  <w:sz w:val="18"/>
                  <w:lang w:val="en-US" w:eastAsia="zh-CN"/>
                </w:rPr>
                <w:drawing>
                  <wp:inline distT="0" distB="0" distL="0" distR="0" wp14:anchorId="0AE52B4B" wp14:editId="14BA8190">
                    <wp:extent cx="259080" cy="238125"/>
                    <wp:effectExtent l="0" t="0" r="7620" b="9525"/>
                    <wp:docPr id="5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0EFB609" w14:textId="77777777" w:rsidR="00E1366C" w:rsidRPr="00BE6D0F" w:rsidRDefault="00E1366C" w:rsidP="00FD7861">
            <w:pPr>
              <w:keepNext/>
              <w:keepLines/>
              <w:spacing w:after="0"/>
              <w:jc w:val="center"/>
              <w:rPr>
                <w:ins w:id="3763" w:author="Deep [E///]" w:date="2022-11-02T16:45:00Z"/>
                <w:rFonts w:ascii="Arial" w:eastAsiaTheme="minorEastAsia" w:hAnsi="Arial" w:cs="v4.2.0"/>
                <w:sz w:val="18"/>
                <w:lang w:eastAsia="zh-CN"/>
              </w:rPr>
            </w:pPr>
            <w:ins w:id="3764" w:author="Deep [E///]" w:date="2022-11-02T16:45:00Z">
              <w:r w:rsidRPr="00BE6D0F">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7274353" w14:textId="77777777" w:rsidR="00E1366C" w:rsidRPr="00BE6D0F" w:rsidRDefault="00E1366C" w:rsidP="00FD7861">
            <w:pPr>
              <w:keepNext/>
              <w:keepLines/>
              <w:spacing w:after="0"/>
              <w:jc w:val="center"/>
              <w:rPr>
                <w:ins w:id="3765" w:author="Deep [E///]" w:date="2022-11-02T16:45:00Z"/>
                <w:rFonts w:ascii="Arial" w:eastAsiaTheme="minorEastAsia" w:hAnsi="Arial" w:cs="v4.2.0"/>
                <w:sz w:val="18"/>
                <w:lang w:eastAsia="zh-CN"/>
              </w:rPr>
            </w:pPr>
            <w:ins w:id="3766" w:author="Deep [E///]" w:date="2022-11-02T16:45:00Z">
              <w:r w:rsidRPr="00BE6D0F">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4E88A4" w14:textId="77777777" w:rsidR="00E1366C" w:rsidRPr="00BE6D0F" w:rsidRDefault="00E1366C" w:rsidP="00FD7861">
            <w:pPr>
              <w:keepNext/>
              <w:keepLines/>
              <w:spacing w:after="0"/>
              <w:jc w:val="center"/>
              <w:rPr>
                <w:ins w:id="3767" w:author="Deep [E///]" w:date="2022-11-02T16:45:00Z"/>
                <w:rFonts w:ascii="Arial" w:eastAsiaTheme="minorEastAsia" w:hAnsi="Arial" w:cs="v4.2.0"/>
                <w:sz w:val="18"/>
                <w:lang w:eastAsia="zh-CN"/>
              </w:rPr>
            </w:pPr>
            <w:ins w:id="3768" w:author="Deep [E///]" w:date="2022-11-02T16:45:00Z">
              <w:r w:rsidRPr="00BE6D0F">
                <w:rPr>
                  <w:rFonts w:ascii="Arial" w:eastAsiaTheme="minorEastAsia" w:hAnsi="Arial" w:cs="v4.2.0"/>
                  <w:sz w:val="18"/>
                  <w:lang w:eastAsia="zh-CN"/>
                </w:rPr>
                <w:t>-89</w:t>
              </w:r>
            </w:ins>
          </w:p>
        </w:tc>
      </w:tr>
      <w:tr w:rsidR="00E1366C" w:rsidRPr="00BE6D0F" w14:paraId="48F2EE98" w14:textId="77777777" w:rsidTr="00FD7861">
        <w:trPr>
          <w:cantSplit/>
          <w:trHeight w:val="187"/>
          <w:jc w:val="center"/>
          <w:ins w:id="376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1C8A0BD7" w14:textId="77777777" w:rsidR="00E1366C" w:rsidRPr="00BE6D0F" w:rsidRDefault="00E1366C" w:rsidP="00FD7861">
            <w:pPr>
              <w:keepNext/>
              <w:keepLines/>
              <w:spacing w:after="0"/>
              <w:rPr>
                <w:ins w:id="3770" w:author="Deep [E///]" w:date="2022-11-02T16:45:00Z"/>
                <w:rFonts w:ascii="Arial" w:eastAsiaTheme="minorEastAsia" w:hAnsi="Arial"/>
                <w:sz w:val="18"/>
              </w:rPr>
            </w:pPr>
            <w:ins w:id="3771" w:author="Deep [E///]" w:date="2022-11-02T16:45:00Z">
              <w:r w:rsidRPr="00BE6D0F">
                <w:rPr>
                  <w:rFonts w:ascii="Arial" w:eastAsiaTheme="minorEastAsia" w:hAnsi="Arial" w:cs="v4.2.0"/>
                  <w:noProof/>
                  <w:position w:val="-12"/>
                  <w:sz w:val="18"/>
                  <w:lang w:val="en-US" w:eastAsia="zh-CN"/>
                </w:rPr>
                <w:drawing>
                  <wp:inline distT="0" distB="0" distL="0" distR="0" wp14:anchorId="52093652" wp14:editId="4675CCCB">
                    <wp:extent cx="259080" cy="238125"/>
                    <wp:effectExtent l="0" t="0" r="7620" b="9525"/>
                    <wp:docPr id="6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6F4FEA9" w14:textId="77777777" w:rsidR="00E1366C" w:rsidRPr="00BE6D0F" w:rsidRDefault="00E1366C" w:rsidP="00FD7861">
            <w:pPr>
              <w:keepNext/>
              <w:keepLines/>
              <w:spacing w:after="0"/>
              <w:jc w:val="center"/>
              <w:rPr>
                <w:ins w:id="3772" w:author="Deep [E///]" w:date="2022-11-02T16:45:00Z"/>
                <w:rFonts w:ascii="Arial" w:eastAsiaTheme="minorEastAsia" w:hAnsi="Arial"/>
                <w:sz w:val="18"/>
              </w:rPr>
            </w:pPr>
            <w:ins w:id="3773" w:author="Deep [E///]" w:date="2022-11-02T16:45:00Z">
              <w:r w:rsidRPr="00BE6D0F">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FDA8525" w14:textId="77777777" w:rsidR="00E1366C" w:rsidRPr="00BE6D0F" w:rsidRDefault="00E1366C" w:rsidP="00FD7861">
            <w:pPr>
              <w:keepNext/>
              <w:keepLines/>
              <w:spacing w:after="0"/>
              <w:jc w:val="center"/>
              <w:rPr>
                <w:ins w:id="3774" w:author="Deep [E///]" w:date="2022-11-02T16:45:00Z"/>
                <w:rFonts w:ascii="Arial" w:eastAsiaTheme="minorEastAsia" w:hAnsi="Arial"/>
                <w:sz w:val="18"/>
                <w:lang w:eastAsia="zh-CN"/>
              </w:rPr>
            </w:pPr>
            <w:ins w:id="3775" w:author="Deep [E///]" w:date="2022-11-02T16:45:00Z">
              <w:r w:rsidRPr="00BE6D0F">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3297B5" w14:textId="77777777" w:rsidR="00E1366C" w:rsidRPr="00BE6D0F" w:rsidRDefault="00E1366C" w:rsidP="00FD7861">
            <w:pPr>
              <w:keepNext/>
              <w:keepLines/>
              <w:spacing w:after="0"/>
              <w:jc w:val="center"/>
              <w:rPr>
                <w:ins w:id="3776" w:author="Deep [E///]" w:date="2022-11-02T16:45:00Z"/>
                <w:rFonts w:ascii="Arial" w:eastAsiaTheme="minorEastAsia" w:hAnsi="Arial"/>
                <w:sz w:val="18"/>
              </w:rPr>
            </w:pPr>
            <w:ins w:id="3777" w:author="Deep [E///]" w:date="2022-11-02T16:45:00Z">
              <w:r w:rsidRPr="00BE6D0F">
                <w:rPr>
                  <w:rFonts w:ascii="Arial" w:eastAsiaTheme="minorEastAsia" w:hAnsi="Arial"/>
                  <w:sz w:val="18"/>
                </w:rPr>
                <w:t>-98</w:t>
              </w:r>
            </w:ins>
          </w:p>
        </w:tc>
      </w:tr>
      <w:tr w:rsidR="00E1366C" w:rsidRPr="00BE6D0F" w14:paraId="25A6709F" w14:textId="77777777" w:rsidTr="00FD7861">
        <w:trPr>
          <w:cantSplit/>
          <w:trHeight w:val="187"/>
          <w:jc w:val="center"/>
          <w:ins w:id="377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AB8102A" w14:textId="77777777" w:rsidR="00E1366C" w:rsidRPr="00BE6D0F" w:rsidRDefault="00E1366C" w:rsidP="00FD7861">
            <w:pPr>
              <w:keepNext/>
              <w:keepLines/>
              <w:spacing w:after="0"/>
              <w:rPr>
                <w:ins w:id="3779" w:author="Deep [E///]" w:date="2022-11-02T16:45:00Z"/>
                <w:rFonts w:ascii="Arial" w:eastAsiaTheme="minorEastAsia" w:hAnsi="Arial"/>
                <w:sz w:val="18"/>
              </w:rPr>
            </w:pPr>
            <w:ins w:id="3780" w:author="Deep [E///]" w:date="2022-11-02T16:45:00Z">
              <w:r w:rsidRPr="00BE6D0F">
                <w:rPr>
                  <w:rFonts w:ascii="Arial" w:eastAsiaTheme="minorEastAsia" w:hAnsi="Arial" w:hint="eastAsia"/>
                  <w:sz w:val="18"/>
                  <w:lang w:eastAsia="zh-CN"/>
                </w:rPr>
                <w:t>P</w:t>
              </w:r>
              <w:r w:rsidRPr="00BE6D0F">
                <w:rPr>
                  <w:rFonts w:ascii="Arial" w:eastAsiaTheme="minorEastAsia" w:hAnsi="Arial"/>
                  <w:sz w:val="18"/>
                  <w:lang w:eastAsia="zh-CN"/>
                </w:rPr>
                <w:t xml:space="preserve">RS </w:t>
              </w:r>
              <w:r w:rsidRPr="00BE6D0F">
                <w:rPr>
                  <w:rFonts w:ascii="Arial" w:eastAsiaTheme="minorEastAsia" w:hAnsi="Arial" w:cs="v4.2.0"/>
                  <w:noProof/>
                  <w:position w:val="-12"/>
                  <w:sz w:val="18"/>
                  <w:lang w:val="en-US" w:eastAsia="zh-CN"/>
                </w:rPr>
                <w:drawing>
                  <wp:inline distT="0" distB="0" distL="0" distR="0" wp14:anchorId="303E5BE4" wp14:editId="635812FE">
                    <wp:extent cx="401955" cy="248285"/>
                    <wp:effectExtent l="0" t="0" r="0" b="0"/>
                    <wp:docPr id="6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250F804" w14:textId="77777777" w:rsidR="00E1366C" w:rsidRPr="00BE6D0F" w:rsidRDefault="00E1366C" w:rsidP="00FD7861">
            <w:pPr>
              <w:keepNext/>
              <w:keepLines/>
              <w:spacing w:after="0"/>
              <w:jc w:val="center"/>
              <w:rPr>
                <w:ins w:id="3781" w:author="Deep [E///]" w:date="2022-11-02T16:45:00Z"/>
                <w:rFonts w:ascii="Arial" w:eastAsiaTheme="minorEastAsia" w:hAnsi="Arial"/>
                <w:sz w:val="18"/>
              </w:rPr>
            </w:pPr>
            <w:ins w:id="3782" w:author="Deep [E///]" w:date="2022-11-02T16:45: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2747ACB6" w14:textId="77777777" w:rsidR="00E1366C" w:rsidRPr="00BE6D0F" w:rsidRDefault="00E1366C" w:rsidP="00FD7861">
            <w:pPr>
              <w:keepNext/>
              <w:keepLines/>
              <w:spacing w:after="0"/>
              <w:jc w:val="center"/>
              <w:rPr>
                <w:ins w:id="3783" w:author="Deep [E///]" w:date="2022-11-02T16:45:00Z"/>
                <w:rFonts w:ascii="Arial" w:eastAsiaTheme="minorEastAsia" w:hAnsi="Arial" w:cs="v4.2.0"/>
                <w:sz w:val="18"/>
                <w:lang w:eastAsia="zh-CN"/>
              </w:rPr>
            </w:pPr>
            <w:ins w:id="3784"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3B99451" w14:textId="77777777" w:rsidR="00E1366C" w:rsidRPr="00BE6D0F" w:rsidRDefault="00E1366C" w:rsidP="00FD7861">
            <w:pPr>
              <w:keepNext/>
              <w:keepLines/>
              <w:spacing w:after="0"/>
              <w:jc w:val="center"/>
              <w:rPr>
                <w:ins w:id="3785" w:author="Deep [E///]" w:date="2022-11-02T16:45:00Z"/>
                <w:rFonts w:ascii="Arial" w:eastAsiaTheme="minorEastAsia" w:hAnsi="Arial"/>
                <w:sz w:val="18"/>
              </w:rPr>
            </w:pPr>
            <w:ins w:id="3786" w:author="Deep [E///]" w:date="2022-11-02T16:45:00Z">
              <w:r w:rsidRPr="00BE6D0F">
                <w:rPr>
                  <w:rFonts w:ascii="Arial" w:eastAsiaTheme="minorEastAsia" w:hAnsi="Arial" w:cs="v4.2.0"/>
                  <w:sz w:val="18"/>
                  <w:lang w:eastAsia="zh-CN"/>
                </w:rPr>
                <w:t>-3</w:t>
              </w:r>
            </w:ins>
          </w:p>
        </w:tc>
        <w:tc>
          <w:tcPr>
            <w:tcW w:w="851" w:type="dxa"/>
            <w:tcBorders>
              <w:top w:val="single" w:sz="4" w:space="0" w:color="auto"/>
              <w:left w:val="single" w:sz="4" w:space="0" w:color="auto"/>
              <w:bottom w:val="nil"/>
              <w:right w:val="single" w:sz="4" w:space="0" w:color="auto"/>
            </w:tcBorders>
            <w:shd w:val="clear" w:color="auto" w:fill="auto"/>
            <w:hideMark/>
          </w:tcPr>
          <w:p w14:paraId="017BA4DF" w14:textId="77777777" w:rsidR="00E1366C" w:rsidRPr="00BE6D0F" w:rsidRDefault="00E1366C" w:rsidP="00FD7861">
            <w:pPr>
              <w:keepNext/>
              <w:keepLines/>
              <w:spacing w:after="0"/>
              <w:jc w:val="center"/>
              <w:rPr>
                <w:ins w:id="3787" w:author="Deep [E///]" w:date="2022-11-02T16:45:00Z"/>
                <w:rFonts w:ascii="Arial" w:eastAsiaTheme="minorEastAsia" w:hAnsi="Arial"/>
                <w:sz w:val="18"/>
              </w:rPr>
            </w:pPr>
            <w:ins w:id="3788" w:author="Deep [E///]" w:date="2022-11-02T16:45:00Z">
              <w:r w:rsidRPr="00BE6D0F">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7F70B063" w14:textId="77777777" w:rsidR="00E1366C" w:rsidRPr="00BE6D0F" w:rsidRDefault="00E1366C" w:rsidP="00FD7861">
            <w:pPr>
              <w:keepNext/>
              <w:keepLines/>
              <w:spacing w:after="0"/>
              <w:jc w:val="center"/>
              <w:rPr>
                <w:ins w:id="3789" w:author="Deep [E///]" w:date="2022-11-02T16:45:00Z"/>
                <w:rFonts w:ascii="Arial" w:eastAsiaTheme="minorEastAsia" w:hAnsi="Arial" w:cs="v4.2.0"/>
                <w:sz w:val="18"/>
                <w:lang w:eastAsia="zh-CN"/>
              </w:rPr>
            </w:pPr>
            <w:ins w:id="3790" w:author="Deep [E///]" w:date="2022-11-02T16:45:00Z">
              <w:r w:rsidRPr="00BE6D0F">
                <w:rPr>
                  <w:rFonts w:ascii="Arial" w:eastAsiaTheme="minorEastAsia" w:hAnsi="Arial" w:cs="v4.2.0"/>
                  <w:sz w:val="18"/>
                  <w:lang w:eastAsia="zh-CN"/>
                </w:rPr>
                <w:t>-6</w:t>
              </w:r>
            </w:ins>
          </w:p>
        </w:tc>
        <w:tc>
          <w:tcPr>
            <w:tcW w:w="921" w:type="dxa"/>
            <w:tcBorders>
              <w:top w:val="single" w:sz="4" w:space="0" w:color="auto"/>
              <w:left w:val="single" w:sz="4" w:space="0" w:color="auto"/>
              <w:bottom w:val="nil"/>
              <w:right w:val="single" w:sz="4" w:space="0" w:color="auto"/>
            </w:tcBorders>
            <w:shd w:val="clear" w:color="auto" w:fill="auto"/>
            <w:hideMark/>
          </w:tcPr>
          <w:p w14:paraId="212BBAB5" w14:textId="77777777" w:rsidR="00E1366C" w:rsidRPr="00BE6D0F" w:rsidRDefault="00E1366C" w:rsidP="00FD7861">
            <w:pPr>
              <w:keepNext/>
              <w:keepLines/>
              <w:spacing w:after="0"/>
              <w:jc w:val="center"/>
              <w:rPr>
                <w:ins w:id="3791" w:author="Deep [E///]" w:date="2022-11-02T16:45:00Z"/>
                <w:rFonts w:ascii="Arial" w:eastAsiaTheme="minorEastAsia" w:hAnsi="Arial" w:cs="v4.2.0"/>
                <w:sz w:val="18"/>
                <w:lang w:eastAsia="zh-CN"/>
              </w:rPr>
            </w:pPr>
            <w:ins w:id="3792" w:author="Deep [E///]" w:date="2022-11-02T16:45:00Z">
              <w:r w:rsidRPr="00BE6D0F">
                <w:rPr>
                  <w:rFonts w:ascii="Arial" w:eastAsiaTheme="minorEastAsia" w:hAnsi="Arial" w:cs="v4.2.0"/>
                  <w:sz w:val="18"/>
                  <w:lang w:eastAsia="zh-CN"/>
                </w:rPr>
                <w:t>-12.12</w:t>
              </w:r>
            </w:ins>
          </w:p>
        </w:tc>
      </w:tr>
      <w:tr w:rsidR="00E1366C" w:rsidRPr="00BE6D0F" w14:paraId="172BEAB5" w14:textId="77777777" w:rsidTr="00FD7861">
        <w:trPr>
          <w:cantSplit/>
          <w:trHeight w:val="187"/>
          <w:jc w:val="center"/>
          <w:ins w:id="3793"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D3B4672" w14:textId="77777777" w:rsidR="00E1366C" w:rsidRPr="00BE6D0F" w:rsidRDefault="00E1366C" w:rsidP="00FD7861">
            <w:pPr>
              <w:keepNext/>
              <w:keepLines/>
              <w:spacing w:after="0"/>
              <w:rPr>
                <w:ins w:id="3794" w:author="Deep [E///]" w:date="2022-11-02T16:45:00Z"/>
                <w:rFonts w:ascii="Arial" w:eastAsiaTheme="minorEastAsia" w:hAnsi="Arial"/>
                <w:sz w:val="18"/>
              </w:rPr>
            </w:pPr>
            <w:ins w:id="3795" w:author="Deep [E///]" w:date="2022-11-02T16:45:00Z">
              <w:r w:rsidRPr="00BE6D0F">
                <w:rPr>
                  <w:rFonts w:ascii="Arial" w:eastAsiaTheme="minorEastAsia" w:hAnsi="Arial" w:hint="eastAsia"/>
                  <w:sz w:val="18"/>
                  <w:lang w:eastAsia="zh-CN"/>
                </w:rPr>
                <w:t>P</w:t>
              </w:r>
              <w:r w:rsidRPr="00BE6D0F">
                <w:rPr>
                  <w:rFonts w:ascii="Arial" w:eastAsiaTheme="minorEastAsia" w:hAnsi="Arial"/>
                  <w:sz w:val="18"/>
                  <w:lang w:eastAsia="zh-CN"/>
                </w:rPr>
                <w:t xml:space="preserve">RS </w:t>
              </w:r>
              <w:r w:rsidRPr="00BE6D0F">
                <w:rPr>
                  <w:rFonts w:ascii="Arial" w:eastAsiaTheme="minorEastAsia" w:hAnsi="Arial" w:cs="v4.2.0"/>
                  <w:noProof/>
                  <w:position w:val="-12"/>
                  <w:sz w:val="18"/>
                  <w:lang w:val="en-US" w:eastAsia="zh-CN"/>
                </w:rPr>
                <w:drawing>
                  <wp:inline distT="0" distB="0" distL="0" distR="0" wp14:anchorId="44DD79F5" wp14:editId="7F9C841E">
                    <wp:extent cx="512445" cy="248285"/>
                    <wp:effectExtent l="0" t="0" r="1905" b="0"/>
                    <wp:docPr id="6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60A7694" w14:textId="77777777" w:rsidR="00E1366C" w:rsidRPr="00BE6D0F" w:rsidRDefault="00E1366C" w:rsidP="00FD7861">
            <w:pPr>
              <w:keepNext/>
              <w:keepLines/>
              <w:spacing w:after="0"/>
              <w:jc w:val="center"/>
              <w:rPr>
                <w:ins w:id="3796" w:author="Deep [E///]" w:date="2022-11-02T16:45:00Z"/>
                <w:rFonts w:ascii="Arial" w:eastAsiaTheme="minorEastAsia" w:hAnsi="Arial"/>
                <w:sz w:val="18"/>
              </w:rPr>
            </w:pPr>
            <w:ins w:id="3797" w:author="Deep [E///]" w:date="2022-11-02T16:45: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A73ECA6" w14:textId="77777777" w:rsidR="00E1366C" w:rsidRPr="00BE6D0F" w:rsidRDefault="00E1366C" w:rsidP="00FD7861">
            <w:pPr>
              <w:keepNext/>
              <w:keepLines/>
              <w:spacing w:after="0"/>
              <w:jc w:val="center"/>
              <w:rPr>
                <w:ins w:id="3798" w:author="Deep [E///]" w:date="2022-11-02T16:45:00Z"/>
                <w:rFonts w:ascii="Arial" w:eastAsiaTheme="minorEastAsia" w:hAnsi="Arial" w:cs="v4.2.0"/>
                <w:sz w:val="18"/>
                <w:lang w:eastAsia="zh-CN"/>
              </w:rPr>
            </w:pPr>
            <w:ins w:id="3799"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C4A70D4" w14:textId="77777777" w:rsidR="00E1366C" w:rsidRPr="00BE6D0F" w:rsidRDefault="00E1366C" w:rsidP="00FD7861">
            <w:pPr>
              <w:keepNext/>
              <w:keepLines/>
              <w:spacing w:after="0"/>
              <w:jc w:val="center"/>
              <w:rPr>
                <w:ins w:id="3800" w:author="Deep [E///]" w:date="2022-11-02T16:45:00Z"/>
                <w:rFonts w:ascii="Arial" w:eastAsiaTheme="minorEastAsia" w:hAnsi="Arial"/>
                <w:sz w:val="18"/>
              </w:rPr>
            </w:pPr>
            <w:ins w:id="3801" w:author="Deep [E///]" w:date="2022-11-02T16:45:00Z">
              <w:r w:rsidRPr="00BE6D0F">
                <w:rPr>
                  <w:rFonts w:ascii="Arial" w:eastAsiaTheme="minorEastAsia" w:hAnsi="Arial" w:cs="v4.2.0"/>
                  <w:sz w:val="18"/>
                  <w:lang w:eastAsia="zh-CN"/>
                </w:rPr>
                <w:t>-1.44</w:t>
              </w:r>
            </w:ins>
          </w:p>
        </w:tc>
        <w:tc>
          <w:tcPr>
            <w:tcW w:w="851" w:type="dxa"/>
            <w:tcBorders>
              <w:top w:val="single" w:sz="4" w:space="0" w:color="auto"/>
              <w:left w:val="single" w:sz="4" w:space="0" w:color="auto"/>
              <w:bottom w:val="nil"/>
              <w:right w:val="single" w:sz="4" w:space="0" w:color="auto"/>
            </w:tcBorders>
            <w:shd w:val="clear" w:color="auto" w:fill="auto"/>
            <w:hideMark/>
          </w:tcPr>
          <w:p w14:paraId="1ED7244C" w14:textId="77777777" w:rsidR="00E1366C" w:rsidRPr="00BE6D0F" w:rsidRDefault="00E1366C" w:rsidP="00FD7861">
            <w:pPr>
              <w:keepNext/>
              <w:keepLines/>
              <w:spacing w:after="0"/>
              <w:jc w:val="center"/>
              <w:rPr>
                <w:ins w:id="3802" w:author="Deep [E///]" w:date="2022-11-02T16:45:00Z"/>
                <w:rFonts w:ascii="Arial" w:eastAsiaTheme="minorEastAsia" w:hAnsi="Arial"/>
                <w:sz w:val="18"/>
              </w:rPr>
            </w:pPr>
            <w:ins w:id="3803" w:author="Deep [E///]" w:date="2022-11-02T16:45:00Z">
              <w:r w:rsidRPr="00BE6D0F">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3E9842B0" w14:textId="77777777" w:rsidR="00E1366C" w:rsidRPr="00BE6D0F" w:rsidRDefault="00E1366C" w:rsidP="00FD7861">
            <w:pPr>
              <w:keepNext/>
              <w:keepLines/>
              <w:spacing w:after="0"/>
              <w:jc w:val="center"/>
              <w:rPr>
                <w:ins w:id="3804" w:author="Deep [E///]" w:date="2022-11-02T16:45:00Z"/>
                <w:rFonts w:ascii="Arial" w:eastAsiaTheme="minorEastAsia" w:hAnsi="Arial" w:cs="v4.2.0"/>
                <w:sz w:val="18"/>
              </w:rPr>
            </w:pPr>
            <w:ins w:id="3805" w:author="Deep [E///]" w:date="2022-11-02T16:45:00Z">
              <w:r w:rsidRPr="00BE6D0F">
                <w:rPr>
                  <w:rFonts w:ascii="Arial" w:eastAsiaTheme="minorEastAsia" w:hAnsi="Arial" w:cs="v4.2.0"/>
                  <w:sz w:val="18"/>
                </w:rPr>
                <w:t>-3.65</w:t>
              </w:r>
            </w:ins>
          </w:p>
        </w:tc>
        <w:tc>
          <w:tcPr>
            <w:tcW w:w="921" w:type="dxa"/>
            <w:tcBorders>
              <w:top w:val="single" w:sz="4" w:space="0" w:color="auto"/>
              <w:left w:val="single" w:sz="4" w:space="0" w:color="auto"/>
              <w:bottom w:val="nil"/>
              <w:right w:val="single" w:sz="4" w:space="0" w:color="auto"/>
            </w:tcBorders>
            <w:shd w:val="clear" w:color="auto" w:fill="auto"/>
            <w:hideMark/>
          </w:tcPr>
          <w:p w14:paraId="724333EC" w14:textId="77777777" w:rsidR="00E1366C" w:rsidRPr="00BE6D0F" w:rsidRDefault="00E1366C" w:rsidP="00FD7861">
            <w:pPr>
              <w:keepNext/>
              <w:keepLines/>
              <w:spacing w:after="0"/>
              <w:jc w:val="center"/>
              <w:rPr>
                <w:ins w:id="3806" w:author="Deep [E///]" w:date="2022-11-02T16:45:00Z"/>
                <w:rFonts w:ascii="Arial" w:eastAsiaTheme="minorEastAsia" w:hAnsi="Arial" w:cs="v4.2.0"/>
                <w:sz w:val="18"/>
              </w:rPr>
            </w:pPr>
            <w:ins w:id="3807" w:author="Deep [E///]" w:date="2022-11-02T16:45:00Z">
              <w:r w:rsidRPr="00BE6D0F">
                <w:rPr>
                  <w:rFonts w:ascii="Arial" w:eastAsiaTheme="minorEastAsia" w:hAnsi="Arial" w:cs="v4.2.0"/>
                  <w:sz w:val="18"/>
                </w:rPr>
                <w:t>-10</w:t>
              </w:r>
            </w:ins>
          </w:p>
        </w:tc>
      </w:tr>
      <w:tr w:rsidR="00E1366C" w:rsidRPr="00BE6D0F" w14:paraId="05315DCC" w14:textId="77777777" w:rsidTr="00FD7861">
        <w:trPr>
          <w:cantSplit/>
          <w:trHeight w:val="187"/>
          <w:jc w:val="center"/>
          <w:ins w:id="380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AD7F2E8" w14:textId="77777777" w:rsidR="00E1366C" w:rsidRPr="00BE6D0F" w:rsidRDefault="00E1366C" w:rsidP="00FD7861">
            <w:pPr>
              <w:keepNext/>
              <w:keepLines/>
              <w:spacing w:after="0"/>
              <w:rPr>
                <w:ins w:id="3809" w:author="Deep [E///]" w:date="2022-11-02T16:45:00Z"/>
                <w:rFonts w:ascii="Arial" w:eastAsiaTheme="minorEastAsia" w:hAnsi="Arial"/>
                <w:sz w:val="18"/>
              </w:rPr>
            </w:pPr>
            <w:ins w:id="3810" w:author="Deep [E///]" w:date="2022-11-02T16:45:00Z">
              <w:r w:rsidRPr="00BE6D0F">
                <w:rPr>
                  <w:rFonts w:ascii="Arial" w:eastAsiaTheme="minorEastAsia" w:hAnsi="Arial" w:cs="v4.2.0"/>
                  <w:sz w:val="18"/>
                </w:rPr>
                <w:t>PRS-RSRP</w:t>
              </w:r>
              <w:r w:rsidRPr="00BE6D0F">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98E56E5" w14:textId="77777777" w:rsidR="00E1366C" w:rsidRPr="00BE6D0F" w:rsidRDefault="00E1366C" w:rsidP="00FD7861">
            <w:pPr>
              <w:keepNext/>
              <w:keepLines/>
              <w:spacing w:after="0"/>
              <w:jc w:val="center"/>
              <w:rPr>
                <w:ins w:id="3811" w:author="Deep [E///]" w:date="2022-11-02T16:45:00Z"/>
                <w:rFonts w:ascii="Arial" w:eastAsiaTheme="minorEastAsia" w:hAnsi="Arial"/>
                <w:sz w:val="18"/>
              </w:rPr>
            </w:pPr>
            <w:ins w:id="3812" w:author="Deep [E///]" w:date="2022-11-02T16:45:00Z">
              <w:r w:rsidRPr="00BE6D0F">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4A853E8" w14:textId="77777777" w:rsidR="00E1366C" w:rsidRPr="00BE6D0F" w:rsidRDefault="00E1366C" w:rsidP="00FD7861">
            <w:pPr>
              <w:keepNext/>
              <w:keepLines/>
              <w:spacing w:after="0"/>
              <w:jc w:val="center"/>
              <w:rPr>
                <w:ins w:id="3813" w:author="Deep [E///]" w:date="2022-11-02T16:45:00Z"/>
                <w:rFonts w:ascii="Arial" w:eastAsiaTheme="minorEastAsia" w:hAnsi="Arial" w:cs="v4.2.0"/>
                <w:sz w:val="18"/>
                <w:lang w:eastAsia="zh-CN"/>
              </w:rPr>
            </w:pPr>
            <w:ins w:id="3814"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8A78E0C" w14:textId="77777777" w:rsidR="00E1366C" w:rsidRPr="00BE6D0F" w:rsidRDefault="00E1366C" w:rsidP="00FD7861">
            <w:pPr>
              <w:keepNext/>
              <w:keepLines/>
              <w:spacing w:after="0"/>
              <w:jc w:val="center"/>
              <w:rPr>
                <w:ins w:id="3815" w:author="Deep [E///]" w:date="2022-11-02T16:45:00Z"/>
                <w:rFonts w:ascii="Arial" w:eastAsiaTheme="minorEastAsia" w:hAnsi="Arial"/>
                <w:sz w:val="18"/>
              </w:rPr>
            </w:pPr>
            <w:ins w:id="3816" w:author="Deep [E///]" w:date="2022-11-02T16:45:00Z">
              <w:r w:rsidRPr="00BE6D0F">
                <w:rPr>
                  <w:rFonts w:ascii="Arial" w:eastAsiaTheme="minorEastAsia" w:hAnsi="Arial" w:cs="v4.2.0"/>
                  <w:sz w:val="18"/>
                  <w:lang w:eastAsia="zh-CN"/>
                </w:rPr>
                <w:t>-90.44</w:t>
              </w:r>
            </w:ins>
          </w:p>
        </w:tc>
        <w:tc>
          <w:tcPr>
            <w:tcW w:w="851" w:type="dxa"/>
            <w:tcBorders>
              <w:top w:val="single" w:sz="4" w:space="0" w:color="auto"/>
              <w:left w:val="single" w:sz="4" w:space="0" w:color="auto"/>
              <w:bottom w:val="single" w:sz="4" w:space="0" w:color="auto"/>
              <w:right w:val="single" w:sz="4" w:space="0" w:color="auto"/>
            </w:tcBorders>
            <w:hideMark/>
          </w:tcPr>
          <w:p w14:paraId="5F0146FD" w14:textId="77777777" w:rsidR="00E1366C" w:rsidRPr="00BE6D0F" w:rsidRDefault="00E1366C" w:rsidP="00FD7861">
            <w:pPr>
              <w:keepNext/>
              <w:keepLines/>
              <w:spacing w:after="0"/>
              <w:jc w:val="center"/>
              <w:rPr>
                <w:ins w:id="3817" w:author="Deep [E///]" w:date="2022-11-02T16:45:00Z"/>
                <w:rFonts w:ascii="Arial" w:eastAsiaTheme="minorEastAsia" w:hAnsi="Arial"/>
                <w:sz w:val="18"/>
              </w:rPr>
            </w:pPr>
            <w:ins w:id="3818" w:author="Deep [E///]" w:date="2022-11-02T16:45:00Z">
              <w:r w:rsidRPr="00BE6D0F">
                <w:rPr>
                  <w:rFonts w:ascii="Arial" w:eastAsiaTheme="minorEastAsia"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4F0D2F93" w14:textId="77777777" w:rsidR="00E1366C" w:rsidRPr="00BE6D0F" w:rsidRDefault="00E1366C" w:rsidP="00FD7861">
            <w:pPr>
              <w:keepNext/>
              <w:keepLines/>
              <w:spacing w:after="0"/>
              <w:jc w:val="center"/>
              <w:rPr>
                <w:ins w:id="3819" w:author="Deep [E///]" w:date="2022-11-02T16:45:00Z"/>
                <w:rFonts w:ascii="Arial" w:eastAsiaTheme="minorEastAsia" w:hAnsi="Arial" w:cs="v4.2.0"/>
                <w:sz w:val="18"/>
                <w:lang w:eastAsia="zh-CN"/>
              </w:rPr>
            </w:pPr>
            <w:ins w:id="3820" w:author="Deep [E///]" w:date="2022-11-02T16:45:00Z">
              <w:r w:rsidRPr="00BE6D0F">
                <w:rPr>
                  <w:rFonts w:ascii="Arial" w:eastAsiaTheme="minorEastAsia" w:hAnsi="Arial" w:cs="v4.2.0"/>
                  <w:sz w:val="18"/>
                  <w:lang w:eastAsia="zh-CN"/>
                </w:rPr>
                <w:t>-92.65</w:t>
              </w:r>
            </w:ins>
          </w:p>
        </w:tc>
        <w:tc>
          <w:tcPr>
            <w:tcW w:w="921" w:type="dxa"/>
            <w:tcBorders>
              <w:top w:val="single" w:sz="4" w:space="0" w:color="auto"/>
              <w:left w:val="single" w:sz="4" w:space="0" w:color="auto"/>
              <w:bottom w:val="single" w:sz="4" w:space="0" w:color="auto"/>
              <w:right w:val="single" w:sz="4" w:space="0" w:color="auto"/>
            </w:tcBorders>
            <w:hideMark/>
          </w:tcPr>
          <w:p w14:paraId="47E7082C" w14:textId="77777777" w:rsidR="00E1366C" w:rsidRPr="00BE6D0F" w:rsidRDefault="00E1366C" w:rsidP="00FD7861">
            <w:pPr>
              <w:keepNext/>
              <w:keepLines/>
              <w:spacing w:after="0"/>
              <w:jc w:val="center"/>
              <w:rPr>
                <w:ins w:id="3821" w:author="Deep [E///]" w:date="2022-11-02T16:45:00Z"/>
                <w:rFonts w:ascii="Arial" w:eastAsiaTheme="minorEastAsia" w:hAnsi="Arial" w:cs="v4.2.0"/>
                <w:sz w:val="18"/>
                <w:lang w:eastAsia="zh-CN"/>
              </w:rPr>
            </w:pPr>
            <w:ins w:id="3822" w:author="Deep [E///]" w:date="2022-11-02T16:45:00Z">
              <w:r w:rsidRPr="00BE6D0F">
                <w:rPr>
                  <w:rFonts w:ascii="Arial" w:eastAsiaTheme="minorEastAsia" w:hAnsi="Arial" w:cs="v4.2.0"/>
                  <w:sz w:val="18"/>
                  <w:lang w:eastAsia="zh-CN"/>
                </w:rPr>
                <w:t>-99</w:t>
              </w:r>
            </w:ins>
          </w:p>
        </w:tc>
      </w:tr>
      <w:tr w:rsidR="00E1366C" w:rsidRPr="00BE6D0F" w14:paraId="265ECDE7" w14:textId="77777777" w:rsidTr="00FD7861">
        <w:trPr>
          <w:cantSplit/>
          <w:trHeight w:val="187"/>
          <w:jc w:val="center"/>
          <w:ins w:id="3823"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1E81E78" w14:textId="77777777" w:rsidR="00E1366C" w:rsidRPr="00BE6D0F" w:rsidRDefault="00E1366C" w:rsidP="00FD7861">
            <w:pPr>
              <w:keepNext/>
              <w:keepLines/>
              <w:spacing w:after="0"/>
              <w:rPr>
                <w:ins w:id="3824" w:author="Deep [E///]" w:date="2022-11-02T16:45:00Z"/>
                <w:rFonts w:ascii="Arial" w:eastAsiaTheme="minorEastAsia" w:hAnsi="Arial" w:cs="v4.2.0"/>
                <w:sz w:val="18"/>
                <w:lang w:eastAsia="zh-CN"/>
              </w:rPr>
            </w:pPr>
          </w:p>
          <w:p w14:paraId="50E5C6BF" w14:textId="77777777" w:rsidR="00E1366C" w:rsidRPr="00BE6D0F" w:rsidRDefault="00E1366C" w:rsidP="00FD7861">
            <w:pPr>
              <w:keepNext/>
              <w:keepLines/>
              <w:spacing w:after="0"/>
              <w:rPr>
                <w:ins w:id="3825" w:author="Deep [E///]" w:date="2022-11-02T16:45:00Z"/>
                <w:rFonts w:ascii="Arial" w:eastAsiaTheme="minorEastAsia" w:hAnsi="Arial" w:cs="v4.2.0"/>
                <w:sz w:val="18"/>
                <w:lang w:eastAsia="zh-CN"/>
              </w:rPr>
            </w:pPr>
            <w:ins w:id="3826" w:author="Deep [E///]" w:date="2022-11-02T16:45:00Z">
              <w:r w:rsidRPr="00BE6D0F">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1A066F78" w14:textId="77777777" w:rsidR="00E1366C" w:rsidRPr="00BE6D0F" w:rsidRDefault="00E1366C" w:rsidP="00FD7861">
            <w:pPr>
              <w:keepNext/>
              <w:keepLines/>
              <w:spacing w:after="0"/>
              <w:jc w:val="center"/>
              <w:rPr>
                <w:ins w:id="3827" w:author="Deep [E///]" w:date="2022-11-02T16:45:00Z"/>
                <w:rFonts w:ascii="Arial" w:eastAsiaTheme="minorEastAsia" w:hAnsi="Arial" w:cs="v4.2.0"/>
                <w:sz w:val="18"/>
                <w:lang w:eastAsia="zh-CN"/>
              </w:rPr>
            </w:pPr>
            <w:ins w:id="3828" w:author="Deep [E///]" w:date="2022-11-02T16:45:00Z">
              <w:r w:rsidRPr="00BE6D0F">
                <w:rPr>
                  <w:rFonts w:ascii="Arial" w:eastAsiaTheme="minorEastAsia" w:hAnsi="Arial" w:cs="v4.2.0"/>
                  <w:sz w:val="18"/>
                  <w:lang w:eastAsia="zh-CN"/>
                </w:rPr>
                <w:t>dBm/</w:t>
              </w:r>
              <w:r w:rsidRPr="00BE6D0F">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03EF1F85" w14:textId="77777777" w:rsidR="00E1366C" w:rsidRPr="00BE6D0F" w:rsidRDefault="00E1366C" w:rsidP="00FD7861">
            <w:pPr>
              <w:keepNext/>
              <w:keepLines/>
              <w:spacing w:after="0"/>
              <w:jc w:val="center"/>
              <w:rPr>
                <w:ins w:id="3829" w:author="Deep [E///]" w:date="2022-11-02T16:45:00Z"/>
                <w:rFonts w:ascii="Arial" w:eastAsiaTheme="minorEastAsia" w:hAnsi="Arial" w:cs="v4.2.0"/>
                <w:sz w:val="18"/>
                <w:lang w:eastAsia="zh-CN"/>
              </w:rPr>
            </w:pPr>
            <w:ins w:id="3830"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right w:val="single" w:sz="4" w:space="0" w:color="auto"/>
            </w:tcBorders>
          </w:tcPr>
          <w:p w14:paraId="0798EB64" w14:textId="77777777" w:rsidR="00E1366C" w:rsidRPr="00BE6D0F" w:rsidRDefault="00E1366C" w:rsidP="00FD7861">
            <w:pPr>
              <w:keepNext/>
              <w:keepLines/>
              <w:spacing w:after="0"/>
              <w:jc w:val="center"/>
              <w:rPr>
                <w:ins w:id="3831" w:author="Deep [E///]" w:date="2022-11-02T16:45:00Z"/>
                <w:rFonts w:ascii="Arial" w:eastAsiaTheme="minorEastAsia" w:hAnsi="Arial" w:cs="v4.2.0"/>
                <w:sz w:val="18"/>
                <w:lang w:eastAsia="zh-CN"/>
              </w:rPr>
            </w:pPr>
            <w:ins w:id="3832" w:author="Deep [E///]" w:date="2022-11-02T16:45:00Z">
              <w:r w:rsidRPr="00BE6D0F">
                <w:rPr>
                  <w:rFonts w:ascii="Arial" w:eastAsiaTheme="minorEastAsia" w:hAnsi="Arial" w:cs="v4.2.0"/>
                  <w:sz w:val="18"/>
                  <w:lang w:eastAsia="zh-CN"/>
                </w:rPr>
                <w:t>-56.65</w:t>
              </w:r>
            </w:ins>
          </w:p>
        </w:tc>
        <w:tc>
          <w:tcPr>
            <w:tcW w:w="851" w:type="dxa"/>
            <w:tcBorders>
              <w:top w:val="single" w:sz="4" w:space="0" w:color="auto"/>
              <w:left w:val="single" w:sz="4" w:space="0" w:color="auto"/>
              <w:bottom w:val="single" w:sz="4" w:space="0" w:color="auto"/>
              <w:right w:val="single" w:sz="4" w:space="0" w:color="auto"/>
            </w:tcBorders>
            <w:hideMark/>
          </w:tcPr>
          <w:p w14:paraId="108B060A" w14:textId="77777777" w:rsidR="00E1366C" w:rsidRPr="00BE6D0F" w:rsidRDefault="00E1366C" w:rsidP="00FD7861">
            <w:pPr>
              <w:keepNext/>
              <w:keepLines/>
              <w:spacing w:after="0"/>
              <w:jc w:val="center"/>
              <w:rPr>
                <w:ins w:id="3833" w:author="Deep [E///]" w:date="2022-11-02T16:45:00Z"/>
                <w:rFonts w:ascii="Arial" w:eastAsiaTheme="minorEastAsia" w:hAnsi="Arial" w:cs="v4.2.0"/>
                <w:sz w:val="18"/>
                <w:lang w:eastAsia="zh-CN"/>
              </w:rPr>
            </w:pPr>
            <w:ins w:id="3834" w:author="Deep [E///]" w:date="2022-11-02T16:45:00Z">
              <w:r w:rsidRPr="00BE6D0F">
                <w:rPr>
                  <w:rFonts w:ascii="Arial" w:eastAsiaTheme="minorEastAsia" w:hAnsi="Arial" w:cs="v4.2.0"/>
                  <w:sz w:val="18"/>
                  <w:lang w:eastAsia="zh-CN"/>
                </w:rPr>
                <w:t>-57.63</w:t>
              </w:r>
            </w:ins>
          </w:p>
        </w:tc>
        <w:tc>
          <w:tcPr>
            <w:tcW w:w="921" w:type="dxa"/>
            <w:tcBorders>
              <w:top w:val="single" w:sz="4" w:space="0" w:color="auto"/>
              <w:left w:val="single" w:sz="4" w:space="0" w:color="auto"/>
              <w:right w:val="single" w:sz="4" w:space="0" w:color="auto"/>
            </w:tcBorders>
          </w:tcPr>
          <w:p w14:paraId="407375A4" w14:textId="77777777" w:rsidR="00E1366C" w:rsidRPr="00BE6D0F" w:rsidRDefault="00E1366C" w:rsidP="00FD7861">
            <w:pPr>
              <w:keepNext/>
              <w:keepLines/>
              <w:spacing w:after="0"/>
              <w:jc w:val="center"/>
              <w:rPr>
                <w:ins w:id="3835" w:author="Deep [E///]" w:date="2022-11-02T16:45:00Z"/>
                <w:rFonts w:ascii="Arial" w:eastAsiaTheme="minorEastAsia" w:hAnsi="Arial" w:cs="v4.2.0"/>
                <w:sz w:val="18"/>
                <w:lang w:eastAsia="zh-CN"/>
              </w:rPr>
            </w:pPr>
            <w:ins w:id="3836" w:author="Deep [E///]" w:date="2022-11-02T16:45:00Z">
              <w:r w:rsidRPr="00BE6D0F">
                <w:rPr>
                  <w:rFonts w:ascii="Arial" w:eastAsiaTheme="minorEastAsia" w:hAnsi="Arial" w:cs="v4.2.0"/>
                  <w:sz w:val="18"/>
                  <w:lang w:eastAsia="zh-CN"/>
                </w:rPr>
                <w:t>-56.65</w:t>
              </w:r>
            </w:ins>
          </w:p>
        </w:tc>
        <w:tc>
          <w:tcPr>
            <w:tcW w:w="921" w:type="dxa"/>
            <w:tcBorders>
              <w:top w:val="single" w:sz="4" w:space="0" w:color="auto"/>
              <w:left w:val="single" w:sz="4" w:space="0" w:color="auto"/>
              <w:bottom w:val="single" w:sz="4" w:space="0" w:color="auto"/>
              <w:right w:val="single" w:sz="4" w:space="0" w:color="auto"/>
            </w:tcBorders>
            <w:hideMark/>
          </w:tcPr>
          <w:p w14:paraId="2874DD69" w14:textId="77777777" w:rsidR="00E1366C" w:rsidRPr="00BE6D0F" w:rsidRDefault="00E1366C" w:rsidP="00FD7861">
            <w:pPr>
              <w:keepNext/>
              <w:keepLines/>
              <w:spacing w:after="0"/>
              <w:jc w:val="center"/>
              <w:rPr>
                <w:ins w:id="3837" w:author="Deep [E///]" w:date="2022-11-02T16:45:00Z"/>
                <w:rFonts w:ascii="Arial" w:eastAsiaTheme="minorEastAsia" w:hAnsi="Arial" w:cs="v4.2.0"/>
                <w:sz w:val="18"/>
                <w:lang w:eastAsia="zh-CN"/>
              </w:rPr>
            </w:pPr>
            <w:ins w:id="3838" w:author="Deep [E///]" w:date="2022-11-02T16:45:00Z">
              <w:r w:rsidRPr="00BE6D0F">
                <w:rPr>
                  <w:rFonts w:ascii="Arial" w:eastAsiaTheme="minorEastAsia" w:hAnsi="Arial" w:cs="v4.2.0"/>
                  <w:sz w:val="18"/>
                  <w:lang w:eastAsia="zh-CN"/>
                </w:rPr>
                <w:t>-57.63</w:t>
              </w:r>
            </w:ins>
          </w:p>
        </w:tc>
      </w:tr>
      <w:tr w:rsidR="00E1366C" w:rsidRPr="00BE6D0F" w14:paraId="1F25DDA3" w14:textId="77777777" w:rsidTr="00FD7861">
        <w:trPr>
          <w:cantSplit/>
          <w:trHeight w:val="187"/>
          <w:jc w:val="center"/>
          <w:ins w:id="3839"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1E0DD8B5" w14:textId="77777777" w:rsidR="00E1366C" w:rsidRPr="00BE6D0F" w:rsidRDefault="00E1366C" w:rsidP="00FD7861">
            <w:pPr>
              <w:keepNext/>
              <w:keepLines/>
              <w:spacing w:after="0"/>
              <w:rPr>
                <w:ins w:id="3840" w:author="Deep [E///]" w:date="2022-11-02T16:45:00Z"/>
                <w:rFonts w:ascii="Arial" w:eastAsiaTheme="minorEastAsia" w:hAnsi="Arial"/>
                <w:sz w:val="18"/>
              </w:rPr>
            </w:pPr>
            <w:ins w:id="3841" w:author="Deep [E///]" w:date="2022-11-02T16:45:00Z">
              <w:r w:rsidRPr="00BE6D0F">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43F5DAA" w14:textId="77777777" w:rsidR="00E1366C" w:rsidRPr="00BE6D0F" w:rsidRDefault="00E1366C" w:rsidP="00FD7861">
            <w:pPr>
              <w:keepNext/>
              <w:keepLines/>
              <w:spacing w:after="0"/>
              <w:jc w:val="center"/>
              <w:rPr>
                <w:ins w:id="3842"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F9084A" w14:textId="77777777" w:rsidR="00E1366C" w:rsidRPr="00BE6D0F" w:rsidRDefault="00E1366C" w:rsidP="00FD7861">
            <w:pPr>
              <w:keepNext/>
              <w:keepLines/>
              <w:spacing w:after="0"/>
              <w:jc w:val="center"/>
              <w:rPr>
                <w:ins w:id="3843" w:author="Deep [E///]" w:date="2022-11-02T16:45:00Z"/>
                <w:rFonts w:ascii="Arial" w:eastAsiaTheme="minorEastAsia" w:hAnsi="Arial" w:cs="v4.2.0"/>
                <w:sz w:val="18"/>
                <w:lang w:eastAsia="zh-CN"/>
              </w:rPr>
            </w:pPr>
            <w:ins w:id="3844" w:author="Deep [E///]" w:date="2022-11-02T16:45:00Z">
              <w:r w:rsidRPr="00BE6D0F">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5BFEE4D" w14:textId="77777777" w:rsidR="00E1366C" w:rsidRPr="00BE6D0F" w:rsidRDefault="00E1366C" w:rsidP="00FD7861">
            <w:pPr>
              <w:keepNext/>
              <w:keepLines/>
              <w:spacing w:after="0"/>
              <w:jc w:val="center"/>
              <w:rPr>
                <w:ins w:id="3845" w:author="Deep [E///]" w:date="2022-11-02T16:45:00Z"/>
                <w:rFonts w:ascii="Arial" w:eastAsiaTheme="minorEastAsia" w:hAnsi="Arial" w:cs="v4.2.0"/>
                <w:sz w:val="18"/>
              </w:rPr>
            </w:pPr>
            <w:ins w:id="3846" w:author="Deep [E///]" w:date="2022-11-02T16:45:00Z">
              <w:r w:rsidRPr="00BE6D0F">
                <w:rPr>
                  <w:rFonts w:ascii="Arial" w:eastAsiaTheme="minorEastAsia" w:hAnsi="Arial" w:cs="v4.2.0"/>
                  <w:sz w:val="18"/>
                </w:rPr>
                <w:t>AWGN</w:t>
              </w:r>
            </w:ins>
          </w:p>
        </w:tc>
      </w:tr>
      <w:tr w:rsidR="00E1366C" w:rsidRPr="00BE6D0F" w14:paraId="3F0AA855" w14:textId="77777777" w:rsidTr="00FD7861">
        <w:trPr>
          <w:cantSplit/>
          <w:trHeight w:val="187"/>
          <w:jc w:val="center"/>
          <w:ins w:id="3847" w:author="Deep [E///]" w:date="2022-11-02T16:45:00Z"/>
        </w:trPr>
        <w:tc>
          <w:tcPr>
            <w:tcW w:w="8613" w:type="dxa"/>
            <w:gridSpan w:val="7"/>
            <w:tcBorders>
              <w:top w:val="single" w:sz="4" w:space="0" w:color="auto"/>
              <w:left w:val="single" w:sz="4" w:space="0" w:color="auto"/>
              <w:bottom w:val="single" w:sz="4" w:space="0" w:color="auto"/>
              <w:right w:val="single" w:sz="4" w:space="0" w:color="auto"/>
            </w:tcBorders>
            <w:hideMark/>
          </w:tcPr>
          <w:p w14:paraId="0AB46BA4" w14:textId="77777777" w:rsidR="00E1366C" w:rsidRPr="00BE6D0F" w:rsidRDefault="00E1366C" w:rsidP="00FD7861">
            <w:pPr>
              <w:keepNext/>
              <w:keepLines/>
              <w:spacing w:after="0"/>
              <w:ind w:left="851" w:hanging="851"/>
              <w:rPr>
                <w:ins w:id="3848" w:author="Deep [E///]" w:date="2022-11-02T16:45:00Z"/>
                <w:rFonts w:ascii="Arial" w:eastAsiaTheme="minorEastAsia" w:hAnsi="Arial"/>
                <w:sz w:val="18"/>
              </w:rPr>
            </w:pPr>
            <w:ins w:id="3849" w:author="Deep [E///]" w:date="2022-11-02T16:45:00Z">
              <w:r w:rsidRPr="00BE6D0F">
                <w:rPr>
                  <w:rFonts w:ascii="Arial" w:eastAsiaTheme="minorEastAsia" w:hAnsi="Arial"/>
                  <w:sz w:val="18"/>
                </w:rPr>
                <w:t>Note 1:</w:t>
              </w:r>
              <w:r w:rsidRPr="00BE6D0F">
                <w:rPr>
                  <w:rFonts w:ascii="Arial" w:eastAsiaTheme="minorEastAsia" w:hAnsi="Arial"/>
                  <w:sz w:val="18"/>
                </w:rPr>
                <w:tab/>
                <w:t>The resources for uplink transmission are assigned to the UE prior to the start of time period T2.</w:t>
              </w:r>
            </w:ins>
          </w:p>
          <w:p w14:paraId="4692399C" w14:textId="77777777" w:rsidR="00E1366C" w:rsidRPr="00BE6D0F" w:rsidRDefault="00E1366C" w:rsidP="00FD7861">
            <w:pPr>
              <w:keepNext/>
              <w:keepLines/>
              <w:spacing w:after="0"/>
              <w:ind w:left="851" w:hanging="851"/>
              <w:rPr>
                <w:ins w:id="3850" w:author="Deep [E///]" w:date="2022-11-02T16:45:00Z"/>
                <w:rFonts w:ascii="Arial" w:eastAsiaTheme="minorEastAsia" w:hAnsi="Arial"/>
                <w:sz w:val="18"/>
              </w:rPr>
            </w:pPr>
            <w:ins w:id="3851" w:author="Deep [E///]" w:date="2022-11-02T16:45:00Z">
              <w:r w:rsidRPr="00BE6D0F">
                <w:rPr>
                  <w:rFonts w:ascii="Arial" w:eastAsiaTheme="minorEastAsia" w:hAnsi="Arial"/>
                  <w:sz w:val="18"/>
                </w:rPr>
                <w:t>Note 2:</w:t>
              </w:r>
              <w:r w:rsidRPr="00BE6D0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BE6D0F">
                <w:rPr>
                  <w:rFonts w:ascii="Arial" w:eastAsiaTheme="minorEastAsia" w:hAnsi="Arial" w:cs="v4.2.0"/>
                  <w:noProof/>
                  <w:position w:val="-12"/>
                  <w:sz w:val="18"/>
                  <w:lang w:val="en-US" w:eastAsia="zh-CN"/>
                </w:rPr>
                <w:drawing>
                  <wp:inline distT="0" distB="0" distL="0" distR="0" wp14:anchorId="3285641E" wp14:editId="425E980F">
                    <wp:extent cx="259080" cy="238125"/>
                    <wp:effectExtent l="0" t="0" r="7620" b="9525"/>
                    <wp:docPr id="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rPr>
                <w:t xml:space="preserve"> to be fulfilled.</w:t>
              </w:r>
            </w:ins>
          </w:p>
          <w:p w14:paraId="72B8F700" w14:textId="77777777" w:rsidR="00E1366C" w:rsidRPr="00BE6D0F" w:rsidRDefault="00E1366C" w:rsidP="00FD7861">
            <w:pPr>
              <w:keepNext/>
              <w:keepLines/>
              <w:spacing w:after="0"/>
              <w:ind w:left="851" w:hanging="851"/>
              <w:rPr>
                <w:ins w:id="3852" w:author="Deep [E///]" w:date="2022-11-02T16:45:00Z"/>
                <w:rFonts w:ascii="Arial" w:eastAsiaTheme="minorEastAsia" w:hAnsi="Arial"/>
                <w:sz w:val="18"/>
              </w:rPr>
            </w:pPr>
            <w:ins w:id="3853" w:author="Deep [E///]" w:date="2022-11-02T16:45:00Z">
              <w:r w:rsidRPr="00BE6D0F">
                <w:rPr>
                  <w:rFonts w:ascii="Arial" w:eastAsiaTheme="minorEastAsia" w:hAnsi="Arial"/>
                  <w:sz w:val="18"/>
                </w:rPr>
                <w:t>Note 3:</w:t>
              </w:r>
              <w:r w:rsidRPr="00BE6D0F">
                <w:rPr>
                  <w:rFonts w:ascii="Arial" w:eastAsiaTheme="minorEastAsia" w:hAnsi="Arial"/>
                  <w:sz w:val="18"/>
                </w:rPr>
                <w:tab/>
                <w:t>PRS-RSRP and Io levels have been derived from other parameters for information purposes. They are not settable parameters themselves.</w:t>
              </w:r>
            </w:ins>
          </w:p>
          <w:p w14:paraId="3CE8B954" w14:textId="77777777" w:rsidR="00E1366C" w:rsidRPr="00BE6D0F" w:rsidRDefault="00E1366C" w:rsidP="00FD7861">
            <w:pPr>
              <w:keepNext/>
              <w:keepLines/>
              <w:spacing w:after="0"/>
              <w:ind w:left="851" w:hanging="851"/>
              <w:rPr>
                <w:ins w:id="3854" w:author="Deep [E///]" w:date="2022-11-02T16:45:00Z"/>
                <w:rFonts w:ascii="Arial" w:eastAsiaTheme="minorEastAsia" w:hAnsi="Arial"/>
                <w:sz w:val="18"/>
              </w:rPr>
            </w:pPr>
            <w:ins w:id="3855" w:author="Deep [E///]" w:date="2022-11-02T16:45:00Z">
              <w:r w:rsidRPr="00BE6D0F">
                <w:rPr>
                  <w:rFonts w:ascii="Arial" w:eastAsiaTheme="minorEastAsia" w:hAnsi="Arial"/>
                  <w:sz w:val="18"/>
                </w:rPr>
                <w:t>Note 4:</w:t>
              </w:r>
              <w:r w:rsidRPr="00BE6D0F">
                <w:rPr>
                  <w:rFonts w:ascii="Arial" w:eastAsiaTheme="minorEastAsia" w:hAnsi="Arial"/>
                  <w:sz w:val="18"/>
                </w:rPr>
                <w:tab/>
              </w:r>
              <w:r w:rsidRPr="00BE6D0F">
                <w:rPr>
                  <w:rFonts w:ascii="Arial" w:eastAsiaTheme="minorEastAsia" w:hAnsi="Arial" w:hint="eastAsia"/>
                  <w:sz w:val="18"/>
                  <w:lang w:eastAsia="zh-CN"/>
                </w:rPr>
                <w:t>PRS</w:t>
              </w:r>
              <w:r w:rsidRPr="00BE6D0F">
                <w:rPr>
                  <w:rFonts w:ascii="Arial" w:eastAsiaTheme="minorEastAsia" w:hAnsi="Arial"/>
                  <w:sz w:val="18"/>
                </w:rPr>
                <w:t>-RSRP minimum requirements are specified assuming independent interference and noise at each receiver antenna port.</w:t>
              </w:r>
            </w:ins>
          </w:p>
          <w:p w14:paraId="471AAEF2" w14:textId="77777777" w:rsidR="00E1366C" w:rsidRPr="00BE6D0F" w:rsidRDefault="00E1366C" w:rsidP="00FD7861">
            <w:pPr>
              <w:keepNext/>
              <w:keepLines/>
              <w:spacing w:after="0"/>
              <w:ind w:left="851" w:hanging="851"/>
              <w:rPr>
                <w:ins w:id="3856" w:author="Deep [E///]" w:date="2022-11-02T16:45:00Z"/>
                <w:rFonts w:ascii="Arial" w:eastAsiaTheme="minorEastAsia" w:hAnsi="Arial"/>
                <w:sz w:val="18"/>
              </w:rPr>
            </w:pPr>
            <w:ins w:id="3857" w:author="Deep [E///]" w:date="2022-11-02T16:45:00Z">
              <w:r w:rsidRPr="00BE6D0F">
                <w:rPr>
                  <w:rFonts w:ascii="Arial" w:eastAsiaTheme="minorEastAsia" w:hAnsi="Arial"/>
                  <w:sz w:val="18"/>
                </w:rPr>
                <w:t>Note 5:</w:t>
              </w:r>
              <w:r w:rsidRPr="00BE6D0F">
                <w:rPr>
                  <w:rFonts w:ascii="Arial" w:eastAsiaTheme="minorEastAsia" w:hAnsi="Arial"/>
                  <w:sz w:val="18"/>
                </w:rPr>
                <w:tab/>
                <w:t xml:space="preserve">Equivalent power received by an antenna with 0 </w:t>
              </w:r>
              <w:proofErr w:type="spellStart"/>
              <w:r w:rsidRPr="00BE6D0F">
                <w:rPr>
                  <w:rFonts w:ascii="Arial" w:eastAsiaTheme="minorEastAsia" w:hAnsi="Arial"/>
                  <w:sz w:val="18"/>
                </w:rPr>
                <w:t>dBi</w:t>
              </w:r>
              <w:proofErr w:type="spellEnd"/>
              <w:r w:rsidRPr="00BE6D0F">
                <w:rPr>
                  <w:rFonts w:ascii="Arial" w:eastAsiaTheme="minorEastAsia" w:hAnsi="Arial"/>
                  <w:sz w:val="18"/>
                </w:rPr>
                <w:t xml:space="preserve"> gain at the centre of the quiet zone</w:t>
              </w:r>
            </w:ins>
          </w:p>
          <w:p w14:paraId="65B6552D" w14:textId="77777777" w:rsidR="00E1366C" w:rsidRPr="00BE6D0F" w:rsidRDefault="00E1366C" w:rsidP="00FD7861">
            <w:pPr>
              <w:keepNext/>
              <w:keepLines/>
              <w:spacing w:after="0"/>
              <w:ind w:left="851" w:hanging="851"/>
              <w:rPr>
                <w:ins w:id="3858" w:author="Deep [E///]" w:date="2022-11-02T16:45:00Z"/>
                <w:rFonts w:ascii="Arial" w:eastAsiaTheme="minorEastAsia" w:hAnsi="Arial"/>
                <w:sz w:val="18"/>
              </w:rPr>
            </w:pPr>
            <w:ins w:id="3859" w:author="Deep [E///]" w:date="2022-11-02T16:45:00Z">
              <w:r w:rsidRPr="00BE6D0F">
                <w:rPr>
                  <w:rFonts w:ascii="Arial" w:eastAsiaTheme="minorEastAsia" w:hAnsi="Arial"/>
                  <w:sz w:val="18"/>
                </w:rPr>
                <w:t>Note 6:</w:t>
              </w:r>
              <w:r w:rsidRPr="00BE6D0F">
                <w:rPr>
                  <w:rFonts w:ascii="Arial" w:eastAsiaTheme="minorEastAsia" w:hAnsi="Arial"/>
                  <w:sz w:val="18"/>
                </w:rPr>
                <w:tab/>
                <w:t xml:space="preserve">As observed with 0 </w:t>
              </w:r>
              <w:proofErr w:type="spellStart"/>
              <w:r w:rsidRPr="00BE6D0F">
                <w:rPr>
                  <w:rFonts w:ascii="Arial" w:eastAsiaTheme="minorEastAsia" w:hAnsi="Arial"/>
                  <w:sz w:val="18"/>
                </w:rPr>
                <w:t>dBi</w:t>
              </w:r>
              <w:proofErr w:type="spellEnd"/>
              <w:r w:rsidRPr="00BE6D0F">
                <w:rPr>
                  <w:rFonts w:ascii="Arial" w:eastAsiaTheme="minorEastAsia" w:hAnsi="Arial"/>
                  <w:sz w:val="18"/>
                </w:rPr>
                <w:t xml:space="preserve"> gain antenna at the centre of the quiet zone</w:t>
              </w:r>
            </w:ins>
          </w:p>
          <w:p w14:paraId="1EEE8255" w14:textId="77777777" w:rsidR="00E1366C" w:rsidRPr="00BE6D0F" w:rsidRDefault="00E1366C" w:rsidP="00FD7861">
            <w:pPr>
              <w:keepNext/>
              <w:keepLines/>
              <w:spacing w:after="0"/>
              <w:ind w:left="851" w:hanging="851"/>
              <w:rPr>
                <w:ins w:id="3860" w:author="Deep [E///]" w:date="2022-11-02T16:45:00Z"/>
                <w:rFonts w:ascii="Arial" w:eastAsiaTheme="minorEastAsia" w:hAnsi="Arial"/>
                <w:sz w:val="18"/>
              </w:rPr>
            </w:pPr>
            <w:ins w:id="3861" w:author="Deep [E///]" w:date="2022-11-02T16:45:00Z">
              <w:r w:rsidRPr="00BE6D0F">
                <w:rPr>
                  <w:rFonts w:ascii="Arial" w:eastAsiaTheme="minorEastAsia" w:hAnsi="Arial" w:cs="Arial"/>
                  <w:sz w:val="18"/>
                </w:rPr>
                <w:t>Note 7:</w:t>
              </w:r>
              <w:r w:rsidRPr="00BE6D0F">
                <w:rPr>
                  <w:rFonts w:ascii="Arial" w:eastAsiaTheme="minorEastAsia" w:hAnsi="Arial" w:cs="Arial"/>
                  <w:sz w:val="18"/>
                </w:rPr>
                <w:tab/>
                <w:t>Information about types of UE beam is given in B.2.1.3, and does not limit UE implementation or test system implementation</w:t>
              </w:r>
            </w:ins>
          </w:p>
        </w:tc>
      </w:tr>
    </w:tbl>
    <w:p w14:paraId="16E89A3A" w14:textId="77777777" w:rsidR="00E1366C" w:rsidRPr="00BE6D0F" w:rsidRDefault="00E1366C" w:rsidP="00E1366C">
      <w:pPr>
        <w:rPr>
          <w:ins w:id="3862" w:author="Deep [E///]" w:date="2022-11-02T16:45:00Z"/>
          <w:rFonts w:eastAsiaTheme="minorEastAsia"/>
        </w:rPr>
      </w:pPr>
    </w:p>
    <w:p w14:paraId="74715246" w14:textId="77777777" w:rsidR="00E1366C" w:rsidRPr="00BE6D0F" w:rsidRDefault="00E1366C" w:rsidP="00E1366C">
      <w:pPr>
        <w:keepNext/>
        <w:keepLines/>
        <w:spacing w:before="120"/>
        <w:ind w:left="1701" w:hanging="1701"/>
        <w:outlineLvl w:val="4"/>
        <w:rPr>
          <w:ins w:id="3863" w:author="Deep [E///]" w:date="2022-11-02T16:45:00Z"/>
          <w:rFonts w:ascii="Arial" w:eastAsiaTheme="minorEastAsia" w:hAnsi="Arial"/>
          <w:sz w:val="22"/>
        </w:rPr>
      </w:pPr>
      <w:ins w:id="3864" w:author="Deep [E///]" w:date="2022-11-02T16:45:00Z">
        <w:r w:rsidRPr="00BE6D0F">
          <w:rPr>
            <w:rFonts w:ascii="Arial" w:eastAsiaTheme="minorEastAsia" w:hAnsi="Arial"/>
            <w:sz w:val="22"/>
          </w:rPr>
          <w:t>A.7.6.11.X2.2</w:t>
        </w:r>
        <w:r w:rsidRPr="00BE6D0F">
          <w:rPr>
            <w:rFonts w:ascii="Arial" w:eastAsiaTheme="minorEastAsia" w:hAnsi="Arial"/>
            <w:sz w:val="22"/>
          </w:rPr>
          <w:tab/>
          <w:t>Test requirements</w:t>
        </w:r>
      </w:ins>
    </w:p>
    <w:p w14:paraId="3A6E31E7" w14:textId="77777777" w:rsidR="00E1366C" w:rsidRPr="00BE6D0F" w:rsidRDefault="00E1366C" w:rsidP="00E1366C">
      <w:pPr>
        <w:rPr>
          <w:ins w:id="3865" w:author="Deep [E///]" w:date="2022-11-02T16:45:00Z"/>
          <w:rFonts w:eastAsiaTheme="minorEastAsia"/>
        </w:rPr>
      </w:pPr>
      <w:ins w:id="3866" w:author="Deep [E///]" w:date="2022-11-02T16:45:00Z">
        <w:r w:rsidRPr="00BE6D0F">
          <w:rPr>
            <w:rFonts w:eastAsiaTheme="minorEastAsia"/>
          </w:rPr>
          <w:t>The UE Rx-Tx time difference measurement time fulfils the requirements specified in clause 9.9.4.6.</w:t>
        </w:r>
      </w:ins>
    </w:p>
    <w:p w14:paraId="307D491B" w14:textId="77777777" w:rsidR="00E1366C" w:rsidRPr="00BE6D0F" w:rsidRDefault="00E1366C" w:rsidP="00E1366C">
      <w:pPr>
        <w:rPr>
          <w:ins w:id="3867" w:author="Deep [E///]" w:date="2022-11-02T16:45:00Z"/>
          <w:rFonts w:eastAsiaTheme="minorEastAsia"/>
        </w:rPr>
      </w:pPr>
      <w:ins w:id="3868" w:author="Deep [E///]" w:date="2022-11-02T16:45:00Z">
        <w:r w:rsidRPr="00BE6D0F">
          <w:rPr>
            <w:rFonts w:eastAsiaTheme="minorEastAsia"/>
          </w:rPr>
          <w:t>The UE shall perform and report the UE Rx-Tx time difference measurements for Cell 1 and Cell 2 within the specified UE Rx-Tx time difference measurement time starting from the beginning of time interval T2.</w:t>
        </w:r>
      </w:ins>
    </w:p>
    <w:p w14:paraId="516A50A6" w14:textId="77777777" w:rsidR="00E1366C" w:rsidRDefault="00E1366C" w:rsidP="00E1366C">
      <w:pPr>
        <w:rPr>
          <w:ins w:id="3869" w:author="Deep [E///]" w:date="2022-11-02T16:45:00Z"/>
          <w:rFonts w:eastAsiaTheme="minorEastAsia"/>
        </w:rPr>
      </w:pPr>
      <w:ins w:id="3870" w:author="Deep [E///]" w:date="2022-11-02T16:45:00Z">
        <w:r w:rsidRPr="00BE6D0F">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76A4C0D9" w14:textId="77777777" w:rsidR="00E1366C" w:rsidRPr="00E8580B" w:rsidRDefault="00E1366C" w:rsidP="00E1366C">
      <w:pPr>
        <w:keepNext/>
        <w:keepLines/>
        <w:spacing w:before="120"/>
        <w:ind w:left="1418" w:hanging="1418"/>
        <w:outlineLvl w:val="3"/>
        <w:rPr>
          <w:ins w:id="3871" w:author="Deep [E///]" w:date="2022-11-02T16:45:00Z"/>
          <w:rFonts w:ascii="Arial" w:eastAsiaTheme="minorEastAsia" w:hAnsi="Arial"/>
          <w:sz w:val="24"/>
        </w:rPr>
      </w:pPr>
      <w:ins w:id="3872" w:author="Deep [E///]" w:date="2022-11-02T16:45:00Z">
        <w:r w:rsidRPr="00E8580B">
          <w:rPr>
            <w:rFonts w:ascii="Arial" w:eastAsiaTheme="minorEastAsia" w:hAnsi="Arial"/>
            <w:sz w:val="24"/>
          </w:rPr>
          <w:lastRenderedPageBreak/>
          <w:t>A.7.6.11.X3</w:t>
        </w:r>
        <w:r w:rsidRPr="00E8580B">
          <w:rPr>
            <w:rFonts w:ascii="Arial" w:eastAsiaTheme="minorEastAsia" w:hAnsi="Arial"/>
            <w:sz w:val="24"/>
          </w:rPr>
          <w:tab/>
          <w:t xml:space="preserve">UE Rx-Tx time difference measurements for single positioning frequency layer in FR2 SA with multiple </w:t>
        </w:r>
        <w:proofErr w:type="spellStart"/>
        <w:r w:rsidRPr="00E8580B">
          <w:rPr>
            <w:rFonts w:ascii="Arial" w:eastAsiaTheme="minorEastAsia" w:hAnsi="Arial"/>
            <w:sz w:val="24"/>
          </w:rPr>
          <w:t>RxTx</w:t>
        </w:r>
        <w:proofErr w:type="spellEnd"/>
        <w:r w:rsidRPr="00E8580B">
          <w:rPr>
            <w:rFonts w:ascii="Arial" w:eastAsiaTheme="minorEastAsia" w:hAnsi="Arial"/>
            <w:sz w:val="24"/>
          </w:rPr>
          <w:t xml:space="preserve"> TEGs</w:t>
        </w:r>
      </w:ins>
    </w:p>
    <w:p w14:paraId="29874F27" w14:textId="77777777" w:rsidR="00E1366C" w:rsidRPr="00E8580B" w:rsidRDefault="00E1366C" w:rsidP="00E1366C">
      <w:pPr>
        <w:keepNext/>
        <w:keepLines/>
        <w:spacing w:before="120"/>
        <w:ind w:left="1701" w:hanging="1701"/>
        <w:outlineLvl w:val="4"/>
        <w:rPr>
          <w:ins w:id="3873" w:author="Deep [E///]" w:date="2022-11-02T16:45:00Z"/>
          <w:rFonts w:ascii="Arial" w:eastAsiaTheme="minorEastAsia" w:hAnsi="Arial"/>
          <w:sz w:val="22"/>
        </w:rPr>
      </w:pPr>
      <w:ins w:id="3874" w:author="Deep [E///]" w:date="2022-11-02T16:45:00Z">
        <w:r w:rsidRPr="00E8580B">
          <w:rPr>
            <w:rFonts w:ascii="Arial" w:eastAsiaTheme="minorEastAsia" w:hAnsi="Arial"/>
            <w:sz w:val="22"/>
          </w:rPr>
          <w:t>A.7.6.11.X3.1</w:t>
        </w:r>
        <w:r w:rsidRPr="00E8580B">
          <w:rPr>
            <w:rFonts w:ascii="Arial" w:eastAsiaTheme="minorEastAsia" w:hAnsi="Arial"/>
            <w:sz w:val="22"/>
          </w:rPr>
          <w:tab/>
          <w:t>Test purpose and environment</w:t>
        </w:r>
      </w:ins>
    </w:p>
    <w:p w14:paraId="46F44AA2" w14:textId="77777777" w:rsidR="00E1366C" w:rsidRPr="00E8580B" w:rsidRDefault="00E1366C" w:rsidP="00E1366C">
      <w:pPr>
        <w:rPr>
          <w:ins w:id="3875" w:author="Deep [E///]" w:date="2022-11-02T16:45:00Z"/>
          <w:rFonts w:eastAsiaTheme="minorEastAsia"/>
        </w:rPr>
      </w:pPr>
      <w:ins w:id="3876" w:author="Deep [E///]" w:date="2022-11-02T16:45:00Z">
        <w:r w:rsidRPr="00E8580B">
          <w:rPr>
            <w:rFonts w:eastAsiaTheme="minorEastAsia"/>
          </w:rPr>
          <w:t xml:space="preserve">The purpose of the test is to verify that the UE Rx-Tx measurement meets the requirements specified in clause 9.9.4.5 in </w:t>
        </w:r>
        <w:r w:rsidRPr="00E8580B">
          <w:rPr>
            <w:rFonts w:eastAsiaTheme="minorEastAsia" w:cs="v4.2.0"/>
          </w:rPr>
          <w:t>AWGN</w:t>
        </w:r>
        <w:r w:rsidRPr="00E8580B">
          <w:rPr>
            <w:rFonts w:eastAsiaTheme="minorEastAsia"/>
          </w:rPr>
          <w:t xml:space="preserve"> propagation condition in FR2 in standalone scenario when single positioning frequency layer is configured, and when UE is requested to measure </w:t>
        </w:r>
        <w:r w:rsidRPr="00E8580B">
          <w:rPr>
            <w:rFonts w:eastAsia="SimSun"/>
            <w:lang w:eastAsia="zh-CN"/>
          </w:rPr>
          <w:t xml:space="preserve">a PRS resource with multiple </w:t>
        </w:r>
        <w:proofErr w:type="spellStart"/>
        <w:r w:rsidRPr="00E8580B">
          <w:rPr>
            <w:rFonts w:eastAsia="SimSun"/>
            <w:lang w:eastAsia="zh-CN"/>
          </w:rPr>
          <w:t>RxTx</w:t>
        </w:r>
        <w:proofErr w:type="spellEnd"/>
        <w:r w:rsidRPr="00E8580B">
          <w:rPr>
            <w:rFonts w:eastAsia="SimSun"/>
            <w:lang w:eastAsia="zh-CN"/>
          </w:rPr>
          <w:t xml:space="preserve"> TEGs</w:t>
        </w:r>
        <w:r w:rsidRPr="00E8580B">
          <w:rPr>
            <w:rFonts w:eastAsiaTheme="minorEastAsia"/>
          </w:rPr>
          <w:t>.</w:t>
        </w:r>
      </w:ins>
    </w:p>
    <w:p w14:paraId="24DFFCEC" w14:textId="77777777" w:rsidR="00E1366C" w:rsidRPr="00E8580B" w:rsidRDefault="00E1366C" w:rsidP="00E1366C">
      <w:pPr>
        <w:rPr>
          <w:ins w:id="3877" w:author="Deep [E///]" w:date="2022-11-02T16:45:00Z"/>
          <w:rFonts w:eastAsiaTheme="minorEastAsia"/>
        </w:rPr>
      </w:pPr>
      <w:ins w:id="3878" w:author="Deep [E///]" w:date="2022-11-02T16:45:00Z">
        <w:r w:rsidRPr="00E8580B">
          <w:rPr>
            <w:rFonts w:eastAsiaTheme="minorEastAsia"/>
          </w:rPr>
          <w:t xml:space="preserve">The supported test configurations in listed in Table A.7.6.11.X3.1-1. </w:t>
        </w:r>
      </w:ins>
    </w:p>
    <w:p w14:paraId="3FF6BBEE" w14:textId="77777777" w:rsidR="00E1366C" w:rsidRPr="00E8580B" w:rsidRDefault="00E1366C" w:rsidP="00E1366C">
      <w:pPr>
        <w:keepNext/>
        <w:keepLines/>
        <w:spacing w:before="60"/>
        <w:jc w:val="center"/>
        <w:rPr>
          <w:ins w:id="3879" w:author="Deep [E///]" w:date="2022-11-02T16:45:00Z"/>
          <w:rFonts w:ascii="Arial" w:eastAsiaTheme="minorEastAsia" w:hAnsi="Arial"/>
          <w:b/>
        </w:rPr>
      </w:pPr>
      <w:ins w:id="3880" w:author="Deep [E///]" w:date="2022-11-02T16:45:00Z">
        <w:r w:rsidRPr="00E8580B">
          <w:rPr>
            <w:rFonts w:ascii="Arial" w:eastAsiaTheme="minorEastAsia" w:hAnsi="Arial"/>
            <w:b/>
          </w:rPr>
          <w:t xml:space="preserve">Table </w:t>
        </w:r>
        <w:r w:rsidRPr="00E8580B">
          <w:rPr>
            <w:rFonts w:ascii="Arial" w:eastAsiaTheme="minorEastAsia" w:hAnsi="Arial"/>
            <w:b/>
            <w:snapToGrid w:val="0"/>
            <w:lang w:eastAsia="zh-CN"/>
          </w:rPr>
          <w:t>A.7.6.11.X3.1</w:t>
        </w:r>
        <w:r w:rsidRPr="00E8580B">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66C" w:rsidRPr="00E8580B" w14:paraId="248AF0DE" w14:textId="77777777" w:rsidTr="00FD7861">
        <w:trPr>
          <w:jc w:val="center"/>
          <w:ins w:id="3881"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77947D43" w14:textId="77777777" w:rsidR="00E1366C" w:rsidRPr="00E8580B" w:rsidRDefault="00E1366C" w:rsidP="00FD7861">
            <w:pPr>
              <w:keepNext/>
              <w:keepLines/>
              <w:spacing w:after="0"/>
              <w:jc w:val="center"/>
              <w:rPr>
                <w:ins w:id="3882" w:author="Deep [E///]" w:date="2022-11-02T16:45:00Z"/>
                <w:rFonts w:ascii="Arial" w:eastAsiaTheme="minorEastAsia" w:hAnsi="Arial"/>
                <w:b/>
                <w:sz w:val="18"/>
              </w:rPr>
            </w:pPr>
            <w:ins w:id="3883" w:author="Deep [E///]" w:date="2022-11-02T16:45:00Z">
              <w:r w:rsidRPr="00E8580B">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6967172" w14:textId="77777777" w:rsidR="00E1366C" w:rsidRPr="00E8580B" w:rsidRDefault="00E1366C" w:rsidP="00FD7861">
            <w:pPr>
              <w:keepNext/>
              <w:keepLines/>
              <w:spacing w:after="0"/>
              <w:jc w:val="center"/>
              <w:rPr>
                <w:ins w:id="3884" w:author="Deep [E///]" w:date="2022-11-02T16:45:00Z"/>
                <w:rFonts w:ascii="Arial" w:eastAsiaTheme="minorEastAsia" w:hAnsi="Arial"/>
                <w:b/>
                <w:sz w:val="18"/>
              </w:rPr>
            </w:pPr>
            <w:ins w:id="3885" w:author="Deep [E///]" w:date="2022-11-02T16:45:00Z">
              <w:r w:rsidRPr="00E8580B">
                <w:rPr>
                  <w:rFonts w:ascii="Arial" w:eastAsiaTheme="minorEastAsia" w:hAnsi="Arial"/>
                  <w:b/>
                  <w:sz w:val="18"/>
                </w:rPr>
                <w:t>Description</w:t>
              </w:r>
            </w:ins>
          </w:p>
        </w:tc>
      </w:tr>
      <w:tr w:rsidR="00E1366C" w:rsidRPr="00E8580B" w14:paraId="223A520D" w14:textId="77777777" w:rsidTr="00FD7861">
        <w:trPr>
          <w:jc w:val="center"/>
          <w:ins w:id="3886"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01472EF2" w14:textId="77777777" w:rsidR="00E1366C" w:rsidRPr="00E8580B" w:rsidRDefault="00E1366C" w:rsidP="00FD7861">
            <w:pPr>
              <w:keepNext/>
              <w:keepLines/>
              <w:spacing w:after="0"/>
              <w:rPr>
                <w:ins w:id="3887" w:author="Deep [E///]" w:date="2022-11-02T16:45:00Z"/>
                <w:rFonts w:ascii="Arial" w:eastAsiaTheme="minorEastAsia" w:hAnsi="Arial"/>
                <w:sz w:val="18"/>
              </w:rPr>
            </w:pPr>
            <w:ins w:id="3888" w:author="Deep [E///]" w:date="2022-11-02T16:45:00Z">
              <w:r w:rsidRPr="00E8580B">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22E0B988" w14:textId="77777777" w:rsidR="00E1366C" w:rsidRPr="00E8580B" w:rsidRDefault="00E1366C" w:rsidP="00FD7861">
            <w:pPr>
              <w:keepNext/>
              <w:keepLines/>
              <w:spacing w:after="0"/>
              <w:rPr>
                <w:ins w:id="3889" w:author="Deep [E///]" w:date="2022-11-02T16:45:00Z"/>
                <w:rFonts w:ascii="Arial" w:eastAsiaTheme="minorEastAsia" w:hAnsi="Arial"/>
                <w:sz w:val="18"/>
              </w:rPr>
            </w:pPr>
            <w:ins w:id="3890" w:author="Deep [E///]" w:date="2022-11-02T16:45:00Z">
              <w:r w:rsidRPr="00E8580B">
                <w:rPr>
                  <w:rFonts w:ascii="Arial" w:eastAsiaTheme="minorEastAsia" w:hAnsi="Arial"/>
                  <w:sz w:val="18"/>
                </w:rPr>
                <w:t xml:space="preserve">120 kHz </w:t>
              </w:r>
              <w:r w:rsidRPr="00E8580B">
                <w:rPr>
                  <w:rFonts w:ascii="Arial" w:eastAsiaTheme="minorEastAsia" w:hAnsi="Arial" w:hint="eastAsia"/>
                  <w:sz w:val="18"/>
                  <w:lang w:eastAsia="zh-CN"/>
                </w:rPr>
                <w:t>SSB and PRS</w:t>
              </w:r>
              <w:r w:rsidRPr="00E8580B">
                <w:rPr>
                  <w:rFonts w:ascii="Arial" w:eastAsiaTheme="minorEastAsia" w:hAnsi="Arial"/>
                  <w:sz w:val="18"/>
                </w:rPr>
                <w:t xml:space="preserve"> SCS, 100 MHz bandwidth, TDD duplex mode</w:t>
              </w:r>
            </w:ins>
          </w:p>
        </w:tc>
      </w:tr>
    </w:tbl>
    <w:p w14:paraId="326A922E" w14:textId="77777777" w:rsidR="00E1366C" w:rsidRPr="00E8580B" w:rsidRDefault="00E1366C" w:rsidP="00E1366C">
      <w:pPr>
        <w:spacing w:before="240"/>
        <w:rPr>
          <w:ins w:id="3891" w:author="Deep [E///]" w:date="2022-11-02T16:45:00Z"/>
          <w:rFonts w:eastAsiaTheme="minorEastAsia"/>
        </w:rPr>
      </w:pPr>
      <w:ins w:id="3892" w:author="Deep [E///]" w:date="2022-11-02T16:45:00Z">
        <w:r w:rsidRPr="00E8580B">
          <w:rPr>
            <w:rFonts w:eastAsiaTheme="minorEastAsia"/>
          </w:rPr>
          <w:t xml:space="preserve">There are two cells in the test: </w:t>
        </w:r>
        <w:proofErr w:type="spellStart"/>
        <w:r w:rsidRPr="00E8580B">
          <w:rPr>
            <w:rFonts w:eastAsiaTheme="minorEastAsia"/>
          </w:rPr>
          <w:t>PCell</w:t>
        </w:r>
        <w:proofErr w:type="spellEnd"/>
        <w:r w:rsidRPr="00E8580B">
          <w:rPr>
            <w:rFonts w:eastAsiaTheme="minorEastAsia"/>
          </w:rPr>
          <w:t xml:space="preserve"> (Cell 1) and a neighbour cell (Cell 2). All cells are on the same RF channel in FR2.</w:t>
        </w:r>
      </w:ins>
    </w:p>
    <w:p w14:paraId="3D76BB8D" w14:textId="77777777" w:rsidR="00E1366C" w:rsidRPr="00E8580B" w:rsidRDefault="00E1366C" w:rsidP="00E1366C">
      <w:pPr>
        <w:rPr>
          <w:ins w:id="3893" w:author="Deep [E///]" w:date="2022-11-02T16:45:00Z"/>
          <w:rFonts w:eastAsiaTheme="minorEastAsia"/>
        </w:rPr>
      </w:pPr>
      <w:ins w:id="3894" w:author="Deep [E///]" w:date="2022-11-02T16:45:00Z">
        <w:r w:rsidRPr="00E8580B">
          <w:rPr>
            <w:rFonts w:eastAsiaTheme="minorEastAsia"/>
          </w:rPr>
          <w:t xml:space="preserve">The test consists of two consecutive time intervals, with duration of T1 and T2. Cell 1 and Cell 2 mute PRS transmission during T1 and transmit PRS during T2. </w:t>
        </w:r>
      </w:ins>
    </w:p>
    <w:p w14:paraId="0F05E156" w14:textId="77777777" w:rsidR="00E1366C" w:rsidRPr="00E8580B" w:rsidRDefault="00E1366C" w:rsidP="00E1366C">
      <w:pPr>
        <w:rPr>
          <w:ins w:id="3895" w:author="Deep [E///]" w:date="2022-11-02T16:45:00Z"/>
          <w:rFonts w:eastAsiaTheme="minorEastAsia"/>
          <w:lang w:eastAsia="zh-CN"/>
        </w:rPr>
      </w:pPr>
      <w:ins w:id="3896" w:author="Deep [E///]" w:date="2022-11-02T16:45:00Z">
        <w:r w:rsidRPr="00E8580B">
          <w:rPr>
            <w:rFonts w:eastAsiaTheme="minorEastAsia"/>
          </w:rPr>
          <w:t xml:space="preserve">The </w:t>
        </w:r>
        <w:r w:rsidRPr="00E8580B">
          <w:rPr>
            <w:rFonts w:eastAsiaTheme="minorEastAsia"/>
            <w:i/>
            <w:iCs/>
          </w:rPr>
          <w:t>NR-Multi-RTT-</w:t>
        </w:r>
        <w:proofErr w:type="spellStart"/>
        <w:r w:rsidRPr="00E8580B">
          <w:rPr>
            <w:rFonts w:eastAsiaTheme="minorEastAsia"/>
            <w:i/>
            <w:iCs/>
          </w:rPr>
          <w:t>ProvideAssistanceData</w:t>
        </w:r>
        <w:proofErr w:type="spellEnd"/>
        <w:r w:rsidRPr="00E8580B">
          <w:rPr>
            <w:rFonts w:eastAsiaTheme="minorEastAsia"/>
          </w:rPr>
          <w:t xml:space="preserve"> and </w:t>
        </w:r>
        <w:r w:rsidRPr="00E8580B">
          <w:rPr>
            <w:rFonts w:eastAsiaTheme="minorEastAsia"/>
            <w:i/>
            <w:iCs/>
            <w:snapToGrid w:val="0"/>
          </w:rPr>
          <w:t>nr-Multi-RTT-</w:t>
        </w:r>
        <w:proofErr w:type="spellStart"/>
        <w:r w:rsidRPr="00E8580B">
          <w:rPr>
            <w:rFonts w:eastAsiaTheme="minorEastAsia"/>
            <w:i/>
            <w:iCs/>
            <w:snapToGrid w:val="0"/>
          </w:rPr>
          <w:t>RequestLocationInformation</w:t>
        </w:r>
        <w:proofErr w:type="spellEnd"/>
        <w:r w:rsidRPr="00E8580B">
          <w:rPr>
            <w:rFonts w:eastAsiaTheme="minorEastAsia"/>
          </w:rPr>
          <w:t xml:space="preserve"> as defined in TS 37.355 [34, clause 6.5.12.1], shall be provided to the UE during T1. The last TTI containing the </w:t>
        </w:r>
        <w:r w:rsidRPr="00E8580B">
          <w:rPr>
            <w:rFonts w:eastAsiaTheme="minorEastAsia"/>
            <w:lang w:eastAsia="zh-CN"/>
          </w:rPr>
          <w:t xml:space="preserve">two messages </w:t>
        </w:r>
        <w:r w:rsidRPr="00E8580B">
          <w:rPr>
            <w:rFonts w:eastAsiaTheme="minorEastAsia"/>
          </w:rPr>
          <w:t xml:space="preserve">shall be provided to the UE </w:t>
        </w:r>
        <w:r w:rsidRPr="00E8580B">
          <w:rPr>
            <w:rFonts w:eastAsiaTheme="minorEastAsia"/>
          </w:rPr>
          <w:sym w:font="Symbol" w:char="F044"/>
        </w:r>
        <w:r w:rsidRPr="00E8580B">
          <w:rPr>
            <w:rFonts w:eastAsiaTheme="minorEastAsia"/>
          </w:rPr>
          <w:t xml:space="preserve">T </w:t>
        </w:r>
        <w:proofErr w:type="spellStart"/>
        <w:r w:rsidRPr="00E8580B">
          <w:rPr>
            <w:rFonts w:eastAsiaTheme="minorEastAsia"/>
          </w:rPr>
          <w:t>ms</w:t>
        </w:r>
        <w:proofErr w:type="spellEnd"/>
        <w:r w:rsidRPr="00E8580B">
          <w:rPr>
            <w:rFonts w:eastAsiaTheme="minorEastAsia"/>
          </w:rPr>
          <w:t xml:space="preserve"> before the start of T2, where </w:t>
        </w:r>
        <w:r w:rsidRPr="00E8580B">
          <w:rPr>
            <w:rFonts w:eastAsiaTheme="minorEastAsia"/>
          </w:rPr>
          <w:sym w:font="Symbol" w:char="F044"/>
        </w:r>
        <w:r w:rsidRPr="00E8580B">
          <w:rPr>
            <w:rFonts w:eastAsiaTheme="minorEastAsia"/>
          </w:rPr>
          <w:t xml:space="preserve">T = </w:t>
        </w:r>
        <w:r w:rsidRPr="00E8580B">
          <w:rPr>
            <w:rFonts w:eastAsiaTheme="minorEastAsia"/>
            <w:lang w:eastAsia="zh-CN"/>
          </w:rPr>
          <w:t>50</w:t>
        </w:r>
        <w:r w:rsidRPr="00E8580B">
          <w:rPr>
            <w:rFonts w:eastAsiaTheme="minorEastAsia"/>
          </w:rPr>
          <w:t xml:space="preserve"> </w:t>
        </w:r>
        <w:proofErr w:type="spellStart"/>
        <w:r w:rsidRPr="00E8580B">
          <w:rPr>
            <w:rFonts w:eastAsiaTheme="minorEastAsia"/>
          </w:rPr>
          <w:t>ms</w:t>
        </w:r>
        <w:proofErr w:type="spellEnd"/>
        <w:r w:rsidRPr="00E8580B">
          <w:rPr>
            <w:rFonts w:eastAsiaTheme="minorEastAsia"/>
          </w:rPr>
          <w:t xml:space="preserve"> is the maximum processing time of the multi-RTT assistance data and location information request.</w:t>
        </w:r>
        <w:r w:rsidRPr="00E8580B">
          <w:rPr>
            <w:rFonts w:eastAsiaTheme="minorEastAsia"/>
            <w:lang w:eastAsia="zh-CN"/>
          </w:rPr>
          <w:t xml:space="preserve"> </w:t>
        </w:r>
        <w:r w:rsidRPr="00E8580B">
          <w:rPr>
            <w:rFonts w:eastAsiaTheme="minorEastAsia"/>
          </w:rPr>
          <w:t xml:space="preserve">In </w:t>
        </w:r>
        <w:r w:rsidRPr="00E8580B">
          <w:rPr>
            <w:rFonts w:eastAsiaTheme="minorEastAsia"/>
            <w:i/>
            <w:iCs/>
            <w:snapToGrid w:val="0"/>
          </w:rPr>
          <w:t>nr-Multi-RTT-</w:t>
        </w:r>
        <w:proofErr w:type="spellStart"/>
        <w:r w:rsidRPr="00E8580B">
          <w:rPr>
            <w:rFonts w:eastAsiaTheme="minorEastAsia"/>
            <w:i/>
            <w:iCs/>
            <w:snapToGrid w:val="0"/>
          </w:rPr>
          <w:t>RequestLocationInformation</w:t>
        </w:r>
        <w:proofErr w:type="spellEnd"/>
        <w:r w:rsidRPr="00E8580B">
          <w:rPr>
            <w:rFonts w:eastAsiaTheme="minorEastAsia"/>
          </w:rPr>
          <w:t xml:space="preserve">, </w:t>
        </w:r>
        <w:r w:rsidRPr="00E8580B">
          <w:rPr>
            <w:rFonts w:eastAsia="MS Mincho"/>
            <w:i/>
          </w:rPr>
          <w:t xml:space="preserve">measureSameDL-PRS-ResourceWithDifferentRxTEGs-r17 </w:t>
        </w:r>
        <w:r w:rsidRPr="00E8580B">
          <w:rPr>
            <w:rFonts w:eastAsiaTheme="minorEastAsia"/>
          </w:rPr>
          <w:t>shall be set to ‘n2’.</w:t>
        </w:r>
      </w:ins>
    </w:p>
    <w:p w14:paraId="6FA25896" w14:textId="77777777" w:rsidR="00E1366C" w:rsidRPr="00E8580B" w:rsidRDefault="00E1366C" w:rsidP="00E1366C">
      <w:pPr>
        <w:rPr>
          <w:ins w:id="3897" w:author="Deep [E///]" w:date="2022-11-02T16:45:00Z"/>
          <w:rFonts w:eastAsiaTheme="minorEastAsia"/>
          <w:lang w:eastAsia="zh-CN"/>
        </w:rPr>
      </w:pPr>
      <w:ins w:id="3898" w:author="Deep [E///]" w:date="2022-11-02T16:45:00Z">
        <w:r w:rsidRPr="00E8580B">
          <w:rPr>
            <w:rFonts w:eastAsiaTheme="minorEastAsia"/>
          </w:rPr>
          <w:t>The beginning of the time interval T2 shall be aligned with the beginning of the first MG instance containing the PRS resources.</w:t>
        </w:r>
        <w:r w:rsidRPr="00E8580B">
          <w:rPr>
            <w:rFonts w:eastAsiaTheme="minorEastAsia"/>
            <w:lang w:eastAsia="zh-CN"/>
          </w:rPr>
          <w:t xml:space="preserve"> </w:t>
        </w:r>
      </w:ins>
    </w:p>
    <w:p w14:paraId="422D631C" w14:textId="77777777" w:rsidR="00E1366C" w:rsidRPr="00E8580B" w:rsidRDefault="00E1366C" w:rsidP="00E1366C">
      <w:pPr>
        <w:rPr>
          <w:ins w:id="3899" w:author="Deep [E///]" w:date="2022-11-02T16:45:00Z"/>
          <w:rFonts w:eastAsiaTheme="minorEastAsia"/>
        </w:rPr>
      </w:pPr>
      <w:ins w:id="3900" w:author="Deep [E///]" w:date="2022-11-02T16:45:00Z">
        <w:r w:rsidRPr="00E8580B">
          <w:rPr>
            <w:rFonts w:eastAsiaTheme="minorEastAsia"/>
          </w:rPr>
          <w:t>The UE is configured with measurement gap pattern ID #</w:t>
        </w:r>
        <w:r w:rsidRPr="00E8580B">
          <w:rPr>
            <w:rFonts w:eastAsiaTheme="minorEastAsia"/>
            <w:lang w:eastAsia="zh-CN"/>
          </w:rPr>
          <w:t>13</w:t>
        </w:r>
        <w:r w:rsidRPr="00E8580B">
          <w:rPr>
            <w:rFonts w:eastAsiaTheme="minorEastAsia"/>
          </w:rPr>
          <w:t xml:space="preserve"> or ID #24 before T2.</w:t>
        </w:r>
      </w:ins>
    </w:p>
    <w:p w14:paraId="6240034F" w14:textId="77777777" w:rsidR="00E1366C" w:rsidRPr="00E8580B" w:rsidRDefault="00E1366C" w:rsidP="00E1366C">
      <w:pPr>
        <w:rPr>
          <w:ins w:id="3901" w:author="Deep [E///]" w:date="2022-11-02T16:45:00Z"/>
          <w:rFonts w:eastAsiaTheme="minorEastAsia"/>
        </w:rPr>
      </w:pPr>
      <w:ins w:id="3902" w:author="Deep [E///]" w:date="2022-11-02T16:45:00Z">
        <w:r w:rsidRPr="00E8580B">
          <w:rPr>
            <w:rFonts w:eastAsiaTheme="minorEastAsia"/>
          </w:rPr>
          <w:t>The UE is configured to transmit SRS during T2.</w:t>
        </w:r>
      </w:ins>
    </w:p>
    <w:p w14:paraId="4CCBDB3E" w14:textId="77777777" w:rsidR="00E1366C" w:rsidRPr="00E8580B" w:rsidRDefault="00E1366C" w:rsidP="00E1366C">
      <w:pPr>
        <w:rPr>
          <w:ins w:id="3903" w:author="Deep [E///]" w:date="2022-11-02T16:45:00Z"/>
          <w:rFonts w:eastAsiaTheme="minorEastAsia"/>
        </w:rPr>
      </w:pPr>
      <w:ins w:id="3904" w:author="Deep [E///]" w:date="2022-11-02T16:45:00Z">
        <w:r w:rsidRPr="00E8580B">
          <w:rPr>
            <w:rFonts w:eastAsiaTheme="minorEastAsia"/>
          </w:rPr>
          <w:t xml:space="preserve">The general test parameters and cell specific test parameters are as given in Table A.7.6.11.X3.1-2 and Table A.7.6.11.X3.1-3 respectively. </w:t>
        </w:r>
      </w:ins>
    </w:p>
    <w:p w14:paraId="43A6C8CB" w14:textId="77777777" w:rsidR="00E1366C" w:rsidRPr="00E8580B" w:rsidRDefault="00E1366C" w:rsidP="00E1366C">
      <w:pPr>
        <w:keepNext/>
        <w:keepLines/>
        <w:spacing w:before="60"/>
        <w:jc w:val="center"/>
        <w:rPr>
          <w:ins w:id="3905" w:author="Deep [E///]" w:date="2022-11-02T16:45:00Z"/>
          <w:rFonts w:ascii="Arial" w:eastAsiaTheme="minorEastAsia" w:hAnsi="Arial"/>
          <w:b/>
        </w:rPr>
      </w:pPr>
      <w:ins w:id="3906" w:author="Deep [E///]" w:date="2022-11-02T16:45:00Z">
        <w:r w:rsidRPr="00E8580B">
          <w:rPr>
            <w:rFonts w:ascii="Arial" w:eastAsiaTheme="minorEastAsia" w:hAnsi="Arial"/>
            <w:b/>
          </w:rPr>
          <w:t xml:space="preserve">Table </w:t>
        </w:r>
        <w:r w:rsidRPr="00E8580B">
          <w:rPr>
            <w:rFonts w:ascii="Arial" w:eastAsiaTheme="minorEastAsia" w:hAnsi="Arial"/>
            <w:b/>
            <w:snapToGrid w:val="0"/>
            <w:lang w:eastAsia="zh-CN"/>
          </w:rPr>
          <w:t>A.7.6.11.X3.1</w:t>
        </w:r>
        <w:r w:rsidRPr="00E8580B">
          <w:rPr>
            <w:rFonts w:ascii="Arial" w:eastAsiaTheme="minorEastAsia"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1366C" w:rsidRPr="00E8580B" w14:paraId="08A218B5" w14:textId="77777777" w:rsidTr="00FD7861">
        <w:trPr>
          <w:cantSplit/>
          <w:trHeight w:val="187"/>
          <w:ins w:id="3907"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7071E378" w14:textId="77777777" w:rsidR="00E1366C" w:rsidRPr="00E8580B" w:rsidRDefault="00E1366C" w:rsidP="00FD7861">
            <w:pPr>
              <w:keepNext/>
              <w:keepLines/>
              <w:spacing w:after="0"/>
              <w:jc w:val="center"/>
              <w:rPr>
                <w:ins w:id="3908" w:author="Deep [E///]" w:date="2022-11-02T16:45:00Z"/>
                <w:rFonts w:ascii="Arial" w:eastAsiaTheme="minorEastAsia" w:hAnsi="Arial" w:cs="Arial"/>
                <w:b/>
                <w:sz w:val="18"/>
              </w:rPr>
            </w:pPr>
            <w:ins w:id="3909" w:author="Deep [E///]" w:date="2022-11-02T16:45:00Z">
              <w:r w:rsidRPr="00E8580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C30569F" w14:textId="77777777" w:rsidR="00E1366C" w:rsidRPr="00E8580B" w:rsidRDefault="00E1366C" w:rsidP="00FD7861">
            <w:pPr>
              <w:keepNext/>
              <w:keepLines/>
              <w:spacing w:after="0"/>
              <w:jc w:val="center"/>
              <w:rPr>
                <w:ins w:id="3910" w:author="Deep [E///]" w:date="2022-11-02T16:45:00Z"/>
                <w:rFonts w:ascii="Arial" w:eastAsiaTheme="minorEastAsia" w:hAnsi="Arial" w:cs="Arial"/>
                <w:b/>
                <w:sz w:val="18"/>
              </w:rPr>
            </w:pPr>
            <w:ins w:id="3911" w:author="Deep [E///]" w:date="2022-11-02T16:45:00Z">
              <w:r w:rsidRPr="00E8580B">
                <w:rPr>
                  <w:rFonts w:ascii="Arial" w:eastAsiaTheme="minorEastAsia" w:hAnsi="Arial"/>
                  <w:b/>
                  <w:sz w:val="18"/>
                </w:rPr>
                <w:t>Unit</w:t>
              </w:r>
            </w:ins>
          </w:p>
        </w:tc>
        <w:tc>
          <w:tcPr>
            <w:tcW w:w="1163" w:type="dxa"/>
            <w:tcBorders>
              <w:top w:val="single" w:sz="4" w:space="0" w:color="auto"/>
              <w:left w:val="single" w:sz="4" w:space="0" w:color="auto"/>
              <w:bottom w:val="single" w:sz="4" w:space="0" w:color="auto"/>
              <w:right w:val="single" w:sz="4" w:space="0" w:color="auto"/>
            </w:tcBorders>
            <w:hideMark/>
          </w:tcPr>
          <w:p w14:paraId="4577FE7C" w14:textId="77777777" w:rsidR="00E1366C" w:rsidRPr="00E8580B" w:rsidRDefault="00E1366C" w:rsidP="00FD7861">
            <w:pPr>
              <w:keepNext/>
              <w:keepLines/>
              <w:spacing w:after="0"/>
              <w:jc w:val="center"/>
              <w:rPr>
                <w:ins w:id="3912" w:author="Deep [E///]" w:date="2022-11-02T16:45:00Z"/>
                <w:rFonts w:ascii="Arial" w:eastAsiaTheme="minorEastAsia" w:hAnsi="Arial"/>
                <w:b/>
                <w:sz w:val="18"/>
                <w:lang w:eastAsia="zh-CN"/>
              </w:rPr>
            </w:pPr>
            <w:ins w:id="3913" w:author="Deep [E///]" w:date="2022-11-02T16:45:00Z">
              <w:r w:rsidRPr="00E8580B">
                <w:rPr>
                  <w:rFonts w:ascii="Arial" w:eastAsiaTheme="minorEastAsia" w:hAnsi="Arial"/>
                  <w:b/>
                  <w:sz w:val="18"/>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76AA407" w14:textId="77777777" w:rsidR="00E1366C" w:rsidRPr="00E8580B" w:rsidRDefault="00E1366C" w:rsidP="00FD7861">
            <w:pPr>
              <w:keepNext/>
              <w:keepLines/>
              <w:spacing w:after="0"/>
              <w:jc w:val="center"/>
              <w:rPr>
                <w:ins w:id="3914" w:author="Deep [E///]" w:date="2022-11-02T16:45:00Z"/>
                <w:rFonts w:ascii="Arial" w:eastAsiaTheme="minorEastAsia" w:hAnsi="Arial" w:cs="Arial"/>
                <w:b/>
                <w:sz w:val="18"/>
              </w:rPr>
            </w:pPr>
            <w:ins w:id="3915" w:author="Deep [E///]" w:date="2022-11-02T16:45:00Z">
              <w:r w:rsidRPr="00E8580B">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4123773C" w14:textId="77777777" w:rsidR="00E1366C" w:rsidRPr="00E8580B" w:rsidRDefault="00E1366C" w:rsidP="00FD7861">
            <w:pPr>
              <w:keepNext/>
              <w:keepLines/>
              <w:spacing w:after="0"/>
              <w:jc w:val="center"/>
              <w:rPr>
                <w:ins w:id="3916" w:author="Deep [E///]" w:date="2022-11-02T16:45:00Z"/>
                <w:rFonts w:ascii="Arial" w:eastAsiaTheme="minorEastAsia" w:hAnsi="Arial" w:cs="Arial"/>
                <w:b/>
                <w:sz w:val="18"/>
              </w:rPr>
            </w:pPr>
            <w:ins w:id="3917" w:author="Deep [E///]" w:date="2022-11-02T16:45:00Z">
              <w:r w:rsidRPr="00E8580B">
                <w:rPr>
                  <w:rFonts w:ascii="Arial" w:eastAsiaTheme="minorEastAsia" w:hAnsi="Arial"/>
                  <w:b/>
                  <w:sz w:val="18"/>
                </w:rPr>
                <w:t>Comment</w:t>
              </w:r>
            </w:ins>
          </w:p>
        </w:tc>
      </w:tr>
      <w:tr w:rsidR="00E1366C" w:rsidRPr="00E8580B" w14:paraId="370B16AD" w14:textId="77777777" w:rsidTr="00FD7861">
        <w:trPr>
          <w:cantSplit/>
          <w:trHeight w:val="187"/>
          <w:ins w:id="3918"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4D9A9E69" w14:textId="77777777" w:rsidR="00E1366C" w:rsidRPr="00E8580B" w:rsidRDefault="00E1366C" w:rsidP="00FD7861">
            <w:pPr>
              <w:keepNext/>
              <w:keepLines/>
              <w:spacing w:after="0"/>
              <w:rPr>
                <w:ins w:id="3919" w:author="Deep [E///]" w:date="2022-11-02T16:45:00Z"/>
                <w:rFonts w:ascii="Arial" w:eastAsiaTheme="minorEastAsia" w:hAnsi="Arial" w:cs="Arial"/>
                <w:sz w:val="18"/>
              </w:rPr>
            </w:pPr>
            <w:ins w:id="3920" w:author="Deep [E///]" w:date="2022-11-02T16:45:00Z">
              <w:r w:rsidRPr="00E8580B">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3FBC0700" w14:textId="77777777" w:rsidR="00E1366C" w:rsidRPr="00E8580B" w:rsidRDefault="00E1366C" w:rsidP="00FD7861">
            <w:pPr>
              <w:keepNext/>
              <w:keepLines/>
              <w:spacing w:after="0"/>
              <w:jc w:val="center"/>
              <w:rPr>
                <w:ins w:id="3921"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B655136" w14:textId="77777777" w:rsidR="00E1366C" w:rsidRPr="00E8580B" w:rsidRDefault="00E1366C" w:rsidP="00FD7861">
            <w:pPr>
              <w:keepNext/>
              <w:keepLines/>
              <w:spacing w:after="0"/>
              <w:jc w:val="center"/>
              <w:rPr>
                <w:ins w:id="3922" w:author="Deep [E///]" w:date="2022-11-02T16:45:00Z"/>
                <w:rFonts w:ascii="Arial" w:eastAsiaTheme="minorEastAsia" w:hAnsi="Arial"/>
                <w:sz w:val="18"/>
              </w:rPr>
            </w:pPr>
            <w:ins w:id="3923"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8E93FA9" w14:textId="77777777" w:rsidR="00E1366C" w:rsidRPr="00E8580B" w:rsidRDefault="00E1366C" w:rsidP="00FD7861">
            <w:pPr>
              <w:keepNext/>
              <w:keepLines/>
              <w:spacing w:after="0"/>
              <w:jc w:val="center"/>
              <w:rPr>
                <w:ins w:id="3924" w:author="Deep [E///]" w:date="2022-11-02T16:45:00Z"/>
                <w:rFonts w:ascii="Arial" w:eastAsiaTheme="minorEastAsia" w:hAnsi="Arial" w:cs="Arial"/>
                <w:sz w:val="18"/>
              </w:rPr>
            </w:pPr>
            <w:ins w:id="3925" w:author="Deep [E///]" w:date="2022-11-02T16:45:00Z">
              <w:r w:rsidRPr="00E8580B">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573C1554" w14:textId="77777777" w:rsidR="00E1366C" w:rsidRPr="00E8580B" w:rsidRDefault="00E1366C" w:rsidP="00FD7861">
            <w:pPr>
              <w:keepNext/>
              <w:keepLines/>
              <w:spacing w:after="0"/>
              <w:rPr>
                <w:ins w:id="3926" w:author="Deep [E///]" w:date="2022-11-02T16:45:00Z"/>
                <w:rFonts w:ascii="Arial" w:eastAsiaTheme="minorEastAsia" w:hAnsi="Arial" w:cs="Arial"/>
                <w:sz w:val="18"/>
                <w:lang w:eastAsia="zh-CN"/>
              </w:rPr>
            </w:pPr>
            <w:ins w:id="3927" w:author="Deep [E///]" w:date="2022-11-02T16:45:00Z">
              <w:r w:rsidRPr="00E8580B">
                <w:rPr>
                  <w:rFonts w:ascii="Arial" w:eastAsiaTheme="minorEastAsia" w:hAnsi="Arial" w:cs="Arial"/>
                  <w:sz w:val="18"/>
                  <w:lang w:eastAsia="zh-CN"/>
                </w:rPr>
                <w:t xml:space="preserve">Cell 1 is the </w:t>
              </w:r>
              <w:proofErr w:type="spellStart"/>
              <w:r w:rsidRPr="00E8580B">
                <w:rPr>
                  <w:rFonts w:ascii="Arial" w:eastAsiaTheme="minorEastAsia" w:hAnsi="Arial" w:cs="Arial"/>
                  <w:sz w:val="18"/>
                  <w:lang w:eastAsia="zh-CN"/>
                </w:rPr>
                <w:t>PCell</w:t>
              </w:r>
              <w:proofErr w:type="spellEnd"/>
              <w:r w:rsidRPr="00E8580B">
                <w:rPr>
                  <w:rFonts w:ascii="Arial" w:eastAsiaTheme="minorEastAsia" w:hAnsi="Arial" w:cs="Arial"/>
                  <w:sz w:val="18"/>
                  <w:lang w:eastAsia="zh-CN"/>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[34]</w:t>
              </w:r>
              <w:r w:rsidRPr="00E8580B">
                <w:rPr>
                  <w:rFonts w:ascii="Arial" w:eastAsiaTheme="minorEastAsia" w:hAnsi="Arial" w:cs="Arial"/>
                  <w:sz w:val="18"/>
                  <w:lang w:eastAsia="zh-CN"/>
                </w:rPr>
                <w:t>.</w:t>
              </w:r>
            </w:ins>
          </w:p>
        </w:tc>
      </w:tr>
      <w:tr w:rsidR="00E1366C" w:rsidRPr="00E8580B" w14:paraId="3509F51A" w14:textId="77777777" w:rsidTr="00FD7861">
        <w:trPr>
          <w:cantSplit/>
          <w:trHeight w:val="187"/>
          <w:ins w:id="3928"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3F71B88C" w14:textId="77777777" w:rsidR="00E1366C" w:rsidRPr="00E8580B" w:rsidRDefault="00E1366C" w:rsidP="00FD7861">
            <w:pPr>
              <w:keepNext/>
              <w:keepLines/>
              <w:spacing w:after="0"/>
              <w:rPr>
                <w:ins w:id="3929" w:author="Deep [E///]" w:date="2022-11-02T16:45:00Z"/>
                <w:rFonts w:ascii="Arial" w:eastAsiaTheme="minorEastAsia" w:hAnsi="Arial" w:cs="Arial"/>
                <w:b/>
                <w:sz w:val="18"/>
              </w:rPr>
            </w:pPr>
            <w:ins w:id="3930" w:author="Deep [E///]" w:date="2022-11-02T16:45:00Z">
              <w:r w:rsidRPr="00E8580B">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8C1BA90" w14:textId="77777777" w:rsidR="00E1366C" w:rsidRPr="00E8580B" w:rsidRDefault="00E1366C" w:rsidP="00FD7861">
            <w:pPr>
              <w:keepNext/>
              <w:keepLines/>
              <w:spacing w:after="0"/>
              <w:jc w:val="center"/>
              <w:rPr>
                <w:ins w:id="3931"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B1EE8C7" w14:textId="77777777" w:rsidR="00E1366C" w:rsidRPr="00E8580B" w:rsidRDefault="00E1366C" w:rsidP="00FD7861">
            <w:pPr>
              <w:keepNext/>
              <w:keepLines/>
              <w:spacing w:after="0"/>
              <w:jc w:val="center"/>
              <w:rPr>
                <w:ins w:id="3932" w:author="Deep [E///]" w:date="2022-11-02T16:45:00Z"/>
                <w:rFonts w:ascii="Arial" w:eastAsiaTheme="minorEastAsia" w:hAnsi="Arial"/>
                <w:bCs/>
                <w:sz w:val="18"/>
              </w:rPr>
            </w:pPr>
            <w:ins w:id="3933"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BD4D231" w14:textId="77777777" w:rsidR="00E1366C" w:rsidRPr="00E8580B" w:rsidRDefault="00E1366C" w:rsidP="00FD7861">
            <w:pPr>
              <w:keepNext/>
              <w:keepLines/>
              <w:spacing w:after="0"/>
              <w:jc w:val="center"/>
              <w:rPr>
                <w:ins w:id="3934" w:author="Deep [E///]" w:date="2022-11-02T16:45:00Z"/>
                <w:rFonts w:ascii="Arial" w:eastAsiaTheme="minorEastAsia" w:hAnsi="Arial" w:cs="Arial"/>
                <w:b/>
                <w:sz w:val="18"/>
              </w:rPr>
            </w:pPr>
            <w:ins w:id="3935" w:author="Deep [E///]" w:date="2022-11-02T16:45:00Z">
              <w:r w:rsidRPr="00E8580B">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E90689B" w14:textId="77777777" w:rsidR="00E1366C" w:rsidRPr="00E8580B" w:rsidRDefault="00E1366C" w:rsidP="00FD7861">
            <w:pPr>
              <w:keepNext/>
              <w:keepLines/>
              <w:spacing w:after="0"/>
              <w:rPr>
                <w:ins w:id="3936" w:author="Deep [E///]" w:date="2022-11-02T16:45:00Z"/>
                <w:rFonts w:ascii="Arial" w:eastAsiaTheme="minorEastAsia" w:hAnsi="Arial" w:cs="Arial"/>
                <w:b/>
                <w:sz w:val="18"/>
              </w:rPr>
            </w:pPr>
            <w:ins w:id="3937" w:author="Deep [E///]" w:date="2022-11-02T16:45:00Z">
              <w:r w:rsidRPr="00E8580B">
                <w:rPr>
                  <w:rFonts w:ascii="Arial" w:eastAsiaTheme="minorEastAsia" w:hAnsi="Arial"/>
                  <w:bCs/>
                  <w:sz w:val="18"/>
                </w:rPr>
                <w:t>Cell 2 is a neighbour cell</w:t>
              </w:r>
              <w:r w:rsidRPr="00E8580B">
                <w:rPr>
                  <w:rFonts w:ascii="Arial" w:eastAsiaTheme="minorEastAsia" w:hAnsi="Arial" w:cs="Arial"/>
                  <w:sz w:val="18"/>
                  <w:lang w:eastAsia="zh-CN"/>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[34]</w:t>
              </w:r>
              <w:r w:rsidRPr="00E8580B">
                <w:rPr>
                  <w:rFonts w:ascii="Arial" w:eastAsiaTheme="minorEastAsia" w:hAnsi="Arial" w:cs="Arial"/>
                  <w:sz w:val="18"/>
                  <w:lang w:eastAsia="zh-CN"/>
                </w:rPr>
                <w:t>.</w:t>
              </w:r>
            </w:ins>
          </w:p>
        </w:tc>
      </w:tr>
      <w:tr w:rsidR="00E1366C" w:rsidRPr="00E8580B" w14:paraId="1E645B65" w14:textId="77777777" w:rsidTr="00FD7861">
        <w:trPr>
          <w:cantSplit/>
          <w:trHeight w:val="187"/>
          <w:ins w:id="3938"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5A0CA469" w14:textId="77777777" w:rsidR="00E1366C" w:rsidRPr="00E8580B" w:rsidRDefault="00E1366C" w:rsidP="00FD7861">
            <w:pPr>
              <w:keepNext/>
              <w:keepLines/>
              <w:spacing w:after="0"/>
              <w:rPr>
                <w:ins w:id="3939" w:author="Deep [E///]" w:date="2022-11-02T16:45:00Z"/>
                <w:rFonts w:ascii="Arial" w:eastAsiaTheme="minorEastAsia" w:hAnsi="Arial" w:cs="Arial"/>
                <w:b/>
                <w:sz w:val="18"/>
              </w:rPr>
            </w:pPr>
            <w:ins w:id="3940" w:author="Deep [E///]" w:date="2022-11-02T16:45:00Z">
              <w:r w:rsidRPr="00E8580B">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20C324D" w14:textId="77777777" w:rsidR="00E1366C" w:rsidRPr="00E8580B" w:rsidRDefault="00E1366C" w:rsidP="00FD7861">
            <w:pPr>
              <w:keepNext/>
              <w:keepLines/>
              <w:spacing w:after="0"/>
              <w:jc w:val="center"/>
              <w:rPr>
                <w:ins w:id="3941"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8F28BDE" w14:textId="77777777" w:rsidR="00E1366C" w:rsidRPr="00E8580B" w:rsidRDefault="00E1366C" w:rsidP="00FD7861">
            <w:pPr>
              <w:keepNext/>
              <w:keepLines/>
              <w:spacing w:after="0"/>
              <w:jc w:val="center"/>
              <w:rPr>
                <w:ins w:id="3942" w:author="Deep [E///]" w:date="2022-11-02T16:45:00Z"/>
                <w:rFonts w:ascii="Arial" w:eastAsiaTheme="minorEastAsia" w:hAnsi="Arial"/>
                <w:bCs/>
                <w:sz w:val="18"/>
              </w:rPr>
            </w:pPr>
            <w:ins w:id="3943"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BEC7999" w14:textId="77777777" w:rsidR="00E1366C" w:rsidRPr="00E8580B" w:rsidRDefault="00E1366C" w:rsidP="00FD7861">
            <w:pPr>
              <w:keepNext/>
              <w:keepLines/>
              <w:spacing w:after="0"/>
              <w:jc w:val="center"/>
              <w:rPr>
                <w:ins w:id="3944" w:author="Deep [E///]" w:date="2022-11-02T16:45:00Z"/>
                <w:rFonts w:ascii="Arial" w:eastAsiaTheme="minorEastAsia" w:hAnsi="Arial" w:cs="Arial"/>
                <w:b/>
                <w:sz w:val="18"/>
              </w:rPr>
            </w:pPr>
            <w:ins w:id="3945" w:author="Deep [E///]" w:date="2022-11-02T16:45:00Z">
              <w:r w:rsidRPr="00E8580B">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2A01B408" w14:textId="77777777" w:rsidR="00E1366C" w:rsidRPr="00E8580B" w:rsidRDefault="00E1366C" w:rsidP="00FD7861">
            <w:pPr>
              <w:keepNext/>
              <w:keepLines/>
              <w:spacing w:after="0"/>
              <w:rPr>
                <w:ins w:id="3946" w:author="Deep [E///]" w:date="2022-11-02T16:45:00Z"/>
                <w:rFonts w:ascii="Arial" w:eastAsiaTheme="minorEastAsia" w:hAnsi="Arial" w:cs="Arial"/>
                <w:bCs/>
                <w:sz w:val="18"/>
              </w:rPr>
            </w:pPr>
            <w:ins w:id="3947" w:author="Deep [E///]" w:date="2022-11-02T16:45:00Z">
              <w:r w:rsidRPr="00E8580B">
                <w:rPr>
                  <w:rFonts w:ascii="Arial" w:eastAsiaTheme="minorEastAsia" w:hAnsi="Arial" w:cs="Arial"/>
                  <w:bCs/>
                  <w:sz w:val="18"/>
                </w:rPr>
                <w:t>For both Cell 1 and Cell 2</w:t>
              </w:r>
            </w:ins>
          </w:p>
        </w:tc>
      </w:tr>
      <w:tr w:rsidR="00E1366C" w:rsidRPr="00E8580B" w14:paraId="6EA4B8C4" w14:textId="77777777" w:rsidTr="00FD7861">
        <w:trPr>
          <w:cantSplit/>
          <w:trHeight w:val="187"/>
          <w:ins w:id="3948" w:author="Deep [E///]" w:date="2022-11-02T16:45:00Z"/>
        </w:trPr>
        <w:tc>
          <w:tcPr>
            <w:tcW w:w="2518" w:type="dxa"/>
            <w:tcBorders>
              <w:top w:val="single" w:sz="4" w:space="0" w:color="auto"/>
              <w:left w:val="single" w:sz="4" w:space="0" w:color="auto"/>
              <w:right w:val="single" w:sz="4" w:space="0" w:color="auto"/>
            </w:tcBorders>
          </w:tcPr>
          <w:p w14:paraId="0B12E5EC" w14:textId="77777777" w:rsidR="00E1366C" w:rsidRPr="00E8580B" w:rsidRDefault="00E1366C" w:rsidP="00FD7861">
            <w:pPr>
              <w:keepNext/>
              <w:keepLines/>
              <w:spacing w:after="0"/>
              <w:rPr>
                <w:ins w:id="3949" w:author="Deep [E///]" w:date="2022-11-02T16:45:00Z"/>
                <w:rFonts w:ascii="Arial" w:eastAsiaTheme="minorEastAsia" w:hAnsi="Arial"/>
                <w:sz w:val="18"/>
              </w:rPr>
            </w:pPr>
            <w:proofErr w:type="spellStart"/>
            <w:ins w:id="3950" w:author="Deep [E///]" w:date="2022-11-02T16:45:00Z">
              <w:r w:rsidRPr="00E8580B">
                <w:rPr>
                  <w:rFonts w:ascii="Arial" w:eastAsiaTheme="minorEastAsia" w:hAnsi="Arial" w:cs="Arial"/>
                  <w:sz w:val="18"/>
                  <w:szCs w:val="16"/>
                </w:rPr>
                <w:t>BW</w:t>
              </w:r>
              <w:r w:rsidRPr="00E8580B">
                <w:rPr>
                  <w:rFonts w:ascii="Arial" w:eastAsiaTheme="minorEastAsia" w:hAnsi="Arial" w:cs="Arial"/>
                  <w:sz w:val="18"/>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6F0B32FF" w14:textId="77777777" w:rsidR="00E1366C" w:rsidRPr="00E8580B" w:rsidRDefault="00E1366C" w:rsidP="00FD7861">
            <w:pPr>
              <w:keepNext/>
              <w:keepLines/>
              <w:spacing w:after="0"/>
              <w:jc w:val="center"/>
              <w:rPr>
                <w:ins w:id="3951" w:author="Deep [E///]" w:date="2022-11-02T16:45:00Z"/>
                <w:rFonts w:ascii="Arial" w:eastAsiaTheme="minorEastAsia" w:hAnsi="Arial"/>
                <w:sz w:val="18"/>
                <w:lang w:eastAsia="zh-CN"/>
              </w:rPr>
            </w:pPr>
            <w:ins w:id="3952" w:author="Deep [E///]" w:date="2022-11-02T16:45:00Z">
              <w:r w:rsidRPr="00E8580B">
                <w:rPr>
                  <w:rFonts w:ascii="Arial" w:eastAsiaTheme="minorEastAsia" w:hAnsi="Arial" w:hint="eastAsia"/>
                  <w:sz w:val="18"/>
                  <w:lang w:eastAsia="zh-CN"/>
                </w:rPr>
                <w:t>M</w:t>
              </w:r>
              <w:r w:rsidRPr="00E8580B">
                <w:rPr>
                  <w:rFonts w:ascii="Arial" w:eastAsiaTheme="minorEastAsia"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1BB05D8B" w14:textId="77777777" w:rsidR="00E1366C" w:rsidRPr="00E8580B" w:rsidRDefault="00E1366C" w:rsidP="00FD7861">
            <w:pPr>
              <w:keepNext/>
              <w:keepLines/>
              <w:spacing w:after="0"/>
              <w:jc w:val="center"/>
              <w:rPr>
                <w:ins w:id="3953" w:author="Deep [E///]" w:date="2022-11-02T16:45:00Z"/>
                <w:rFonts w:ascii="Arial" w:eastAsiaTheme="minorEastAsia" w:hAnsi="Arial"/>
                <w:sz w:val="18"/>
                <w:lang w:eastAsia="zh-CN"/>
              </w:rPr>
            </w:pPr>
            <w:ins w:id="3954" w:author="Deep [E///]" w:date="2022-11-02T16:45:00Z">
              <w:r w:rsidRPr="00E8580B">
                <w:rPr>
                  <w:rFonts w:ascii="Arial" w:eastAsiaTheme="minorEastAsia" w:hAnsi="Arial" w:hint="eastAsia"/>
                  <w:sz w:val="18"/>
                  <w:lang w:eastAsia="zh-CN"/>
                </w:rPr>
                <w:t>1</w:t>
              </w:r>
            </w:ins>
          </w:p>
        </w:tc>
        <w:tc>
          <w:tcPr>
            <w:tcW w:w="1984" w:type="dxa"/>
            <w:tcBorders>
              <w:bottom w:val="single" w:sz="4" w:space="0" w:color="auto"/>
            </w:tcBorders>
          </w:tcPr>
          <w:p w14:paraId="58016F8B" w14:textId="77777777" w:rsidR="00E1366C" w:rsidRPr="00E8580B" w:rsidRDefault="00E1366C" w:rsidP="00FD7861">
            <w:pPr>
              <w:keepNext/>
              <w:keepLines/>
              <w:spacing w:after="0"/>
              <w:jc w:val="center"/>
              <w:rPr>
                <w:ins w:id="3955" w:author="Deep [E///]" w:date="2022-11-02T16:45:00Z"/>
                <w:rFonts w:ascii="Arial" w:eastAsiaTheme="minorEastAsia" w:hAnsi="Arial"/>
                <w:bCs/>
                <w:sz w:val="18"/>
              </w:rPr>
            </w:pPr>
            <w:ins w:id="3956" w:author="Deep [E///]" w:date="2022-11-02T16:45:00Z">
              <w:r w:rsidRPr="00E8580B">
                <w:rPr>
                  <w:rFonts w:ascii="Arial" w:eastAsiaTheme="minorEastAsia" w:hAnsi="Arial"/>
                  <w:sz w:val="18"/>
                  <w:szCs w:val="18"/>
                </w:rPr>
                <w:t xml:space="preserve">100: </w:t>
              </w:r>
              <w:proofErr w:type="spellStart"/>
              <w:proofErr w:type="gramStart"/>
              <w:r w:rsidRPr="00E8580B">
                <w:rPr>
                  <w:rFonts w:ascii="Arial" w:eastAsiaTheme="minorEastAsia" w:hAnsi="Arial"/>
                  <w:sz w:val="18"/>
                  <w:szCs w:val="18"/>
                </w:rPr>
                <w:t>N</w:t>
              </w:r>
              <w:r w:rsidRPr="00E8580B">
                <w:rPr>
                  <w:rFonts w:ascii="Arial" w:eastAsiaTheme="minorEastAsia" w:hAnsi="Arial"/>
                  <w:sz w:val="18"/>
                  <w:szCs w:val="18"/>
                  <w:vertAlign w:val="subscript"/>
                </w:rPr>
                <w:t>RB,c</w:t>
              </w:r>
              <w:proofErr w:type="spellEnd"/>
              <w:proofErr w:type="gramEnd"/>
              <w:r w:rsidRPr="00E8580B">
                <w:rPr>
                  <w:rFonts w:ascii="Arial" w:eastAsiaTheme="minorEastAsia" w:hAnsi="Arial"/>
                  <w:sz w:val="18"/>
                  <w:szCs w:val="18"/>
                  <w:vertAlign w:val="subscript"/>
                </w:rPr>
                <w:t xml:space="preserve"> </w:t>
              </w:r>
              <w:r w:rsidRPr="00E8580B">
                <w:rPr>
                  <w:rFonts w:ascii="Arial" w:eastAsiaTheme="minorEastAsia" w:hAnsi="Arial"/>
                  <w:sz w:val="18"/>
                  <w:szCs w:val="18"/>
                </w:rPr>
                <w:t>= 66</w:t>
              </w:r>
            </w:ins>
          </w:p>
        </w:tc>
        <w:tc>
          <w:tcPr>
            <w:tcW w:w="3232" w:type="dxa"/>
            <w:tcBorders>
              <w:bottom w:val="single" w:sz="4" w:space="0" w:color="auto"/>
            </w:tcBorders>
          </w:tcPr>
          <w:p w14:paraId="4A20FD5D" w14:textId="77777777" w:rsidR="00E1366C" w:rsidRPr="00E8580B" w:rsidRDefault="00E1366C" w:rsidP="00FD7861">
            <w:pPr>
              <w:keepNext/>
              <w:keepLines/>
              <w:spacing w:after="0"/>
              <w:rPr>
                <w:ins w:id="3957" w:author="Deep [E///]" w:date="2022-11-02T16:45:00Z"/>
                <w:rFonts w:ascii="Arial" w:eastAsiaTheme="minorEastAsia" w:hAnsi="Arial" w:cs="Arial"/>
                <w:bCs/>
                <w:sz w:val="18"/>
              </w:rPr>
            </w:pPr>
          </w:p>
        </w:tc>
      </w:tr>
      <w:tr w:rsidR="00E1366C" w:rsidRPr="00E8580B" w14:paraId="04D2E67C" w14:textId="77777777" w:rsidTr="00FD7861">
        <w:trPr>
          <w:cantSplit/>
          <w:trHeight w:val="187"/>
          <w:ins w:id="3958"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40512B31" w14:textId="77777777" w:rsidR="00E1366C" w:rsidRPr="00E8580B" w:rsidRDefault="00E1366C" w:rsidP="00FD7861">
            <w:pPr>
              <w:keepNext/>
              <w:keepLines/>
              <w:spacing w:after="0"/>
              <w:rPr>
                <w:ins w:id="3959" w:author="Deep [E///]" w:date="2022-11-02T16:45:00Z"/>
                <w:rFonts w:ascii="Arial" w:eastAsiaTheme="minorEastAsia" w:hAnsi="Arial"/>
                <w:sz w:val="18"/>
                <w:lang w:eastAsia="zh-CN"/>
              </w:rPr>
            </w:pPr>
            <w:ins w:id="3960" w:author="Deep [E///]" w:date="2022-11-02T16:45:00Z">
              <w:r w:rsidRPr="00E8580B">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4F2D78A" w14:textId="77777777" w:rsidR="00E1366C" w:rsidRPr="00E8580B" w:rsidRDefault="00E1366C" w:rsidP="00FD7861">
            <w:pPr>
              <w:keepNext/>
              <w:keepLines/>
              <w:spacing w:after="0"/>
              <w:jc w:val="center"/>
              <w:rPr>
                <w:ins w:id="3961"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3436959" w14:textId="77777777" w:rsidR="00E1366C" w:rsidRPr="00E8580B" w:rsidRDefault="00E1366C" w:rsidP="00FD7861">
            <w:pPr>
              <w:keepNext/>
              <w:keepLines/>
              <w:spacing w:after="0"/>
              <w:jc w:val="center"/>
              <w:rPr>
                <w:ins w:id="3962" w:author="Deep [E///]" w:date="2022-11-02T16:45:00Z"/>
                <w:rFonts w:ascii="Arial" w:eastAsiaTheme="minorEastAsia" w:hAnsi="Arial"/>
                <w:bCs/>
                <w:sz w:val="18"/>
                <w:lang w:eastAsia="zh-CN"/>
              </w:rPr>
            </w:pPr>
            <w:ins w:id="3963" w:author="Deep [E///]" w:date="2022-11-02T16:45:00Z">
              <w:r w:rsidRPr="00E8580B">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C2D7F94" w14:textId="77777777" w:rsidR="00E1366C" w:rsidRPr="00E8580B" w:rsidRDefault="00E1366C" w:rsidP="00FD7861">
            <w:pPr>
              <w:keepNext/>
              <w:keepLines/>
              <w:spacing w:after="0"/>
              <w:jc w:val="center"/>
              <w:rPr>
                <w:ins w:id="3964" w:author="Deep [E///]" w:date="2022-11-02T16:45:00Z"/>
                <w:rFonts w:ascii="Arial" w:eastAsiaTheme="minorEastAsia" w:hAnsi="Arial"/>
                <w:bCs/>
                <w:sz w:val="18"/>
                <w:lang w:eastAsia="zh-CN"/>
              </w:rPr>
            </w:pPr>
            <w:ins w:id="3965" w:author="Deep [E///]" w:date="2022-11-02T16:45:00Z">
              <w:r w:rsidRPr="00E8580B">
                <w:rPr>
                  <w:rFonts w:ascii="Arial" w:eastAsiaTheme="minorEastAsia"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78844188" w14:textId="77777777" w:rsidR="00E1366C" w:rsidRPr="00E8580B" w:rsidRDefault="00E1366C" w:rsidP="00FD7861">
            <w:pPr>
              <w:keepNext/>
              <w:keepLines/>
              <w:spacing w:after="0"/>
              <w:rPr>
                <w:ins w:id="3966" w:author="Deep [E///]" w:date="2022-11-02T16:45:00Z"/>
                <w:rFonts w:ascii="Arial" w:eastAsiaTheme="minorEastAsia" w:hAnsi="Arial"/>
                <w:bCs/>
                <w:sz w:val="18"/>
                <w:lang w:eastAsia="zh-CN"/>
              </w:rPr>
            </w:pPr>
          </w:p>
        </w:tc>
      </w:tr>
      <w:tr w:rsidR="00E1366C" w:rsidRPr="00E8580B" w14:paraId="22A536A7" w14:textId="77777777" w:rsidTr="00FD7861">
        <w:trPr>
          <w:cantSplit/>
          <w:trHeight w:val="187"/>
          <w:ins w:id="3967"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29E0E210" w14:textId="77777777" w:rsidR="00E1366C" w:rsidRPr="00E8580B" w:rsidRDefault="00E1366C" w:rsidP="00FD7861">
            <w:pPr>
              <w:keepNext/>
              <w:keepLines/>
              <w:spacing w:after="0"/>
              <w:rPr>
                <w:ins w:id="3968" w:author="Deep [E///]" w:date="2022-11-02T16:45:00Z"/>
                <w:rFonts w:ascii="Arial" w:eastAsiaTheme="minorEastAsia" w:hAnsi="Arial"/>
                <w:sz w:val="18"/>
                <w:lang w:eastAsia="zh-CN"/>
              </w:rPr>
            </w:pPr>
            <w:ins w:id="3969" w:author="Deep [E///]" w:date="2022-11-02T16:45:00Z">
              <w:r w:rsidRPr="00E8580B">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34D5070" w14:textId="77777777" w:rsidR="00E1366C" w:rsidRPr="00E8580B" w:rsidRDefault="00E1366C" w:rsidP="00FD7861">
            <w:pPr>
              <w:keepNext/>
              <w:keepLines/>
              <w:spacing w:after="0"/>
              <w:jc w:val="center"/>
              <w:rPr>
                <w:ins w:id="3970"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8139D3F" w14:textId="77777777" w:rsidR="00E1366C" w:rsidRPr="00E8580B" w:rsidRDefault="00E1366C" w:rsidP="00FD7861">
            <w:pPr>
              <w:keepNext/>
              <w:keepLines/>
              <w:spacing w:after="0"/>
              <w:jc w:val="center"/>
              <w:rPr>
                <w:ins w:id="3971" w:author="Deep [E///]" w:date="2022-11-02T16:45:00Z"/>
                <w:rFonts w:ascii="Arial" w:eastAsiaTheme="minorEastAsia" w:hAnsi="Arial"/>
                <w:bCs/>
                <w:sz w:val="18"/>
                <w:lang w:eastAsia="zh-CN"/>
              </w:rPr>
            </w:pPr>
            <w:ins w:id="3972" w:author="Deep [E///]" w:date="2022-11-02T16:45:00Z">
              <w:r w:rsidRPr="00E8580B">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3845B71" w14:textId="77777777" w:rsidR="00E1366C" w:rsidRPr="00E8580B" w:rsidRDefault="00E1366C" w:rsidP="00FD7861">
            <w:pPr>
              <w:keepNext/>
              <w:keepLines/>
              <w:spacing w:after="0"/>
              <w:jc w:val="center"/>
              <w:rPr>
                <w:ins w:id="3973" w:author="Deep [E///]" w:date="2022-11-02T16:45:00Z"/>
                <w:rFonts w:ascii="Arial" w:eastAsiaTheme="minorEastAsia" w:hAnsi="Arial"/>
                <w:bCs/>
                <w:sz w:val="18"/>
                <w:lang w:eastAsia="zh-CN"/>
              </w:rPr>
            </w:pPr>
            <w:ins w:id="3974" w:author="Deep [E///]" w:date="2022-11-02T16:45:00Z">
              <w:r w:rsidRPr="00E8580B">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7B4EAEB" w14:textId="77777777" w:rsidR="00E1366C" w:rsidRPr="00E8580B" w:rsidRDefault="00E1366C" w:rsidP="00FD7861">
            <w:pPr>
              <w:keepNext/>
              <w:keepLines/>
              <w:spacing w:after="0"/>
              <w:rPr>
                <w:ins w:id="3975" w:author="Deep [E///]" w:date="2022-11-02T16:45:00Z"/>
                <w:rFonts w:ascii="Arial" w:eastAsiaTheme="minorEastAsia" w:hAnsi="Arial"/>
                <w:bCs/>
                <w:sz w:val="18"/>
                <w:lang w:eastAsia="zh-CN"/>
              </w:rPr>
            </w:pPr>
          </w:p>
        </w:tc>
      </w:tr>
      <w:tr w:rsidR="00E1366C" w:rsidRPr="00E8580B" w14:paraId="19F2D194" w14:textId="77777777" w:rsidTr="00FD7861">
        <w:trPr>
          <w:cantSplit/>
          <w:trHeight w:val="187"/>
          <w:ins w:id="3976" w:author="Deep [E///]" w:date="2022-11-02T16:45:00Z"/>
        </w:trPr>
        <w:tc>
          <w:tcPr>
            <w:tcW w:w="2518" w:type="dxa"/>
            <w:tcBorders>
              <w:top w:val="nil"/>
              <w:left w:val="single" w:sz="4" w:space="0" w:color="auto"/>
              <w:bottom w:val="single" w:sz="4" w:space="0" w:color="auto"/>
              <w:right w:val="single" w:sz="4" w:space="0" w:color="auto"/>
            </w:tcBorders>
            <w:shd w:val="clear" w:color="auto" w:fill="auto"/>
          </w:tcPr>
          <w:p w14:paraId="372E731E" w14:textId="77777777" w:rsidR="00E1366C" w:rsidRPr="00E8580B" w:rsidRDefault="00E1366C" w:rsidP="00FD7861">
            <w:pPr>
              <w:keepNext/>
              <w:keepLines/>
              <w:spacing w:after="0"/>
              <w:rPr>
                <w:ins w:id="3977" w:author="Deep [E///]" w:date="2022-11-02T16:45:00Z"/>
                <w:rFonts w:ascii="Arial" w:eastAsiaTheme="minorEastAsia" w:hAnsi="Arial"/>
                <w:sz w:val="18"/>
                <w:lang w:eastAsia="zh-CN"/>
              </w:rPr>
            </w:pPr>
            <w:ins w:id="3978" w:author="Deep [E///]" w:date="2022-11-02T16:45:00Z">
              <w:r w:rsidRPr="00E8580B">
                <w:rPr>
                  <w:rFonts w:ascii="Arial" w:eastAsiaTheme="minorEastAsia"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C03268F" w14:textId="77777777" w:rsidR="00E1366C" w:rsidRPr="00E8580B" w:rsidRDefault="00E1366C" w:rsidP="00FD7861">
            <w:pPr>
              <w:keepNext/>
              <w:keepLines/>
              <w:spacing w:after="0"/>
              <w:jc w:val="center"/>
              <w:rPr>
                <w:ins w:id="3979"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6FEAFB90" w14:textId="77777777" w:rsidR="00E1366C" w:rsidRPr="00E8580B" w:rsidRDefault="00E1366C" w:rsidP="00FD7861">
            <w:pPr>
              <w:keepNext/>
              <w:keepLines/>
              <w:spacing w:after="0"/>
              <w:jc w:val="center"/>
              <w:rPr>
                <w:ins w:id="3980" w:author="Deep [E///]" w:date="2022-11-02T16:45:00Z"/>
                <w:rFonts w:ascii="Arial" w:eastAsiaTheme="minorEastAsia" w:hAnsi="Arial"/>
                <w:bCs/>
                <w:sz w:val="18"/>
                <w:lang w:eastAsia="zh-CN"/>
              </w:rPr>
            </w:pPr>
            <w:ins w:id="3981" w:author="Deep [E///]" w:date="2022-11-02T16:45:00Z">
              <w:r w:rsidRPr="00E8580B">
                <w:rPr>
                  <w:rFonts w:ascii="Arial" w:eastAsiaTheme="minorEastAsia" w:hAnsi="Arial" w:hint="eastAsia"/>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24C1A552" w14:textId="77777777" w:rsidR="00E1366C" w:rsidRPr="00E8580B" w:rsidRDefault="00E1366C" w:rsidP="00FD7861">
            <w:pPr>
              <w:keepNext/>
              <w:keepLines/>
              <w:spacing w:after="0"/>
              <w:jc w:val="center"/>
              <w:rPr>
                <w:ins w:id="3982" w:author="Deep [E///]" w:date="2022-11-02T16:45:00Z"/>
                <w:rFonts w:ascii="Arial" w:eastAsiaTheme="minorEastAsia" w:hAnsi="Arial"/>
                <w:bCs/>
                <w:sz w:val="18"/>
                <w:lang w:eastAsia="zh-CN"/>
              </w:rPr>
            </w:pPr>
            <w:ins w:id="3983" w:author="Deep [E///]" w:date="2022-11-02T16:45:00Z">
              <w:r w:rsidRPr="00E8580B">
                <w:rPr>
                  <w:rFonts w:ascii="Arial" w:eastAsiaTheme="minorEastAsia" w:hAnsi="Arial"/>
                  <w:bCs/>
                  <w:sz w:val="18"/>
                  <w:lang w:eastAsia="zh-CN"/>
                </w:rPr>
                <w:t xml:space="preserve">GP#24 or GP#13 </w:t>
              </w:r>
              <w:r w:rsidRPr="00E8580B">
                <w:rPr>
                  <w:rFonts w:ascii="Arial" w:eastAsiaTheme="minorEastAsia"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33F004BF" w14:textId="77777777" w:rsidR="00E1366C" w:rsidRPr="00E8580B" w:rsidRDefault="00E1366C" w:rsidP="00FD7861">
            <w:pPr>
              <w:keepNext/>
              <w:keepLines/>
              <w:spacing w:after="0"/>
              <w:rPr>
                <w:ins w:id="3984" w:author="Deep [E///]" w:date="2022-11-02T16:45:00Z"/>
                <w:rFonts w:ascii="Arial" w:eastAsiaTheme="minorEastAsia" w:hAnsi="Arial"/>
                <w:bCs/>
                <w:sz w:val="18"/>
                <w:lang w:eastAsia="zh-CN"/>
              </w:rPr>
            </w:pPr>
          </w:p>
        </w:tc>
      </w:tr>
      <w:tr w:rsidR="00E1366C" w:rsidRPr="00E8580B" w14:paraId="238459EB" w14:textId="77777777" w:rsidTr="00FD7861">
        <w:trPr>
          <w:cantSplit/>
          <w:trHeight w:val="187"/>
          <w:ins w:id="3985"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35EEB77" w14:textId="77777777" w:rsidR="00E1366C" w:rsidRPr="00E8580B" w:rsidRDefault="00E1366C" w:rsidP="00FD7861">
            <w:pPr>
              <w:keepNext/>
              <w:keepLines/>
              <w:spacing w:after="0"/>
              <w:rPr>
                <w:ins w:id="3986" w:author="Deep [E///]" w:date="2022-11-02T16:45:00Z"/>
                <w:rFonts w:ascii="Arial" w:eastAsiaTheme="minorEastAsia" w:hAnsi="Arial" w:cs="Arial"/>
                <w:sz w:val="18"/>
              </w:rPr>
            </w:pPr>
            <w:ins w:id="3987" w:author="Deep [E///]" w:date="2022-11-02T16:45:00Z">
              <w:r w:rsidRPr="00E8580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B7BFFC2" w14:textId="77777777" w:rsidR="00E1366C" w:rsidRPr="00E8580B" w:rsidRDefault="00E1366C" w:rsidP="00FD7861">
            <w:pPr>
              <w:keepNext/>
              <w:keepLines/>
              <w:spacing w:after="0"/>
              <w:jc w:val="center"/>
              <w:rPr>
                <w:ins w:id="3988"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0F92EA" w14:textId="77777777" w:rsidR="00E1366C" w:rsidRPr="00E8580B" w:rsidRDefault="00E1366C" w:rsidP="00FD7861">
            <w:pPr>
              <w:keepNext/>
              <w:keepLines/>
              <w:spacing w:after="0"/>
              <w:jc w:val="center"/>
              <w:rPr>
                <w:ins w:id="3989" w:author="Deep [E///]" w:date="2022-11-02T16:45:00Z"/>
                <w:rFonts w:ascii="Arial" w:eastAsiaTheme="minorEastAsia" w:hAnsi="Arial"/>
                <w:sz w:val="18"/>
              </w:rPr>
            </w:pPr>
            <w:ins w:id="3990"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383E1E4" w14:textId="77777777" w:rsidR="00E1366C" w:rsidRPr="00E8580B" w:rsidRDefault="00E1366C" w:rsidP="00FD7861">
            <w:pPr>
              <w:keepNext/>
              <w:keepLines/>
              <w:spacing w:after="0"/>
              <w:jc w:val="center"/>
              <w:rPr>
                <w:ins w:id="3991" w:author="Deep [E///]" w:date="2022-11-02T16:45:00Z"/>
                <w:rFonts w:ascii="Arial" w:eastAsiaTheme="minorEastAsia" w:hAnsi="Arial" w:cs="Arial"/>
                <w:sz w:val="18"/>
              </w:rPr>
            </w:pPr>
            <w:ins w:id="3992" w:author="Deep [E///]" w:date="2022-11-02T16:45:00Z">
              <w:r w:rsidRPr="00E8580B">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657DBB39" w14:textId="77777777" w:rsidR="00E1366C" w:rsidRPr="00E8580B" w:rsidRDefault="00E1366C" w:rsidP="00FD7861">
            <w:pPr>
              <w:keepNext/>
              <w:keepLines/>
              <w:spacing w:after="0"/>
              <w:rPr>
                <w:ins w:id="3993" w:author="Deep [E///]" w:date="2022-11-02T16:45:00Z"/>
                <w:rFonts w:ascii="Arial" w:eastAsiaTheme="minorEastAsia" w:hAnsi="Arial" w:cs="Arial"/>
                <w:sz w:val="18"/>
              </w:rPr>
            </w:pPr>
          </w:p>
        </w:tc>
      </w:tr>
      <w:tr w:rsidR="00E1366C" w:rsidRPr="00E8580B" w14:paraId="7D40BE0B" w14:textId="77777777" w:rsidTr="00FD7861">
        <w:trPr>
          <w:cantSplit/>
          <w:trHeight w:val="187"/>
          <w:ins w:id="3994"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77A488A" w14:textId="77777777" w:rsidR="00E1366C" w:rsidRPr="00E8580B" w:rsidRDefault="00E1366C" w:rsidP="00FD7861">
            <w:pPr>
              <w:keepNext/>
              <w:keepLines/>
              <w:spacing w:after="0"/>
              <w:rPr>
                <w:ins w:id="3995" w:author="Deep [E///]" w:date="2022-11-02T16:45:00Z"/>
                <w:rFonts w:ascii="Arial" w:eastAsiaTheme="minorEastAsia" w:hAnsi="Arial" w:cs="Arial"/>
                <w:sz w:val="18"/>
              </w:rPr>
            </w:pPr>
            <w:ins w:id="3996" w:author="Deep [E///]" w:date="2022-11-02T16:45:00Z">
              <w:r w:rsidRPr="00E8580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193DAA81" w14:textId="77777777" w:rsidR="00E1366C" w:rsidRPr="00E8580B" w:rsidRDefault="00E1366C" w:rsidP="00FD7861">
            <w:pPr>
              <w:keepNext/>
              <w:keepLines/>
              <w:spacing w:after="0"/>
              <w:jc w:val="center"/>
              <w:rPr>
                <w:ins w:id="3997"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DC2DE91" w14:textId="77777777" w:rsidR="00E1366C" w:rsidRPr="00E8580B" w:rsidRDefault="00E1366C" w:rsidP="00FD7861">
            <w:pPr>
              <w:keepNext/>
              <w:keepLines/>
              <w:spacing w:after="0"/>
              <w:jc w:val="center"/>
              <w:rPr>
                <w:ins w:id="3998" w:author="Deep [E///]" w:date="2022-11-02T16:45:00Z"/>
                <w:rFonts w:ascii="Arial" w:eastAsiaTheme="minorEastAsia" w:hAnsi="Arial" w:cs="Arial"/>
                <w:sz w:val="18"/>
              </w:rPr>
            </w:pPr>
            <w:ins w:id="3999"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7E15A5B" w14:textId="77777777" w:rsidR="00E1366C" w:rsidRPr="00E8580B" w:rsidRDefault="00E1366C" w:rsidP="00FD7861">
            <w:pPr>
              <w:keepNext/>
              <w:keepLines/>
              <w:spacing w:after="0"/>
              <w:jc w:val="center"/>
              <w:rPr>
                <w:ins w:id="4000" w:author="Deep [E///]" w:date="2022-11-02T16:45:00Z"/>
                <w:rFonts w:ascii="Arial" w:eastAsiaTheme="minorEastAsia" w:hAnsi="Arial" w:cs="Arial"/>
                <w:sz w:val="18"/>
              </w:rPr>
            </w:pPr>
            <w:ins w:id="4001" w:author="Deep [E///]" w:date="2022-11-02T16:45:00Z">
              <w:r w:rsidRPr="00E8580B">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4B5454A9" w14:textId="77777777" w:rsidR="00E1366C" w:rsidRPr="00E8580B" w:rsidRDefault="00E1366C" w:rsidP="00FD7861">
            <w:pPr>
              <w:keepNext/>
              <w:keepLines/>
              <w:spacing w:after="0"/>
              <w:rPr>
                <w:ins w:id="4002" w:author="Deep [E///]" w:date="2022-11-02T16:45:00Z"/>
                <w:rFonts w:ascii="Arial" w:eastAsiaTheme="minorEastAsia" w:hAnsi="Arial" w:cs="Arial"/>
                <w:sz w:val="18"/>
              </w:rPr>
            </w:pPr>
          </w:p>
        </w:tc>
      </w:tr>
      <w:tr w:rsidR="00E1366C" w:rsidRPr="00E8580B" w14:paraId="1A8BD4D8" w14:textId="77777777" w:rsidTr="00FD7861">
        <w:trPr>
          <w:cantSplit/>
          <w:trHeight w:val="187"/>
          <w:ins w:id="4003"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37C7A65B" w14:textId="77777777" w:rsidR="00E1366C" w:rsidRPr="00E8580B" w:rsidRDefault="00E1366C" w:rsidP="00FD7861">
            <w:pPr>
              <w:keepNext/>
              <w:keepLines/>
              <w:spacing w:after="0"/>
              <w:rPr>
                <w:ins w:id="4004" w:author="Deep [E///]" w:date="2022-11-02T16:45:00Z"/>
                <w:rFonts w:ascii="Arial" w:eastAsiaTheme="minorEastAsia" w:hAnsi="Arial" w:cs="Arial"/>
                <w:sz w:val="18"/>
              </w:rPr>
            </w:pPr>
            <w:ins w:id="4005" w:author="Deep [E///]" w:date="2022-11-02T16:45:00Z">
              <w:r w:rsidRPr="00E8580B">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145BC5E" w14:textId="77777777" w:rsidR="00E1366C" w:rsidRPr="00E8580B" w:rsidRDefault="00E1366C" w:rsidP="00FD7861">
            <w:pPr>
              <w:keepNext/>
              <w:keepLines/>
              <w:spacing w:after="0"/>
              <w:jc w:val="center"/>
              <w:rPr>
                <w:ins w:id="4006" w:author="Deep [E///]" w:date="2022-11-02T16:45:00Z"/>
                <w:rFonts w:ascii="Arial" w:eastAsiaTheme="minorEastAsia" w:hAnsi="Arial"/>
                <w:sz w:val="18"/>
                <w:lang w:eastAsia="zh-CN"/>
              </w:rPr>
            </w:pPr>
            <w:ins w:id="4007" w:author="Deep [E///]" w:date="2022-11-02T16:45:00Z">
              <w:r w:rsidRPr="00E8580B">
                <w:rPr>
                  <w:rFonts w:ascii="Arial" w:eastAsiaTheme="minorEastAsia" w:hAnsi="Arial"/>
                  <w:sz w:val="18"/>
                </w:rPr>
                <w:sym w:font="Symbol" w:char="F06D"/>
              </w:r>
              <w:r w:rsidRPr="00E8580B">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6B580450" w14:textId="77777777" w:rsidR="00E1366C" w:rsidRPr="00E8580B" w:rsidRDefault="00E1366C" w:rsidP="00FD7861">
            <w:pPr>
              <w:keepNext/>
              <w:keepLines/>
              <w:spacing w:after="0"/>
              <w:jc w:val="center"/>
              <w:rPr>
                <w:ins w:id="4008" w:author="Deep [E///]" w:date="2022-11-02T16:45:00Z"/>
                <w:rFonts w:ascii="Arial" w:eastAsiaTheme="minorEastAsia" w:hAnsi="Arial"/>
                <w:sz w:val="18"/>
                <w:lang w:eastAsia="zh-CN"/>
              </w:rPr>
            </w:pPr>
            <w:ins w:id="4009"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AAA6AAD" w14:textId="77777777" w:rsidR="00E1366C" w:rsidRPr="00E8580B" w:rsidRDefault="00E1366C" w:rsidP="00FD7861">
            <w:pPr>
              <w:keepNext/>
              <w:keepLines/>
              <w:spacing w:after="0"/>
              <w:jc w:val="center"/>
              <w:rPr>
                <w:ins w:id="4010" w:author="Deep [E///]" w:date="2022-11-02T16:45:00Z"/>
                <w:rFonts w:ascii="Arial" w:eastAsiaTheme="minorEastAsia" w:hAnsi="Arial" w:cs="Arial"/>
                <w:sz w:val="18"/>
              </w:rPr>
            </w:pPr>
            <w:ins w:id="4011" w:author="Deep [E///]" w:date="2022-11-02T16:45:00Z">
              <w:r w:rsidRPr="00E8580B">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66CB265E" w14:textId="77777777" w:rsidR="00E1366C" w:rsidRPr="00E8580B" w:rsidRDefault="00E1366C" w:rsidP="00FD7861">
            <w:pPr>
              <w:keepNext/>
              <w:keepLines/>
              <w:spacing w:after="0"/>
              <w:rPr>
                <w:ins w:id="4012" w:author="Deep [E///]" w:date="2022-11-02T16:45:00Z"/>
                <w:rFonts w:ascii="Arial" w:eastAsiaTheme="minorEastAsia" w:hAnsi="Arial"/>
                <w:sz w:val="18"/>
              </w:rPr>
            </w:pPr>
            <w:ins w:id="4013" w:author="Deep [E///]" w:date="2022-11-02T16:45:00Z">
              <w:r w:rsidRPr="00E8580B">
                <w:rPr>
                  <w:rFonts w:ascii="Arial" w:eastAsiaTheme="minorEastAsia" w:hAnsi="Arial"/>
                  <w:sz w:val="18"/>
                </w:rPr>
                <w:t>Synchronous cells</w:t>
              </w:r>
            </w:ins>
          </w:p>
        </w:tc>
      </w:tr>
      <w:tr w:rsidR="00E1366C" w:rsidRPr="00E8580B" w14:paraId="06A2321E" w14:textId="77777777" w:rsidTr="00FD7861">
        <w:trPr>
          <w:cantSplit/>
          <w:trHeight w:val="187"/>
          <w:ins w:id="4014"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01711D24" w14:textId="77777777" w:rsidR="00E1366C" w:rsidRPr="00E8580B" w:rsidRDefault="00E1366C" w:rsidP="00FD7861">
            <w:pPr>
              <w:keepNext/>
              <w:keepLines/>
              <w:spacing w:after="0"/>
              <w:rPr>
                <w:ins w:id="4015" w:author="Deep [E///]" w:date="2022-11-02T16:45:00Z"/>
                <w:rFonts w:ascii="Arial" w:eastAsiaTheme="minorEastAsia" w:hAnsi="Arial" w:cs="Arial"/>
                <w:sz w:val="18"/>
              </w:rPr>
            </w:pPr>
            <w:ins w:id="4016" w:author="Deep [E///]" w:date="2022-11-02T16:45:00Z">
              <w:r w:rsidRPr="00E8580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6B77AA2B" w14:textId="77777777" w:rsidR="00E1366C" w:rsidRPr="00E8580B" w:rsidRDefault="00E1366C" w:rsidP="00FD7861">
            <w:pPr>
              <w:keepNext/>
              <w:keepLines/>
              <w:spacing w:after="0"/>
              <w:jc w:val="center"/>
              <w:rPr>
                <w:ins w:id="4017" w:author="Deep [E///]" w:date="2022-11-02T16:45:00Z"/>
                <w:rFonts w:ascii="Arial" w:eastAsiaTheme="minorEastAsia" w:hAnsi="Arial"/>
                <w:sz w:val="18"/>
              </w:rPr>
            </w:pPr>
            <w:ins w:id="4018" w:author="Deep [E///]" w:date="2022-11-02T16:45:00Z">
              <w:r w:rsidRPr="00E8580B">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68C82762" w14:textId="77777777" w:rsidR="00E1366C" w:rsidRPr="00E8580B" w:rsidRDefault="00E1366C" w:rsidP="00FD7861">
            <w:pPr>
              <w:keepNext/>
              <w:keepLines/>
              <w:spacing w:after="0"/>
              <w:jc w:val="center"/>
              <w:rPr>
                <w:ins w:id="4019" w:author="Deep [E///]" w:date="2022-11-02T16:45:00Z"/>
                <w:rFonts w:ascii="Arial" w:eastAsiaTheme="minorEastAsia" w:hAnsi="Arial"/>
                <w:sz w:val="18"/>
                <w:lang w:eastAsia="zh-CN"/>
              </w:rPr>
            </w:pPr>
            <w:ins w:id="4020"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19BD868" w14:textId="77777777" w:rsidR="00E1366C" w:rsidRPr="00E8580B" w:rsidRDefault="00E1366C" w:rsidP="00FD7861">
            <w:pPr>
              <w:keepNext/>
              <w:keepLines/>
              <w:spacing w:after="0"/>
              <w:jc w:val="center"/>
              <w:rPr>
                <w:ins w:id="4021" w:author="Deep [E///]" w:date="2022-11-02T16:45:00Z"/>
                <w:rFonts w:ascii="Arial" w:eastAsiaTheme="minorEastAsia" w:hAnsi="Arial" w:cs="Arial"/>
                <w:sz w:val="18"/>
              </w:rPr>
            </w:pPr>
            <w:ins w:id="4022" w:author="Deep [E///]" w:date="2022-11-02T16:45:00Z">
              <w:r w:rsidRPr="00E8580B">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32C9E6A6" w14:textId="77777777" w:rsidR="00E1366C" w:rsidRPr="00E8580B" w:rsidRDefault="00E1366C" w:rsidP="00FD7861">
            <w:pPr>
              <w:keepNext/>
              <w:keepLines/>
              <w:spacing w:after="0"/>
              <w:rPr>
                <w:ins w:id="4023" w:author="Deep [E///]" w:date="2022-11-02T16:45:00Z"/>
                <w:rFonts w:ascii="Arial" w:eastAsiaTheme="minorEastAsia" w:hAnsi="Arial" w:cs="Arial"/>
                <w:sz w:val="18"/>
              </w:rPr>
            </w:pPr>
          </w:p>
        </w:tc>
      </w:tr>
      <w:tr w:rsidR="00E1366C" w:rsidRPr="00E8580B" w14:paraId="49AE7673" w14:textId="77777777" w:rsidTr="00FD7861">
        <w:trPr>
          <w:cantSplit/>
          <w:trHeight w:val="187"/>
          <w:ins w:id="4024"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7696B23" w14:textId="77777777" w:rsidR="00E1366C" w:rsidRPr="00E8580B" w:rsidRDefault="00E1366C" w:rsidP="00FD7861">
            <w:pPr>
              <w:keepNext/>
              <w:keepLines/>
              <w:spacing w:after="0"/>
              <w:rPr>
                <w:ins w:id="4025" w:author="Deep [E///]" w:date="2022-11-02T16:45:00Z"/>
                <w:rFonts w:ascii="Arial" w:eastAsiaTheme="minorEastAsia" w:hAnsi="Arial" w:cs="Arial"/>
                <w:sz w:val="18"/>
              </w:rPr>
            </w:pPr>
            <w:ins w:id="4026" w:author="Deep [E///]" w:date="2022-11-02T16:45:00Z">
              <w:r w:rsidRPr="00E8580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23FE712" w14:textId="77777777" w:rsidR="00E1366C" w:rsidRPr="00E8580B" w:rsidRDefault="00E1366C" w:rsidP="00FD7861">
            <w:pPr>
              <w:keepNext/>
              <w:keepLines/>
              <w:spacing w:after="0"/>
              <w:jc w:val="center"/>
              <w:rPr>
                <w:ins w:id="4027" w:author="Deep [E///]" w:date="2022-11-02T16:45:00Z"/>
                <w:rFonts w:ascii="Arial" w:eastAsiaTheme="minorEastAsia" w:hAnsi="Arial"/>
                <w:sz w:val="18"/>
              </w:rPr>
            </w:pPr>
            <w:ins w:id="4028" w:author="Deep [E///]" w:date="2022-11-02T16:45:00Z">
              <w:r w:rsidRPr="00E8580B">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289070B6" w14:textId="77777777" w:rsidR="00E1366C" w:rsidRPr="00E8580B" w:rsidRDefault="00E1366C" w:rsidP="00FD7861">
            <w:pPr>
              <w:keepNext/>
              <w:keepLines/>
              <w:spacing w:after="0"/>
              <w:jc w:val="center"/>
              <w:rPr>
                <w:ins w:id="4029" w:author="Deep [E///]" w:date="2022-11-02T16:45:00Z"/>
                <w:rFonts w:ascii="Arial" w:eastAsiaTheme="minorEastAsia" w:hAnsi="Arial"/>
                <w:sz w:val="18"/>
              </w:rPr>
            </w:pPr>
            <w:ins w:id="4030"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840C16C" w14:textId="77777777" w:rsidR="00E1366C" w:rsidRPr="00E8580B" w:rsidRDefault="00E1366C" w:rsidP="00FD7861">
            <w:pPr>
              <w:keepNext/>
              <w:keepLines/>
              <w:spacing w:after="0"/>
              <w:jc w:val="center"/>
              <w:rPr>
                <w:ins w:id="4031" w:author="Deep [E///]" w:date="2022-11-02T16:45:00Z"/>
                <w:rFonts w:ascii="Arial" w:eastAsiaTheme="minorEastAsia" w:hAnsi="Arial" w:cs="Arial"/>
                <w:sz w:val="18"/>
              </w:rPr>
            </w:pPr>
            <w:ins w:id="4032" w:author="Deep [E///]" w:date="2022-11-02T16:45:00Z">
              <w:r w:rsidRPr="00E8580B">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774914C3" w14:textId="77777777" w:rsidR="00E1366C" w:rsidRPr="00E8580B" w:rsidRDefault="00E1366C" w:rsidP="00FD7861">
            <w:pPr>
              <w:keepNext/>
              <w:keepLines/>
              <w:spacing w:after="0"/>
              <w:rPr>
                <w:ins w:id="4033" w:author="Deep [E///]" w:date="2022-11-02T16:45:00Z"/>
                <w:rFonts w:ascii="Arial" w:eastAsiaTheme="minorEastAsia" w:hAnsi="Arial" w:cs="Arial"/>
                <w:sz w:val="18"/>
              </w:rPr>
            </w:pPr>
          </w:p>
        </w:tc>
      </w:tr>
      <w:tr w:rsidR="00E1366C" w:rsidRPr="00E8580B" w14:paraId="1C295301" w14:textId="77777777" w:rsidTr="00FD7861">
        <w:trPr>
          <w:cantSplit/>
          <w:trHeight w:val="187"/>
          <w:ins w:id="4034" w:author="Deep [E///]" w:date="2022-11-02T16:45:00Z"/>
        </w:trPr>
        <w:tc>
          <w:tcPr>
            <w:tcW w:w="9606" w:type="dxa"/>
            <w:gridSpan w:val="5"/>
            <w:tcBorders>
              <w:top w:val="single" w:sz="4" w:space="0" w:color="auto"/>
              <w:left w:val="single" w:sz="4" w:space="0" w:color="auto"/>
              <w:bottom w:val="single" w:sz="4" w:space="0" w:color="auto"/>
              <w:right w:val="single" w:sz="4" w:space="0" w:color="auto"/>
            </w:tcBorders>
          </w:tcPr>
          <w:p w14:paraId="4502EC20" w14:textId="77777777" w:rsidR="00E1366C" w:rsidRPr="00E8580B" w:rsidRDefault="00E1366C" w:rsidP="00FD7861">
            <w:pPr>
              <w:keepNext/>
              <w:keepLines/>
              <w:spacing w:after="0"/>
              <w:ind w:left="851" w:hanging="851"/>
              <w:rPr>
                <w:ins w:id="4035" w:author="Deep [E///]" w:date="2022-11-02T16:45:00Z"/>
                <w:rFonts w:ascii="Arial" w:eastAsiaTheme="minorEastAsia" w:hAnsi="Arial"/>
                <w:sz w:val="18"/>
              </w:rPr>
            </w:pPr>
            <w:ins w:id="4036" w:author="Deep [E///]" w:date="2022-11-02T16:45:00Z">
              <w:r w:rsidRPr="00E8580B">
                <w:rPr>
                  <w:rFonts w:ascii="Arial" w:eastAsiaTheme="minorEastAsia" w:hAnsi="Arial"/>
                  <w:sz w:val="18"/>
                </w:rPr>
                <w:t>NOTE 1:</w:t>
              </w:r>
              <w:r w:rsidRPr="00E8580B">
                <w:rPr>
                  <w:rFonts w:ascii="Arial" w:eastAsiaTheme="minorEastAsia" w:hAnsi="Arial"/>
                  <w:sz w:val="18"/>
                </w:rPr>
                <w:tab/>
                <w:t>GP#24 is configured if UE supports MG#24, otherwise GP#</w:t>
              </w:r>
              <w:r w:rsidRPr="00E8580B">
                <w:rPr>
                  <w:rFonts w:ascii="Arial" w:eastAsiaTheme="minorEastAsia" w:hAnsi="Arial"/>
                  <w:sz w:val="18"/>
                  <w:lang w:eastAsia="zh-CN"/>
                </w:rPr>
                <w:t>13</w:t>
              </w:r>
              <w:r w:rsidRPr="00E8580B">
                <w:rPr>
                  <w:rFonts w:ascii="Arial" w:eastAsiaTheme="minorEastAsia" w:hAnsi="Arial"/>
                  <w:sz w:val="18"/>
                </w:rPr>
                <w:t xml:space="preserve"> is configured.</w:t>
              </w:r>
            </w:ins>
          </w:p>
        </w:tc>
      </w:tr>
    </w:tbl>
    <w:p w14:paraId="78621CDC" w14:textId="77777777" w:rsidR="00E1366C" w:rsidRPr="00E8580B" w:rsidRDefault="00E1366C" w:rsidP="00E1366C">
      <w:pPr>
        <w:rPr>
          <w:ins w:id="4037" w:author="Deep [E///]" w:date="2022-11-02T16:45:00Z"/>
          <w:rFonts w:eastAsiaTheme="minorEastAsia"/>
        </w:rPr>
      </w:pPr>
    </w:p>
    <w:p w14:paraId="66FA1968" w14:textId="77777777" w:rsidR="00E1366C" w:rsidRPr="00E8580B" w:rsidRDefault="00E1366C" w:rsidP="00E1366C">
      <w:pPr>
        <w:keepNext/>
        <w:keepLines/>
        <w:spacing w:before="60"/>
        <w:jc w:val="center"/>
        <w:rPr>
          <w:ins w:id="4038" w:author="Deep [E///]" w:date="2022-11-02T16:45:00Z"/>
          <w:rFonts w:ascii="Arial" w:eastAsiaTheme="minorEastAsia" w:hAnsi="Arial"/>
          <w:b/>
        </w:rPr>
      </w:pPr>
      <w:ins w:id="4039" w:author="Deep [E///]" w:date="2022-11-02T16:45:00Z">
        <w:r w:rsidRPr="00E8580B">
          <w:rPr>
            <w:rFonts w:ascii="Arial" w:eastAsiaTheme="minorEastAsia" w:hAnsi="Arial"/>
            <w:b/>
          </w:rPr>
          <w:lastRenderedPageBreak/>
          <w:t xml:space="preserve">Table </w:t>
        </w:r>
        <w:r w:rsidRPr="00E8580B">
          <w:rPr>
            <w:rFonts w:ascii="Arial" w:eastAsiaTheme="minorEastAsia" w:hAnsi="Arial"/>
            <w:b/>
            <w:snapToGrid w:val="0"/>
            <w:lang w:eastAsia="zh-CN"/>
          </w:rPr>
          <w:t>A.7.6.11.X3.1</w:t>
        </w:r>
        <w:r w:rsidRPr="00E8580B">
          <w:rPr>
            <w:rFonts w:ascii="Arial" w:eastAsiaTheme="minorEastAsia" w:hAnsi="Arial"/>
            <w:b/>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366C" w:rsidRPr="00E8580B" w14:paraId="7BA33948" w14:textId="77777777" w:rsidTr="00FD7861">
        <w:trPr>
          <w:cantSplit/>
          <w:trHeight w:val="187"/>
          <w:jc w:val="center"/>
          <w:ins w:id="4040" w:author="Deep [E///]" w:date="2022-11-02T16:45:00Z"/>
        </w:trPr>
        <w:tc>
          <w:tcPr>
            <w:tcW w:w="2263" w:type="dxa"/>
            <w:tcBorders>
              <w:top w:val="single" w:sz="4" w:space="0" w:color="auto"/>
              <w:left w:val="single" w:sz="4" w:space="0" w:color="auto"/>
              <w:bottom w:val="nil"/>
              <w:right w:val="single" w:sz="4" w:space="0" w:color="auto"/>
            </w:tcBorders>
            <w:shd w:val="clear" w:color="auto" w:fill="auto"/>
            <w:hideMark/>
          </w:tcPr>
          <w:p w14:paraId="23ADA3CB" w14:textId="77777777" w:rsidR="00E1366C" w:rsidRPr="00E8580B" w:rsidRDefault="00E1366C" w:rsidP="00FD7861">
            <w:pPr>
              <w:keepNext/>
              <w:keepLines/>
              <w:spacing w:after="0"/>
              <w:jc w:val="center"/>
              <w:rPr>
                <w:ins w:id="4041" w:author="Deep [E///]" w:date="2022-11-02T16:45:00Z"/>
                <w:rFonts w:ascii="Arial" w:eastAsiaTheme="minorEastAsia" w:hAnsi="Arial" w:cs="Arial"/>
                <w:b/>
                <w:sz w:val="18"/>
              </w:rPr>
            </w:pPr>
            <w:ins w:id="4042" w:author="Deep [E///]" w:date="2022-11-02T16:45:00Z">
              <w:r w:rsidRPr="00E8580B">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77163A2" w14:textId="77777777" w:rsidR="00E1366C" w:rsidRPr="00E8580B" w:rsidRDefault="00E1366C" w:rsidP="00FD7861">
            <w:pPr>
              <w:keepNext/>
              <w:keepLines/>
              <w:spacing w:after="0"/>
              <w:jc w:val="center"/>
              <w:rPr>
                <w:ins w:id="4043" w:author="Deep [E///]" w:date="2022-11-02T16:45:00Z"/>
                <w:rFonts w:ascii="Arial" w:eastAsiaTheme="minorEastAsia" w:hAnsi="Arial"/>
                <w:b/>
                <w:sz w:val="18"/>
              </w:rPr>
            </w:pPr>
            <w:ins w:id="4044" w:author="Deep [E///]" w:date="2022-11-02T16:45:00Z">
              <w:r w:rsidRPr="00E8580B">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408233B" w14:textId="77777777" w:rsidR="00E1366C" w:rsidRPr="00E8580B" w:rsidRDefault="00E1366C" w:rsidP="00FD7861">
            <w:pPr>
              <w:keepNext/>
              <w:keepLines/>
              <w:spacing w:after="0"/>
              <w:jc w:val="center"/>
              <w:rPr>
                <w:ins w:id="4045" w:author="Deep [E///]" w:date="2022-11-02T16:45:00Z"/>
                <w:rFonts w:ascii="Arial" w:eastAsiaTheme="minorEastAsia" w:hAnsi="Arial"/>
                <w:b/>
                <w:sz w:val="18"/>
                <w:lang w:eastAsia="zh-CN"/>
              </w:rPr>
            </w:pPr>
            <w:ins w:id="4046" w:author="Deep [E///]" w:date="2022-11-02T16:45:00Z">
              <w:r w:rsidRPr="00E8580B">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3C5F0F" w14:textId="77777777" w:rsidR="00E1366C" w:rsidRPr="00E8580B" w:rsidRDefault="00E1366C" w:rsidP="00FD7861">
            <w:pPr>
              <w:keepNext/>
              <w:keepLines/>
              <w:spacing w:after="0"/>
              <w:jc w:val="center"/>
              <w:rPr>
                <w:ins w:id="4047" w:author="Deep [E///]" w:date="2022-11-02T16:45:00Z"/>
                <w:rFonts w:ascii="Arial" w:eastAsiaTheme="minorEastAsia" w:hAnsi="Arial" w:cs="Arial"/>
                <w:b/>
                <w:sz w:val="18"/>
              </w:rPr>
            </w:pPr>
            <w:ins w:id="4048" w:author="Deep [E///]" w:date="2022-11-02T16:45:00Z">
              <w:r w:rsidRPr="00E8580B">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178703" w14:textId="77777777" w:rsidR="00E1366C" w:rsidRPr="00E8580B" w:rsidRDefault="00E1366C" w:rsidP="00FD7861">
            <w:pPr>
              <w:keepNext/>
              <w:keepLines/>
              <w:spacing w:after="0"/>
              <w:jc w:val="center"/>
              <w:rPr>
                <w:ins w:id="4049" w:author="Deep [E///]" w:date="2022-11-02T16:45:00Z"/>
                <w:rFonts w:ascii="Arial" w:eastAsiaTheme="minorEastAsia" w:hAnsi="Arial"/>
                <w:b/>
                <w:sz w:val="18"/>
                <w:lang w:eastAsia="zh-CN"/>
              </w:rPr>
            </w:pPr>
            <w:ins w:id="4050" w:author="Deep [E///]" w:date="2022-11-02T16:45:00Z">
              <w:r w:rsidRPr="00E8580B">
                <w:rPr>
                  <w:rFonts w:ascii="Arial" w:eastAsiaTheme="minorEastAsia" w:hAnsi="Arial"/>
                  <w:b/>
                  <w:sz w:val="18"/>
                  <w:lang w:eastAsia="zh-CN"/>
                </w:rPr>
                <w:t>Cell 2</w:t>
              </w:r>
            </w:ins>
          </w:p>
        </w:tc>
      </w:tr>
      <w:tr w:rsidR="00E1366C" w:rsidRPr="00E8580B" w14:paraId="745D7DF2" w14:textId="77777777" w:rsidTr="00FD7861">
        <w:trPr>
          <w:cantSplit/>
          <w:trHeight w:val="187"/>
          <w:jc w:val="center"/>
          <w:ins w:id="4051" w:author="Deep [E///]" w:date="2022-11-02T16:4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FD96C07" w14:textId="77777777" w:rsidR="00E1366C" w:rsidRPr="00E8580B" w:rsidRDefault="00E1366C" w:rsidP="00FD7861">
            <w:pPr>
              <w:keepNext/>
              <w:keepLines/>
              <w:spacing w:after="0"/>
              <w:jc w:val="center"/>
              <w:rPr>
                <w:ins w:id="4052" w:author="Deep [E///]" w:date="2022-11-02T16:45: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3121F8A" w14:textId="77777777" w:rsidR="00E1366C" w:rsidRPr="00E8580B" w:rsidRDefault="00E1366C" w:rsidP="00FD7861">
            <w:pPr>
              <w:keepNext/>
              <w:keepLines/>
              <w:spacing w:after="0"/>
              <w:jc w:val="center"/>
              <w:rPr>
                <w:ins w:id="4053" w:author="Deep [E///]" w:date="2022-11-02T16:45: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950A030" w14:textId="77777777" w:rsidR="00E1366C" w:rsidRPr="00E8580B" w:rsidRDefault="00E1366C" w:rsidP="00FD7861">
            <w:pPr>
              <w:keepNext/>
              <w:keepLines/>
              <w:spacing w:after="0"/>
              <w:jc w:val="center"/>
              <w:rPr>
                <w:ins w:id="4054" w:author="Deep [E///]" w:date="2022-11-02T16:45: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51E2DF9" w14:textId="77777777" w:rsidR="00E1366C" w:rsidRPr="00E8580B" w:rsidRDefault="00E1366C" w:rsidP="00FD7861">
            <w:pPr>
              <w:keepNext/>
              <w:keepLines/>
              <w:spacing w:after="0"/>
              <w:jc w:val="center"/>
              <w:rPr>
                <w:ins w:id="4055" w:author="Deep [E///]" w:date="2022-11-02T16:45:00Z"/>
                <w:rFonts w:ascii="Arial" w:eastAsiaTheme="minorEastAsia" w:hAnsi="Arial"/>
                <w:b/>
                <w:sz w:val="18"/>
                <w:lang w:eastAsia="zh-CN"/>
              </w:rPr>
            </w:pPr>
            <w:ins w:id="4056" w:author="Deep [E///]" w:date="2022-11-02T16:45:00Z">
              <w:r w:rsidRPr="00E8580B">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1D68FCF" w14:textId="77777777" w:rsidR="00E1366C" w:rsidRPr="00E8580B" w:rsidRDefault="00E1366C" w:rsidP="00FD7861">
            <w:pPr>
              <w:keepNext/>
              <w:keepLines/>
              <w:spacing w:after="0"/>
              <w:jc w:val="center"/>
              <w:rPr>
                <w:ins w:id="4057" w:author="Deep [E///]" w:date="2022-11-02T16:45:00Z"/>
                <w:rFonts w:ascii="Arial" w:eastAsiaTheme="minorEastAsia" w:hAnsi="Arial"/>
                <w:b/>
                <w:sz w:val="18"/>
                <w:lang w:eastAsia="zh-CN"/>
              </w:rPr>
            </w:pPr>
            <w:ins w:id="4058" w:author="Deep [E///]" w:date="2022-11-02T16:45:00Z">
              <w:r w:rsidRPr="00E8580B">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F57D6AF" w14:textId="77777777" w:rsidR="00E1366C" w:rsidRPr="00E8580B" w:rsidRDefault="00E1366C" w:rsidP="00FD7861">
            <w:pPr>
              <w:keepNext/>
              <w:keepLines/>
              <w:spacing w:after="0"/>
              <w:jc w:val="center"/>
              <w:rPr>
                <w:ins w:id="4059" w:author="Deep [E///]" w:date="2022-11-02T16:45:00Z"/>
                <w:rFonts w:ascii="Arial" w:eastAsiaTheme="minorEastAsia" w:hAnsi="Arial"/>
                <w:b/>
                <w:sz w:val="18"/>
                <w:lang w:eastAsia="zh-CN"/>
              </w:rPr>
            </w:pPr>
            <w:ins w:id="4060" w:author="Deep [E///]" w:date="2022-11-02T16:45:00Z">
              <w:r w:rsidRPr="00E8580B">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7D3D349" w14:textId="77777777" w:rsidR="00E1366C" w:rsidRPr="00E8580B" w:rsidRDefault="00E1366C" w:rsidP="00FD7861">
            <w:pPr>
              <w:keepNext/>
              <w:keepLines/>
              <w:spacing w:after="0"/>
              <w:jc w:val="center"/>
              <w:rPr>
                <w:ins w:id="4061" w:author="Deep [E///]" w:date="2022-11-02T16:45:00Z"/>
                <w:rFonts w:ascii="Arial" w:eastAsiaTheme="minorEastAsia" w:hAnsi="Arial"/>
                <w:b/>
                <w:sz w:val="18"/>
                <w:lang w:eastAsia="zh-CN"/>
              </w:rPr>
            </w:pPr>
            <w:ins w:id="4062" w:author="Deep [E///]" w:date="2022-11-02T16:45:00Z">
              <w:r w:rsidRPr="00E8580B">
                <w:rPr>
                  <w:rFonts w:ascii="Arial" w:eastAsiaTheme="minorEastAsia" w:hAnsi="Arial"/>
                  <w:b/>
                  <w:sz w:val="18"/>
                  <w:lang w:eastAsia="zh-CN"/>
                </w:rPr>
                <w:t>T2</w:t>
              </w:r>
            </w:ins>
          </w:p>
        </w:tc>
      </w:tr>
      <w:tr w:rsidR="00E1366C" w:rsidRPr="00E8580B" w14:paraId="295FBF9B" w14:textId="77777777" w:rsidTr="00FD7861">
        <w:trPr>
          <w:cantSplit/>
          <w:trHeight w:val="187"/>
          <w:jc w:val="center"/>
          <w:ins w:id="4063" w:author="Deep [E///]" w:date="2022-11-02T16:45:00Z"/>
        </w:trPr>
        <w:tc>
          <w:tcPr>
            <w:tcW w:w="2263" w:type="dxa"/>
            <w:tcBorders>
              <w:top w:val="single" w:sz="4" w:space="0" w:color="auto"/>
              <w:left w:val="single" w:sz="4" w:space="0" w:color="auto"/>
              <w:right w:val="single" w:sz="4" w:space="0" w:color="auto"/>
            </w:tcBorders>
            <w:shd w:val="clear" w:color="auto" w:fill="auto"/>
          </w:tcPr>
          <w:p w14:paraId="41B5925E" w14:textId="77777777" w:rsidR="00E1366C" w:rsidRPr="00E8580B" w:rsidRDefault="00E1366C" w:rsidP="00FD7861">
            <w:pPr>
              <w:keepNext/>
              <w:keepLines/>
              <w:spacing w:after="0"/>
              <w:rPr>
                <w:ins w:id="4064" w:author="Deep [E///]" w:date="2022-11-02T16:45:00Z"/>
                <w:rFonts w:ascii="Arial" w:eastAsiaTheme="minorEastAsia" w:hAnsi="Arial"/>
                <w:sz w:val="18"/>
                <w:lang w:eastAsia="zh-CN"/>
              </w:rPr>
            </w:pPr>
            <w:proofErr w:type="spellStart"/>
            <w:ins w:id="4065" w:author="Deep [E///]" w:date="2022-11-02T16:45:00Z">
              <w:r w:rsidRPr="00E8580B">
                <w:rPr>
                  <w:rFonts w:ascii="Arial" w:eastAsiaTheme="minorEastAsia" w:hAnsi="Arial"/>
                  <w:sz w:val="18"/>
                </w:rPr>
                <w:t>AoA</w:t>
              </w:r>
              <w:proofErr w:type="spellEnd"/>
              <w:r w:rsidRPr="00E8580B">
                <w:rPr>
                  <w:rFonts w:ascii="Arial" w:eastAsiaTheme="minorEastAsia" w:hAnsi="Arial"/>
                  <w:sz w:val="18"/>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6DBCF7E3" w14:textId="77777777" w:rsidR="00E1366C" w:rsidRPr="00E8580B" w:rsidRDefault="00E1366C" w:rsidP="00FD7861">
            <w:pPr>
              <w:keepNext/>
              <w:keepLines/>
              <w:spacing w:after="0"/>
              <w:jc w:val="center"/>
              <w:rPr>
                <w:ins w:id="406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57EB435" w14:textId="77777777" w:rsidR="00E1366C" w:rsidRPr="00E8580B" w:rsidRDefault="00E1366C" w:rsidP="00FD7861">
            <w:pPr>
              <w:keepNext/>
              <w:keepLines/>
              <w:spacing w:after="0"/>
              <w:jc w:val="center"/>
              <w:rPr>
                <w:ins w:id="4067" w:author="Deep [E///]" w:date="2022-11-02T16:45:00Z"/>
                <w:rFonts w:ascii="Arial" w:eastAsiaTheme="minorEastAsia" w:hAnsi="Arial" w:cs="v4.2.0"/>
                <w:sz w:val="18"/>
                <w:lang w:eastAsia="zh-CN"/>
              </w:rPr>
            </w:pPr>
            <w:ins w:id="4068" w:author="Deep [E///]" w:date="2022-11-02T16:45:00Z">
              <w:r w:rsidRPr="00E8580B">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8D408BA" w14:textId="77777777" w:rsidR="00E1366C" w:rsidRPr="00E8580B" w:rsidRDefault="00E1366C" w:rsidP="00FD7861">
            <w:pPr>
              <w:keepNext/>
              <w:keepLines/>
              <w:spacing w:after="0"/>
              <w:jc w:val="center"/>
              <w:rPr>
                <w:ins w:id="4069" w:author="Deep [E///]" w:date="2022-11-02T16:45:00Z"/>
                <w:rFonts w:ascii="Arial" w:eastAsiaTheme="minorEastAsia" w:hAnsi="Arial"/>
                <w:sz w:val="18"/>
                <w:lang w:eastAsia="ja-JP"/>
              </w:rPr>
            </w:pPr>
            <w:ins w:id="4070" w:author="Deep [E///]" w:date="2022-11-02T16:45:00Z">
              <w:r w:rsidRPr="00E8580B">
                <w:rPr>
                  <w:rFonts w:ascii="Arial" w:eastAsiaTheme="minorEastAsia" w:hAnsi="Arial" w:cs="v4.2.0"/>
                  <w:sz w:val="18"/>
                </w:rPr>
                <w:t>Setup 1 as specified in clause A.3.15</w:t>
              </w:r>
            </w:ins>
          </w:p>
        </w:tc>
      </w:tr>
      <w:tr w:rsidR="00E1366C" w:rsidRPr="00E8580B" w14:paraId="20CD1AA2" w14:textId="77777777" w:rsidTr="00FD7861">
        <w:trPr>
          <w:cantSplit/>
          <w:trHeight w:val="187"/>
          <w:jc w:val="center"/>
          <w:ins w:id="4071" w:author="Deep [E///]" w:date="2022-11-02T16:45:00Z"/>
        </w:trPr>
        <w:tc>
          <w:tcPr>
            <w:tcW w:w="2263" w:type="dxa"/>
            <w:tcBorders>
              <w:top w:val="single" w:sz="4" w:space="0" w:color="auto"/>
              <w:left w:val="single" w:sz="4" w:space="0" w:color="auto"/>
              <w:right w:val="single" w:sz="4" w:space="0" w:color="auto"/>
            </w:tcBorders>
            <w:shd w:val="clear" w:color="auto" w:fill="auto"/>
          </w:tcPr>
          <w:p w14:paraId="594676B2" w14:textId="77777777" w:rsidR="00E1366C" w:rsidRPr="00E8580B" w:rsidRDefault="00E1366C" w:rsidP="00FD7861">
            <w:pPr>
              <w:keepNext/>
              <w:keepLines/>
              <w:spacing w:after="0"/>
              <w:rPr>
                <w:ins w:id="4072" w:author="Deep [E///]" w:date="2022-11-02T16:45:00Z"/>
                <w:rFonts w:ascii="Arial" w:eastAsiaTheme="minorEastAsia" w:hAnsi="Arial"/>
                <w:sz w:val="18"/>
                <w:lang w:eastAsia="zh-CN"/>
              </w:rPr>
            </w:pPr>
            <w:ins w:id="4073" w:author="Deep [E///]" w:date="2022-11-02T16:45:00Z">
              <w:r w:rsidRPr="00E8580B">
                <w:rPr>
                  <w:rFonts w:ascii="Arial" w:eastAsiaTheme="minorEastAsia" w:hAnsi="Arial"/>
                  <w:noProof/>
                  <w:position w:val="-12"/>
                  <w:sz w:val="18"/>
                  <w:lang w:eastAsia="zh-CN"/>
                </w:rPr>
                <w:t>Beam Assumption</w:t>
              </w:r>
              <w:r w:rsidRPr="00E8580B">
                <w:rPr>
                  <w:rFonts w:ascii="Arial" w:eastAsiaTheme="minorEastAsia"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7F447F40" w14:textId="77777777" w:rsidR="00E1366C" w:rsidRPr="00E8580B" w:rsidRDefault="00E1366C" w:rsidP="00FD7861">
            <w:pPr>
              <w:keepNext/>
              <w:keepLines/>
              <w:spacing w:after="0"/>
              <w:jc w:val="center"/>
              <w:rPr>
                <w:ins w:id="4074"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1D2AC5F" w14:textId="77777777" w:rsidR="00E1366C" w:rsidRPr="00E8580B" w:rsidRDefault="00E1366C" w:rsidP="00FD7861">
            <w:pPr>
              <w:keepNext/>
              <w:keepLines/>
              <w:spacing w:after="0"/>
              <w:jc w:val="center"/>
              <w:rPr>
                <w:ins w:id="4075" w:author="Deep [E///]" w:date="2022-11-02T16:45:00Z"/>
                <w:rFonts w:ascii="Arial" w:eastAsiaTheme="minorEastAsia" w:hAnsi="Arial" w:cs="v4.2.0"/>
                <w:sz w:val="18"/>
                <w:lang w:eastAsia="zh-CN"/>
              </w:rPr>
            </w:pPr>
            <w:ins w:id="4076"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A2B5E34" w14:textId="77777777" w:rsidR="00E1366C" w:rsidRPr="00E8580B" w:rsidRDefault="00E1366C" w:rsidP="00FD7861">
            <w:pPr>
              <w:keepNext/>
              <w:keepLines/>
              <w:spacing w:after="0"/>
              <w:jc w:val="center"/>
              <w:rPr>
                <w:ins w:id="4077" w:author="Deep [E///]" w:date="2022-11-02T16:45:00Z"/>
                <w:rFonts w:ascii="Arial" w:eastAsiaTheme="minorEastAsia" w:hAnsi="Arial"/>
                <w:sz w:val="18"/>
                <w:lang w:eastAsia="ja-JP"/>
              </w:rPr>
            </w:pPr>
            <w:ins w:id="4078" w:author="Deep [E///]" w:date="2022-11-02T16:45:00Z">
              <w:r w:rsidRPr="00E8580B">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3CC9B261" w14:textId="77777777" w:rsidR="00E1366C" w:rsidRPr="00E8580B" w:rsidRDefault="00E1366C" w:rsidP="00FD7861">
            <w:pPr>
              <w:keepNext/>
              <w:keepLines/>
              <w:spacing w:after="0"/>
              <w:jc w:val="center"/>
              <w:rPr>
                <w:ins w:id="4079" w:author="Deep [E///]" w:date="2022-11-02T16:45:00Z"/>
                <w:rFonts w:ascii="Arial" w:eastAsiaTheme="minorEastAsia" w:hAnsi="Arial"/>
                <w:sz w:val="18"/>
                <w:lang w:eastAsia="ja-JP"/>
              </w:rPr>
            </w:pPr>
            <w:ins w:id="4080" w:author="Deep [E///]" w:date="2022-11-02T16:45:00Z">
              <w:r w:rsidRPr="00E8580B">
                <w:rPr>
                  <w:rFonts w:ascii="Arial" w:eastAsiaTheme="minorEastAsia" w:hAnsi="Arial"/>
                  <w:sz w:val="18"/>
                </w:rPr>
                <w:t>Rough</w:t>
              </w:r>
            </w:ins>
          </w:p>
        </w:tc>
      </w:tr>
      <w:tr w:rsidR="00E1366C" w:rsidRPr="00E8580B" w14:paraId="77991A73" w14:textId="77777777" w:rsidTr="00FD7861">
        <w:trPr>
          <w:cantSplit/>
          <w:trHeight w:val="187"/>
          <w:jc w:val="center"/>
          <w:ins w:id="408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7837684" w14:textId="77777777" w:rsidR="00E1366C" w:rsidRPr="00E8580B" w:rsidRDefault="00E1366C" w:rsidP="00FD7861">
            <w:pPr>
              <w:keepNext/>
              <w:keepLines/>
              <w:spacing w:after="0"/>
              <w:rPr>
                <w:ins w:id="4082" w:author="Deep [E///]" w:date="2022-11-02T16:45:00Z"/>
                <w:rFonts w:ascii="Arial" w:eastAsiaTheme="minorEastAsia" w:hAnsi="Arial"/>
                <w:sz w:val="18"/>
                <w:lang w:eastAsia="zh-CN"/>
              </w:rPr>
            </w:pPr>
            <w:ins w:id="4083" w:author="Deep [E///]" w:date="2022-11-02T16:45:00Z">
              <w:r w:rsidRPr="00E8580B">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66929A" w14:textId="77777777" w:rsidR="00E1366C" w:rsidRPr="00E8580B" w:rsidRDefault="00E1366C" w:rsidP="00FD7861">
            <w:pPr>
              <w:keepNext/>
              <w:keepLines/>
              <w:spacing w:after="0"/>
              <w:jc w:val="center"/>
              <w:rPr>
                <w:ins w:id="4084"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12E01B" w14:textId="77777777" w:rsidR="00E1366C" w:rsidRPr="00E8580B" w:rsidRDefault="00E1366C" w:rsidP="00FD7861">
            <w:pPr>
              <w:keepNext/>
              <w:keepLines/>
              <w:spacing w:after="0"/>
              <w:jc w:val="center"/>
              <w:rPr>
                <w:ins w:id="4085" w:author="Deep [E///]" w:date="2022-11-02T16:45:00Z"/>
                <w:rFonts w:ascii="Arial" w:eastAsiaTheme="minorEastAsia" w:hAnsi="Arial" w:cs="v4.2.0"/>
                <w:sz w:val="18"/>
                <w:lang w:eastAsia="zh-CN"/>
              </w:rPr>
            </w:pPr>
            <w:ins w:id="4086"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C548F" w14:textId="77777777" w:rsidR="00E1366C" w:rsidRPr="00E8580B" w:rsidRDefault="00E1366C" w:rsidP="00FD7861">
            <w:pPr>
              <w:keepNext/>
              <w:keepLines/>
              <w:spacing w:after="0"/>
              <w:jc w:val="center"/>
              <w:rPr>
                <w:ins w:id="4087" w:author="Deep [E///]" w:date="2022-11-02T16:45:00Z"/>
                <w:rFonts w:ascii="Arial" w:eastAsiaTheme="minorEastAsia" w:hAnsi="Arial" w:cs="v4.2.0"/>
                <w:sz w:val="18"/>
                <w:lang w:eastAsia="zh-CN"/>
              </w:rPr>
            </w:pPr>
            <w:ins w:id="4088" w:author="Deep [E///]" w:date="2022-11-02T16:45:00Z">
              <w:r w:rsidRPr="00E8580B">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B4C93F" w14:textId="77777777" w:rsidR="00E1366C" w:rsidRPr="00E8580B" w:rsidRDefault="00E1366C" w:rsidP="00FD7861">
            <w:pPr>
              <w:keepNext/>
              <w:keepLines/>
              <w:spacing w:after="0"/>
              <w:jc w:val="center"/>
              <w:rPr>
                <w:ins w:id="4089" w:author="Deep [E///]" w:date="2022-11-02T16:45:00Z"/>
                <w:rFonts w:ascii="Arial" w:eastAsiaTheme="minorEastAsia" w:hAnsi="Arial" w:cs="v4.2.0"/>
                <w:sz w:val="18"/>
                <w:lang w:eastAsia="zh-CN"/>
              </w:rPr>
            </w:pPr>
            <w:ins w:id="4090" w:author="Deep [E///]" w:date="2022-11-02T16:45:00Z">
              <w:r w:rsidRPr="00E8580B">
                <w:rPr>
                  <w:rFonts w:ascii="Arial" w:eastAsiaTheme="minorEastAsia" w:hAnsi="Arial"/>
                  <w:sz w:val="18"/>
                </w:rPr>
                <w:t>TDDConf.3.1</w:t>
              </w:r>
            </w:ins>
          </w:p>
        </w:tc>
      </w:tr>
      <w:tr w:rsidR="00E1366C" w:rsidRPr="00E8580B" w14:paraId="6FFB1C3E" w14:textId="77777777" w:rsidTr="00FD7861">
        <w:trPr>
          <w:cantSplit/>
          <w:trHeight w:val="187"/>
          <w:jc w:val="center"/>
          <w:ins w:id="409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4798A031" w14:textId="77777777" w:rsidR="00E1366C" w:rsidRPr="00E8580B" w:rsidRDefault="00E1366C" w:rsidP="00FD7861">
            <w:pPr>
              <w:keepNext/>
              <w:keepLines/>
              <w:spacing w:after="0"/>
              <w:rPr>
                <w:ins w:id="4092" w:author="Deep [E///]" w:date="2022-11-02T16:45:00Z"/>
                <w:rFonts w:ascii="Arial" w:eastAsiaTheme="minorEastAsia" w:hAnsi="Arial"/>
                <w:sz w:val="18"/>
                <w:lang w:eastAsia="zh-CN"/>
              </w:rPr>
            </w:pPr>
            <w:ins w:id="4093" w:author="Deep [E///]" w:date="2022-11-02T16:45:00Z">
              <w:r w:rsidRPr="00E8580B">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5465FBA" w14:textId="77777777" w:rsidR="00E1366C" w:rsidRPr="00E8580B" w:rsidRDefault="00E1366C" w:rsidP="00FD7861">
            <w:pPr>
              <w:keepNext/>
              <w:keepLines/>
              <w:spacing w:after="0"/>
              <w:jc w:val="center"/>
              <w:rPr>
                <w:ins w:id="4094" w:author="Deep [E///]" w:date="2022-11-02T16:4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7D339F0" w14:textId="77777777" w:rsidR="00E1366C" w:rsidRPr="00E8580B" w:rsidRDefault="00E1366C" w:rsidP="00FD7861">
            <w:pPr>
              <w:keepNext/>
              <w:keepLines/>
              <w:spacing w:after="0"/>
              <w:jc w:val="center"/>
              <w:rPr>
                <w:ins w:id="4095" w:author="Deep [E///]" w:date="2022-11-02T16:45:00Z"/>
                <w:rFonts w:ascii="Arial" w:eastAsiaTheme="minorEastAsia" w:hAnsi="Arial" w:cs="v4.2.0"/>
                <w:sz w:val="18"/>
                <w:lang w:eastAsia="zh-CN"/>
              </w:rPr>
            </w:pPr>
            <w:ins w:id="4096"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627E16" w14:textId="77777777" w:rsidR="00E1366C" w:rsidRPr="00E8580B" w:rsidRDefault="00E1366C" w:rsidP="00FD7861">
            <w:pPr>
              <w:keepNext/>
              <w:keepLines/>
              <w:spacing w:after="0"/>
              <w:jc w:val="center"/>
              <w:rPr>
                <w:ins w:id="4097" w:author="Deep [E///]" w:date="2022-11-02T16:45:00Z"/>
                <w:rFonts w:ascii="Arial" w:eastAsiaTheme="minorEastAsia" w:hAnsi="Arial"/>
                <w:sz w:val="18"/>
              </w:rPr>
            </w:pPr>
            <w:ins w:id="4098" w:author="Deep [E///]" w:date="2022-11-02T16:45:00Z">
              <w:r w:rsidRPr="00E8580B">
                <w:rPr>
                  <w:rFonts w:ascii="Arial" w:eastAsiaTheme="minorEastAsia" w:hAnsi="Arial"/>
                  <w:sz w:val="18"/>
                </w:rPr>
                <w:t>SR.3.1 TDD</w:t>
              </w:r>
            </w:ins>
          </w:p>
          <w:p w14:paraId="068BD9ED" w14:textId="77777777" w:rsidR="00E1366C" w:rsidRPr="00E8580B" w:rsidRDefault="00E1366C" w:rsidP="00FD7861">
            <w:pPr>
              <w:keepNext/>
              <w:keepLines/>
              <w:spacing w:after="0"/>
              <w:jc w:val="center"/>
              <w:rPr>
                <w:ins w:id="4099"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E341AF6" w14:textId="77777777" w:rsidR="00E1366C" w:rsidRPr="00E8580B" w:rsidRDefault="00E1366C" w:rsidP="00FD7861">
            <w:pPr>
              <w:keepNext/>
              <w:keepLines/>
              <w:spacing w:after="0"/>
              <w:jc w:val="center"/>
              <w:rPr>
                <w:ins w:id="4100" w:author="Deep [E///]" w:date="2022-11-02T16:45:00Z"/>
                <w:rFonts w:ascii="Arial" w:eastAsiaTheme="minorEastAsia" w:hAnsi="Arial" w:cs="v4.2.0"/>
                <w:sz w:val="18"/>
                <w:lang w:eastAsia="zh-CN"/>
              </w:rPr>
            </w:pPr>
            <w:ins w:id="4101" w:author="Deep [E///]" w:date="2022-11-02T16:45:00Z">
              <w:r w:rsidRPr="00E8580B">
                <w:rPr>
                  <w:rFonts w:ascii="Arial" w:eastAsiaTheme="minorEastAsia" w:hAnsi="Arial" w:cs="v4.2.0"/>
                  <w:sz w:val="18"/>
                  <w:lang w:eastAsia="zh-CN"/>
                </w:rPr>
                <w:t>N/A</w:t>
              </w:r>
            </w:ins>
          </w:p>
        </w:tc>
      </w:tr>
      <w:tr w:rsidR="00E1366C" w:rsidRPr="00E8580B" w14:paraId="1FD6BADB" w14:textId="77777777" w:rsidTr="00FD7861">
        <w:trPr>
          <w:cantSplit/>
          <w:trHeight w:val="187"/>
          <w:jc w:val="center"/>
          <w:ins w:id="4102"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F775E4D" w14:textId="77777777" w:rsidR="00E1366C" w:rsidRPr="00E8580B" w:rsidRDefault="00E1366C" w:rsidP="00FD7861">
            <w:pPr>
              <w:keepNext/>
              <w:keepLines/>
              <w:spacing w:after="0"/>
              <w:rPr>
                <w:ins w:id="4103" w:author="Deep [E///]" w:date="2022-11-02T16:45:00Z"/>
                <w:rFonts w:ascii="Arial" w:eastAsiaTheme="minorEastAsia" w:hAnsi="Arial"/>
                <w:sz w:val="18"/>
                <w:lang w:eastAsia="zh-CN"/>
              </w:rPr>
            </w:pPr>
            <w:ins w:id="4104" w:author="Deep [E///]" w:date="2022-11-02T16:45:00Z">
              <w:r w:rsidRPr="00E8580B">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169797A" w14:textId="77777777" w:rsidR="00E1366C" w:rsidRPr="00E8580B" w:rsidRDefault="00E1366C" w:rsidP="00FD7861">
            <w:pPr>
              <w:keepNext/>
              <w:keepLines/>
              <w:spacing w:after="0"/>
              <w:jc w:val="center"/>
              <w:rPr>
                <w:ins w:id="4105"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661E6D" w14:textId="77777777" w:rsidR="00E1366C" w:rsidRPr="00E8580B" w:rsidRDefault="00E1366C" w:rsidP="00FD7861">
            <w:pPr>
              <w:keepNext/>
              <w:keepLines/>
              <w:spacing w:after="0"/>
              <w:jc w:val="center"/>
              <w:rPr>
                <w:ins w:id="4106" w:author="Deep [E///]" w:date="2022-11-02T16:45:00Z"/>
                <w:rFonts w:ascii="Arial" w:eastAsiaTheme="minorEastAsia" w:hAnsi="Arial" w:cs="v4.2.0"/>
                <w:sz w:val="18"/>
                <w:lang w:eastAsia="zh-CN"/>
              </w:rPr>
            </w:pPr>
            <w:ins w:id="4107"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AA2506" w14:textId="77777777" w:rsidR="00E1366C" w:rsidRPr="00E8580B" w:rsidRDefault="00E1366C" w:rsidP="00FD7861">
            <w:pPr>
              <w:keepNext/>
              <w:keepLines/>
              <w:spacing w:after="0"/>
              <w:jc w:val="center"/>
              <w:rPr>
                <w:ins w:id="4108" w:author="Deep [E///]" w:date="2022-11-02T16:45:00Z"/>
                <w:rFonts w:ascii="Arial" w:eastAsiaTheme="minorEastAsia" w:hAnsi="Arial"/>
                <w:sz w:val="18"/>
              </w:rPr>
            </w:pPr>
            <w:ins w:id="4109" w:author="Deep [E///]" w:date="2022-11-02T16:45:00Z">
              <w:r w:rsidRPr="00E8580B">
                <w:rPr>
                  <w:rFonts w:ascii="Arial" w:eastAsiaTheme="minorEastAsia" w:hAnsi="Arial"/>
                  <w:sz w:val="18"/>
                </w:rPr>
                <w:t>CR.3.1 TDD</w:t>
              </w:r>
            </w:ins>
          </w:p>
          <w:p w14:paraId="085B208A" w14:textId="77777777" w:rsidR="00E1366C" w:rsidRPr="00E8580B" w:rsidRDefault="00E1366C" w:rsidP="00FD7861">
            <w:pPr>
              <w:keepNext/>
              <w:keepLines/>
              <w:spacing w:after="0"/>
              <w:jc w:val="center"/>
              <w:rPr>
                <w:ins w:id="4110"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AFBFAF1" w14:textId="77777777" w:rsidR="00E1366C" w:rsidRPr="00E8580B" w:rsidRDefault="00E1366C" w:rsidP="00FD7861">
            <w:pPr>
              <w:keepNext/>
              <w:keepLines/>
              <w:spacing w:after="0"/>
              <w:jc w:val="center"/>
              <w:rPr>
                <w:ins w:id="4111" w:author="Deep [E///]" w:date="2022-11-02T16:45:00Z"/>
                <w:rFonts w:ascii="Arial" w:eastAsiaTheme="minorEastAsia" w:hAnsi="Arial" w:cs="v4.2.0"/>
                <w:sz w:val="18"/>
                <w:lang w:eastAsia="zh-CN"/>
              </w:rPr>
            </w:pPr>
            <w:ins w:id="4112" w:author="Deep [E///]" w:date="2022-11-02T16:45:00Z">
              <w:r w:rsidRPr="00E8580B">
                <w:rPr>
                  <w:rFonts w:ascii="Arial" w:eastAsiaTheme="minorEastAsia" w:hAnsi="Arial" w:cs="v4.2.0"/>
                  <w:sz w:val="18"/>
                  <w:lang w:eastAsia="zh-CN"/>
                </w:rPr>
                <w:t>N/A</w:t>
              </w:r>
            </w:ins>
          </w:p>
        </w:tc>
      </w:tr>
      <w:tr w:rsidR="00E1366C" w:rsidRPr="00E8580B" w14:paraId="56AB34EB" w14:textId="77777777" w:rsidTr="00FD7861">
        <w:trPr>
          <w:cantSplit/>
          <w:trHeight w:val="187"/>
          <w:jc w:val="center"/>
          <w:ins w:id="4113"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BCB2C18" w14:textId="77777777" w:rsidR="00E1366C" w:rsidRPr="00E8580B" w:rsidRDefault="00E1366C" w:rsidP="00FD7861">
            <w:pPr>
              <w:keepNext/>
              <w:keepLines/>
              <w:spacing w:after="0"/>
              <w:rPr>
                <w:ins w:id="4114" w:author="Deep [E///]" w:date="2022-11-02T16:45:00Z"/>
                <w:rFonts w:ascii="Arial" w:eastAsiaTheme="minorEastAsia" w:hAnsi="Arial"/>
                <w:sz w:val="18"/>
                <w:lang w:eastAsia="zh-CN"/>
              </w:rPr>
            </w:pPr>
            <w:ins w:id="4115" w:author="Deep [E///]" w:date="2022-11-02T16:45:00Z">
              <w:r w:rsidRPr="00E8580B">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C67419B" w14:textId="77777777" w:rsidR="00E1366C" w:rsidRPr="00E8580B" w:rsidRDefault="00E1366C" w:rsidP="00FD7861">
            <w:pPr>
              <w:keepNext/>
              <w:keepLines/>
              <w:spacing w:after="0"/>
              <w:jc w:val="center"/>
              <w:rPr>
                <w:ins w:id="411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4C8337" w14:textId="77777777" w:rsidR="00E1366C" w:rsidRPr="00E8580B" w:rsidRDefault="00E1366C" w:rsidP="00FD7861">
            <w:pPr>
              <w:keepNext/>
              <w:keepLines/>
              <w:spacing w:after="0"/>
              <w:jc w:val="center"/>
              <w:rPr>
                <w:ins w:id="4117" w:author="Deep [E///]" w:date="2022-11-02T16:45:00Z"/>
                <w:rFonts w:ascii="Arial" w:eastAsiaTheme="minorEastAsia" w:hAnsi="Arial" w:cs="v4.2.0"/>
                <w:sz w:val="18"/>
                <w:lang w:eastAsia="zh-CN"/>
              </w:rPr>
            </w:pPr>
            <w:ins w:id="4118"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52BFC1" w14:textId="77777777" w:rsidR="00E1366C" w:rsidRPr="00E8580B" w:rsidRDefault="00E1366C" w:rsidP="00FD7861">
            <w:pPr>
              <w:keepNext/>
              <w:keepLines/>
              <w:spacing w:after="0"/>
              <w:jc w:val="center"/>
              <w:rPr>
                <w:ins w:id="4119" w:author="Deep [E///]" w:date="2022-11-02T16:45:00Z"/>
                <w:rFonts w:ascii="Arial" w:eastAsiaTheme="minorEastAsia" w:hAnsi="Arial" w:cs="v4.2.0"/>
                <w:sz w:val="18"/>
                <w:lang w:eastAsia="zh-CN"/>
              </w:rPr>
            </w:pPr>
            <w:ins w:id="4120" w:author="Deep [E///]" w:date="2022-11-02T16:45:00Z">
              <w:r w:rsidRPr="00E8580B">
                <w:rPr>
                  <w:rFonts w:ascii="Arial" w:eastAsiaTheme="minorEastAsia"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7B9322CE" w14:textId="77777777" w:rsidR="00E1366C" w:rsidRPr="00E8580B" w:rsidRDefault="00E1366C" w:rsidP="00FD7861">
            <w:pPr>
              <w:keepNext/>
              <w:keepLines/>
              <w:spacing w:after="0"/>
              <w:jc w:val="center"/>
              <w:rPr>
                <w:ins w:id="4121" w:author="Deep [E///]" w:date="2022-11-02T16:45:00Z"/>
                <w:rFonts w:ascii="Arial" w:eastAsiaTheme="minorEastAsia" w:hAnsi="Arial" w:cs="v4.2.0"/>
                <w:sz w:val="18"/>
                <w:lang w:eastAsia="zh-CN"/>
              </w:rPr>
            </w:pPr>
            <w:ins w:id="4122" w:author="Deep [E///]" w:date="2022-11-02T16:45:00Z">
              <w:r w:rsidRPr="00E8580B">
                <w:rPr>
                  <w:rFonts w:ascii="Arial" w:eastAsiaTheme="minorEastAsia" w:hAnsi="Arial" w:cs="v4.2.0"/>
                  <w:sz w:val="18"/>
                  <w:lang w:eastAsia="zh-CN"/>
                </w:rPr>
                <w:t>N/A</w:t>
              </w:r>
            </w:ins>
          </w:p>
        </w:tc>
      </w:tr>
      <w:tr w:rsidR="00E1366C" w:rsidRPr="00E8580B" w14:paraId="51B5BAFF" w14:textId="77777777" w:rsidTr="00FD7861">
        <w:trPr>
          <w:cantSplit/>
          <w:trHeight w:val="187"/>
          <w:jc w:val="center"/>
          <w:ins w:id="4123"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119ED6C" w14:textId="77777777" w:rsidR="00E1366C" w:rsidRPr="00E8580B" w:rsidRDefault="00E1366C" w:rsidP="00FD7861">
            <w:pPr>
              <w:keepNext/>
              <w:keepLines/>
              <w:spacing w:after="0"/>
              <w:rPr>
                <w:ins w:id="4124" w:author="Deep [E///]" w:date="2022-11-02T16:45:00Z"/>
                <w:rFonts w:ascii="Arial" w:eastAsiaTheme="minorEastAsia" w:hAnsi="Arial"/>
                <w:sz w:val="18"/>
              </w:rPr>
            </w:pPr>
            <w:ins w:id="4125" w:author="Deep [E///]" w:date="2022-11-02T16:45:00Z">
              <w:r w:rsidRPr="00E8580B">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5AB5F7BD" w14:textId="77777777" w:rsidR="00E1366C" w:rsidRPr="00E8580B" w:rsidRDefault="00E1366C" w:rsidP="00FD7861">
            <w:pPr>
              <w:keepNext/>
              <w:keepLines/>
              <w:spacing w:after="0"/>
              <w:jc w:val="center"/>
              <w:rPr>
                <w:ins w:id="412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EDEDA6" w14:textId="77777777" w:rsidR="00E1366C" w:rsidRPr="00E8580B" w:rsidRDefault="00E1366C" w:rsidP="00FD7861">
            <w:pPr>
              <w:keepNext/>
              <w:keepLines/>
              <w:spacing w:after="0"/>
              <w:jc w:val="center"/>
              <w:rPr>
                <w:ins w:id="4127" w:author="Deep [E///]" w:date="2022-11-02T16:45:00Z"/>
                <w:rFonts w:ascii="Arial" w:eastAsiaTheme="minorEastAsia" w:hAnsi="Arial"/>
                <w:sz w:val="18"/>
              </w:rPr>
            </w:pPr>
            <w:ins w:id="4128"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C2AC07" w14:textId="77777777" w:rsidR="00E1366C" w:rsidRPr="00E8580B" w:rsidRDefault="00E1366C" w:rsidP="00FD7861">
            <w:pPr>
              <w:keepNext/>
              <w:keepLines/>
              <w:spacing w:after="0"/>
              <w:jc w:val="center"/>
              <w:rPr>
                <w:ins w:id="4129" w:author="Deep [E///]" w:date="2022-11-02T16:45:00Z"/>
                <w:rFonts w:ascii="Arial" w:eastAsiaTheme="minorEastAsia" w:hAnsi="Arial" w:cs="v4.2.0"/>
                <w:sz w:val="18"/>
              </w:rPr>
            </w:pPr>
            <w:ins w:id="4130" w:author="Deep [E///]" w:date="2022-11-02T16:45:00Z">
              <w:r w:rsidRPr="00E8580B">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4E87A0" w14:textId="77777777" w:rsidR="00E1366C" w:rsidRPr="00E8580B" w:rsidRDefault="00E1366C" w:rsidP="00FD7861">
            <w:pPr>
              <w:keepNext/>
              <w:keepLines/>
              <w:spacing w:after="0"/>
              <w:jc w:val="center"/>
              <w:rPr>
                <w:ins w:id="4131" w:author="Deep [E///]" w:date="2022-11-02T16:45:00Z"/>
                <w:rFonts w:ascii="Arial" w:eastAsiaTheme="minorEastAsia" w:hAnsi="Arial"/>
                <w:sz w:val="18"/>
              </w:rPr>
            </w:pPr>
            <w:ins w:id="4132" w:author="Deep [E///]" w:date="2022-11-02T16:45:00Z">
              <w:r w:rsidRPr="00E8580B">
                <w:rPr>
                  <w:rFonts w:ascii="Arial" w:eastAsiaTheme="minorEastAsia" w:hAnsi="Arial"/>
                  <w:sz w:val="18"/>
                </w:rPr>
                <w:t>OP.1</w:t>
              </w:r>
            </w:ins>
          </w:p>
        </w:tc>
      </w:tr>
      <w:tr w:rsidR="00E1366C" w:rsidRPr="00E8580B" w14:paraId="4F29343A" w14:textId="77777777" w:rsidTr="00FD7861">
        <w:trPr>
          <w:cantSplit/>
          <w:trHeight w:val="187"/>
          <w:jc w:val="center"/>
          <w:ins w:id="4133" w:author="Deep [E///]" w:date="2022-11-02T16:45:00Z"/>
        </w:trPr>
        <w:tc>
          <w:tcPr>
            <w:tcW w:w="2263" w:type="dxa"/>
            <w:tcBorders>
              <w:top w:val="single" w:sz="4" w:space="0" w:color="auto"/>
              <w:left w:val="single" w:sz="4" w:space="0" w:color="auto"/>
              <w:right w:val="single" w:sz="4" w:space="0" w:color="auto"/>
            </w:tcBorders>
            <w:shd w:val="clear" w:color="auto" w:fill="auto"/>
          </w:tcPr>
          <w:p w14:paraId="43D3B97B" w14:textId="77777777" w:rsidR="00E1366C" w:rsidRPr="00E8580B" w:rsidRDefault="00E1366C" w:rsidP="00FD7861">
            <w:pPr>
              <w:keepNext/>
              <w:keepLines/>
              <w:spacing w:after="0"/>
              <w:rPr>
                <w:ins w:id="4134" w:author="Deep [E///]" w:date="2022-11-02T16:45:00Z"/>
                <w:rFonts w:ascii="Arial" w:eastAsiaTheme="minorEastAsia" w:hAnsi="Arial"/>
                <w:bCs/>
                <w:sz w:val="18"/>
              </w:rPr>
            </w:pPr>
            <w:ins w:id="4135" w:author="Deep [E///]" w:date="2022-11-02T16:45:00Z">
              <w:r w:rsidRPr="00E8580B">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C7F6C4A" w14:textId="77777777" w:rsidR="00E1366C" w:rsidRPr="00E8580B" w:rsidRDefault="00E1366C" w:rsidP="00FD7861">
            <w:pPr>
              <w:keepNext/>
              <w:keepLines/>
              <w:spacing w:after="0"/>
              <w:jc w:val="center"/>
              <w:rPr>
                <w:ins w:id="413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6A2D19" w14:textId="77777777" w:rsidR="00E1366C" w:rsidRPr="00E8580B" w:rsidRDefault="00E1366C" w:rsidP="00FD7861">
            <w:pPr>
              <w:keepNext/>
              <w:keepLines/>
              <w:spacing w:after="0"/>
              <w:jc w:val="center"/>
              <w:rPr>
                <w:ins w:id="4137" w:author="Deep [E///]" w:date="2022-11-02T16:45:00Z"/>
                <w:rFonts w:ascii="Arial" w:eastAsiaTheme="minorEastAsia" w:hAnsi="Arial" w:cs="v4.2.0"/>
                <w:sz w:val="18"/>
                <w:lang w:eastAsia="zh-CN"/>
              </w:rPr>
            </w:pPr>
            <w:ins w:id="4138"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750E63C" w14:textId="77777777" w:rsidR="00E1366C" w:rsidRPr="00E8580B" w:rsidRDefault="00E1366C" w:rsidP="00FD7861">
            <w:pPr>
              <w:keepNext/>
              <w:keepLines/>
              <w:spacing w:after="0"/>
              <w:jc w:val="center"/>
              <w:rPr>
                <w:ins w:id="4139" w:author="Deep [E///]" w:date="2022-11-02T16:45:00Z"/>
                <w:rFonts w:ascii="Arial" w:eastAsiaTheme="minorEastAsia" w:hAnsi="Arial"/>
                <w:sz w:val="18"/>
              </w:rPr>
            </w:pPr>
            <w:ins w:id="4140" w:author="Deep [E///]" w:date="2022-11-02T16:45:00Z">
              <w:r w:rsidRPr="00E8580B">
                <w:rPr>
                  <w:rFonts w:ascii="Arial" w:eastAsiaTheme="minorEastAsia"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159D5095" w14:textId="77777777" w:rsidR="00E1366C" w:rsidRPr="00E8580B" w:rsidRDefault="00E1366C" w:rsidP="00FD7861">
            <w:pPr>
              <w:keepNext/>
              <w:keepLines/>
              <w:spacing w:after="0"/>
              <w:jc w:val="center"/>
              <w:rPr>
                <w:ins w:id="4141" w:author="Deep [E///]" w:date="2022-11-02T16:45:00Z"/>
                <w:rFonts w:ascii="Arial" w:eastAsiaTheme="minorEastAsia" w:hAnsi="Arial"/>
                <w:sz w:val="18"/>
              </w:rPr>
            </w:pPr>
            <w:ins w:id="4142" w:author="Deep [E///]" w:date="2022-11-02T16:45:00Z">
              <w:r w:rsidRPr="00E8580B">
                <w:rPr>
                  <w:rFonts w:ascii="Arial" w:eastAsiaTheme="minorEastAsia" w:hAnsi="Arial" w:cs="v4.2.0"/>
                  <w:sz w:val="18"/>
                  <w:lang w:eastAsia="zh-CN"/>
                </w:rPr>
                <w:t>N/A</w:t>
              </w:r>
            </w:ins>
          </w:p>
        </w:tc>
      </w:tr>
      <w:tr w:rsidR="00E1366C" w:rsidRPr="00E8580B" w14:paraId="3DCE51AA" w14:textId="77777777" w:rsidTr="00FD7861">
        <w:trPr>
          <w:cantSplit/>
          <w:trHeight w:val="187"/>
          <w:jc w:val="center"/>
          <w:ins w:id="4143"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7AC57593" w14:textId="77777777" w:rsidR="00E1366C" w:rsidRPr="00E8580B" w:rsidRDefault="00E1366C" w:rsidP="00FD7861">
            <w:pPr>
              <w:keepNext/>
              <w:keepLines/>
              <w:spacing w:after="0"/>
              <w:rPr>
                <w:ins w:id="4144" w:author="Deep [E///]" w:date="2022-11-02T16:45:00Z"/>
                <w:rFonts w:ascii="Arial" w:eastAsiaTheme="minorEastAsia" w:hAnsi="Arial"/>
                <w:bCs/>
                <w:sz w:val="18"/>
                <w:lang w:eastAsia="zh-CN"/>
              </w:rPr>
            </w:pPr>
            <w:ins w:id="4145" w:author="Deep [E///]" w:date="2022-11-02T16:45:00Z">
              <w:r w:rsidRPr="00E8580B">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43C86CF" w14:textId="77777777" w:rsidR="00E1366C" w:rsidRPr="00E8580B" w:rsidRDefault="00E1366C" w:rsidP="00FD7861">
            <w:pPr>
              <w:keepNext/>
              <w:keepLines/>
              <w:spacing w:after="0"/>
              <w:jc w:val="center"/>
              <w:rPr>
                <w:ins w:id="414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0C7729" w14:textId="77777777" w:rsidR="00E1366C" w:rsidRPr="00E8580B" w:rsidRDefault="00E1366C" w:rsidP="00FD7861">
            <w:pPr>
              <w:keepNext/>
              <w:keepLines/>
              <w:spacing w:after="0"/>
              <w:jc w:val="center"/>
              <w:rPr>
                <w:ins w:id="4147" w:author="Deep [E///]" w:date="2022-11-02T16:45:00Z"/>
                <w:rFonts w:ascii="Arial" w:eastAsiaTheme="minorEastAsia" w:hAnsi="Arial" w:cs="v4.2.0"/>
                <w:sz w:val="18"/>
                <w:lang w:eastAsia="zh-CN"/>
              </w:rPr>
            </w:pPr>
            <w:ins w:id="4148"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443011" w14:textId="77777777" w:rsidR="00E1366C" w:rsidRPr="00E8580B" w:rsidRDefault="00E1366C" w:rsidP="00FD7861">
            <w:pPr>
              <w:keepNext/>
              <w:keepLines/>
              <w:spacing w:after="0"/>
              <w:jc w:val="center"/>
              <w:rPr>
                <w:ins w:id="4149" w:author="Deep [E///]" w:date="2022-11-02T16:45:00Z"/>
                <w:rFonts w:ascii="Arial" w:eastAsiaTheme="minorEastAsia" w:hAnsi="Arial"/>
                <w:sz w:val="18"/>
              </w:rPr>
            </w:pPr>
            <w:ins w:id="4150" w:author="Deep [E///]" w:date="2022-11-02T16:45:00Z">
              <w:r w:rsidRPr="00E8580B">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F4E3A7" w14:textId="77777777" w:rsidR="00E1366C" w:rsidRPr="00E8580B" w:rsidRDefault="00E1366C" w:rsidP="00FD7861">
            <w:pPr>
              <w:keepNext/>
              <w:keepLines/>
              <w:spacing w:after="0"/>
              <w:jc w:val="center"/>
              <w:rPr>
                <w:ins w:id="4151" w:author="Deep [E///]" w:date="2022-11-02T16:45:00Z"/>
                <w:rFonts w:ascii="Arial" w:eastAsiaTheme="minorEastAsia" w:hAnsi="Arial"/>
                <w:sz w:val="18"/>
                <w:lang w:eastAsia="zh-CN"/>
              </w:rPr>
            </w:pPr>
            <w:ins w:id="4152" w:author="Deep [E///]" w:date="2022-11-02T16:45:00Z">
              <w:r w:rsidRPr="00E8580B">
                <w:rPr>
                  <w:rFonts w:ascii="Arial" w:eastAsiaTheme="minorEastAsia" w:hAnsi="Arial" w:hint="eastAsia"/>
                  <w:sz w:val="18"/>
                  <w:lang w:eastAsia="zh-CN"/>
                </w:rPr>
                <w:t>N</w:t>
              </w:r>
              <w:r w:rsidRPr="00E8580B">
                <w:rPr>
                  <w:rFonts w:ascii="Arial" w:eastAsiaTheme="minorEastAsia" w:hAnsi="Arial"/>
                  <w:sz w:val="18"/>
                  <w:lang w:eastAsia="zh-CN"/>
                </w:rPr>
                <w:t>/A</w:t>
              </w:r>
            </w:ins>
          </w:p>
        </w:tc>
      </w:tr>
      <w:tr w:rsidR="00E1366C" w:rsidRPr="00E8580B" w14:paraId="46DA5B9F" w14:textId="77777777" w:rsidTr="00FD7861">
        <w:trPr>
          <w:cantSplit/>
          <w:trHeight w:val="187"/>
          <w:jc w:val="center"/>
          <w:ins w:id="4153"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F1FB1FD" w14:textId="77777777" w:rsidR="00E1366C" w:rsidRPr="00E8580B" w:rsidRDefault="00E1366C" w:rsidP="00FD7861">
            <w:pPr>
              <w:keepNext/>
              <w:keepLines/>
              <w:spacing w:after="0"/>
              <w:rPr>
                <w:ins w:id="4154" w:author="Deep [E///]" w:date="2022-11-02T16:45:00Z"/>
                <w:rFonts w:ascii="Arial" w:eastAsiaTheme="minorEastAsia" w:hAnsi="Arial"/>
                <w:bCs/>
                <w:sz w:val="18"/>
                <w:lang w:eastAsia="zh-CN"/>
              </w:rPr>
            </w:pPr>
            <w:ins w:id="4155" w:author="Deep [E///]" w:date="2022-11-02T16:45:00Z">
              <w:r w:rsidRPr="00E8580B">
                <w:rPr>
                  <w:rFonts w:ascii="Arial" w:eastAsiaTheme="minorEastAsia"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DFBF878" w14:textId="77777777" w:rsidR="00E1366C" w:rsidRPr="00E8580B" w:rsidRDefault="00E1366C" w:rsidP="00FD7861">
            <w:pPr>
              <w:keepNext/>
              <w:keepLines/>
              <w:spacing w:after="0"/>
              <w:jc w:val="center"/>
              <w:rPr>
                <w:ins w:id="415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781152" w14:textId="77777777" w:rsidR="00E1366C" w:rsidRPr="00E8580B" w:rsidRDefault="00E1366C" w:rsidP="00FD7861">
            <w:pPr>
              <w:keepNext/>
              <w:keepLines/>
              <w:spacing w:after="0"/>
              <w:jc w:val="center"/>
              <w:rPr>
                <w:ins w:id="4157" w:author="Deep [E///]" w:date="2022-11-02T16:45:00Z"/>
                <w:rFonts w:ascii="Arial" w:eastAsiaTheme="minorEastAsia" w:hAnsi="Arial" w:cs="v4.2.0"/>
                <w:sz w:val="18"/>
                <w:lang w:eastAsia="zh-CN"/>
              </w:rPr>
            </w:pPr>
            <w:ins w:id="4158"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3D6F32" w14:textId="77777777" w:rsidR="00E1366C" w:rsidRPr="00E8580B" w:rsidRDefault="00E1366C" w:rsidP="00FD7861">
            <w:pPr>
              <w:keepNext/>
              <w:keepLines/>
              <w:spacing w:after="0"/>
              <w:jc w:val="center"/>
              <w:rPr>
                <w:ins w:id="4159" w:author="Deep [E///]" w:date="2022-11-02T16:45:00Z"/>
                <w:rFonts w:ascii="Arial" w:eastAsiaTheme="minorEastAsia" w:hAnsi="Arial"/>
                <w:sz w:val="18"/>
              </w:rPr>
            </w:pPr>
            <w:ins w:id="4160" w:author="Deep [E///]" w:date="2022-11-02T16:45:00Z">
              <w:r w:rsidRPr="00E8580B">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DFCD79" w14:textId="77777777" w:rsidR="00E1366C" w:rsidRPr="00E8580B" w:rsidRDefault="00E1366C" w:rsidP="00FD7861">
            <w:pPr>
              <w:keepNext/>
              <w:keepLines/>
              <w:spacing w:after="0"/>
              <w:jc w:val="center"/>
              <w:rPr>
                <w:ins w:id="4161" w:author="Deep [E///]" w:date="2022-11-02T16:45:00Z"/>
                <w:rFonts w:ascii="Arial" w:eastAsiaTheme="minorEastAsia" w:hAnsi="Arial"/>
                <w:sz w:val="18"/>
                <w:lang w:eastAsia="zh-CN"/>
              </w:rPr>
            </w:pPr>
            <w:ins w:id="4162" w:author="Deep [E///]" w:date="2022-11-02T16:45:00Z">
              <w:r w:rsidRPr="00E8580B">
                <w:rPr>
                  <w:rFonts w:ascii="Arial" w:eastAsiaTheme="minorEastAsia" w:hAnsi="Arial" w:hint="eastAsia"/>
                  <w:sz w:val="18"/>
                  <w:lang w:eastAsia="zh-CN"/>
                </w:rPr>
                <w:t>N</w:t>
              </w:r>
              <w:r w:rsidRPr="00E8580B">
                <w:rPr>
                  <w:rFonts w:ascii="Arial" w:eastAsiaTheme="minorEastAsia" w:hAnsi="Arial"/>
                  <w:sz w:val="18"/>
                  <w:lang w:eastAsia="zh-CN"/>
                </w:rPr>
                <w:t>/A</w:t>
              </w:r>
            </w:ins>
          </w:p>
        </w:tc>
      </w:tr>
      <w:tr w:rsidR="00E1366C" w:rsidRPr="00E8580B" w14:paraId="48CDFC45" w14:textId="77777777" w:rsidTr="00FD7861">
        <w:trPr>
          <w:cantSplit/>
          <w:trHeight w:val="187"/>
          <w:jc w:val="center"/>
          <w:ins w:id="4163"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41F9B33C" w14:textId="77777777" w:rsidR="00E1366C" w:rsidRPr="00E8580B" w:rsidRDefault="00E1366C" w:rsidP="00FD7861">
            <w:pPr>
              <w:keepNext/>
              <w:keepLines/>
              <w:spacing w:after="0"/>
              <w:rPr>
                <w:ins w:id="4164" w:author="Deep [E///]" w:date="2022-11-02T16:45:00Z"/>
                <w:rFonts w:ascii="Arial" w:eastAsiaTheme="minorEastAsia" w:hAnsi="Arial"/>
                <w:bCs/>
                <w:sz w:val="18"/>
                <w:lang w:eastAsia="zh-CN"/>
              </w:rPr>
            </w:pPr>
            <w:ins w:id="4165" w:author="Deep [E///]" w:date="2022-11-02T16:45:00Z">
              <w:r w:rsidRPr="00E8580B">
                <w:rPr>
                  <w:rFonts w:ascii="Arial" w:eastAsiaTheme="minorEastAsia"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35DE1C9" w14:textId="77777777" w:rsidR="00E1366C" w:rsidRPr="00E8580B" w:rsidRDefault="00E1366C" w:rsidP="00FD7861">
            <w:pPr>
              <w:keepNext/>
              <w:keepLines/>
              <w:spacing w:after="0"/>
              <w:jc w:val="center"/>
              <w:rPr>
                <w:ins w:id="416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AB9F74" w14:textId="77777777" w:rsidR="00E1366C" w:rsidRPr="00E8580B" w:rsidRDefault="00E1366C" w:rsidP="00FD7861">
            <w:pPr>
              <w:keepNext/>
              <w:keepLines/>
              <w:spacing w:after="0"/>
              <w:jc w:val="center"/>
              <w:rPr>
                <w:ins w:id="4167" w:author="Deep [E///]" w:date="2022-11-02T16:45:00Z"/>
                <w:rFonts w:ascii="Arial" w:eastAsiaTheme="minorEastAsia" w:hAnsi="Arial" w:cs="v4.2.0"/>
                <w:sz w:val="18"/>
                <w:lang w:eastAsia="zh-CN"/>
              </w:rPr>
            </w:pPr>
            <w:ins w:id="4168"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111143" w14:textId="77777777" w:rsidR="00E1366C" w:rsidRPr="00E8580B" w:rsidRDefault="00E1366C" w:rsidP="00FD7861">
            <w:pPr>
              <w:keepNext/>
              <w:keepLines/>
              <w:spacing w:after="0"/>
              <w:jc w:val="center"/>
              <w:rPr>
                <w:ins w:id="4169" w:author="Deep [E///]" w:date="2022-11-02T16:45:00Z"/>
                <w:rFonts w:ascii="Arial" w:eastAsiaTheme="minorEastAsia" w:hAnsi="Arial" w:cs="v4.2.0"/>
                <w:sz w:val="18"/>
                <w:lang w:eastAsia="zh-CN"/>
              </w:rPr>
            </w:pPr>
            <w:ins w:id="4170" w:author="Deep [E///]" w:date="2022-11-02T16:45:00Z">
              <w:r w:rsidRPr="00E8580B">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D0154E" w14:textId="77777777" w:rsidR="00E1366C" w:rsidRPr="00E8580B" w:rsidRDefault="00E1366C" w:rsidP="00FD7861">
            <w:pPr>
              <w:keepNext/>
              <w:keepLines/>
              <w:spacing w:after="0"/>
              <w:jc w:val="center"/>
              <w:rPr>
                <w:ins w:id="4171" w:author="Deep [E///]" w:date="2022-11-02T16:45:00Z"/>
                <w:rFonts w:ascii="Arial" w:eastAsiaTheme="minorEastAsia" w:hAnsi="Arial" w:cs="v4.2.0"/>
                <w:sz w:val="18"/>
                <w:lang w:eastAsia="zh-CN"/>
              </w:rPr>
            </w:pPr>
            <w:ins w:id="4172" w:author="Deep [E///]" w:date="2022-11-02T16:45:00Z">
              <w:r w:rsidRPr="00E8580B">
                <w:rPr>
                  <w:rFonts w:ascii="Arial" w:eastAsiaTheme="minorEastAsia" w:hAnsi="Arial" w:cs="v4.2.0" w:hint="eastAsia"/>
                  <w:sz w:val="18"/>
                  <w:lang w:eastAsia="zh-CN"/>
                </w:rPr>
                <w:t>N</w:t>
              </w:r>
              <w:r w:rsidRPr="00E8580B">
                <w:rPr>
                  <w:rFonts w:ascii="Arial" w:eastAsiaTheme="minorEastAsia" w:hAnsi="Arial" w:cs="v4.2.0"/>
                  <w:sz w:val="18"/>
                  <w:lang w:eastAsia="zh-CN"/>
                </w:rPr>
                <w:t>/A</w:t>
              </w:r>
            </w:ins>
          </w:p>
        </w:tc>
      </w:tr>
      <w:tr w:rsidR="00E1366C" w:rsidRPr="00E8580B" w14:paraId="1CAFCED3" w14:textId="77777777" w:rsidTr="00FD7861">
        <w:trPr>
          <w:cantSplit/>
          <w:trHeight w:val="187"/>
          <w:jc w:val="center"/>
          <w:ins w:id="4173" w:author="Deep [E///]" w:date="2022-11-02T16:45:00Z"/>
        </w:trPr>
        <w:tc>
          <w:tcPr>
            <w:tcW w:w="2263" w:type="dxa"/>
            <w:tcBorders>
              <w:top w:val="single" w:sz="4" w:space="0" w:color="auto"/>
              <w:left w:val="single" w:sz="4" w:space="0" w:color="auto"/>
              <w:right w:val="single" w:sz="4" w:space="0" w:color="auto"/>
            </w:tcBorders>
          </w:tcPr>
          <w:p w14:paraId="2153BFFB" w14:textId="77777777" w:rsidR="00E1366C" w:rsidRPr="00E8580B" w:rsidRDefault="00E1366C" w:rsidP="00FD7861">
            <w:pPr>
              <w:keepNext/>
              <w:keepLines/>
              <w:spacing w:after="0"/>
              <w:rPr>
                <w:ins w:id="4174" w:author="Deep [E///]" w:date="2022-11-02T16:45:00Z"/>
                <w:rFonts w:ascii="Arial" w:eastAsiaTheme="minorEastAsia" w:hAnsi="Arial"/>
                <w:bCs/>
                <w:sz w:val="18"/>
                <w:lang w:eastAsia="zh-CN"/>
              </w:rPr>
            </w:pPr>
            <w:ins w:id="4175" w:author="Deep [E///]" w:date="2022-11-02T16:45:00Z">
              <w:r w:rsidRPr="00E8580B">
                <w:rPr>
                  <w:rFonts w:ascii="Arial" w:eastAsiaTheme="minorEastAsia" w:hAnsi="Arial" w:hint="eastAsia"/>
                  <w:bCs/>
                  <w:sz w:val="18"/>
                  <w:lang w:eastAsia="zh-CN"/>
                </w:rPr>
                <w:t>PRS</w:t>
              </w:r>
              <w:r w:rsidRPr="00E8580B">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4F8BCA7" w14:textId="77777777" w:rsidR="00E1366C" w:rsidRPr="00E8580B" w:rsidRDefault="00E1366C" w:rsidP="00FD7861">
            <w:pPr>
              <w:keepNext/>
              <w:keepLines/>
              <w:spacing w:after="0"/>
              <w:jc w:val="center"/>
              <w:rPr>
                <w:ins w:id="417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6A1C8B" w14:textId="77777777" w:rsidR="00E1366C" w:rsidRPr="00E8580B" w:rsidRDefault="00E1366C" w:rsidP="00FD7861">
            <w:pPr>
              <w:keepNext/>
              <w:keepLines/>
              <w:spacing w:after="0"/>
              <w:jc w:val="center"/>
              <w:rPr>
                <w:ins w:id="4177" w:author="Deep [E///]" w:date="2022-11-02T16:45:00Z"/>
                <w:rFonts w:ascii="Arial" w:eastAsiaTheme="minorEastAsia" w:hAnsi="Arial" w:cs="v4.2.0"/>
                <w:sz w:val="18"/>
                <w:lang w:eastAsia="zh-CN"/>
              </w:rPr>
            </w:pPr>
            <w:ins w:id="4178"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2D60473" w14:textId="77777777" w:rsidR="00E1366C" w:rsidRPr="00E8580B" w:rsidRDefault="00E1366C" w:rsidP="00FD7861">
            <w:pPr>
              <w:keepNext/>
              <w:keepLines/>
              <w:spacing w:after="0"/>
              <w:jc w:val="center"/>
              <w:rPr>
                <w:ins w:id="4179" w:author="Deep [E///]" w:date="2022-11-02T16:45:00Z"/>
                <w:rFonts w:ascii="Arial" w:eastAsiaTheme="minorEastAsia" w:hAnsi="Arial" w:cs="v4.2.0"/>
                <w:sz w:val="18"/>
                <w:lang w:eastAsia="zh-CN"/>
              </w:rPr>
            </w:pPr>
            <w:ins w:id="4180" w:author="Deep [E///]" w:date="2022-11-02T16:45:00Z">
              <w:r w:rsidRPr="00E8580B">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7755E4E" w14:textId="77777777" w:rsidR="00E1366C" w:rsidRPr="00E8580B" w:rsidRDefault="00E1366C" w:rsidP="00FD7861">
            <w:pPr>
              <w:keepNext/>
              <w:keepLines/>
              <w:spacing w:after="0"/>
              <w:jc w:val="center"/>
              <w:rPr>
                <w:ins w:id="4181" w:author="Deep [E///]" w:date="2022-11-02T16:45:00Z"/>
                <w:rFonts w:ascii="Arial" w:eastAsiaTheme="minorEastAsia" w:hAnsi="Arial" w:cs="v4.2.0"/>
                <w:sz w:val="18"/>
                <w:lang w:eastAsia="zh-CN"/>
              </w:rPr>
            </w:pPr>
            <w:ins w:id="4182" w:author="Deep [E///]" w:date="2022-11-02T16:45:00Z">
              <w:r w:rsidRPr="00E8580B">
                <w:rPr>
                  <w:rFonts w:ascii="Arial" w:eastAsiaTheme="minorEastAsia" w:hAnsi="Arial"/>
                  <w:sz w:val="18"/>
                </w:rPr>
                <w:t>PRS.1.1 FR2</w:t>
              </w:r>
            </w:ins>
          </w:p>
        </w:tc>
      </w:tr>
      <w:tr w:rsidR="00E1366C" w:rsidRPr="00E8580B" w14:paraId="124CE7F7" w14:textId="77777777" w:rsidTr="00FD7861">
        <w:trPr>
          <w:cantSplit/>
          <w:trHeight w:val="187"/>
          <w:jc w:val="center"/>
          <w:ins w:id="4183"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1F9E4221" w14:textId="77777777" w:rsidR="00E1366C" w:rsidRPr="00E8580B" w:rsidRDefault="00E1366C" w:rsidP="00FD7861">
            <w:pPr>
              <w:keepNext/>
              <w:keepLines/>
              <w:spacing w:after="0"/>
              <w:rPr>
                <w:ins w:id="4184" w:author="Deep [E///]" w:date="2022-11-02T16:45:00Z"/>
                <w:rFonts w:ascii="Arial" w:eastAsiaTheme="minorEastAsia" w:hAnsi="Arial"/>
                <w:bCs/>
                <w:sz w:val="18"/>
                <w:lang w:eastAsia="zh-CN"/>
              </w:rPr>
            </w:pPr>
            <w:ins w:id="4185" w:author="Deep [E///]" w:date="2022-11-02T16:45:00Z">
              <w:r w:rsidRPr="00E8580B">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55BBEC9" w14:textId="77777777" w:rsidR="00E1366C" w:rsidRPr="00E8580B" w:rsidRDefault="00E1366C" w:rsidP="00FD7861">
            <w:pPr>
              <w:keepNext/>
              <w:keepLines/>
              <w:spacing w:after="0"/>
              <w:jc w:val="center"/>
              <w:rPr>
                <w:ins w:id="418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B2F3D7" w14:textId="77777777" w:rsidR="00E1366C" w:rsidRPr="00E8580B" w:rsidRDefault="00E1366C" w:rsidP="00FD7861">
            <w:pPr>
              <w:keepNext/>
              <w:keepLines/>
              <w:spacing w:after="0"/>
              <w:jc w:val="center"/>
              <w:rPr>
                <w:ins w:id="4187" w:author="Deep [E///]" w:date="2022-11-02T16:45:00Z"/>
                <w:rFonts w:ascii="Arial" w:eastAsiaTheme="minorEastAsia" w:hAnsi="Arial" w:cs="v4.2.0"/>
                <w:sz w:val="18"/>
                <w:lang w:eastAsia="zh-CN"/>
              </w:rPr>
            </w:pPr>
            <w:ins w:id="4188"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B41829B" w14:textId="77777777" w:rsidR="00E1366C" w:rsidRPr="00E8580B" w:rsidRDefault="00E1366C" w:rsidP="00FD7861">
            <w:pPr>
              <w:keepNext/>
              <w:keepLines/>
              <w:spacing w:after="0"/>
              <w:jc w:val="center"/>
              <w:rPr>
                <w:ins w:id="4189" w:author="Deep [E///]" w:date="2022-11-02T16:45:00Z"/>
                <w:rFonts w:ascii="Arial" w:eastAsiaTheme="minorEastAsia" w:hAnsi="Arial"/>
                <w:sz w:val="18"/>
              </w:rPr>
            </w:pPr>
            <w:ins w:id="4190" w:author="Deep [E///]" w:date="2022-11-02T16:45:00Z">
              <w:r w:rsidRPr="00E8580B">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B3C45C2" w14:textId="77777777" w:rsidR="00E1366C" w:rsidRPr="00E8580B" w:rsidRDefault="00E1366C" w:rsidP="00FD7861">
            <w:pPr>
              <w:keepNext/>
              <w:keepLines/>
              <w:spacing w:after="0"/>
              <w:jc w:val="center"/>
              <w:rPr>
                <w:ins w:id="4191" w:author="Deep [E///]" w:date="2022-11-02T16:45:00Z"/>
                <w:rFonts w:ascii="Arial" w:eastAsiaTheme="minorEastAsia" w:hAnsi="Arial"/>
                <w:sz w:val="18"/>
              </w:rPr>
            </w:pPr>
            <w:ins w:id="4192" w:author="Deep [E///]" w:date="2022-11-02T16:45:00Z">
              <w:r w:rsidRPr="00E8580B">
                <w:rPr>
                  <w:rFonts w:ascii="Arial" w:eastAsiaTheme="minorEastAsia" w:hAnsi="Arial" w:cs="v4.2.0"/>
                  <w:sz w:val="18"/>
                  <w:lang w:val="en-US" w:eastAsia="zh-CN"/>
                </w:rPr>
                <w:t>‘01’</w:t>
              </w:r>
            </w:ins>
          </w:p>
        </w:tc>
      </w:tr>
      <w:tr w:rsidR="00E1366C" w:rsidRPr="00E8580B" w14:paraId="2424A923" w14:textId="77777777" w:rsidTr="00FD7861">
        <w:trPr>
          <w:cantSplit/>
          <w:trHeight w:val="187"/>
          <w:jc w:val="center"/>
          <w:ins w:id="4193"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2B6BA2F5" w14:textId="77777777" w:rsidR="00E1366C" w:rsidRPr="00E8580B" w:rsidRDefault="00E1366C" w:rsidP="00FD7861">
            <w:pPr>
              <w:keepNext/>
              <w:keepLines/>
              <w:spacing w:after="0"/>
              <w:rPr>
                <w:ins w:id="4194" w:author="Deep [E///]" w:date="2022-11-02T16:45:00Z"/>
                <w:rFonts w:ascii="Arial" w:eastAsiaTheme="minorEastAsia" w:hAnsi="Arial"/>
                <w:bCs/>
                <w:sz w:val="18"/>
                <w:lang w:eastAsia="zh-CN"/>
              </w:rPr>
            </w:pPr>
            <w:ins w:id="4195" w:author="Deep [E///]" w:date="2022-11-02T16:45:00Z">
              <w:r w:rsidRPr="00E8580B">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B575BA2" w14:textId="77777777" w:rsidR="00E1366C" w:rsidRPr="00E8580B" w:rsidRDefault="00E1366C" w:rsidP="00FD7861">
            <w:pPr>
              <w:keepNext/>
              <w:keepLines/>
              <w:spacing w:after="0"/>
              <w:jc w:val="center"/>
              <w:rPr>
                <w:ins w:id="4196"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1632C65" w14:textId="77777777" w:rsidR="00E1366C" w:rsidRPr="00E8580B" w:rsidRDefault="00E1366C" w:rsidP="00FD7861">
            <w:pPr>
              <w:keepNext/>
              <w:keepLines/>
              <w:spacing w:after="0"/>
              <w:jc w:val="center"/>
              <w:rPr>
                <w:ins w:id="4197" w:author="Deep [E///]" w:date="2022-11-02T16:45:00Z"/>
                <w:rFonts w:ascii="Arial" w:eastAsiaTheme="minorEastAsia" w:hAnsi="Arial" w:cs="v4.2.0"/>
                <w:sz w:val="18"/>
                <w:lang w:eastAsia="zh-CN"/>
              </w:rPr>
            </w:pPr>
            <w:ins w:id="4198"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AAF0AA" w14:textId="77777777" w:rsidR="00E1366C" w:rsidRPr="00E8580B" w:rsidRDefault="00E1366C" w:rsidP="00FD7861">
            <w:pPr>
              <w:keepNext/>
              <w:keepLines/>
              <w:spacing w:after="0"/>
              <w:jc w:val="center"/>
              <w:rPr>
                <w:ins w:id="4199" w:author="Deep [E///]" w:date="2022-11-02T16:45:00Z"/>
                <w:rFonts w:ascii="Arial" w:eastAsiaTheme="minorEastAsia" w:hAnsi="Arial"/>
                <w:sz w:val="18"/>
              </w:rPr>
            </w:pPr>
            <w:ins w:id="4200" w:author="Deep [E///]" w:date="2022-11-02T16:45:00Z">
              <w:r w:rsidRPr="00E8580B">
                <w:rPr>
                  <w:rFonts w:ascii="Arial" w:eastAsiaTheme="minorEastAsia"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7CDF78A7" w14:textId="77777777" w:rsidR="00E1366C" w:rsidRPr="00E8580B" w:rsidRDefault="00E1366C" w:rsidP="00FD7861">
            <w:pPr>
              <w:keepNext/>
              <w:keepLines/>
              <w:spacing w:after="0"/>
              <w:jc w:val="center"/>
              <w:rPr>
                <w:ins w:id="4201" w:author="Deep [E///]" w:date="2022-11-02T16:45:00Z"/>
                <w:rFonts w:ascii="Arial" w:eastAsiaTheme="minorEastAsia" w:hAnsi="Arial"/>
                <w:sz w:val="18"/>
              </w:rPr>
            </w:pPr>
            <w:ins w:id="4202" w:author="Deep [E///]" w:date="2022-11-02T16:45:00Z">
              <w:r w:rsidRPr="00E8580B">
                <w:rPr>
                  <w:rFonts w:ascii="Arial" w:eastAsiaTheme="minorEastAsia" w:hAnsi="Arial" w:cs="v4.2.0"/>
                  <w:sz w:val="18"/>
                  <w:lang w:val="en-US" w:eastAsia="zh-CN"/>
                </w:rPr>
                <w:t>N/A</w:t>
              </w:r>
            </w:ins>
          </w:p>
        </w:tc>
      </w:tr>
      <w:tr w:rsidR="00E1366C" w:rsidRPr="00E8580B" w14:paraId="113A9BA4" w14:textId="77777777" w:rsidTr="00FD7861">
        <w:trPr>
          <w:cantSplit/>
          <w:trHeight w:val="187"/>
          <w:jc w:val="center"/>
          <w:ins w:id="4203"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D7970F8" w14:textId="77777777" w:rsidR="00E1366C" w:rsidRPr="00E8580B" w:rsidRDefault="00E1366C" w:rsidP="00FD7861">
            <w:pPr>
              <w:keepNext/>
              <w:keepLines/>
              <w:spacing w:after="0"/>
              <w:rPr>
                <w:ins w:id="4204" w:author="Deep [E///]" w:date="2022-11-02T16:45:00Z"/>
                <w:rFonts w:ascii="Arial" w:eastAsiaTheme="minorEastAsia" w:hAnsi="Arial" w:cs="v4.2.0"/>
                <w:sz w:val="18"/>
              </w:rPr>
            </w:pPr>
            <w:ins w:id="4205" w:author="Deep [E///]" w:date="2022-11-02T16:45:00Z">
              <w:r w:rsidRPr="00E8580B">
                <w:rPr>
                  <w:rFonts w:ascii="Arial" w:eastAsiaTheme="minorEastAsia" w:hAnsi="Arial" w:cs="v4.2.0"/>
                  <w:noProof/>
                  <w:position w:val="-12"/>
                  <w:sz w:val="18"/>
                  <w:lang w:val="en-US" w:eastAsia="zh-CN"/>
                </w:rPr>
                <w:drawing>
                  <wp:inline distT="0" distB="0" distL="0" distR="0" wp14:anchorId="41FC4407" wp14:editId="05CA8C73">
                    <wp:extent cx="259080" cy="238125"/>
                    <wp:effectExtent l="0" t="0" r="7620" b="9525"/>
                    <wp:docPr id="31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6EF97FD" w14:textId="77777777" w:rsidR="00E1366C" w:rsidRPr="00E8580B" w:rsidRDefault="00E1366C" w:rsidP="00FD7861">
            <w:pPr>
              <w:keepNext/>
              <w:keepLines/>
              <w:spacing w:after="0"/>
              <w:jc w:val="center"/>
              <w:rPr>
                <w:ins w:id="4206" w:author="Deep [E///]" w:date="2022-11-02T16:45:00Z"/>
                <w:rFonts w:ascii="Arial" w:eastAsiaTheme="minorEastAsia" w:hAnsi="Arial" w:cs="v4.2.0"/>
                <w:sz w:val="18"/>
                <w:lang w:eastAsia="zh-CN"/>
              </w:rPr>
            </w:pPr>
            <w:ins w:id="4207" w:author="Deep [E///]" w:date="2022-11-02T16:45:00Z">
              <w:r w:rsidRPr="00E8580B">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0A679BC" w14:textId="77777777" w:rsidR="00E1366C" w:rsidRPr="00E8580B" w:rsidRDefault="00E1366C" w:rsidP="00FD7861">
            <w:pPr>
              <w:keepNext/>
              <w:keepLines/>
              <w:spacing w:after="0"/>
              <w:jc w:val="center"/>
              <w:rPr>
                <w:ins w:id="4208" w:author="Deep [E///]" w:date="2022-11-02T16:45:00Z"/>
                <w:rFonts w:ascii="Arial" w:eastAsiaTheme="minorEastAsia" w:hAnsi="Arial" w:cs="v4.2.0"/>
                <w:sz w:val="18"/>
                <w:lang w:eastAsia="zh-CN"/>
              </w:rPr>
            </w:pPr>
            <w:ins w:id="4209" w:author="Deep [E///]" w:date="2022-11-02T16:45:00Z">
              <w:r w:rsidRPr="00E8580B">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D98FD50" w14:textId="77777777" w:rsidR="00E1366C" w:rsidRPr="00E8580B" w:rsidRDefault="00E1366C" w:rsidP="00FD7861">
            <w:pPr>
              <w:keepNext/>
              <w:keepLines/>
              <w:spacing w:after="0"/>
              <w:jc w:val="center"/>
              <w:rPr>
                <w:ins w:id="4210" w:author="Deep [E///]" w:date="2022-11-02T16:45:00Z"/>
                <w:rFonts w:ascii="Arial" w:eastAsiaTheme="minorEastAsia" w:hAnsi="Arial" w:cs="v4.2.0"/>
                <w:sz w:val="18"/>
                <w:lang w:eastAsia="zh-CN"/>
              </w:rPr>
            </w:pPr>
            <w:ins w:id="4211" w:author="Deep [E///]" w:date="2022-11-02T16:45:00Z">
              <w:r w:rsidRPr="00E8580B">
                <w:rPr>
                  <w:rFonts w:ascii="Arial" w:eastAsiaTheme="minorEastAsia" w:hAnsi="Arial" w:cs="v4.2.0"/>
                  <w:sz w:val="18"/>
                  <w:lang w:eastAsia="zh-CN"/>
                </w:rPr>
                <w:t>-89</w:t>
              </w:r>
            </w:ins>
          </w:p>
        </w:tc>
      </w:tr>
      <w:tr w:rsidR="00E1366C" w:rsidRPr="00E8580B" w14:paraId="2A58C325" w14:textId="77777777" w:rsidTr="00FD7861">
        <w:trPr>
          <w:cantSplit/>
          <w:trHeight w:val="187"/>
          <w:jc w:val="center"/>
          <w:ins w:id="4212"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10719130" w14:textId="77777777" w:rsidR="00E1366C" w:rsidRPr="00E8580B" w:rsidRDefault="00E1366C" w:rsidP="00FD7861">
            <w:pPr>
              <w:keepNext/>
              <w:keepLines/>
              <w:spacing w:after="0"/>
              <w:rPr>
                <w:ins w:id="4213" w:author="Deep [E///]" w:date="2022-11-02T16:45:00Z"/>
                <w:rFonts w:ascii="Arial" w:eastAsiaTheme="minorEastAsia" w:hAnsi="Arial"/>
                <w:sz w:val="18"/>
              </w:rPr>
            </w:pPr>
            <w:ins w:id="4214" w:author="Deep [E///]" w:date="2022-11-02T16:45:00Z">
              <w:r w:rsidRPr="00E8580B">
                <w:rPr>
                  <w:rFonts w:ascii="Arial" w:eastAsiaTheme="minorEastAsia" w:hAnsi="Arial" w:cs="v4.2.0"/>
                  <w:noProof/>
                  <w:position w:val="-12"/>
                  <w:sz w:val="18"/>
                  <w:lang w:val="en-US" w:eastAsia="zh-CN"/>
                </w:rPr>
                <w:drawing>
                  <wp:inline distT="0" distB="0" distL="0" distR="0" wp14:anchorId="467ACB54" wp14:editId="6FD72E27">
                    <wp:extent cx="259080" cy="238125"/>
                    <wp:effectExtent l="0" t="0" r="7620" b="9525"/>
                    <wp:docPr id="31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FDB9129" w14:textId="77777777" w:rsidR="00E1366C" w:rsidRPr="00E8580B" w:rsidRDefault="00E1366C" w:rsidP="00FD7861">
            <w:pPr>
              <w:keepNext/>
              <w:keepLines/>
              <w:spacing w:after="0"/>
              <w:jc w:val="center"/>
              <w:rPr>
                <w:ins w:id="4215" w:author="Deep [E///]" w:date="2022-11-02T16:45:00Z"/>
                <w:rFonts w:ascii="Arial" w:eastAsiaTheme="minorEastAsia" w:hAnsi="Arial"/>
                <w:sz w:val="18"/>
              </w:rPr>
            </w:pPr>
            <w:ins w:id="4216" w:author="Deep [E///]" w:date="2022-11-02T16:45:00Z">
              <w:r w:rsidRPr="00E8580B">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55CD0F9" w14:textId="77777777" w:rsidR="00E1366C" w:rsidRPr="00E8580B" w:rsidRDefault="00E1366C" w:rsidP="00FD7861">
            <w:pPr>
              <w:keepNext/>
              <w:keepLines/>
              <w:spacing w:after="0"/>
              <w:jc w:val="center"/>
              <w:rPr>
                <w:ins w:id="4217" w:author="Deep [E///]" w:date="2022-11-02T16:45:00Z"/>
                <w:rFonts w:ascii="Arial" w:eastAsiaTheme="minorEastAsia" w:hAnsi="Arial"/>
                <w:sz w:val="18"/>
                <w:lang w:eastAsia="zh-CN"/>
              </w:rPr>
            </w:pPr>
            <w:ins w:id="4218" w:author="Deep [E///]" w:date="2022-11-02T16:45:00Z">
              <w:r w:rsidRPr="00E8580B">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4C9BCB1" w14:textId="77777777" w:rsidR="00E1366C" w:rsidRPr="00E8580B" w:rsidRDefault="00E1366C" w:rsidP="00FD7861">
            <w:pPr>
              <w:keepNext/>
              <w:keepLines/>
              <w:spacing w:after="0"/>
              <w:jc w:val="center"/>
              <w:rPr>
                <w:ins w:id="4219" w:author="Deep [E///]" w:date="2022-11-02T16:45:00Z"/>
                <w:rFonts w:ascii="Arial" w:eastAsiaTheme="minorEastAsia" w:hAnsi="Arial"/>
                <w:sz w:val="18"/>
              </w:rPr>
            </w:pPr>
            <w:ins w:id="4220" w:author="Deep [E///]" w:date="2022-11-02T16:45:00Z">
              <w:r w:rsidRPr="00E8580B">
                <w:rPr>
                  <w:rFonts w:ascii="Arial" w:eastAsiaTheme="minorEastAsia" w:hAnsi="Arial"/>
                  <w:sz w:val="18"/>
                </w:rPr>
                <w:t>-98</w:t>
              </w:r>
            </w:ins>
          </w:p>
        </w:tc>
      </w:tr>
      <w:tr w:rsidR="00E1366C" w:rsidRPr="00E8580B" w14:paraId="56E62292" w14:textId="77777777" w:rsidTr="00FD7861">
        <w:trPr>
          <w:cantSplit/>
          <w:trHeight w:val="187"/>
          <w:jc w:val="center"/>
          <w:ins w:id="422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A432B0C" w14:textId="77777777" w:rsidR="00E1366C" w:rsidRPr="00E8580B" w:rsidRDefault="00E1366C" w:rsidP="00FD7861">
            <w:pPr>
              <w:keepNext/>
              <w:keepLines/>
              <w:spacing w:after="0"/>
              <w:rPr>
                <w:ins w:id="4222" w:author="Deep [E///]" w:date="2022-11-02T16:45:00Z"/>
                <w:rFonts w:ascii="Arial" w:eastAsiaTheme="minorEastAsia" w:hAnsi="Arial"/>
                <w:sz w:val="18"/>
              </w:rPr>
            </w:pPr>
            <w:ins w:id="4223" w:author="Deep [E///]" w:date="2022-11-02T16:45:00Z">
              <w:r w:rsidRPr="00E8580B">
                <w:rPr>
                  <w:rFonts w:ascii="Arial" w:eastAsiaTheme="minorEastAsia" w:hAnsi="Arial" w:hint="eastAsia"/>
                  <w:sz w:val="18"/>
                  <w:lang w:eastAsia="zh-CN"/>
                </w:rPr>
                <w:t>P</w:t>
              </w:r>
              <w:r w:rsidRPr="00E8580B">
                <w:rPr>
                  <w:rFonts w:ascii="Arial" w:eastAsiaTheme="minorEastAsia" w:hAnsi="Arial"/>
                  <w:sz w:val="18"/>
                  <w:lang w:eastAsia="zh-CN"/>
                </w:rPr>
                <w:t xml:space="preserve">RS </w:t>
              </w:r>
              <w:r w:rsidRPr="00E8580B">
                <w:rPr>
                  <w:rFonts w:ascii="Arial" w:eastAsiaTheme="minorEastAsia" w:hAnsi="Arial" w:cs="v4.2.0"/>
                  <w:noProof/>
                  <w:position w:val="-12"/>
                  <w:sz w:val="18"/>
                  <w:lang w:val="en-US" w:eastAsia="zh-CN"/>
                </w:rPr>
                <w:drawing>
                  <wp:inline distT="0" distB="0" distL="0" distR="0" wp14:anchorId="2D1289CD" wp14:editId="3B3D4C39">
                    <wp:extent cx="401955" cy="248285"/>
                    <wp:effectExtent l="0" t="0" r="0" b="0"/>
                    <wp:docPr id="31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DD74592" w14:textId="77777777" w:rsidR="00E1366C" w:rsidRPr="00E8580B" w:rsidRDefault="00E1366C" w:rsidP="00FD7861">
            <w:pPr>
              <w:keepNext/>
              <w:keepLines/>
              <w:spacing w:after="0"/>
              <w:jc w:val="center"/>
              <w:rPr>
                <w:ins w:id="4224" w:author="Deep [E///]" w:date="2022-11-02T16:45:00Z"/>
                <w:rFonts w:ascii="Arial" w:eastAsiaTheme="minorEastAsia" w:hAnsi="Arial"/>
                <w:sz w:val="18"/>
              </w:rPr>
            </w:pPr>
            <w:ins w:id="4225" w:author="Deep [E///]" w:date="2022-11-02T16:45:00Z">
              <w:r w:rsidRPr="00E8580B">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7694E68D" w14:textId="77777777" w:rsidR="00E1366C" w:rsidRPr="00E8580B" w:rsidRDefault="00E1366C" w:rsidP="00FD7861">
            <w:pPr>
              <w:keepNext/>
              <w:keepLines/>
              <w:spacing w:after="0"/>
              <w:jc w:val="center"/>
              <w:rPr>
                <w:ins w:id="4226" w:author="Deep [E///]" w:date="2022-11-02T16:45:00Z"/>
                <w:rFonts w:ascii="Arial" w:eastAsiaTheme="minorEastAsia" w:hAnsi="Arial" w:cs="v4.2.0"/>
                <w:sz w:val="18"/>
                <w:lang w:eastAsia="zh-CN"/>
              </w:rPr>
            </w:pPr>
            <w:ins w:id="4227"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95D9A72" w14:textId="77777777" w:rsidR="00E1366C" w:rsidRPr="00E8580B" w:rsidRDefault="00E1366C" w:rsidP="00FD7861">
            <w:pPr>
              <w:keepNext/>
              <w:keepLines/>
              <w:spacing w:after="0"/>
              <w:jc w:val="center"/>
              <w:rPr>
                <w:ins w:id="4228" w:author="Deep [E///]" w:date="2022-11-02T16:45:00Z"/>
                <w:rFonts w:ascii="Arial" w:eastAsiaTheme="minorEastAsia" w:hAnsi="Arial"/>
                <w:sz w:val="18"/>
              </w:rPr>
            </w:pPr>
            <w:ins w:id="4229" w:author="Deep [E///]" w:date="2022-11-02T16:45:00Z">
              <w:r w:rsidRPr="00E8580B">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6FADE8F" w14:textId="77777777" w:rsidR="00E1366C" w:rsidRPr="00E8580B" w:rsidRDefault="00E1366C" w:rsidP="00FD7861">
            <w:pPr>
              <w:keepNext/>
              <w:keepLines/>
              <w:spacing w:after="0"/>
              <w:jc w:val="center"/>
              <w:rPr>
                <w:ins w:id="4230" w:author="Deep [E///]" w:date="2022-11-02T16:45:00Z"/>
                <w:rFonts w:ascii="Arial" w:eastAsiaTheme="minorEastAsia" w:hAnsi="Arial"/>
                <w:sz w:val="18"/>
              </w:rPr>
            </w:pPr>
            <w:ins w:id="4231" w:author="Deep [E///]" w:date="2022-11-02T16:45:00Z">
              <w:r w:rsidRPr="00E8580B">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138D0F2" w14:textId="77777777" w:rsidR="00E1366C" w:rsidRPr="00E8580B" w:rsidRDefault="00E1366C" w:rsidP="00FD7861">
            <w:pPr>
              <w:keepNext/>
              <w:keepLines/>
              <w:spacing w:after="0"/>
              <w:jc w:val="center"/>
              <w:rPr>
                <w:ins w:id="4232" w:author="Deep [E///]" w:date="2022-11-02T16:45:00Z"/>
                <w:rFonts w:ascii="Arial" w:eastAsiaTheme="minorEastAsia" w:hAnsi="Arial" w:cs="v4.2.0"/>
                <w:sz w:val="18"/>
                <w:lang w:eastAsia="zh-CN"/>
              </w:rPr>
            </w:pPr>
            <w:ins w:id="4233" w:author="Deep [E///]" w:date="2022-11-02T16:45:00Z">
              <w:r w:rsidRPr="00E8580B">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BB481D7" w14:textId="77777777" w:rsidR="00E1366C" w:rsidRPr="00E8580B" w:rsidRDefault="00E1366C" w:rsidP="00FD7861">
            <w:pPr>
              <w:keepNext/>
              <w:keepLines/>
              <w:spacing w:after="0"/>
              <w:jc w:val="center"/>
              <w:rPr>
                <w:ins w:id="4234" w:author="Deep [E///]" w:date="2022-11-02T16:45:00Z"/>
                <w:rFonts w:ascii="Arial" w:eastAsiaTheme="minorEastAsia" w:hAnsi="Arial" w:cs="v4.2.0"/>
                <w:sz w:val="18"/>
                <w:lang w:eastAsia="zh-CN"/>
              </w:rPr>
            </w:pPr>
            <w:ins w:id="4235" w:author="Deep [E///]" w:date="2022-11-02T16:45:00Z">
              <w:r w:rsidRPr="00E8580B">
                <w:rPr>
                  <w:rFonts w:ascii="Arial" w:eastAsiaTheme="minorEastAsia" w:hAnsi="Arial" w:cs="v4.2.0"/>
                  <w:sz w:val="18"/>
                  <w:lang w:eastAsia="zh-CN"/>
                </w:rPr>
                <w:t>-12.12</w:t>
              </w:r>
            </w:ins>
          </w:p>
        </w:tc>
      </w:tr>
      <w:tr w:rsidR="00E1366C" w:rsidRPr="00E8580B" w14:paraId="1E1F2560" w14:textId="77777777" w:rsidTr="00FD7861">
        <w:trPr>
          <w:cantSplit/>
          <w:trHeight w:val="187"/>
          <w:jc w:val="center"/>
          <w:ins w:id="423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5C91E05" w14:textId="77777777" w:rsidR="00E1366C" w:rsidRPr="00E8580B" w:rsidRDefault="00E1366C" w:rsidP="00FD7861">
            <w:pPr>
              <w:keepNext/>
              <w:keepLines/>
              <w:spacing w:after="0"/>
              <w:rPr>
                <w:ins w:id="4237" w:author="Deep [E///]" w:date="2022-11-02T16:45:00Z"/>
                <w:rFonts w:ascii="Arial" w:eastAsiaTheme="minorEastAsia" w:hAnsi="Arial"/>
                <w:sz w:val="18"/>
              </w:rPr>
            </w:pPr>
            <w:ins w:id="4238" w:author="Deep [E///]" w:date="2022-11-02T16:45:00Z">
              <w:r w:rsidRPr="00E8580B">
                <w:rPr>
                  <w:rFonts w:ascii="Arial" w:eastAsiaTheme="minorEastAsia" w:hAnsi="Arial" w:hint="eastAsia"/>
                  <w:sz w:val="18"/>
                  <w:lang w:eastAsia="zh-CN"/>
                </w:rPr>
                <w:t>P</w:t>
              </w:r>
              <w:r w:rsidRPr="00E8580B">
                <w:rPr>
                  <w:rFonts w:ascii="Arial" w:eastAsiaTheme="minorEastAsia" w:hAnsi="Arial"/>
                  <w:sz w:val="18"/>
                  <w:lang w:eastAsia="zh-CN"/>
                </w:rPr>
                <w:t xml:space="preserve">RS </w:t>
              </w:r>
              <w:r w:rsidRPr="00E8580B">
                <w:rPr>
                  <w:rFonts w:ascii="Arial" w:eastAsiaTheme="minorEastAsia" w:hAnsi="Arial" w:cs="v4.2.0"/>
                  <w:noProof/>
                  <w:position w:val="-12"/>
                  <w:sz w:val="18"/>
                  <w:lang w:val="en-US" w:eastAsia="zh-CN"/>
                </w:rPr>
                <w:drawing>
                  <wp:inline distT="0" distB="0" distL="0" distR="0" wp14:anchorId="39A1FCE0" wp14:editId="166EF2DF">
                    <wp:extent cx="512445" cy="248285"/>
                    <wp:effectExtent l="0" t="0" r="1905" b="0"/>
                    <wp:docPr id="31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F917DA2" w14:textId="77777777" w:rsidR="00E1366C" w:rsidRPr="00E8580B" w:rsidRDefault="00E1366C" w:rsidP="00FD7861">
            <w:pPr>
              <w:keepNext/>
              <w:keepLines/>
              <w:spacing w:after="0"/>
              <w:jc w:val="center"/>
              <w:rPr>
                <w:ins w:id="4239" w:author="Deep [E///]" w:date="2022-11-02T16:45:00Z"/>
                <w:rFonts w:ascii="Arial" w:eastAsiaTheme="minorEastAsia" w:hAnsi="Arial"/>
                <w:sz w:val="18"/>
              </w:rPr>
            </w:pPr>
            <w:ins w:id="4240" w:author="Deep [E///]" w:date="2022-11-02T16:45:00Z">
              <w:r w:rsidRPr="00E8580B">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2B8D8532" w14:textId="77777777" w:rsidR="00E1366C" w:rsidRPr="00E8580B" w:rsidRDefault="00E1366C" w:rsidP="00FD7861">
            <w:pPr>
              <w:keepNext/>
              <w:keepLines/>
              <w:spacing w:after="0"/>
              <w:jc w:val="center"/>
              <w:rPr>
                <w:ins w:id="4241" w:author="Deep [E///]" w:date="2022-11-02T16:45:00Z"/>
                <w:rFonts w:ascii="Arial" w:eastAsiaTheme="minorEastAsia" w:hAnsi="Arial" w:cs="v4.2.0"/>
                <w:sz w:val="18"/>
                <w:lang w:eastAsia="zh-CN"/>
              </w:rPr>
            </w:pPr>
            <w:ins w:id="4242"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F3BA4BB" w14:textId="77777777" w:rsidR="00E1366C" w:rsidRPr="00E8580B" w:rsidRDefault="00E1366C" w:rsidP="00FD7861">
            <w:pPr>
              <w:keepNext/>
              <w:keepLines/>
              <w:spacing w:after="0"/>
              <w:jc w:val="center"/>
              <w:rPr>
                <w:ins w:id="4243" w:author="Deep [E///]" w:date="2022-11-02T16:45:00Z"/>
                <w:rFonts w:ascii="Arial" w:eastAsiaTheme="minorEastAsia" w:hAnsi="Arial"/>
                <w:sz w:val="18"/>
              </w:rPr>
            </w:pPr>
            <w:ins w:id="4244" w:author="Deep [E///]" w:date="2022-11-02T16:45:00Z">
              <w:r w:rsidRPr="00E8580B">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E2B8468" w14:textId="77777777" w:rsidR="00E1366C" w:rsidRPr="00E8580B" w:rsidRDefault="00E1366C" w:rsidP="00FD7861">
            <w:pPr>
              <w:keepNext/>
              <w:keepLines/>
              <w:spacing w:after="0"/>
              <w:jc w:val="center"/>
              <w:rPr>
                <w:ins w:id="4245" w:author="Deep [E///]" w:date="2022-11-02T16:45:00Z"/>
                <w:rFonts w:ascii="Arial" w:eastAsiaTheme="minorEastAsia" w:hAnsi="Arial"/>
                <w:sz w:val="18"/>
              </w:rPr>
            </w:pPr>
            <w:ins w:id="4246" w:author="Deep [E///]" w:date="2022-11-02T16:45:00Z">
              <w:r w:rsidRPr="00E8580B">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68367F7" w14:textId="77777777" w:rsidR="00E1366C" w:rsidRPr="00E8580B" w:rsidRDefault="00E1366C" w:rsidP="00FD7861">
            <w:pPr>
              <w:keepNext/>
              <w:keepLines/>
              <w:spacing w:after="0"/>
              <w:jc w:val="center"/>
              <w:rPr>
                <w:ins w:id="4247" w:author="Deep [E///]" w:date="2022-11-02T16:45:00Z"/>
                <w:rFonts w:ascii="Arial" w:eastAsiaTheme="minorEastAsia" w:hAnsi="Arial" w:cs="v4.2.0"/>
                <w:sz w:val="18"/>
              </w:rPr>
            </w:pPr>
            <w:ins w:id="4248" w:author="Deep [E///]" w:date="2022-11-02T16:45:00Z">
              <w:r w:rsidRPr="00E8580B">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A3854EF" w14:textId="77777777" w:rsidR="00E1366C" w:rsidRPr="00E8580B" w:rsidRDefault="00E1366C" w:rsidP="00FD7861">
            <w:pPr>
              <w:keepNext/>
              <w:keepLines/>
              <w:spacing w:after="0"/>
              <w:jc w:val="center"/>
              <w:rPr>
                <w:ins w:id="4249" w:author="Deep [E///]" w:date="2022-11-02T16:45:00Z"/>
                <w:rFonts w:ascii="Arial" w:eastAsiaTheme="minorEastAsia" w:hAnsi="Arial" w:cs="v4.2.0"/>
                <w:sz w:val="18"/>
              </w:rPr>
            </w:pPr>
            <w:ins w:id="4250" w:author="Deep [E///]" w:date="2022-11-02T16:45:00Z">
              <w:r w:rsidRPr="00E8580B">
                <w:rPr>
                  <w:rFonts w:ascii="Arial" w:eastAsiaTheme="minorEastAsia" w:hAnsi="Arial" w:cs="v4.2.0"/>
                  <w:sz w:val="18"/>
                </w:rPr>
                <w:t>-10</w:t>
              </w:r>
            </w:ins>
          </w:p>
        </w:tc>
      </w:tr>
      <w:tr w:rsidR="00E1366C" w:rsidRPr="00E8580B" w14:paraId="31241E48" w14:textId="77777777" w:rsidTr="00FD7861">
        <w:trPr>
          <w:cantSplit/>
          <w:trHeight w:val="187"/>
          <w:jc w:val="center"/>
          <w:ins w:id="425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BE99178" w14:textId="77777777" w:rsidR="00E1366C" w:rsidRPr="00E8580B" w:rsidRDefault="00E1366C" w:rsidP="00FD7861">
            <w:pPr>
              <w:keepNext/>
              <w:keepLines/>
              <w:spacing w:after="0"/>
              <w:rPr>
                <w:ins w:id="4252" w:author="Deep [E///]" w:date="2022-11-02T16:45:00Z"/>
                <w:rFonts w:ascii="Arial" w:eastAsiaTheme="minorEastAsia" w:hAnsi="Arial"/>
                <w:sz w:val="18"/>
              </w:rPr>
            </w:pPr>
            <w:ins w:id="4253" w:author="Deep [E///]" w:date="2022-11-02T16:45:00Z">
              <w:r w:rsidRPr="00E8580B">
                <w:rPr>
                  <w:rFonts w:ascii="Arial" w:eastAsiaTheme="minorEastAsia" w:hAnsi="Arial" w:cs="v4.2.0"/>
                  <w:sz w:val="18"/>
                </w:rPr>
                <w:t>PRS-RSRP</w:t>
              </w:r>
              <w:r w:rsidRPr="00E8580B">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A7E67E9" w14:textId="77777777" w:rsidR="00E1366C" w:rsidRPr="00E8580B" w:rsidRDefault="00E1366C" w:rsidP="00FD7861">
            <w:pPr>
              <w:keepNext/>
              <w:keepLines/>
              <w:spacing w:after="0"/>
              <w:jc w:val="center"/>
              <w:rPr>
                <w:ins w:id="4254" w:author="Deep [E///]" w:date="2022-11-02T16:45:00Z"/>
                <w:rFonts w:ascii="Arial" w:eastAsiaTheme="minorEastAsia" w:hAnsi="Arial"/>
                <w:sz w:val="18"/>
              </w:rPr>
            </w:pPr>
            <w:ins w:id="4255" w:author="Deep [E///]" w:date="2022-11-02T16:45:00Z">
              <w:r w:rsidRPr="00E8580B">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E651BC8" w14:textId="77777777" w:rsidR="00E1366C" w:rsidRPr="00E8580B" w:rsidRDefault="00E1366C" w:rsidP="00FD7861">
            <w:pPr>
              <w:keepNext/>
              <w:keepLines/>
              <w:spacing w:after="0"/>
              <w:jc w:val="center"/>
              <w:rPr>
                <w:ins w:id="4256" w:author="Deep [E///]" w:date="2022-11-02T16:45:00Z"/>
                <w:rFonts w:ascii="Arial" w:eastAsiaTheme="minorEastAsia" w:hAnsi="Arial" w:cs="v4.2.0"/>
                <w:sz w:val="18"/>
                <w:lang w:eastAsia="zh-CN"/>
              </w:rPr>
            </w:pPr>
            <w:ins w:id="4257"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7E77BBC" w14:textId="77777777" w:rsidR="00E1366C" w:rsidRPr="00E8580B" w:rsidRDefault="00E1366C" w:rsidP="00FD7861">
            <w:pPr>
              <w:keepNext/>
              <w:keepLines/>
              <w:spacing w:after="0"/>
              <w:jc w:val="center"/>
              <w:rPr>
                <w:ins w:id="4258" w:author="Deep [E///]" w:date="2022-11-02T16:45:00Z"/>
                <w:rFonts w:ascii="Arial" w:eastAsiaTheme="minorEastAsia" w:hAnsi="Arial"/>
                <w:sz w:val="18"/>
              </w:rPr>
            </w:pPr>
            <w:ins w:id="4259" w:author="Deep [E///]" w:date="2022-11-02T16:45:00Z">
              <w:r w:rsidRPr="00E8580B">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68297FC" w14:textId="77777777" w:rsidR="00E1366C" w:rsidRPr="00E8580B" w:rsidRDefault="00E1366C" w:rsidP="00FD7861">
            <w:pPr>
              <w:keepNext/>
              <w:keepLines/>
              <w:spacing w:after="0"/>
              <w:jc w:val="center"/>
              <w:rPr>
                <w:ins w:id="4260" w:author="Deep [E///]" w:date="2022-11-02T16:45:00Z"/>
                <w:rFonts w:ascii="Arial" w:eastAsiaTheme="minorEastAsia" w:hAnsi="Arial"/>
                <w:sz w:val="18"/>
              </w:rPr>
            </w:pPr>
            <w:ins w:id="4261" w:author="Deep [E///]" w:date="2022-11-02T16:45:00Z">
              <w:r w:rsidRPr="00E8580B">
                <w:rPr>
                  <w:rFonts w:ascii="Arial" w:eastAsiaTheme="minorEastAsia"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0B0DA3B3" w14:textId="77777777" w:rsidR="00E1366C" w:rsidRPr="00E8580B" w:rsidRDefault="00E1366C" w:rsidP="00FD7861">
            <w:pPr>
              <w:keepNext/>
              <w:keepLines/>
              <w:spacing w:after="0"/>
              <w:jc w:val="center"/>
              <w:rPr>
                <w:ins w:id="4262" w:author="Deep [E///]" w:date="2022-11-02T16:45:00Z"/>
                <w:rFonts w:ascii="Arial" w:eastAsiaTheme="minorEastAsia" w:hAnsi="Arial" w:cs="v4.2.0"/>
                <w:sz w:val="18"/>
                <w:lang w:eastAsia="zh-CN"/>
              </w:rPr>
            </w:pPr>
            <w:ins w:id="4263" w:author="Deep [E///]" w:date="2022-11-02T16:45:00Z">
              <w:r w:rsidRPr="00E8580B">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4DB4F7" w14:textId="77777777" w:rsidR="00E1366C" w:rsidRPr="00E8580B" w:rsidRDefault="00E1366C" w:rsidP="00FD7861">
            <w:pPr>
              <w:keepNext/>
              <w:keepLines/>
              <w:spacing w:after="0"/>
              <w:jc w:val="center"/>
              <w:rPr>
                <w:ins w:id="4264" w:author="Deep [E///]" w:date="2022-11-02T16:45:00Z"/>
                <w:rFonts w:ascii="Arial" w:eastAsiaTheme="minorEastAsia" w:hAnsi="Arial" w:cs="v4.2.0"/>
                <w:sz w:val="18"/>
                <w:lang w:eastAsia="zh-CN"/>
              </w:rPr>
            </w:pPr>
            <w:ins w:id="4265" w:author="Deep [E///]" w:date="2022-11-02T16:45:00Z">
              <w:r w:rsidRPr="00E8580B">
                <w:rPr>
                  <w:rFonts w:ascii="Arial" w:eastAsiaTheme="minorEastAsia" w:hAnsi="Arial" w:cs="v4.2.0"/>
                  <w:sz w:val="18"/>
                  <w:lang w:eastAsia="zh-CN"/>
                </w:rPr>
                <w:t>-99</w:t>
              </w:r>
            </w:ins>
          </w:p>
        </w:tc>
      </w:tr>
      <w:tr w:rsidR="00E1366C" w:rsidRPr="00E8580B" w14:paraId="17AEA8D5" w14:textId="77777777" w:rsidTr="00FD7861">
        <w:trPr>
          <w:cantSplit/>
          <w:trHeight w:val="187"/>
          <w:jc w:val="center"/>
          <w:ins w:id="426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1AA6C9F" w14:textId="77777777" w:rsidR="00E1366C" w:rsidRPr="00E8580B" w:rsidRDefault="00E1366C" w:rsidP="00FD7861">
            <w:pPr>
              <w:keepNext/>
              <w:keepLines/>
              <w:spacing w:after="0"/>
              <w:rPr>
                <w:ins w:id="4267" w:author="Deep [E///]" w:date="2022-11-02T16:45:00Z"/>
                <w:rFonts w:ascii="Arial" w:eastAsiaTheme="minorEastAsia" w:hAnsi="Arial" w:cs="v4.2.0"/>
                <w:sz w:val="18"/>
                <w:lang w:eastAsia="zh-CN"/>
              </w:rPr>
            </w:pPr>
          </w:p>
          <w:p w14:paraId="12160002" w14:textId="77777777" w:rsidR="00E1366C" w:rsidRPr="00E8580B" w:rsidRDefault="00E1366C" w:rsidP="00FD7861">
            <w:pPr>
              <w:keepNext/>
              <w:keepLines/>
              <w:spacing w:after="0"/>
              <w:rPr>
                <w:ins w:id="4268" w:author="Deep [E///]" w:date="2022-11-02T16:45:00Z"/>
                <w:rFonts w:ascii="Arial" w:eastAsiaTheme="minorEastAsia" w:hAnsi="Arial" w:cs="v4.2.0"/>
                <w:sz w:val="18"/>
                <w:lang w:eastAsia="zh-CN"/>
              </w:rPr>
            </w:pPr>
            <w:ins w:id="4269" w:author="Deep [E///]" w:date="2022-11-02T16:45:00Z">
              <w:r w:rsidRPr="00E8580B">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10B03F2" w14:textId="77777777" w:rsidR="00E1366C" w:rsidRPr="00E8580B" w:rsidRDefault="00E1366C" w:rsidP="00FD7861">
            <w:pPr>
              <w:keepNext/>
              <w:keepLines/>
              <w:spacing w:after="0"/>
              <w:jc w:val="center"/>
              <w:rPr>
                <w:ins w:id="4270" w:author="Deep [E///]" w:date="2022-11-02T16:45:00Z"/>
                <w:rFonts w:ascii="Arial" w:eastAsiaTheme="minorEastAsia" w:hAnsi="Arial" w:cs="v4.2.0"/>
                <w:sz w:val="18"/>
                <w:lang w:eastAsia="zh-CN"/>
              </w:rPr>
            </w:pPr>
            <w:ins w:id="4271" w:author="Deep [E///]" w:date="2022-11-02T16:45:00Z">
              <w:r w:rsidRPr="00E8580B">
                <w:rPr>
                  <w:rFonts w:ascii="Arial" w:eastAsiaTheme="minorEastAsia" w:hAnsi="Arial" w:cs="v4.2.0"/>
                  <w:sz w:val="18"/>
                  <w:lang w:eastAsia="zh-CN"/>
                </w:rPr>
                <w:t>dBm/</w:t>
              </w:r>
              <w:r w:rsidRPr="00E8580B">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4EA35618" w14:textId="77777777" w:rsidR="00E1366C" w:rsidRPr="00E8580B" w:rsidRDefault="00E1366C" w:rsidP="00FD7861">
            <w:pPr>
              <w:keepNext/>
              <w:keepLines/>
              <w:spacing w:after="0"/>
              <w:jc w:val="center"/>
              <w:rPr>
                <w:ins w:id="4272" w:author="Deep [E///]" w:date="2022-11-02T16:45:00Z"/>
                <w:rFonts w:ascii="Arial" w:eastAsiaTheme="minorEastAsia" w:hAnsi="Arial" w:cs="v4.2.0"/>
                <w:sz w:val="18"/>
                <w:lang w:eastAsia="zh-CN"/>
              </w:rPr>
            </w:pPr>
            <w:ins w:id="4273"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right w:val="single" w:sz="4" w:space="0" w:color="auto"/>
            </w:tcBorders>
          </w:tcPr>
          <w:p w14:paraId="6B2AC83C" w14:textId="77777777" w:rsidR="00E1366C" w:rsidRPr="00E8580B" w:rsidRDefault="00E1366C" w:rsidP="00FD7861">
            <w:pPr>
              <w:keepNext/>
              <w:keepLines/>
              <w:spacing w:after="0"/>
              <w:jc w:val="center"/>
              <w:rPr>
                <w:ins w:id="4274" w:author="Deep [E///]" w:date="2022-11-02T16:45:00Z"/>
                <w:rFonts w:ascii="Arial" w:eastAsiaTheme="minorEastAsia" w:hAnsi="Arial" w:cs="v4.2.0"/>
                <w:sz w:val="18"/>
                <w:lang w:eastAsia="zh-CN"/>
              </w:rPr>
            </w:pPr>
            <w:ins w:id="4275" w:author="Deep [E///]" w:date="2022-11-02T16:45:00Z">
              <w:r w:rsidRPr="00E8580B">
                <w:rPr>
                  <w:rFonts w:ascii="Arial" w:eastAsiaTheme="minorEastAsia" w:hAnsi="Arial" w:cs="v4.2.0" w:hint="eastAsia"/>
                  <w:sz w:val="18"/>
                  <w:lang w:eastAsia="zh-CN"/>
                </w:rPr>
                <w:t>N</w:t>
              </w:r>
              <w:r w:rsidRPr="00E8580B">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35086C1" w14:textId="77777777" w:rsidR="00E1366C" w:rsidRPr="00E8580B" w:rsidRDefault="00E1366C" w:rsidP="00FD7861">
            <w:pPr>
              <w:keepNext/>
              <w:keepLines/>
              <w:spacing w:after="0"/>
              <w:jc w:val="center"/>
              <w:rPr>
                <w:ins w:id="4276" w:author="Deep [E///]" w:date="2022-11-02T16:45:00Z"/>
                <w:rFonts w:ascii="Arial" w:eastAsiaTheme="minorEastAsia" w:hAnsi="Arial" w:cs="v4.2.0"/>
                <w:sz w:val="18"/>
                <w:lang w:eastAsia="zh-CN"/>
              </w:rPr>
            </w:pPr>
            <w:ins w:id="4277" w:author="Deep [E///]" w:date="2022-11-02T16:45:00Z">
              <w:r w:rsidRPr="00E8580B">
                <w:rPr>
                  <w:rFonts w:ascii="Arial" w:eastAsiaTheme="minorEastAsia" w:hAnsi="Arial" w:cs="v4.2.0"/>
                  <w:sz w:val="18"/>
                  <w:lang w:eastAsia="zh-CN"/>
                </w:rPr>
                <w:t>-57.63</w:t>
              </w:r>
            </w:ins>
          </w:p>
        </w:tc>
        <w:tc>
          <w:tcPr>
            <w:tcW w:w="921" w:type="dxa"/>
            <w:tcBorders>
              <w:top w:val="single" w:sz="4" w:space="0" w:color="auto"/>
              <w:left w:val="single" w:sz="4" w:space="0" w:color="auto"/>
              <w:right w:val="single" w:sz="4" w:space="0" w:color="auto"/>
            </w:tcBorders>
          </w:tcPr>
          <w:p w14:paraId="234E75C1" w14:textId="77777777" w:rsidR="00E1366C" w:rsidRPr="00E8580B" w:rsidRDefault="00E1366C" w:rsidP="00FD7861">
            <w:pPr>
              <w:keepNext/>
              <w:keepLines/>
              <w:spacing w:after="0"/>
              <w:jc w:val="center"/>
              <w:rPr>
                <w:ins w:id="4278" w:author="Deep [E///]" w:date="2022-11-02T16:45:00Z"/>
                <w:rFonts w:ascii="Arial" w:eastAsiaTheme="minorEastAsia" w:hAnsi="Arial" w:cs="v4.2.0"/>
                <w:sz w:val="18"/>
                <w:lang w:eastAsia="zh-CN"/>
              </w:rPr>
            </w:pPr>
            <w:ins w:id="4279" w:author="Deep [E///]" w:date="2022-11-02T16:45:00Z">
              <w:r w:rsidRPr="00E8580B">
                <w:rPr>
                  <w:rFonts w:ascii="Arial" w:eastAsiaTheme="minorEastAsia" w:hAnsi="Arial" w:cs="v4.2.0" w:hint="eastAsia"/>
                  <w:sz w:val="18"/>
                  <w:lang w:eastAsia="zh-CN"/>
                </w:rPr>
                <w:t>N</w:t>
              </w:r>
              <w:r w:rsidRPr="00E8580B">
                <w:rPr>
                  <w:rFonts w:ascii="Arial" w:eastAsiaTheme="minorEastAsia"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14082636" w14:textId="77777777" w:rsidR="00E1366C" w:rsidRPr="00E8580B" w:rsidRDefault="00E1366C" w:rsidP="00FD7861">
            <w:pPr>
              <w:keepNext/>
              <w:keepLines/>
              <w:spacing w:after="0"/>
              <w:jc w:val="center"/>
              <w:rPr>
                <w:ins w:id="4280" w:author="Deep [E///]" w:date="2022-11-02T16:45:00Z"/>
                <w:rFonts w:ascii="Arial" w:eastAsiaTheme="minorEastAsia" w:hAnsi="Arial" w:cs="v4.2.0"/>
                <w:sz w:val="18"/>
                <w:lang w:eastAsia="zh-CN"/>
              </w:rPr>
            </w:pPr>
            <w:ins w:id="4281" w:author="Deep [E///]" w:date="2022-11-02T16:45:00Z">
              <w:r w:rsidRPr="00E8580B">
                <w:rPr>
                  <w:rFonts w:ascii="Arial" w:eastAsiaTheme="minorEastAsia" w:hAnsi="Arial" w:cs="v4.2.0"/>
                  <w:sz w:val="18"/>
                  <w:lang w:eastAsia="zh-CN"/>
                </w:rPr>
                <w:t>-57.63</w:t>
              </w:r>
            </w:ins>
          </w:p>
        </w:tc>
      </w:tr>
      <w:tr w:rsidR="00E1366C" w:rsidRPr="00E8580B" w14:paraId="0CA5F252" w14:textId="77777777" w:rsidTr="00FD7861">
        <w:trPr>
          <w:cantSplit/>
          <w:trHeight w:val="187"/>
          <w:jc w:val="center"/>
          <w:ins w:id="4282"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28FA43C" w14:textId="77777777" w:rsidR="00E1366C" w:rsidRPr="00E8580B" w:rsidRDefault="00E1366C" w:rsidP="00FD7861">
            <w:pPr>
              <w:keepNext/>
              <w:keepLines/>
              <w:spacing w:after="0"/>
              <w:rPr>
                <w:ins w:id="4283" w:author="Deep [E///]" w:date="2022-11-02T16:45:00Z"/>
                <w:rFonts w:ascii="Arial" w:eastAsiaTheme="minorEastAsia" w:hAnsi="Arial"/>
                <w:sz w:val="18"/>
              </w:rPr>
            </w:pPr>
            <w:ins w:id="4284" w:author="Deep [E///]" w:date="2022-11-02T16:45:00Z">
              <w:r w:rsidRPr="00E8580B">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B9C55C1" w14:textId="77777777" w:rsidR="00E1366C" w:rsidRPr="00E8580B" w:rsidRDefault="00E1366C" w:rsidP="00FD7861">
            <w:pPr>
              <w:keepNext/>
              <w:keepLines/>
              <w:spacing w:after="0"/>
              <w:jc w:val="center"/>
              <w:rPr>
                <w:ins w:id="4285"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92C3A7" w14:textId="77777777" w:rsidR="00E1366C" w:rsidRPr="00E8580B" w:rsidRDefault="00E1366C" w:rsidP="00FD7861">
            <w:pPr>
              <w:keepNext/>
              <w:keepLines/>
              <w:spacing w:after="0"/>
              <w:jc w:val="center"/>
              <w:rPr>
                <w:ins w:id="4286" w:author="Deep [E///]" w:date="2022-11-02T16:45:00Z"/>
                <w:rFonts w:ascii="Arial" w:eastAsiaTheme="minorEastAsia" w:hAnsi="Arial" w:cs="v4.2.0"/>
                <w:sz w:val="18"/>
                <w:lang w:eastAsia="zh-CN"/>
              </w:rPr>
            </w:pPr>
            <w:ins w:id="4287" w:author="Deep [E///]" w:date="2022-11-02T16:45:00Z">
              <w:r w:rsidRPr="00E8580B">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4689EEF" w14:textId="77777777" w:rsidR="00E1366C" w:rsidRPr="00E8580B" w:rsidRDefault="00E1366C" w:rsidP="00FD7861">
            <w:pPr>
              <w:keepNext/>
              <w:keepLines/>
              <w:spacing w:after="0"/>
              <w:jc w:val="center"/>
              <w:rPr>
                <w:ins w:id="4288" w:author="Deep [E///]" w:date="2022-11-02T16:45:00Z"/>
                <w:rFonts w:ascii="Arial" w:eastAsiaTheme="minorEastAsia" w:hAnsi="Arial" w:cs="v4.2.0"/>
                <w:sz w:val="18"/>
              </w:rPr>
            </w:pPr>
            <w:ins w:id="4289" w:author="Deep [E///]" w:date="2022-11-02T16:45:00Z">
              <w:r w:rsidRPr="00E8580B">
                <w:rPr>
                  <w:rFonts w:ascii="Arial" w:eastAsiaTheme="minorEastAsia" w:hAnsi="Arial" w:cs="v4.2.0"/>
                  <w:sz w:val="18"/>
                </w:rPr>
                <w:t>AWGN</w:t>
              </w:r>
            </w:ins>
          </w:p>
        </w:tc>
      </w:tr>
      <w:tr w:rsidR="00E1366C" w:rsidRPr="00E8580B" w14:paraId="56AD2337" w14:textId="77777777" w:rsidTr="00FD7861">
        <w:trPr>
          <w:cantSplit/>
          <w:trHeight w:val="187"/>
          <w:jc w:val="center"/>
          <w:ins w:id="4290" w:author="Deep [E///]" w:date="2022-11-02T16:45:00Z"/>
        </w:trPr>
        <w:tc>
          <w:tcPr>
            <w:tcW w:w="8613" w:type="dxa"/>
            <w:gridSpan w:val="7"/>
            <w:tcBorders>
              <w:top w:val="single" w:sz="4" w:space="0" w:color="auto"/>
              <w:left w:val="single" w:sz="4" w:space="0" w:color="auto"/>
              <w:bottom w:val="single" w:sz="4" w:space="0" w:color="auto"/>
              <w:right w:val="single" w:sz="4" w:space="0" w:color="auto"/>
            </w:tcBorders>
            <w:hideMark/>
          </w:tcPr>
          <w:p w14:paraId="554DEFCE" w14:textId="77777777" w:rsidR="00E1366C" w:rsidRPr="00E8580B" w:rsidRDefault="00E1366C" w:rsidP="00FD7861">
            <w:pPr>
              <w:keepNext/>
              <w:keepLines/>
              <w:spacing w:after="0"/>
              <w:ind w:left="851" w:hanging="851"/>
              <w:rPr>
                <w:ins w:id="4291" w:author="Deep [E///]" w:date="2022-11-02T16:45:00Z"/>
                <w:rFonts w:ascii="Arial" w:eastAsiaTheme="minorEastAsia" w:hAnsi="Arial"/>
                <w:sz w:val="18"/>
              </w:rPr>
            </w:pPr>
            <w:ins w:id="4292" w:author="Deep [E///]" w:date="2022-11-02T16:45:00Z">
              <w:r w:rsidRPr="00E8580B">
                <w:rPr>
                  <w:rFonts w:ascii="Arial" w:eastAsiaTheme="minorEastAsia" w:hAnsi="Arial"/>
                  <w:sz w:val="18"/>
                </w:rPr>
                <w:t>Note 1:</w:t>
              </w:r>
              <w:r w:rsidRPr="00E8580B">
                <w:rPr>
                  <w:rFonts w:ascii="Arial" w:eastAsiaTheme="minorEastAsia" w:hAnsi="Arial"/>
                  <w:sz w:val="18"/>
                </w:rPr>
                <w:tab/>
                <w:t>The resources for uplink transmission are assigned to the UE prior to the start of time period T2.</w:t>
              </w:r>
            </w:ins>
          </w:p>
          <w:p w14:paraId="29F59EA2" w14:textId="77777777" w:rsidR="00E1366C" w:rsidRPr="00E8580B" w:rsidRDefault="00E1366C" w:rsidP="00FD7861">
            <w:pPr>
              <w:keepNext/>
              <w:keepLines/>
              <w:spacing w:after="0"/>
              <w:ind w:left="851" w:hanging="851"/>
              <w:rPr>
                <w:ins w:id="4293" w:author="Deep [E///]" w:date="2022-11-02T16:45:00Z"/>
                <w:rFonts w:ascii="Arial" w:eastAsiaTheme="minorEastAsia" w:hAnsi="Arial"/>
                <w:sz w:val="18"/>
              </w:rPr>
            </w:pPr>
            <w:ins w:id="4294" w:author="Deep [E///]" w:date="2022-11-02T16:45:00Z">
              <w:r w:rsidRPr="00E8580B">
                <w:rPr>
                  <w:rFonts w:ascii="Arial" w:eastAsiaTheme="minorEastAsia" w:hAnsi="Arial"/>
                  <w:sz w:val="18"/>
                </w:rPr>
                <w:t>Note 2:</w:t>
              </w:r>
              <w:r w:rsidRPr="00E8580B">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E8580B">
                <w:rPr>
                  <w:rFonts w:ascii="Arial" w:eastAsiaTheme="minorEastAsia" w:hAnsi="Arial" w:cs="v4.2.0"/>
                  <w:noProof/>
                  <w:position w:val="-12"/>
                  <w:sz w:val="18"/>
                  <w:lang w:val="en-US" w:eastAsia="zh-CN"/>
                </w:rPr>
                <w:drawing>
                  <wp:inline distT="0" distB="0" distL="0" distR="0" wp14:anchorId="39681227" wp14:editId="688D4466">
                    <wp:extent cx="259080" cy="238125"/>
                    <wp:effectExtent l="0" t="0" r="7620" b="9525"/>
                    <wp:docPr id="31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rPr>
                <w:t xml:space="preserve"> to be fulfilled.</w:t>
              </w:r>
            </w:ins>
          </w:p>
          <w:p w14:paraId="4ED37CCD" w14:textId="77777777" w:rsidR="00E1366C" w:rsidRPr="00E8580B" w:rsidRDefault="00E1366C" w:rsidP="00FD7861">
            <w:pPr>
              <w:keepNext/>
              <w:keepLines/>
              <w:spacing w:after="0"/>
              <w:ind w:left="851" w:hanging="851"/>
              <w:rPr>
                <w:ins w:id="4295" w:author="Deep [E///]" w:date="2022-11-02T16:45:00Z"/>
                <w:rFonts w:ascii="Arial" w:eastAsiaTheme="minorEastAsia" w:hAnsi="Arial"/>
                <w:sz w:val="18"/>
              </w:rPr>
            </w:pPr>
            <w:ins w:id="4296" w:author="Deep [E///]" w:date="2022-11-02T16:45:00Z">
              <w:r w:rsidRPr="00E8580B">
                <w:rPr>
                  <w:rFonts w:ascii="Arial" w:eastAsiaTheme="minorEastAsia" w:hAnsi="Arial"/>
                  <w:sz w:val="18"/>
                </w:rPr>
                <w:t>Note 3:</w:t>
              </w:r>
              <w:r w:rsidRPr="00E8580B">
                <w:rPr>
                  <w:rFonts w:ascii="Arial" w:eastAsiaTheme="minorEastAsia" w:hAnsi="Arial"/>
                  <w:sz w:val="18"/>
                </w:rPr>
                <w:tab/>
                <w:t>PRS-RSRP and Io levels have been derived from other parameters for information purposes. They are not settable parameters themselves.</w:t>
              </w:r>
            </w:ins>
          </w:p>
          <w:p w14:paraId="2267970C" w14:textId="77777777" w:rsidR="00E1366C" w:rsidRPr="00E8580B" w:rsidRDefault="00E1366C" w:rsidP="00FD7861">
            <w:pPr>
              <w:keepNext/>
              <w:keepLines/>
              <w:spacing w:after="0"/>
              <w:ind w:left="851" w:hanging="851"/>
              <w:rPr>
                <w:ins w:id="4297" w:author="Deep [E///]" w:date="2022-11-02T16:45:00Z"/>
                <w:rFonts w:ascii="Arial" w:eastAsiaTheme="minorEastAsia" w:hAnsi="Arial"/>
                <w:sz w:val="18"/>
              </w:rPr>
            </w:pPr>
            <w:ins w:id="4298" w:author="Deep [E///]" w:date="2022-11-02T16:45:00Z">
              <w:r w:rsidRPr="00E8580B">
                <w:rPr>
                  <w:rFonts w:ascii="Arial" w:eastAsiaTheme="minorEastAsia" w:hAnsi="Arial"/>
                  <w:sz w:val="18"/>
                </w:rPr>
                <w:t>Note 4:</w:t>
              </w:r>
              <w:r w:rsidRPr="00E8580B">
                <w:rPr>
                  <w:rFonts w:ascii="Arial" w:eastAsiaTheme="minorEastAsia" w:hAnsi="Arial"/>
                  <w:sz w:val="18"/>
                </w:rPr>
                <w:tab/>
              </w:r>
              <w:r w:rsidRPr="00E8580B">
                <w:rPr>
                  <w:rFonts w:ascii="Arial" w:eastAsiaTheme="minorEastAsia" w:hAnsi="Arial" w:hint="eastAsia"/>
                  <w:sz w:val="18"/>
                  <w:lang w:eastAsia="zh-CN"/>
                </w:rPr>
                <w:t>PRS</w:t>
              </w:r>
              <w:r w:rsidRPr="00E8580B">
                <w:rPr>
                  <w:rFonts w:ascii="Arial" w:eastAsiaTheme="minorEastAsia" w:hAnsi="Arial"/>
                  <w:sz w:val="18"/>
                </w:rPr>
                <w:t>-RSRP minimum requirements are specified assuming independent interference and noise at each receiver antenna port.</w:t>
              </w:r>
            </w:ins>
          </w:p>
          <w:p w14:paraId="7B1A6147" w14:textId="77777777" w:rsidR="00E1366C" w:rsidRPr="00E8580B" w:rsidRDefault="00E1366C" w:rsidP="00FD7861">
            <w:pPr>
              <w:keepNext/>
              <w:keepLines/>
              <w:spacing w:after="0"/>
              <w:ind w:left="851" w:hanging="851"/>
              <w:rPr>
                <w:ins w:id="4299" w:author="Deep [E///]" w:date="2022-11-02T16:45:00Z"/>
                <w:rFonts w:ascii="Arial" w:eastAsiaTheme="minorEastAsia" w:hAnsi="Arial"/>
                <w:sz w:val="18"/>
              </w:rPr>
            </w:pPr>
            <w:ins w:id="4300" w:author="Deep [E///]" w:date="2022-11-02T16:45:00Z">
              <w:r w:rsidRPr="00E8580B">
                <w:rPr>
                  <w:rFonts w:ascii="Arial" w:eastAsiaTheme="minorEastAsia" w:hAnsi="Arial"/>
                  <w:sz w:val="18"/>
                </w:rPr>
                <w:t>Note 5:</w:t>
              </w:r>
              <w:r w:rsidRPr="00E8580B">
                <w:rPr>
                  <w:rFonts w:ascii="Arial" w:eastAsiaTheme="minorEastAsia" w:hAnsi="Arial"/>
                  <w:sz w:val="18"/>
                </w:rPr>
                <w:tab/>
                <w:t xml:space="preserve">Equivalent power received by an antenna with 0 </w:t>
              </w:r>
              <w:proofErr w:type="spellStart"/>
              <w:r w:rsidRPr="00E8580B">
                <w:rPr>
                  <w:rFonts w:ascii="Arial" w:eastAsiaTheme="minorEastAsia" w:hAnsi="Arial"/>
                  <w:sz w:val="18"/>
                </w:rPr>
                <w:t>dBi</w:t>
              </w:r>
              <w:proofErr w:type="spellEnd"/>
              <w:r w:rsidRPr="00E8580B">
                <w:rPr>
                  <w:rFonts w:ascii="Arial" w:eastAsiaTheme="minorEastAsia" w:hAnsi="Arial"/>
                  <w:sz w:val="18"/>
                </w:rPr>
                <w:t xml:space="preserve"> gain at the centre of the quiet zone</w:t>
              </w:r>
            </w:ins>
          </w:p>
          <w:p w14:paraId="3E12CA4B" w14:textId="77777777" w:rsidR="00E1366C" w:rsidRPr="00E8580B" w:rsidRDefault="00E1366C" w:rsidP="00FD7861">
            <w:pPr>
              <w:keepNext/>
              <w:keepLines/>
              <w:spacing w:after="0"/>
              <w:ind w:left="851" w:hanging="851"/>
              <w:rPr>
                <w:ins w:id="4301" w:author="Deep [E///]" w:date="2022-11-02T16:45:00Z"/>
                <w:rFonts w:ascii="Arial" w:eastAsiaTheme="minorEastAsia" w:hAnsi="Arial"/>
                <w:sz w:val="18"/>
              </w:rPr>
            </w:pPr>
            <w:ins w:id="4302" w:author="Deep [E///]" w:date="2022-11-02T16:45:00Z">
              <w:r w:rsidRPr="00E8580B">
                <w:rPr>
                  <w:rFonts w:ascii="Arial" w:eastAsiaTheme="minorEastAsia" w:hAnsi="Arial"/>
                  <w:sz w:val="18"/>
                </w:rPr>
                <w:t>Note 6:</w:t>
              </w:r>
              <w:r w:rsidRPr="00E8580B">
                <w:rPr>
                  <w:rFonts w:ascii="Arial" w:eastAsiaTheme="minorEastAsia" w:hAnsi="Arial"/>
                  <w:sz w:val="18"/>
                </w:rPr>
                <w:tab/>
                <w:t xml:space="preserve">As observed with 0 </w:t>
              </w:r>
              <w:proofErr w:type="spellStart"/>
              <w:r w:rsidRPr="00E8580B">
                <w:rPr>
                  <w:rFonts w:ascii="Arial" w:eastAsiaTheme="minorEastAsia" w:hAnsi="Arial"/>
                  <w:sz w:val="18"/>
                </w:rPr>
                <w:t>dBi</w:t>
              </w:r>
              <w:proofErr w:type="spellEnd"/>
              <w:r w:rsidRPr="00E8580B">
                <w:rPr>
                  <w:rFonts w:ascii="Arial" w:eastAsiaTheme="minorEastAsia" w:hAnsi="Arial"/>
                  <w:sz w:val="18"/>
                </w:rPr>
                <w:t xml:space="preserve"> gain antenna at the centre of the quiet zone</w:t>
              </w:r>
            </w:ins>
          </w:p>
          <w:p w14:paraId="71E76F7E" w14:textId="77777777" w:rsidR="00E1366C" w:rsidRPr="00E8580B" w:rsidRDefault="00E1366C" w:rsidP="00FD7861">
            <w:pPr>
              <w:keepNext/>
              <w:keepLines/>
              <w:spacing w:after="0"/>
              <w:ind w:left="851" w:hanging="851"/>
              <w:rPr>
                <w:ins w:id="4303" w:author="Deep [E///]" w:date="2022-11-02T16:45:00Z"/>
                <w:rFonts w:ascii="Arial" w:eastAsiaTheme="minorEastAsia" w:hAnsi="Arial"/>
                <w:sz w:val="18"/>
              </w:rPr>
            </w:pPr>
            <w:ins w:id="4304" w:author="Deep [E///]" w:date="2022-11-02T16:45:00Z">
              <w:r w:rsidRPr="00E8580B">
                <w:rPr>
                  <w:rFonts w:ascii="Arial" w:eastAsiaTheme="minorEastAsia" w:hAnsi="Arial" w:cs="Arial"/>
                  <w:sz w:val="18"/>
                </w:rPr>
                <w:t>Note 7:</w:t>
              </w:r>
              <w:r w:rsidRPr="00E8580B">
                <w:rPr>
                  <w:rFonts w:ascii="Arial" w:eastAsiaTheme="minorEastAsia" w:hAnsi="Arial" w:cs="Arial"/>
                  <w:sz w:val="18"/>
                </w:rPr>
                <w:tab/>
                <w:t>Information about types of UE beam is given in B.2.1.3, and does not limit UE implementation or test system implementation</w:t>
              </w:r>
            </w:ins>
          </w:p>
        </w:tc>
      </w:tr>
    </w:tbl>
    <w:p w14:paraId="4B2CEB4B" w14:textId="77777777" w:rsidR="00E1366C" w:rsidRPr="00E8580B" w:rsidRDefault="00E1366C" w:rsidP="00E1366C">
      <w:pPr>
        <w:rPr>
          <w:ins w:id="4305" w:author="Deep [E///]" w:date="2022-11-02T16:45:00Z"/>
          <w:rFonts w:eastAsiaTheme="minorEastAsia"/>
        </w:rPr>
      </w:pPr>
    </w:p>
    <w:p w14:paraId="154B6ED2" w14:textId="77777777" w:rsidR="00E1366C" w:rsidRPr="00E8580B" w:rsidRDefault="00E1366C" w:rsidP="00E1366C">
      <w:pPr>
        <w:keepNext/>
        <w:keepLines/>
        <w:spacing w:before="120"/>
        <w:ind w:left="1701" w:hanging="1701"/>
        <w:outlineLvl w:val="4"/>
        <w:rPr>
          <w:ins w:id="4306" w:author="Deep [E///]" w:date="2022-11-02T16:45:00Z"/>
          <w:rFonts w:ascii="Arial" w:eastAsiaTheme="minorEastAsia" w:hAnsi="Arial"/>
          <w:sz w:val="22"/>
        </w:rPr>
      </w:pPr>
      <w:ins w:id="4307" w:author="Deep [E///]" w:date="2022-11-02T16:45:00Z">
        <w:r w:rsidRPr="00E8580B">
          <w:rPr>
            <w:rFonts w:ascii="Arial" w:eastAsiaTheme="minorEastAsia" w:hAnsi="Arial"/>
            <w:sz w:val="22"/>
          </w:rPr>
          <w:t>A.7.6.11.X3.2</w:t>
        </w:r>
        <w:r w:rsidRPr="00E8580B">
          <w:rPr>
            <w:rFonts w:ascii="Arial" w:eastAsiaTheme="minorEastAsia" w:hAnsi="Arial"/>
            <w:sz w:val="22"/>
          </w:rPr>
          <w:tab/>
          <w:t>Test requirements</w:t>
        </w:r>
      </w:ins>
    </w:p>
    <w:p w14:paraId="09E72836" w14:textId="77777777" w:rsidR="00E1366C" w:rsidRPr="00E8580B" w:rsidRDefault="00E1366C" w:rsidP="00E1366C">
      <w:pPr>
        <w:rPr>
          <w:ins w:id="4308" w:author="Deep [E///]" w:date="2022-11-02T16:45:00Z"/>
          <w:rFonts w:eastAsiaTheme="minorEastAsia"/>
        </w:rPr>
      </w:pPr>
      <w:ins w:id="4309" w:author="Deep [E///]" w:date="2022-11-02T16:45:00Z">
        <w:r w:rsidRPr="00E8580B">
          <w:rPr>
            <w:rFonts w:eastAsiaTheme="minorEastAsia"/>
          </w:rPr>
          <w:t xml:space="preserve">The UE Rx-Tx time difference measurement time fulfils the requirements specified in clause 9.9.4.5, with </w:t>
        </w:r>
      </w:ins>
      <m:oMath>
        <m:sSub>
          <m:sSubPr>
            <m:ctrlPr>
              <w:ins w:id="4310" w:author="Deep [E///]" w:date="2022-11-02T16:45:00Z">
                <w:rPr>
                  <w:rFonts w:ascii="Cambria Math" w:eastAsia="MS Mincho" w:hAnsi="Cambria Math" w:cs="Calibri"/>
                </w:rPr>
              </w:ins>
            </m:ctrlPr>
          </m:sSubPr>
          <m:e>
            <m:r>
              <w:ins w:id="4311" w:author="Deep [E///]" w:date="2022-11-02T16:45:00Z">
                <w:rPr>
                  <w:rFonts w:ascii="Cambria Math" w:eastAsia="MS Mincho" w:hAnsi="Cambria Math"/>
                </w:rPr>
                <m:t>k</m:t>
              </w:ins>
            </m:r>
          </m:e>
          <m:sub>
            <m:r>
              <w:ins w:id="4312" w:author="Deep [E///]" w:date="2022-11-02T16:45:00Z">
                <w:rPr>
                  <w:rFonts w:ascii="Cambria Math" w:eastAsia="MS Mincho" w:hAnsi="Cambria Math"/>
                </w:rPr>
                <m:t>multiTEG</m:t>
              </w:ins>
            </m:r>
          </m:sub>
        </m:sSub>
      </m:oMath>
      <w:ins w:id="4313" w:author="Deep [E///]" w:date="2022-11-02T16:45:00Z">
        <w:r w:rsidRPr="00E8580B">
          <w:rPr>
            <w:rFonts w:eastAsiaTheme="minorEastAsia" w:hint="eastAsia"/>
            <w:lang w:eastAsia="zh-CN"/>
          </w:rPr>
          <w:t>=</w:t>
        </w:r>
        <w:r w:rsidRPr="00E8580B">
          <w:rPr>
            <w:rFonts w:eastAsiaTheme="minorEastAsia"/>
            <w:lang w:eastAsia="zh-CN"/>
          </w:rPr>
          <w:t xml:space="preserve">2 if UE does not support </w:t>
        </w:r>
        <w:r w:rsidRPr="00E8580B">
          <w:rPr>
            <w:rFonts w:eastAsiaTheme="minorEastAsia"/>
            <w:snapToGrid w:val="0"/>
          </w:rPr>
          <w:t xml:space="preserve">or indicate value ‘n1’ for </w:t>
        </w:r>
        <w:proofErr w:type="spellStart"/>
        <w:r w:rsidRPr="00E8580B">
          <w:rPr>
            <w:rFonts w:eastAsiaTheme="minorEastAsia"/>
            <w:i/>
            <w:snapToGrid w:val="0"/>
          </w:rPr>
          <w:t>measureSameDL</w:t>
        </w:r>
        <w:proofErr w:type="spellEnd"/>
        <w:r w:rsidRPr="00E8580B">
          <w:rPr>
            <w:rFonts w:eastAsiaTheme="minorEastAsia"/>
            <w:i/>
            <w:snapToGrid w:val="0"/>
          </w:rPr>
          <w:t>-PRS-</w:t>
        </w:r>
        <w:proofErr w:type="spellStart"/>
        <w:r w:rsidRPr="00E8580B">
          <w:rPr>
            <w:rFonts w:eastAsiaTheme="minorEastAsia"/>
            <w:i/>
            <w:snapToGrid w:val="0"/>
          </w:rPr>
          <w:t>ResourceWithDifferentRxTEGsSimul</w:t>
        </w:r>
        <w:proofErr w:type="spellEnd"/>
        <w:r w:rsidRPr="00E8580B">
          <w:rPr>
            <w:rFonts w:eastAsiaTheme="minorEastAsia"/>
            <w:snapToGrid w:val="0"/>
          </w:rPr>
          <w:t xml:space="preserve">, and </w:t>
        </w:r>
      </w:ins>
      <m:oMath>
        <m:sSub>
          <m:sSubPr>
            <m:ctrlPr>
              <w:ins w:id="4314" w:author="Deep [E///]" w:date="2022-11-02T16:45:00Z">
                <w:rPr>
                  <w:rFonts w:ascii="Cambria Math" w:eastAsia="MS Mincho" w:hAnsi="Cambria Math" w:cs="Calibri"/>
                </w:rPr>
              </w:ins>
            </m:ctrlPr>
          </m:sSubPr>
          <m:e>
            <m:r>
              <w:ins w:id="4315" w:author="Deep [E///]" w:date="2022-11-02T16:45:00Z">
                <w:rPr>
                  <w:rFonts w:ascii="Cambria Math" w:eastAsia="MS Mincho" w:hAnsi="Cambria Math"/>
                </w:rPr>
                <m:t>k</m:t>
              </w:ins>
            </m:r>
          </m:e>
          <m:sub>
            <m:r>
              <w:ins w:id="4316" w:author="Deep [E///]" w:date="2022-11-02T16:45:00Z">
                <w:rPr>
                  <w:rFonts w:ascii="Cambria Math" w:eastAsia="MS Mincho" w:hAnsi="Cambria Math"/>
                </w:rPr>
                <m:t>multiTEG</m:t>
              </w:ins>
            </m:r>
          </m:sub>
        </m:sSub>
      </m:oMath>
      <w:ins w:id="4317" w:author="Deep [E///]" w:date="2022-11-02T16:45:00Z">
        <w:r w:rsidRPr="00E8580B">
          <w:rPr>
            <w:rFonts w:eastAsiaTheme="minorEastAsia" w:hint="eastAsia"/>
            <w:lang w:eastAsia="zh-CN"/>
          </w:rPr>
          <w:t>=</w:t>
        </w:r>
        <w:r w:rsidRPr="00E8580B">
          <w:rPr>
            <w:rFonts w:eastAsiaTheme="minorEastAsia"/>
            <w:lang w:eastAsia="zh-CN"/>
          </w:rPr>
          <w:t>1 otherwise</w:t>
        </w:r>
        <w:r w:rsidRPr="00E8580B">
          <w:rPr>
            <w:rFonts w:eastAsiaTheme="minorEastAsia"/>
          </w:rPr>
          <w:t>.</w:t>
        </w:r>
      </w:ins>
    </w:p>
    <w:p w14:paraId="03FE62C2" w14:textId="77777777" w:rsidR="00E1366C" w:rsidRPr="00E8580B" w:rsidRDefault="00E1366C" w:rsidP="00E1366C">
      <w:pPr>
        <w:rPr>
          <w:ins w:id="4318" w:author="Deep [E///]" w:date="2022-11-02T16:45:00Z"/>
          <w:rFonts w:eastAsiaTheme="minorEastAsia"/>
        </w:rPr>
      </w:pPr>
      <w:ins w:id="4319" w:author="Deep [E///]" w:date="2022-11-02T16:45:00Z">
        <w:r w:rsidRPr="00E8580B">
          <w:rPr>
            <w:rFonts w:eastAsiaTheme="minorEastAsia"/>
          </w:rPr>
          <w:t>The UE shall perform and report the UE Rx-Tx time difference measurements for Cell 1 and Cell 2 within the specified UE Rx-Tx time difference measurement time starting from the beginning of time interval T2.</w:t>
        </w:r>
      </w:ins>
    </w:p>
    <w:p w14:paraId="511F565C" w14:textId="77777777" w:rsidR="00E1366C" w:rsidRDefault="00E1366C" w:rsidP="00E1366C">
      <w:pPr>
        <w:rPr>
          <w:ins w:id="4320" w:author="Deep [E///]" w:date="2022-11-02T16:45:00Z"/>
          <w:rFonts w:eastAsiaTheme="minorEastAsia"/>
          <w:b/>
          <w:bCs/>
          <w:color w:val="FF0000"/>
        </w:rPr>
      </w:pPr>
      <w:ins w:id="4321" w:author="Deep [E///]" w:date="2022-11-02T16:45:00Z">
        <w:r w:rsidRPr="00E8580B">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16BDF08A" w14:textId="5184F952"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3</w:t>
      </w:r>
      <w:r>
        <w:rPr>
          <w:rFonts w:eastAsiaTheme="minorEastAsia"/>
          <w:b/>
          <w:bCs/>
          <w:color w:val="FF0000"/>
        </w:rPr>
        <w:t>&gt;</w:t>
      </w:r>
    </w:p>
    <w:p w14:paraId="454D513B" w14:textId="1F8A9F27" w:rsidR="00920DD4" w:rsidRDefault="00920DD4" w:rsidP="00920DD4">
      <w:pPr>
        <w:pStyle w:val="B10"/>
        <w:jc w:val="center"/>
        <w:rPr>
          <w:rFonts w:eastAsiaTheme="minorEastAsia"/>
          <w:b/>
          <w:bCs/>
          <w:color w:val="FF0000"/>
        </w:rPr>
      </w:pPr>
      <w:r>
        <w:rPr>
          <w:rFonts w:eastAsiaTheme="minorEastAsia"/>
          <w:b/>
          <w:bCs/>
          <w:color w:val="FF0000"/>
        </w:rPr>
        <w:lastRenderedPageBreak/>
        <w:t xml:space="preserve">&lt;Start of Change </w:t>
      </w:r>
      <w:r w:rsidR="00456D68">
        <w:rPr>
          <w:rFonts w:eastAsiaTheme="minorEastAsia"/>
          <w:b/>
          <w:bCs/>
          <w:color w:val="FF0000"/>
        </w:rPr>
        <w:t>4</w:t>
      </w:r>
      <w:r>
        <w:rPr>
          <w:rFonts w:eastAsiaTheme="minorEastAsia"/>
          <w:b/>
          <w:bCs/>
          <w:color w:val="FF0000"/>
        </w:rPr>
        <w:t>&gt;</w:t>
      </w:r>
    </w:p>
    <w:p w14:paraId="515BD07E" w14:textId="7DDF9A04" w:rsidR="003F287B" w:rsidRPr="002E4C1F" w:rsidDel="0001797F" w:rsidRDefault="003F287B" w:rsidP="003F287B">
      <w:pPr>
        <w:pStyle w:val="Heading4"/>
        <w:rPr>
          <w:del w:id="4322" w:author="Deep [E///]" w:date="2022-11-03T09:38:00Z"/>
          <w:rFonts w:eastAsiaTheme="minorEastAsia"/>
          <w:snapToGrid w:val="0"/>
          <w:lang w:val="en-US" w:eastAsia="zh-CN"/>
        </w:rPr>
      </w:pPr>
      <w:del w:id="4323" w:author="Deep [E///]" w:date="2022-11-03T09:38:00Z">
        <w:r w:rsidRPr="002E4C1F" w:rsidDel="0001797F">
          <w:rPr>
            <w:rFonts w:eastAsiaTheme="minorEastAsia" w:hint="eastAsia"/>
            <w:snapToGrid w:val="0"/>
            <w:lang w:eastAsia="zh-CN"/>
          </w:rPr>
          <w:delText>A.6.7.</w:delText>
        </w:r>
        <w:r w:rsidDel="0001797F">
          <w:rPr>
            <w:rFonts w:eastAsiaTheme="minorEastAsia"/>
            <w:snapToGrid w:val="0"/>
            <w:lang w:eastAsia="zh-CN"/>
          </w:rPr>
          <w:delText>14</w:delText>
        </w:r>
        <w:r w:rsidRPr="002E4C1F" w:rsidDel="0001797F">
          <w:rPr>
            <w:rFonts w:eastAsiaTheme="minorEastAsia"/>
            <w:snapToGrid w:val="0"/>
          </w:rPr>
          <w:delText>.</w:delText>
        </w:r>
        <w:r w:rsidDel="0001797F">
          <w:rPr>
            <w:rFonts w:eastAsiaTheme="minorEastAsia"/>
            <w:snapToGrid w:val="0"/>
          </w:rPr>
          <w:delText>2</w:delText>
        </w:r>
        <w:r w:rsidRPr="002E4C1F" w:rsidDel="0001797F">
          <w:rPr>
            <w:rFonts w:eastAsiaTheme="minorEastAsia"/>
            <w:snapToGrid w:val="0"/>
          </w:rPr>
          <w:tab/>
          <w:delText xml:space="preserve">SA: measurement accuracy with </w:delText>
        </w:r>
        <w:r w:rsidRPr="002E4C1F" w:rsidDel="0001797F">
          <w:rPr>
            <w:rFonts w:eastAsiaTheme="minorEastAsia" w:hint="eastAsia"/>
            <w:snapToGrid w:val="0"/>
            <w:lang w:val="en-US" w:eastAsia="zh-CN"/>
          </w:rPr>
          <w:delText>PRS in FR1</w:delText>
        </w:r>
      </w:del>
    </w:p>
    <w:p w14:paraId="4A5A4518" w14:textId="5F26C3A5" w:rsidR="003F287B" w:rsidRPr="002E4C1F" w:rsidDel="0001797F" w:rsidRDefault="003F287B" w:rsidP="003F287B">
      <w:pPr>
        <w:pStyle w:val="Heading5"/>
        <w:rPr>
          <w:del w:id="4324" w:author="Deep [E///]" w:date="2022-11-03T09:38:00Z"/>
          <w:rFonts w:eastAsiaTheme="minorEastAsia"/>
        </w:rPr>
      </w:pPr>
      <w:del w:id="4325" w:author="Deep [E///]" w:date="2022-11-03T09:38:00Z">
        <w:r w:rsidRPr="002E4C1F" w:rsidDel="0001797F">
          <w:rPr>
            <w:rFonts w:eastAsiaTheme="minorEastAsia" w:hint="eastAsia"/>
            <w:lang w:eastAsia="zh-CN"/>
          </w:rPr>
          <w:delText>A.6.7.</w:delText>
        </w:r>
        <w:r w:rsidDel="0001797F">
          <w:rPr>
            <w:rFonts w:eastAsiaTheme="minorEastAsia"/>
            <w:lang w:eastAsia="zh-CN"/>
          </w:rPr>
          <w:delText>14</w:delText>
        </w:r>
        <w:r w:rsidRPr="002E4C1F" w:rsidDel="0001797F">
          <w:rPr>
            <w:rFonts w:eastAsiaTheme="minorEastAsia"/>
          </w:rPr>
          <w:delText>.</w:delText>
        </w:r>
        <w:r w:rsidDel="0001797F">
          <w:rPr>
            <w:rFonts w:eastAsiaTheme="minorEastAsia"/>
          </w:rPr>
          <w:delText>2</w:delText>
        </w:r>
        <w:r w:rsidRPr="002E4C1F" w:rsidDel="0001797F">
          <w:rPr>
            <w:rFonts w:eastAsiaTheme="minorEastAsia"/>
          </w:rPr>
          <w:delText>.1</w:delText>
        </w:r>
        <w:r w:rsidRPr="002E4C1F" w:rsidDel="0001797F">
          <w:rPr>
            <w:rFonts w:eastAsiaTheme="minorEastAsia"/>
          </w:rPr>
          <w:tab/>
          <w:delText>Test Purpose and Environment</w:delText>
        </w:r>
      </w:del>
    </w:p>
    <w:p w14:paraId="041982F6" w14:textId="59A11664" w:rsidR="003F287B" w:rsidRPr="002E4C1F" w:rsidDel="0001797F" w:rsidRDefault="003F287B" w:rsidP="003F287B">
      <w:pPr>
        <w:spacing w:line="259" w:lineRule="auto"/>
        <w:rPr>
          <w:del w:id="4326" w:author="Deep [E///]" w:date="2022-11-03T09:38:00Z"/>
          <w:rFonts w:eastAsiaTheme="minorEastAsia"/>
        </w:rPr>
      </w:pPr>
      <w:del w:id="4327" w:author="Deep [E///]" w:date="2022-11-03T09:38:00Z">
        <w:r w:rsidRPr="002E4C1F" w:rsidDel="0001797F">
          <w:rPr>
            <w:rFonts w:eastAsiaTheme="minorEastAsia"/>
          </w:rPr>
          <w:delText xml:space="preserve">The purpose of this test is to verify that the accuracy of </w:delText>
        </w:r>
        <w:r w:rsidRPr="002E4C1F" w:rsidDel="0001797F">
          <w:rPr>
            <w:rFonts w:eastAsiaTheme="minorEastAsia" w:hint="eastAsia"/>
            <w:lang w:eastAsia="zh-CN"/>
          </w:rPr>
          <w:delText>PRS-RSRPP</w:delText>
        </w:r>
        <w:r w:rsidRPr="002E4C1F" w:rsidDel="0001797F">
          <w:rPr>
            <w:rFonts w:eastAsiaTheme="minorEastAsia"/>
          </w:rPr>
          <w:delText xml:space="preserve"> measurement in RRC_CONNECTED is within the specified limits. This test will verify the requirements in clause</w:delText>
        </w:r>
        <w:r w:rsidRPr="002E4C1F" w:rsidDel="0001797F">
          <w:rPr>
            <w:rFonts w:eastAsiaTheme="minorEastAsia" w:hint="eastAsia"/>
            <w:lang w:val="en-US" w:eastAsia="zh-CN"/>
          </w:rPr>
          <w:delText>s</w:delText>
        </w:r>
        <w:r w:rsidRPr="002E4C1F" w:rsidDel="0001797F">
          <w:rPr>
            <w:rFonts w:eastAsiaTheme="minorEastAsia"/>
          </w:rPr>
          <w:delText xml:space="preserve"> </w:delText>
        </w:r>
        <w:r w:rsidRPr="002E4C1F" w:rsidDel="0001797F">
          <w:rPr>
            <w:rFonts w:eastAsiaTheme="minorEastAsia"/>
            <w:lang w:eastAsia="zh-CN"/>
          </w:rPr>
          <w:delText>10</w:delText>
        </w:r>
        <w:r w:rsidRPr="002E4C1F" w:rsidDel="0001797F">
          <w:rPr>
            <w:rFonts w:eastAsiaTheme="minorEastAsia"/>
          </w:rPr>
          <w:delText>.1.X.y</w:delText>
        </w:r>
        <w:r w:rsidRPr="002E4C1F" w:rsidDel="0001797F">
          <w:rPr>
            <w:rFonts w:eastAsiaTheme="minorEastAsia" w:hint="eastAsia"/>
            <w:lang w:val="en-US" w:eastAsia="zh-CN"/>
          </w:rPr>
          <w:delText xml:space="preserve"> and </w:delText>
        </w:r>
        <w:r w:rsidRPr="002E4C1F" w:rsidDel="0001797F">
          <w:rPr>
            <w:rFonts w:eastAsiaTheme="minorEastAsia"/>
            <w:lang w:eastAsia="zh-CN"/>
          </w:rPr>
          <w:delText>10</w:delText>
        </w:r>
        <w:r w:rsidRPr="002E4C1F" w:rsidDel="0001797F">
          <w:rPr>
            <w:rFonts w:eastAsiaTheme="minorEastAsia"/>
          </w:rPr>
          <w:delText>.1. X.z.</w:delText>
        </w:r>
      </w:del>
    </w:p>
    <w:p w14:paraId="61C1D7A7" w14:textId="3A1AB408" w:rsidR="003F287B" w:rsidRPr="002E4C1F" w:rsidDel="0001797F" w:rsidRDefault="003F287B" w:rsidP="003F287B">
      <w:pPr>
        <w:pStyle w:val="Heading5"/>
        <w:rPr>
          <w:del w:id="4328" w:author="Deep [E///]" w:date="2022-11-03T09:38:00Z"/>
          <w:rFonts w:eastAsiaTheme="minorEastAsia"/>
        </w:rPr>
      </w:pPr>
      <w:del w:id="4329" w:author="Deep [E///]" w:date="2022-11-03T09:38:00Z">
        <w:r w:rsidRPr="002E4C1F" w:rsidDel="0001797F">
          <w:rPr>
            <w:rFonts w:eastAsiaTheme="minorEastAsia" w:hint="eastAsia"/>
            <w:lang w:eastAsia="zh-CN"/>
          </w:rPr>
          <w:delText>A.6.7.</w:delText>
        </w:r>
        <w:r w:rsidDel="0001797F">
          <w:rPr>
            <w:rFonts w:eastAsiaTheme="minorEastAsia"/>
            <w:lang w:eastAsia="zh-CN"/>
          </w:rPr>
          <w:delText>14</w:delText>
        </w:r>
        <w:r w:rsidRPr="002E4C1F" w:rsidDel="0001797F">
          <w:rPr>
            <w:rFonts w:eastAsiaTheme="minorEastAsia"/>
          </w:rPr>
          <w:delText>.</w:delText>
        </w:r>
        <w:r w:rsidDel="0001797F">
          <w:rPr>
            <w:rFonts w:eastAsiaTheme="minorEastAsia"/>
          </w:rPr>
          <w:delText>2</w:delText>
        </w:r>
        <w:r w:rsidRPr="002E4C1F" w:rsidDel="0001797F">
          <w:rPr>
            <w:rFonts w:eastAsiaTheme="minorEastAsia"/>
          </w:rPr>
          <w:delText>.2</w:delText>
        </w:r>
        <w:r w:rsidRPr="002E4C1F" w:rsidDel="0001797F">
          <w:rPr>
            <w:rFonts w:eastAsiaTheme="minorEastAsia"/>
          </w:rPr>
          <w:tab/>
          <w:delText>Test parameters</w:delText>
        </w:r>
      </w:del>
    </w:p>
    <w:p w14:paraId="647B1C06" w14:textId="5E953165" w:rsidR="003F287B" w:rsidRPr="002E4C1F" w:rsidDel="0001797F" w:rsidRDefault="003F287B" w:rsidP="003F287B">
      <w:pPr>
        <w:spacing w:line="259" w:lineRule="auto"/>
        <w:rPr>
          <w:del w:id="4330" w:author="Deep [E///]" w:date="2022-11-03T09:38:00Z"/>
          <w:rFonts w:eastAsiaTheme="minorEastAsia"/>
        </w:rPr>
      </w:pPr>
      <w:del w:id="4331" w:author="Deep [E///]" w:date="2022-11-03T09:38:00Z">
        <w:r w:rsidRPr="002E4C1F" w:rsidDel="0001797F">
          <w:rPr>
            <w:rFonts w:eastAsiaTheme="minorEastAsia"/>
          </w:rPr>
          <w:delText xml:space="preserve">In this set of test cases all cells are on the same carrier frequency. Supported test configurations are shown in table </w:delText>
        </w:r>
        <w:r w:rsidRPr="005B2770" w:rsidDel="0001797F">
          <w:rPr>
            <w:rFonts w:eastAsiaTheme="minorEastAsia"/>
            <w:lang w:eastAsia="zh-CN"/>
          </w:rPr>
          <w:delText>A.6.7.14.2.2</w:delText>
        </w:r>
        <w:r w:rsidRPr="002E4C1F" w:rsidDel="0001797F">
          <w:rPr>
            <w:rFonts w:eastAsiaTheme="minorEastAsia"/>
          </w:rPr>
          <w:delText xml:space="preserve">-1. Both absolute and relative accuracy of </w:delText>
        </w:r>
        <w:r w:rsidRPr="002E4C1F" w:rsidDel="0001797F">
          <w:rPr>
            <w:rFonts w:eastAsiaTheme="minorEastAsia" w:hint="eastAsia"/>
            <w:lang w:eastAsia="zh-CN"/>
          </w:rPr>
          <w:delText>PRS-RSRPP</w:delText>
        </w:r>
        <w:r w:rsidRPr="002E4C1F" w:rsidDel="0001797F">
          <w:rPr>
            <w:rFonts w:eastAsiaTheme="minorEastAsia" w:hint="eastAsia"/>
            <w:lang w:val="en-US" w:eastAsia="zh-CN"/>
          </w:rPr>
          <w:delText xml:space="preserve"> </w:delText>
        </w:r>
        <w:r w:rsidRPr="002E4C1F" w:rsidDel="0001797F">
          <w:rPr>
            <w:rFonts w:eastAsiaTheme="minorEastAsia"/>
          </w:rPr>
          <w:delText xml:space="preserve">measurements are tested by using the parameters in </w:delText>
        </w:r>
        <w:r w:rsidRPr="005B2770" w:rsidDel="0001797F">
          <w:rPr>
            <w:rFonts w:eastAsiaTheme="minorEastAsia"/>
            <w:lang w:eastAsia="zh-CN"/>
          </w:rPr>
          <w:delText>A.6.7.14.2.2</w:delText>
        </w:r>
        <w:r w:rsidRPr="002E4C1F" w:rsidDel="0001797F">
          <w:rPr>
            <w:rFonts w:eastAsiaTheme="minorEastAsia"/>
          </w:rPr>
          <w:delText>-2. In all test cases, Cell 1 is the PCell.</w:delText>
        </w:r>
      </w:del>
    </w:p>
    <w:p w14:paraId="61EF03C5" w14:textId="4D67BE85" w:rsidR="003F287B" w:rsidRPr="002E4C1F" w:rsidDel="0001797F" w:rsidRDefault="003F287B" w:rsidP="003F287B">
      <w:pPr>
        <w:pStyle w:val="TH"/>
        <w:rPr>
          <w:del w:id="4332" w:author="Deep [E///]" w:date="2022-11-03T09:38:00Z"/>
          <w:rFonts w:eastAsiaTheme="minorEastAsia"/>
        </w:rPr>
      </w:pPr>
      <w:del w:id="4333" w:author="Deep [E///]" w:date="2022-11-03T09:38:00Z">
        <w:r w:rsidRPr="002E4C1F" w:rsidDel="0001797F">
          <w:rPr>
            <w:rFonts w:eastAsiaTheme="minorEastAsia"/>
          </w:rPr>
          <w:delText xml:space="preserve">Table </w:delText>
        </w:r>
        <w:r w:rsidRPr="005B2770" w:rsidDel="0001797F">
          <w:rPr>
            <w:rFonts w:eastAsiaTheme="minorEastAsia"/>
            <w:lang w:eastAsia="zh-CN"/>
          </w:rPr>
          <w:delText>A.6.7.14.2.2</w:delText>
        </w:r>
        <w:r w:rsidRPr="002E4C1F" w:rsidDel="0001797F">
          <w:rPr>
            <w:rFonts w:eastAsiaTheme="minorEastAsia"/>
          </w:rPr>
          <w:delText xml:space="preserve">-1: </w:delText>
        </w:r>
        <w:r w:rsidRPr="002E4C1F" w:rsidDel="0001797F">
          <w:rPr>
            <w:rFonts w:eastAsiaTheme="minorEastAsia" w:hint="eastAsia"/>
            <w:lang w:eastAsia="zh-CN"/>
          </w:rPr>
          <w:delText>PRS-RSRPP</w:delText>
        </w:r>
        <w:r w:rsidRPr="002E4C1F" w:rsidDel="0001797F">
          <w:rPr>
            <w:rFonts w:eastAsiaTheme="minorEastAsia"/>
          </w:rPr>
          <w:delText xml:space="preserve">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287B" w:rsidRPr="002E4C1F" w:rsidDel="0001797F" w14:paraId="41DA0FFA" w14:textId="727CA5EA" w:rsidTr="00FD7861">
        <w:trPr>
          <w:del w:id="4334"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2970847E" w14:textId="75A497CD" w:rsidR="003F287B" w:rsidRPr="002E4C1F" w:rsidDel="0001797F" w:rsidRDefault="003F287B" w:rsidP="00FD7861">
            <w:pPr>
              <w:keepNext/>
              <w:keepLines/>
              <w:spacing w:after="0"/>
              <w:jc w:val="center"/>
              <w:rPr>
                <w:del w:id="4335" w:author="Deep [E///]" w:date="2022-11-03T09:38:00Z"/>
                <w:rFonts w:ascii="Arial" w:eastAsiaTheme="minorEastAsia" w:hAnsi="Arial"/>
                <w:b/>
                <w:sz w:val="18"/>
              </w:rPr>
            </w:pPr>
            <w:del w:id="4336" w:author="Deep [E///]" w:date="2022-11-03T09:38:00Z">
              <w:r w:rsidRPr="002E4C1F" w:rsidDel="0001797F">
                <w:rPr>
                  <w:rFonts w:ascii="Arial" w:eastAsiaTheme="minorEastAsia" w:hAnsi="Arial"/>
                  <w:b/>
                  <w:sz w:val="18"/>
                </w:rPr>
                <w:delText>Config</w:delText>
              </w:r>
            </w:del>
          </w:p>
        </w:tc>
        <w:tc>
          <w:tcPr>
            <w:tcW w:w="7481" w:type="dxa"/>
            <w:tcBorders>
              <w:top w:val="single" w:sz="4" w:space="0" w:color="auto"/>
              <w:left w:val="single" w:sz="4" w:space="0" w:color="auto"/>
              <w:bottom w:val="single" w:sz="4" w:space="0" w:color="auto"/>
              <w:right w:val="single" w:sz="4" w:space="0" w:color="auto"/>
            </w:tcBorders>
          </w:tcPr>
          <w:p w14:paraId="5C97AD23" w14:textId="7E00745A" w:rsidR="003F287B" w:rsidRPr="002E4C1F" w:rsidDel="0001797F" w:rsidRDefault="003F287B" w:rsidP="00FD7861">
            <w:pPr>
              <w:keepNext/>
              <w:keepLines/>
              <w:spacing w:after="0"/>
              <w:jc w:val="center"/>
              <w:rPr>
                <w:del w:id="4337" w:author="Deep [E///]" w:date="2022-11-03T09:38:00Z"/>
                <w:rFonts w:ascii="Arial" w:eastAsiaTheme="minorEastAsia" w:hAnsi="Arial"/>
                <w:b/>
                <w:sz w:val="18"/>
              </w:rPr>
            </w:pPr>
            <w:del w:id="4338" w:author="Deep [E///]" w:date="2022-11-03T09:38:00Z">
              <w:r w:rsidRPr="002E4C1F" w:rsidDel="0001797F">
                <w:rPr>
                  <w:rFonts w:ascii="Arial" w:eastAsiaTheme="minorEastAsia" w:hAnsi="Arial"/>
                  <w:b/>
                  <w:sz w:val="18"/>
                </w:rPr>
                <w:delText>Description</w:delText>
              </w:r>
            </w:del>
          </w:p>
        </w:tc>
      </w:tr>
      <w:tr w:rsidR="003F287B" w:rsidRPr="002E4C1F" w:rsidDel="0001797F" w14:paraId="5F3715B2" w14:textId="268B539C" w:rsidTr="00FD7861">
        <w:trPr>
          <w:del w:id="4339"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65A3B1C0" w14:textId="228625F4" w:rsidR="003F287B" w:rsidRPr="002E4C1F" w:rsidDel="0001797F" w:rsidRDefault="003F287B" w:rsidP="00FD7861">
            <w:pPr>
              <w:keepNext/>
              <w:keepLines/>
              <w:spacing w:after="0"/>
              <w:rPr>
                <w:del w:id="4340" w:author="Deep [E///]" w:date="2022-11-03T09:38:00Z"/>
                <w:rFonts w:ascii="Arial" w:eastAsiaTheme="minorEastAsia" w:hAnsi="Arial"/>
                <w:sz w:val="18"/>
              </w:rPr>
            </w:pPr>
            <w:del w:id="4341" w:author="Deep [E///]" w:date="2022-11-03T09:38:00Z">
              <w:r w:rsidRPr="002E4C1F" w:rsidDel="0001797F">
                <w:rPr>
                  <w:rFonts w:ascii="Arial" w:eastAsiaTheme="minorEastAsia" w:hAnsi="Arial"/>
                  <w:sz w:val="18"/>
                </w:rPr>
                <w:delText>1</w:delText>
              </w:r>
            </w:del>
          </w:p>
        </w:tc>
        <w:tc>
          <w:tcPr>
            <w:tcW w:w="7481" w:type="dxa"/>
            <w:tcBorders>
              <w:top w:val="single" w:sz="4" w:space="0" w:color="auto"/>
              <w:left w:val="single" w:sz="4" w:space="0" w:color="auto"/>
              <w:bottom w:val="single" w:sz="4" w:space="0" w:color="auto"/>
              <w:right w:val="single" w:sz="4" w:space="0" w:color="auto"/>
            </w:tcBorders>
          </w:tcPr>
          <w:p w14:paraId="53E6FAF9" w14:textId="0D879C7E" w:rsidR="003F287B" w:rsidRPr="002E4C1F" w:rsidDel="0001797F" w:rsidRDefault="003F287B" w:rsidP="00FD7861">
            <w:pPr>
              <w:keepNext/>
              <w:keepLines/>
              <w:spacing w:after="0"/>
              <w:rPr>
                <w:del w:id="4342" w:author="Deep [E///]" w:date="2022-11-03T09:38:00Z"/>
                <w:rFonts w:ascii="Arial" w:eastAsiaTheme="minorEastAsia" w:hAnsi="Arial"/>
                <w:sz w:val="18"/>
              </w:rPr>
            </w:pPr>
            <w:del w:id="4343" w:author="Deep [E///]" w:date="2022-11-03T09:38:00Z">
              <w:r w:rsidRPr="002E4C1F" w:rsidDel="0001797F">
                <w:rPr>
                  <w:rFonts w:ascii="Arial" w:eastAsiaTheme="minorEastAsia" w:hAnsi="Arial"/>
                  <w:sz w:val="18"/>
                </w:rPr>
                <w:delText>NR 15 kHz SSB SCS, 10 MHz bandwidth, FDD duplex mode</w:delText>
              </w:r>
            </w:del>
          </w:p>
        </w:tc>
      </w:tr>
      <w:tr w:rsidR="003F287B" w:rsidRPr="002E4C1F" w:rsidDel="0001797F" w14:paraId="080DBDD3" w14:textId="33906555" w:rsidTr="00FD7861">
        <w:trPr>
          <w:del w:id="4344"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5F483570" w14:textId="607A5F56" w:rsidR="003F287B" w:rsidRPr="002E4C1F" w:rsidDel="0001797F" w:rsidRDefault="003F287B" w:rsidP="00FD7861">
            <w:pPr>
              <w:keepNext/>
              <w:keepLines/>
              <w:spacing w:after="0"/>
              <w:rPr>
                <w:del w:id="4345" w:author="Deep [E///]" w:date="2022-11-03T09:38:00Z"/>
                <w:rFonts w:ascii="Arial" w:eastAsiaTheme="minorEastAsia" w:hAnsi="Arial"/>
                <w:sz w:val="18"/>
              </w:rPr>
            </w:pPr>
            <w:del w:id="4346" w:author="Deep [E///]" w:date="2022-11-03T09:38:00Z">
              <w:r w:rsidRPr="002E4C1F" w:rsidDel="0001797F">
                <w:rPr>
                  <w:rFonts w:ascii="Arial" w:eastAsiaTheme="minorEastAsia" w:hAnsi="Arial"/>
                  <w:sz w:val="18"/>
                </w:rPr>
                <w:delText>2</w:delText>
              </w:r>
            </w:del>
          </w:p>
        </w:tc>
        <w:tc>
          <w:tcPr>
            <w:tcW w:w="7481" w:type="dxa"/>
            <w:tcBorders>
              <w:top w:val="single" w:sz="4" w:space="0" w:color="auto"/>
              <w:left w:val="single" w:sz="4" w:space="0" w:color="auto"/>
              <w:bottom w:val="single" w:sz="4" w:space="0" w:color="auto"/>
              <w:right w:val="single" w:sz="4" w:space="0" w:color="auto"/>
            </w:tcBorders>
          </w:tcPr>
          <w:p w14:paraId="7036F97A" w14:textId="3F33715A" w:rsidR="003F287B" w:rsidRPr="002E4C1F" w:rsidDel="0001797F" w:rsidRDefault="003F287B" w:rsidP="00FD7861">
            <w:pPr>
              <w:keepNext/>
              <w:keepLines/>
              <w:spacing w:after="0"/>
              <w:rPr>
                <w:del w:id="4347" w:author="Deep [E///]" w:date="2022-11-03T09:38:00Z"/>
                <w:rFonts w:ascii="Arial" w:eastAsiaTheme="minorEastAsia" w:hAnsi="Arial"/>
                <w:sz w:val="18"/>
              </w:rPr>
            </w:pPr>
            <w:del w:id="4348" w:author="Deep [E///]" w:date="2022-11-03T09:38:00Z">
              <w:r w:rsidRPr="002E4C1F" w:rsidDel="0001797F">
                <w:rPr>
                  <w:rFonts w:ascii="Arial" w:eastAsiaTheme="minorEastAsia" w:hAnsi="Arial"/>
                  <w:sz w:val="18"/>
                </w:rPr>
                <w:delText>NR 15 kHz SSB SCS, 10 MHz bandwidth, TDD duplex mode</w:delText>
              </w:r>
            </w:del>
          </w:p>
        </w:tc>
      </w:tr>
      <w:tr w:rsidR="003F287B" w:rsidRPr="002E4C1F" w:rsidDel="0001797F" w14:paraId="336C49EC" w14:textId="1BBE3AFA" w:rsidTr="00FD7861">
        <w:trPr>
          <w:del w:id="4349"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12380EEA" w14:textId="327FC5D1" w:rsidR="003F287B" w:rsidRPr="002E4C1F" w:rsidDel="0001797F" w:rsidRDefault="003F287B" w:rsidP="00FD7861">
            <w:pPr>
              <w:keepNext/>
              <w:keepLines/>
              <w:spacing w:after="0"/>
              <w:rPr>
                <w:del w:id="4350" w:author="Deep [E///]" w:date="2022-11-03T09:38:00Z"/>
                <w:rFonts w:ascii="Arial" w:eastAsiaTheme="minorEastAsia" w:hAnsi="Arial"/>
                <w:sz w:val="18"/>
              </w:rPr>
            </w:pPr>
            <w:del w:id="4351" w:author="Deep [E///]" w:date="2022-11-03T09:38:00Z">
              <w:r w:rsidRPr="002E4C1F" w:rsidDel="0001797F">
                <w:rPr>
                  <w:rFonts w:ascii="Arial" w:eastAsiaTheme="minorEastAsia" w:hAnsi="Arial"/>
                  <w:sz w:val="18"/>
                </w:rPr>
                <w:delText>3</w:delText>
              </w:r>
            </w:del>
          </w:p>
        </w:tc>
        <w:tc>
          <w:tcPr>
            <w:tcW w:w="7481" w:type="dxa"/>
            <w:tcBorders>
              <w:top w:val="single" w:sz="4" w:space="0" w:color="auto"/>
              <w:left w:val="single" w:sz="4" w:space="0" w:color="auto"/>
              <w:bottom w:val="single" w:sz="4" w:space="0" w:color="auto"/>
              <w:right w:val="single" w:sz="4" w:space="0" w:color="auto"/>
            </w:tcBorders>
          </w:tcPr>
          <w:p w14:paraId="0BA0D086" w14:textId="50C11E8F" w:rsidR="003F287B" w:rsidRPr="002E4C1F" w:rsidDel="0001797F" w:rsidRDefault="003F287B" w:rsidP="00FD7861">
            <w:pPr>
              <w:keepNext/>
              <w:keepLines/>
              <w:spacing w:after="0"/>
              <w:rPr>
                <w:del w:id="4352" w:author="Deep [E///]" w:date="2022-11-03T09:38:00Z"/>
                <w:rFonts w:ascii="Arial" w:eastAsiaTheme="minorEastAsia" w:hAnsi="Arial"/>
                <w:sz w:val="18"/>
              </w:rPr>
            </w:pPr>
            <w:del w:id="4353" w:author="Deep [E///]" w:date="2022-11-03T09:38:00Z">
              <w:r w:rsidRPr="002E4C1F" w:rsidDel="0001797F">
                <w:rPr>
                  <w:rFonts w:ascii="Arial" w:eastAsiaTheme="minorEastAsia" w:hAnsi="Arial"/>
                  <w:sz w:val="18"/>
                </w:rPr>
                <w:delText>NR 30</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rPr>
                <w:delText>kHz SSB SCS, 40 MHz bandwidth, TDD duplex mode</w:delText>
              </w:r>
            </w:del>
          </w:p>
        </w:tc>
      </w:tr>
      <w:tr w:rsidR="003F287B" w:rsidRPr="002E4C1F" w:rsidDel="0001797F" w14:paraId="6890B50D" w14:textId="6E9F144E" w:rsidTr="00FD7861">
        <w:trPr>
          <w:del w:id="4354" w:author="Deep [E///]" w:date="2022-11-03T09:38:00Z"/>
        </w:trPr>
        <w:tc>
          <w:tcPr>
            <w:tcW w:w="9857" w:type="dxa"/>
            <w:gridSpan w:val="2"/>
            <w:tcBorders>
              <w:top w:val="single" w:sz="4" w:space="0" w:color="auto"/>
              <w:left w:val="single" w:sz="4" w:space="0" w:color="auto"/>
              <w:bottom w:val="single" w:sz="4" w:space="0" w:color="auto"/>
              <w:right w:val="single" w:sz="4" w:space="0" w:color="auto"/>
            </w:tcBorders>
          </w:tcPr>
          <w:p w14:paraId="5C5CA0C6" w14:textId="72136F3B" w:rsidR="003F287B" w:rsidRPr="002E4C1F" w:rsidDel="0001797F" w:rsidRDefault="003F287B" w:rsidP="00FD7861">
            <w:pPr>
              <w:keepNext/>
              <w:keepLines/>
              <w:spacing w:after="0"/>
              <w:ind w:left="851" w:hanging="851"/>
              <w:rPr>
                <w:del w:id="4355" w:author="Deep [E///]" w:date="2022-11-03T09:38:00Z"/>
                <w:rFonts w:ascii="Arial" w:eastAsiaTheme="minorEastAsia" w:hAnsi="Arial"/>
                <w:sz w:val="18"/>
              </w:rPr>
            </w:pPr>
            <w:del w:id="4356" w:author="Deep [E///]" w:date="2022-11-03T09:38:00Z">
              <w:r w:rsidRPr="002E4C1F" w:rsidDel="0001797F">
                <w:rPr>
                  <w:rFonts w:ascii="Arial" w:eastAsiaTheme="minorEastAsia" w:hAnsi="Arial"/>
                  <w:sz w:val="18"/>
                </w:rPr>
                <w:delText>Note:</w:delText>
              </w:r>
              <w:r w:rsidRPr="002E4C1F" w:rsidDel="0001797F">
                <w:rPr>
                  <w:rFonts w:ascii="Arial" w:eastAsiaTheme="minorEastAsia" w:hAnsi="Arial"/>
                  <w:sz w:val="18"/>
                </w:rPr>
                <w:tab/>
                <w:delText>The UE is only required to be tested in one of the supported test configurations in each supported band</w:delText>
              </w:r>
            </w:del>
          </w:p>
        </w:tc>
      </w:tr>
    </w:tbl>
    <w:p w14:paraId="127EADDC" w14:textId="67DAE780" w:rsidR="003F287B" w:rsidRPr="002E4C1F" w:rsidDel="0001797F" w:rsidRDefault="003F287B" w:rsidP="003F287B">
      <w:pPr>
        <w:spacing w:line="259" w:lineRule="auto"/>
        <w:rPr>
          <w:del w:id="4357" w:author="Deep [E///]" w:date="2022-11-03T09:38:00Z"/>
          <w:rFonts w:eastAsiaTheme="minorEastAsia"/>
        </w:rPr>
      </w:pPr>
    </w:p>
    <w:p w14:paraId="20E0873F" w14:textId="5AE2B1C0" w:rsidR="003F287B" w:rsidRPr="002E4C1F" w:rsidDel="0001797F" w:rsidRDefault="003F287B" w:rsidP="003F287B">
      <w:pPr>
        <w:pStyle w:val="TH"/>
        <w:rPr>
          <w:del w:id="4358" w:author="Deep [E///]" w:date="2022-11-03T09:38:00Z"/>
          <w:rFonts w:eastAsiaTheme="minorEastAsia"/>
        </w:rPr>
      </w:pPr>
      <w:del w:id="4359" w:author="Deep [E///]" w:date="2022-11-03T09:38:00Z">
        <w:r w:rsidRPr="002E4C1F" w:rsidDel="0001797F">
          <w:rPr>
            <w:rFonts w:eastAsiaTheme="minorEastAsia"/>
          </w:rPr>
          <w:delText xml:space="preserve">Table </w:delText>
        </w:r>
        <w:r w:rsidRPr="005B2770" w:rsidDel="0001797F">
          <w:rPr>
            <w:rFonts w:eastAsiaTheme="minorEastAsia"/>
            <w:lang w:eastAsia="zh-CN"/>
          </w:rPr>
          <w:delText>A.6.7.14.2.2</w:delText>
        </w:r>
        <w:r w:rsidRPr="002E4C1F" w:rsidDel="0001797F">
          <w:rPr>
            <w:rFonts w:eastAsiaTheme="minorEastAsia"/>
          </w:rPr>
          <w:delText xml:space="preserve">-2: </w:delText>
        </w:r>
        <w:r w:rsidRPr="002E4C1F" w:rsidDel="0001797F">
          <w:rPr>
            <w:rFonts w:eastAsiaTheme="minorEastAsia" w:hint="eastAsia"/>
            <w:lang w:eastAsia="zh-CN"/>
          </w:rPr>
          <w:delText>PRS-RSRPP</w:delText>
        </w:r>
        <w:r w:rsidRPr="002E4C1F" w:rsidDel="0001797F">
          <w:rPr>
            <w:rFonts w:eastAsiaTheme="minorEastAsia"/>
          </w:rPr>
          <w:delText xml:space="preserve"> test parameters</w:delText>
        </w:r>
      </w:del>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2431"/>
        <w:gridCol w:w="1134"/>
        <w:gridCol w:w="735"/>
        <w:gridCol w:w="68"/>
        <w:gridCol w:w="1053"/>
        <w:gridCol w:w="937"/>
        <w:gridCol w:w="112"/>
        <w:gridCol w:w="1042"/>
      </w:tblGrid>
      <w:tr w:rsidR="003F287B" w:rsidRPr="002E4C1F" w:rsidDel="0001797F" w14:paraId="50F35DE1" w14:textId="3340B23D" w:rsidTr="00FD7861">
        <w:trPr>
          <w:trHeight w:val="187"/>
          <w:jc w:val="center"/>
          <w:del w:id="4360" w:author="Deep [E///]" w:date="2022-11-03T09:38:00Z"/>
        </w:trPr>
        <w:tc>
          <w:tcPr>
            <w:tcW w:w="4514" w:type="dxa"/>
            <w:gridSpan w:val="3"/>
            <w:tcBorders>
              <w:top w:val="single" w:sz="4" w:space="0" w:color="auto"/>
              <w:left w:val="single" w:sz="4" w:space="0" w:color="auto"/>
              <w:bottom w:val="nil"/>
              <w:right w:val="single" w:sz="4" w:space="0" w:color="auto"/>
            </w:tcBorders>
            <w:shd w:val="clear" w:color="auto" w:fill="auto"/>
            <w:vAlign w:val="center"/>
          </w:tcPr>
          <w:p w14:paraId="60B149CF" w14:textId="72F87B50" w:rsidR="003F287B" w:rsidRPr="002E4C1F" w:rsidDel="0001797F" w:rsidRDefault="003F287B" w:rsidP="00FD7861">
            <w:pPr>
              <w:keepNext/>
              <w:keepLines/>
              <w:spacing w:after="0"/>
              <w:jc w:val="center"/>
              <w:rPr>
                <w:del w:id="4361" w:author="Deep [E///]" w:date="2022-11-03T09:38:00Z"/>
                <w:rFonts w:ascii="Arial" w:eastAsiaTheme="minorEastAsia" w:hAnsi="Arial"/>
                <w:b/>
                <w:sz w:val="18"/>
              </w:rPr>
            </w:pPr>
            <w:del w:id="4362" w:author="Deep [E///]" w:date="2022-11-03T09:38:00Z">
              <w:r w:rsidRPr="002E4C1F" w:rsidDel="0001797F">
                <w:rPr>
                  <w:rFonts w:ascii="Arial" w:eastAsiaTheme="minorEastAsia" w:hAnsi="Arial"/>
                  <w:b/>
                  <w:sz w:val="18"/>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tcPr>
          <w:p w14:paraId="0C6986CF" w14:textId="2275E2EC" w:rsidR="003F287B" w:rsidRPr="002E4C1F" w:rsidDel="0001797F" w:rsidRDefault="003F287B" w:rsidP="00FD7861">
            <w:pPr>
              <w:keepNext/>
              <w:keepLines/>
              <w:spacing w:after="0"/>
              <w:jc w:val="center"/>
              <w:rPr>
                <w:del w:id="4363" w:author="Deep [E///]" w:date="2022-11-03T09:38:00Z"/>
                <w:rFonts w:ascii="Arial" w:eastAsiaTheme="minorEastAsia" w:hAnsi="Arial"/>
                <w:b/>
                <w:sz w:val="18"/>
              </w:rPr>
            </w:pPr>
            <w:del w:id="4364" w:author="Deep [E///]" w:date="2022-11-03T09:38:00Z">
              <w:r w:rsidRPr="002E4C1F" w:rsidDel="0001797F">
                <w:rPr>
                  <w:rFonts w:ascii="Arial" w:eastAsiaTheme="minorEastAsia" w:hAnsi="Arial"/>
                  <w:b/>
                  <w:sz w:val="18"/>
                </w:rPr>
                <w:delText>Unit</w:delText>
              </w:r>
            </w:del>
          </w:p>
        </w:tc>
        <w:tc>
          <w:tcPr>
            <w:tcW w:w="1856" w:type="dxa"/>
            <w:gridSpan w:val="3"/>
            <w:tcBorders>
              <w:top w:val="single" w:sz="4" w:space="0" w:color="auto"/>
              <w:left w:val="single" w:sz="4" w:space="0" w:color="auto"/>
              <w:bottom w:val="single" w:sz="4" w:space="0" w:color="auto"/>
              <w:right w:val="single" w:sz="4" w:space="0" w:color="auto"/>
            </w:tcBorders>
            <w:vAlign w:val="center"/>
          </w:tcPr>
          <w:p w14:paraId="4765694C" w14:textId="5522C9A3" w:rsidR="003F287B" w:rsidRPr="002E4C1F" w:rsidDel="0001797F" w:rsidRDefault="003F287B" w:rsidP="00FD7861">
            <w:pPr>
              <w:keepNext/>
              <w:keepLines/>
              <w:spacing w:after="0"/>
              <w:jc w:val="center"/>
              <w:rPr>
                <w:del w:id="4365" w:author="Deep [E///]" w:date="2022-11-03T09:38:00Z"/>
                <w:rFonts w:ascii="Arial" w:eastAsiaTheme="minorEastAsia" w:hAnsi="Arial"/>
                <w:b/>
                <w:sz w:val="18"/>
              </w:rPr>
            </w:pPr>
            <w:del w:id="4366" w:author="Deep [E///]" w:date="2022-11-03T09:38:00Z">
              <w:r w:rsidRPr="002E4C1F" w:rsidDel="0001797F">
                <w:rPr>
                  <w:rFonts w:ascii="Arial" w:eastAsiaTheme="minorEastAsia" w:hAnsi="Arial"/>
                  <w:b/>
                  <w:sz w:val="18"/>
                </w:rPr>
                <w:delText>Test 1</w:delText>
              </w:r>
            </w:del>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88567FF" w14:textId="00E383B7" w:rsidR="003F287B" w:rsidRPr="002E4C1F" w:rsidDel="0001797F" w:rsidRDefault="003F287B" w:rsidP="00FD7861">
            <w:pPr>
              <w:keepNext/>
              <w:keepLines/>
              <w:spacing w:after="0"/>
              <w:jc w:val="center"/>
              <w:rPr>
                <w:del w:id="4367" w:author="Deep [E///]" w:date="2022-11-03T09:38:00Z"/>
                <w:rFonts w:ascii="Arial" w:eastAsiaTheme="minorEastAsia" w:hAnsi="Arial"/>
                <w:b/>
                <w:sz w:val="18"/>
              </w:rPr>
            </w:pPr>
            <w:del w:id="4368" w:author="Deep [E///]" w:date="2022-11-03T09:38:00Z">
              <w:r w:rsidRPr="002E4C1F" w:rsidDel="0001797F">
                <w:rPr>
                  <w:rFonts w:ascii="Arial" w:eastAsiaTheme="minorEastAsia" w:hAnsi="Arial"/>
                  <w:b/>
                  <w:sz w:val="18"/>
                </w:rPr>
                <w:delText>Test 2</w:delText>
              </w:r>
            </w:del>
          </w:p>
        </w:tc>
      </w:tr>
      <w:tr w:rsidR="003F287B" w:rsidRPr="002E4C1F" w:rsidDel="0001797F" w14:paraId="477CAEEE" w14:textId="6A9D30AF" w:rsidTr="00FD7861">
        <w:trPr>
          <w:trHeight w:val="187"/>
          <w:jc w:val="center"/>
          <w:del w:id="4369" w:author="Deep [E///]" w:date="2022-11-03T09:38:00Z"/>
        </w:trPr>
        <w:tc>
          <w:tcPr>
            <w:tcW w:w="4514" w:type="dxa"/>
            <w:gridSpan w:val="3"/>
            <w:tcBorders>
              <w:top w:val="nil"/>
              <w:left w:val="single" w:sz="4" w:space="0" w:color="auto"/>
              <w:bottom w:val="single" w:sz="4" w:space="0" w:color="auto"/>
              <w:right w:val="single" w:sz="4" w:space="0" w:color="auto"/>
            </w:tcBorders>
            <w:shd w:val="clear" w:color="auto" w:fill="auto"/>
            <w:vAlign w:val="center"/>
          </w:tcPr>
          <w:p w14:paraId="23655C14" w14:textId="54028ED3" w:rsidR="003F287B" w:rsidRPr="002E4C1F" w:rsidDel="0001797F" w:rsidRDefault="003F287B" w:rsidP="00FD7861">
            <w:pPr>
              <w:keepNext/>
              <w:keepLines/>
              <w:spacing w:after="0"/>
              <w:jc w:val="center"/>
              <w:rPr>
                <w:del w:id="4370" w:author="Deep [E///]" w:date="2022-11-03T09:38:00Z"/>
                <w:rFonts w:ascii="Arial" w:eastAsiaTheme="minorEastAsia" w:hAnsi="Arial"/>
                <w:b/>
                <w:sz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28A2EDB" w14:textId="012E10A2" w:rsidR="003F287B" w:rsidRPr="002E4C1F" w:rsidDel="0001797F" w:rsidRDefault="003F287B" w:rsidP="00FD7861">
            <w:pPr>
              <w:keepNext/>
              <w:keepLines/>
              <w:spacing w:after="0"/>
              <w:jc w:val="center"/>
              <w:rPr>
                <w:del w:id="4371" w:author="Deep [E///]" w:date="2022-11-03T09:38:00Z"/>
                <w:rFonts w:ascii="Arial" w:eastAsiaTheme="minorEastAsia" w:hAnsi="Arial"/>
                <w:b/>
                <w:sz w:val="18"/>
              </w:rPr>
            </w:pP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0A3434E5" w14:textId="50884DC1" w:rsidR="003F287B" w:rsidRPr="002E4C1F" w:rsidDel="0001797F" w:rsidRDefault="003F287B" w:rsidP="00FD7861">
            <w:pPr>
              <w:keepNext/>
              <w:keepLines/>
              <w:spacing w:after="0"/>
              <w:jc w:val="center"/>
              <w:rPr>
                <w:del w:id="4372" w:author="Deep [E///]" w:date="2022-11-03T09:38:00Z"/>
                <w:rFonts w:ascii="Arial" w:eastAsiaTheme="minorEastAsia" w:hAnsi="Arial"/>
                <w:b/>
                <w:sz w:val="18"/>
              </w:rPr>
            </w:pPr>
            <w:del w:id="4373" w:author="Deep [E///]" w:date="2022-11-03T09:38:00Z">
              <w:r w:rsidRPr="002E4C1F" w:rsidDel="0001797F">
                <w:rPr>
                  <w:rFonts w:ascii="Arial" w:eastAsiaTheme="minorEastAsia" w:hAnsi="Arial"/>
                  <w:b/>
                  <w:sz w:val="18"/>
                </w:rPr>
                <w:delText>Cell 1</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0FDDE48D" w14:textId="7A7C73B1" w:rsidR="003F287B" w:rsidRPr="002E4C1F" w:rsidDel="0001797F" w:rsidRDefault="003F287B" w:rsidP="00FD7861">
            <w:pPr>
              <w:keepNext/>
              <w:keepLines/>
              <w:spacing w:after="0"/>
              <w:jc w:val="center"/>
              <w:rPr>
                <w:del w:id="4374" w:author="Deep [E///]" w:date="2022-11-03T09:38:00Z"/>
                <w:rFonts w:ascii="Arial" w:eastAsiaTheme="minorEastAsia" w:hAnsi="Arial"/>
                <w:b/>
                <w:sz w:val="18"/>
              </w:rPr>
            </w:pPr>
            <w:del w:id="4375" w:author="Deep [E///]" w:date="2022-11-03T09:38:00Z">
              <w:r w:rsidRPr="002E4C1F" w:rsidDel="0001797F">
                <w:rPr>
                  <w:rFonts w:ascii="Arial" w:eastAsiaTheme="minorEastAsia" w:hAnsi="Arial"/>
                  <w:b/>
                  <w:sz w:val="18"/>
                </w:rPr>
                <w:delText>Cell 2</w:delText>
              </w:r>
            </w:del>
          </w:p>
        </w:tc>
        <w:tc>
          <w:tcPr>
            <w:tcW w:w="937" w:type="dxa"/>
            <w:tcBorders>
              <w:top w:val="single" w:sz="4" w:space="0" w:color="auto"/>
              <w:left w:val="single" w:sz="4" w:space="0" w:color="auto"/>
              <w:bottom w:val="single" w:sz="4" w:space="0" w:color="auto"/>
              <w:right w:val="single" w:sz="4" w:space="0" w:color="auto"/>
            </w:tcBorders>
            <w:vAlign w:val="center"/>
          </w:tcPr>
          <w:p w14:paraId="4E95B7E6" w14:textId="2CC70499" w:rsidR="003F287B" w:rsidRPr="002E4C1F" w:rsidDel="0001797F" w:rsidRDefault="003F287B" w:rsidP="00FD7861">
            <w:pPr>
              <w:keepNext/>
              <w:keepLines/>
              <w:spacing w:after="0"/>
              <w:jc w:val="center"/>
              <w:rPr>
                <w:del w:id="4376" w:author="Deep [E///]" w:date="2022-11-03T09:38:00Z"/>
                <w:rFonts w:ascii="Arial" w:eastAsiaTheme="minorEastAsia" w:hAnsi="Arial"/>
                <w:b/>
                <w:sz w:val="18"/>
              </w:rPr>
            </w:pPr>
            <w:del w:id="4377" w:author="Deep [E///]" w:date="2022-11-03T09:38:00Z">
              <w:r w:rsidRPr="002E4C1F" w:rsidDel="0001797F">
                <w:rPr>
                  <w:rFonts w:ascii="Arial" w:eastAsiaTheme="minorEastAsia" w:hAnsi="Arial"/>
                  <w:b/>
                  <w:sz w:val="18"/>
                </w:rPr>
                <w:delText>Cell 1</w:delText>
              </w:r>
            </w:del>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0BCD678" w14:textId="583E5705" w:rsidR="003F287B" w:rsidRPr="002E4C1F" w:rsidDel="0001797F" w:rsidRDefault="003F287B" w:rsidP="00FD7861">
            <w:pPr>
              <w:keepNext/>
              <w:keepLines/>
              <w:spacing w:after="0"/>
              <w:jc w:val="center"/>
              <w:rPr>
                <w:del w:id="4378" w:author="Deep [E///]" w:date="2022-11-03T09:38:00Z"/>
                <w:rFonts w:ascii="Arial" w:eastAsiaTheme="minorEastAsia" w:hAnsi="Arial"/>
                <w:b/>
                <w:sz w:val="18"/>
                <w:lang w:val="en-US" w:eastAsia="zh-CN"/>
              </w:rPr>
            </w:pPr>
            <w:del w:id="4379" w:author="Deep [E///]" w:date="2022-11-03T09:38:00Z">
              <w:r w:rsidRPr="002E4C1F" w:rsidDel="0001797F">
                <w:rPr>
                  <w:rFonts w:ascii="Arial" w:eastAsiaTheme="minorEastAsia" w:hAnsi="Arial" w:hint="eastAsia"/>
                  <w:b/>
                  <w:sz w:val="18"/>
                  <w:lang w:val="en-US" w:eastAsia="zh-CN"/>
                </w:rPr>
                <w:delText>Cell 2</w:delText>
              </w:r>
            </w:del>
          </w:p>
        </w:tc>
      </w:tr>
      <w:tr w:rsidR="003F287B" w:rsidRPr="002E4C1F" w:rsidDel="0001797F" w14:paraId="4612E596" w14:textId="43C99BB0" w:rsidTr="00FD7861">
        <w:trPr>
          <w:trHeight w:val="187"/>
          <w:jc w:val="center"/>
          <w:del w:id="4380"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154FCB89" w14:textId="57E70093" w:rsidR="003F287B" w:rsidRPr="002E4C1F" w:rsidDel="0001797F" w:rsidRDefault="003F287B" w:rsidP="00FD7861">
            <w:pPr>
              <w:keepNext/>
              <w:keepLines/>
              <w:spacing w:after="0"/>
              <w:rPr>
                <w:del w:id="4381" w:author="Deep [E///]" w:date="2022-11-03T09:38:00Z"/>
                <w:rFonts w:ascii="Arial" w:eastAsiaTheme="minorEastAsia" w:hAnsi="Arial" w:cs="Arial"/>
                <w:sz w:val="18"/>
              </w:rPr>
            </w:pPr>
            <w:del w:id="4382" w:author="Deep [E///]" w:date="2022-11-03T09:38:00Z">
              <w:r w:rsidRPr="002E4C1F" w:rsidDel="0001797F">
                <w:rPr>
                  <w:rFonts w:ascii="Arial" w:eastAsiaTheme="minorEastAsia" w:hAnsi="Arial"/>
                  <w:sz w:val="18"/>
                </w:rPr>
                <w:delText>Cell ID</w:delText>
              </w:r>
            </w:del>
          </w:p>
        </w:tc>
        <w:tc>
          <w:tcPr>
            <w:tcW w:w="1134" w:type="dxa"/>
            <w:tcBorders>
              <w:top w:val="single" w:sz="4" w:space="0" w:color="auto"/>
              <w:left w:val="single" w:sz="4" w:space="0" w:color="auto"/>
              <w:bottom w:val="single" w:sz="4" w:space="0" w:color="auto"/>
              <w:right w:val="single" w:sz="4" w:space="0" w:color="auto"/>
            </w:tcBorders>
          </w:tcPr>
          <w:p w14:paraId="31400FE7" w14:textId="540DE822" w:rsidR="003F287B" w:rsidRPr="002E4C1F" w:rsidDel="0001797F" w:rsidRDefault="003F287B" w:rsidP="00FD7861">
            <w:pPr>
              <w:keepNext/>
              <w:keepLines/>
              <w:spacing w:after="0"/>
              <w:jc w:val="center"/>
              <w:rPr>
                <w:del w:id="4383"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1AECF30" w14:textId="78953A7E" w:rsidR="003F287B" w:rsidRPr="002E4C1F" w:rsidDel="0001797F" w:rsidRDefault="003F287B" w:rsidP="00FD7861">
            <w:pPr>
              <w:keepNext/>
              <w:keepLines/>
              <w:spacing w:after="0"/>
              <w:jc w:val="center"/>
              <w:rPr>
                <w:del w:id="4384" w:author="Deep [E///]" w:date="2022-11-03T09:38:00Z"/>
                <w:rFonts w:ascii="Arial" w:eastAsiaTheme="minorEastAsia" w:hAnsi="Arial"/>
                <w:sz w:val="18"/>
              </w:rPr>
            </w:pPr>
            <w:del w:id="4385" w:author="Deep [E///]" w:date="2022-11-03T09:38:00Z">
              <w:r w:rsidRPr="002E4C1F" w:rsidDel="0001797F">
                <w:rPr>
                  <w:rFonts w:ascii="Arial" w:eastAsiaTheme="minorEastAsia" w:hAnsi="Arial"/>
                  <w:sz w:val="18"/>
                </w:rPr>
                <w:delText>489</w:delText>
              </w:r>
            </w:del>
          </w:p>
        </w:tc>
        <w:tc>
          <w:tcPr>
            <w:tcW w:w="1053" w:type="dxa"/>
            <w:tcBorders>
              <w:top w:val="single" w:sz="4" w:space="0" w:color="auto"/>
              <w:left w:val="single" w:sz="4" w:space="0" w:color="auto"/>
              <w:bottom w:val="single" w:sz="4" w:space="0" w:color="auto"/>
              <w:right w:val="single" w:sz="4" w:space="0" w:color="auto"/>
            </w:tcBorders>
          </w:tcPr>
          <w:p w14:paraId="2A4F15BE" w14:textId="4DD68A43" w:rsidR="003F287B" w:rsidRPr="002E4C1F" w:rsidDel="0001797F" w:rsidRDefault="003F287B" w:rsidP="00FD7861">
            <w:pPr>
              <w:keepNext/>
              <w:keepLines/>
              <w:spacing w:after="0"/>
              <w:jc w:val="center"/>
              <w:rPr>
                <w:del w:id="4386" w:author="Deep [E///]" w:date="2022-11-03T09:38:00Z"/>
                <w:rFonts w:ascii="Arial" w:eastAsiaTheme="minorEastAsia" w:hAnsi="Arial"/>
                <w:sz w:val="18"/>
              </w:rPr>
            </w:pPr>
            <w:del w:id="4387" w:author="Deep [E///]" w:date="2022-11-03T09:38:00Z">
              <w:r w:rsidRPr="002E4C1F" w:rsidDel="0001797F">
                <w:rPr>
                  <w:rFonts w:ascii="Arial" w:eastAsiaTheme="minorEastAsia" w:hAnsi="Arial"/>
                  <w:sz w:val="18"/>
                </w:rPr>
                <w:delText>0</w:delText>
              </w:r>
            </w:del>
          </w:p>
        </w:tc>
        <w:tc>
          <w:tcPr>
            <w:tcW w:w="937" w:type="dxa"/>
            <w:tcBorders>
              <w:top w:val="single" w:sz="4" w:space="0" w:color="auto"/>
              <w:left w:val="single" w:sz="4" w:space="0" w:color="auto"/>
              <w:bottom w:val="single" w:sz="4" w:space="0" w:color="auto"/>
              <w:right w:val="single" w:sz="4" w:space="0" w:color="auto"/>
            </w:tcBorders>
          </w:tcPr>
          <w:p w14:paraId="3701E16F" w14:textId="50DB7582" w:rsidR="003F287B" w:rsidRPr="002E4C1F" w:rsidDel="0001797F" w:rsidRDefault="003F287B" w:rsidP="00FD7861">
            <w:pPr>
              <w:keepNext/>
              <w:keepLines/>
              <w:spacing w:after="0"/>
              <w:jc w:val="center"/>
              <w:rPr>
                <w:del w:id="4388" w:author="Deep [E///]" w:date="2022-11-03T09:38:00Z"/>
                <w:rFonts w:ascii="Arial" w:eastAsiaTheme="minorEastAsia" w:hAnsi="Arial"/>
                <w:sz w:val="18"/>
              </w:rPr>
            </w:pPr>
            <w:del w:id="4389" w:author="Deep [E///]" w:date="2022-11-03T09:38:00Z">
              <w:r w:rsidRPr="002E4C1F" w:rsidDel="0001797F">
                <w:rPr>
                  <w:rFonts w:ascii="Arial" w:eastAsiaTheme="minorEastAsia" w:hAnsi="Arial"/>
                  <w:sz w:val="18"/>
                </w:rPr>
                <w:delText>489</w:delText>
              </w:r>
            </w:del>
          </w:p>
        </w:tc>
        <w:tc>
          <w:tcPr>
            <w:tcW w:w="1154" w:type="dxa"/>
            <w:gridSpan w:val="2"/>
            <w:tcBorders>
              <w:top w:val="single" w:sz="4" w:space="0" w:color="auto"/>
              <w:left w:val="single" w:sz="4" w:space="0" w:color="auto"/>
              <w:bottom w:val="single" w:sz="4" w:space="0" w:color="auto"/>
              <w:right w:val="single" w:sz="4" w:space="0" w:color="auto"/>
            </w:tcBorders>
          </w:tcPr>
          <w:p w14:paraId="5E322DC6" w14:textId="12C251D2" w:rsidR="003F287B" w:rsidRPr="002E4C1F" w:rsidDel="0001797F" w:rsidRDefault="003F287B" w:rsidP="00FD7861">
            <w:pPr>
              <w:keepNext/>
              <w:keepLines/>
              <w:spacing w:after="0"/>
              <w:jc w:val="center"/>
              <w:rPr>
                <w:del w:id="4390" w:author="Deep [E///]" w:date="2022-11-03T09:38:00Z"/>
                <w:rFonts w:ascii="Arial" w:eastAsiaTheme="minorEastAsia" w:hAnsi="Arial"/>
                <w:sz w:val="18"/>
                <w:lang w:val="en-US" w:eastAsia="zh-CN"/>
              </w:rPr>
            </w:pPr>
            <w:del w:id="4391" w:author="Deep [E///]" w:date="2022-11-03T09:38:00Z">
              <w:r w:rsidRPr="002E4C1F" w:rsidDel="0001797F">
                <w:rPr>
                  <w:rFonts w:ascii="Arial" w:eastAsiaTheme="minorEastAsia" w:hAnsi="Arial" w:hint="eastAsia"/>
                  <w:sz w:val="18"/>
                  <w:lang w:val="en-US" w:eastAsia="zh-CN"/>
                </w:rPr>
                <w:delText>0</w:delText>
              </w:r>
            </w:del>
          </w:p>
        </w:tc>
      </w:tr>
      <w:tr w:rsidR="003F287B" w:rsidRPr="002E4C1F" w:rsidDel="0001797F" w14:paraId="43ACA605" w14:textId="1A31E4F5" w:rsidTr="00FD7861">
        <w:trPr>
          <w:trHeight w:val="187"/>
          <w:jc w:val="center"/>
          <w:del w:id="4392"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5DFE9178" w14:textId="7FDC547F" w:rsidR="003F287B" w:rsidRPr="002E4C1F" w:rsidDel="0001797F" w:rsidRDefault="003F287B" w:rsidP="00FD7861">
            <w:pPr>
              <w:keepNext/>
              <w:keepLines/>
              <w:spacing w:after="0"/>
              <w:rPr>
                <w:del w:id="4393" w:author="Deep [E///]" w:date="2022-11-03T09:38:00Z"/>
                <w:rFonts w:ascii="Arial" w:eastAsiaTheme="minorEastAsia" w:hAnsi="Arial" w:cs="Arial"/>
                <w:sz w:val="18"/>
              </w:rPr>
            </w:pPr>
            <w:del w:id="4394" w:author="Deep [E///]" w:date="2022-11-03T09:38:00Z">
              <w:r w:rsidRPr="002E4C1F" w:rsidDel="0001797F">
                <w:rPr>
                  <w:rFonts w:ascii="Arial" w:eastAsiaTheme="minorEastAsia" w:hAnsi="Arial" w:cs="Arial"/>
                  <w:sz w:val="18"/>
                </w:rPr>
                <w:delText>SSB ARFCN</w:delText>
              </w:r>
            </w:del>
          </w:p>
        </w:tc>
        <w:tc>
          <w:tcPr>
            <w:tcW w:w="1134" w:type="dxa"/>
            <w:tcBorders>
              <w:top w:val="single" w:sz="4" w:space="0" w:color="auto"/>
              <w:left w:val="single" w:sz="4" w:space="0" w:color="auto"/>
              <w:bottom w:val="single" w:sz="4" w:space="0" w:color="auto"/>
              <w:right w:val="single" w:sz="4" w:space="0" w:color="auto"/>
            </w:tcBorders>
          </w:tcPr>
          <w:p w14:paraId="0A1F8A9B" w14:textId="42A28F56" w:rsidR="003F287B" w:rsidRPr="002E4C1F" w:rsidDel="0001797F" w:rsidRDefault="003F287B" w:rsidP="00FD7861">
            <w:pPr>
              <w:keepNext/>
              <w:keepLines/>
              <w:spacing w:after="0"/>
              <w:jc w:val="center"/>
              <w:rPr>
                <w:del w:id="4395" w:author="Deep [E///]" w:date="2022-11-03T09:38:00Z"/>
                <w:rFonts w:ascii="Arial" w:eastAsiaTheme="minorEastAsia" w:hAnsi="Arial"/>
                <w:sz w:val="18"/>
              </w:rPr>
            </w:pPr>
          </w:p>
        </w:tc>
        <w:tc>
          <w:tcPr>
            <w:tcW w:w="1856" w:type="dxa"/>
            <w:gridSpan w:val="3"/>
            <w:tcBorders>
              <w:top w:val="single" w:sz="4" w:space="0" w:color="auto"/>
              <w:left w:val="single" w:sz="4" w:space="0" w:color="auto"/>
              <w:bottom w:val="single" w:sz="4" w:space="0" w:color="auto"/>
              <w:right w:val="single" w:sz="4" w:space="0" w:color="auto"/>
            </w:tcBorders>
          </w:tcPr>
          <w:p w14:paraId="7714FFE6" w14:textId="4BFD63AE" w:rsidR="003F287B" w:rsidRPr="002E4C1F" w:rsidDel="0001797F" w:rsidRDefault="003F287B" w:rsidP="00FD7861">
            <w:pPr>
              <w:keepNext/>
              <w:keepLines/>
              <w:spacing w:after="0"/>
              <w:jc w:val="center"/>
              <w:rPr>
                <w:del w:id="4396" w:author="Deep [E///]" w:date="2022-11-03T09:38:00Z"/>
                <w:rFonts w:ascii="Arial" w:eastAsiaTheme="minorEastAsia" w:hAnsi="Arial"/>
                <w:sz w:val="18"/>
              </w:rPr>
            </w:pPr>
            <w:del w:id="4397" w:author="Deep [E///]" w:date="2022-11-03T09:38:00Z">
              <w:r w:rsidRPr="002E4C1F" w:rsidDel="0001797F">
                <w:rPr>
                  <w:rFonts w:ascii="Arial" w:eastAsiaTheme="minorEastAsia" w:hAnsi="Arial"/>
                  <w:sz w:val="18"/>
                </w:rPr>
                <w:delText>freq1</w:delText>
              </w:r>
            </w:del>
          </w:p>
        </w:tc>
        <w:tc>
          <w:tcPr>
            <w:tcW w:w="2091" w:type="dxa"/>
            <w:gridSpan w:val="3"/>
            <w:tcBorders>
              <w:top w:val="single" w:sz="4" w:space="0" w:color="auto"/>
              <w:left w:val="single" w:sz="4" w:space="0" w:color="auto"/>
              <w:bottom w:val="single" w:sz="4" w:space="0" w:color="auto"/>
              <w:right w:val="single" w:sz="4" w:space="0" w:color="auto"/>
            </w:tcBorders>
          </w:tcPr>
          <w:p w14:paraId="7BA9FF1B" w14:textId="5853996E" w:rsidR="003F287B" w:rsidRPr="002E4C1F" w:rsidDel="0001797F" w:rsidRDefault="003F287B" w:rsidP="00FD7861">
            <w:pPr>
              <w:keepNext/>
              <w:keepLines/>
              <w:spacing w:after="0"/>
              <w:jc w:val="center"/>
              <w:rPr>
                <w:del w:id="4398" w:author="Deep [E///]" w:date="2022-11-03T09:38:00Z"/>
                <w:rFonts w:ascii="Arial" w:eastAsiaTheme="minorEastAsia" w:hAnsi="Arial"/>
                <w:sz w:val="18"/>
              </w:rPr>
            </w:pPr>
            <w:del w:id="4399" w:author="Deep [E///]" w:date="2022-11-03T09:38:00Z">
              <w:r w:rsidRPr="002E4C1F" w:rsidDel="0001797F">
                <w:rPr>
                  <w:rFonts w:ascii="Arial" w:eastAsiaTheme="minorEastAsia" w:hAnsi="Arial"/>
                  <w:sz w:val="18"/>
                </w:rPr>
                <w:delText>freq1</w:delText>
              </w:r>
            </w:del>
          </w:p>
        </w:tc>
      </w:tr>
      <w:tr w:rsidR="003F287B" w:rsidRPr="002E4C1F" w:rsidDel="0001797F" w14:paraId="227BA961" w14:textId="10CFB353" w:rsidTr="00FD7861">
        <w:trPr>
          <w:trHeight w:val="187"/>
          <w:jc w:val="center"/>
          <w:del w:id="4400"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5169E75B" w14:textId="57DDFD5C" w:rsidR="003F287B" w:rsidRPr="002E4C1F" w:rsidDel="0001797F" w:rsidRDefault="003F287B" w:rsidP="00FD7861">
            <w:pPr>
              <w:keepNext/>
              <w:keepLines/>
              <w:spacing w:after="0"/>
              <w:rPr>
                <w:del w:id="4401" w:author="Deep [E///]" w:date="2022-11-03T09:38:00Z"/>
                <w:rFonts w:ascii="Arial" w:eastAsiaTheme="minorEastAsia" w:hAnsi="Arial" w:cs="Arial"/>
                <w:sz w:val="18"/>
              </w:rPr>
            </w:pPr>
            <w:del w:id="4402" w:author="Deep [E///]" w:date="2022-11-03T09:38:00Z">
              <w:r w:rsidRPr="002E4C1F" w:rsidDel="0001797F">
                <w:rPr>
                  <w:rFonts w:ascii="Arial" w:eastAsiaTheme="minorEastAsia" w:hAnsi="Arial" w:cs="Arial"/>
                  <w:sz w:val="18"/>
                </w:rPr>
                <w:delText>Duplex mode</w:delText>
              </w:r>
            </w:del>
          </w:p>
        </w:tc>
        <w:tc>
          <w:tcPr>
            <w:tcW w:w="2431" w:type="dxa"/>
            <w:tcBorders>
              <w:top w:val="single" w:sz="4" w:space="0" w:color="auto"/>
              <w:left w:val="single" w:sz="4" w:space="0" w:color="auto"/>
              <w:bottom w:val="single" w:sz="4" w:space="0" w:color="auto"/>
              <w:right w:val="single" w:sz="4" w:space="0" w:color="auto"/>
            </w:tcBorders>
          </w:tcPr>
          <w:p w14:paraId="66DD6A38" w14:textId="0BABDC48" w:rsidR="003F287B" w:rsidRPr="002E4C1F" w:rsidDel="0001797F" w:rsidRDefault="003F287B" w:rsidP="00FD7861">
            <w:pPr>
              <w:keepNext/>
              <w:keepLines/>
              <w:spacing w:after="0"/>
              <w:rPr>
                <w:del w:id="4403" w:author="Deep [E///]" w:date="2022-11-03T09:38:00Z"/>
                <w:rFonts w:ascii="Arial" w:eastAsiaTheme="minorEastAsia" w:hAnsi="Arial" w:cs="Arial"/>
                <w:sz w:val="18"/>
              </w:rPr>
            </w:pPr>
            <w:del w:id="4404" w:author="Deep [E///]" w:date="2022-11-03T09:38:00Z">
              <w:r w:rsidRPr="002E4C1F" w:rsidDel="0001797F">
                <w:rPr>
                  <w:rFonts w:ascii="Arial" w:eastAsiaTheme="minorEastAsia" w:hAnsi="Arial" w:cs="Arial"/>
                  <w:sz w:val="18"/>
                </w:rPr>
                <w:delText>Config 1</w:delText>
              </w:r>
            </w:del>
          </w:p>
        </w:tc>
        <w:tc>
          <w:tcPr>
            <w:tcW w:w="1134" w:type="dxa"/>
            <w:tcBorders>
              <w:top w:val="single" w:sz="4" w:space="0" w:color="auto"/>
              <w:left w:val="single" w:sz="4" w:space="0" w:color="auto"/>
              <w:bottom w:val="nil"/>
              <w:right w:val="single" w:sz="4" w:space="0" w:color="auto"/>
            </w:tcBorders>
            <w:shd w:val="clear" w:color="auto" w:fill="auto"/>
          </w:tcPr>
          <w:p w14:paraId="5740D037" w14:textId="5B2E7E29" w:rsidR="003F287B" w:rsidRPr="002E4C1F" w:rsidDel="0001797F" w:rsidRDefault="003F287B" w:rsidP="00FD7861">
            <w:pPr>
              <w:keepNext/>
              <w:keepLines/>
              <w:spacing w:after="0"/>
              <w:jc w:val="center"/>
              <w:rPr>
                <w:del w:id="4405"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6C80C111" w14:textId="327D6D1D" w:rsidR="003F287B" w:rsidRPr="002E4C1F" w:rsidDel="0001797F" w:rsidRDefault="003F287B" w:rsidP="00FD7861">
            <w:pPr>
              <w:keepNext/>
              <w:keepLines/>
              <w:spacing w:after="0"/>
              <w:jc w:val="center"/>
              <w:rPr>
                <w:del w:id="4406" w:author="Deep [E///]" w:date="2022-11-03T09:38:00Z"/>
                <w:rFonts w:ascii="Arial" w:eastAsiaTheme="minorEastAsia" w:hAnsi="Arial"/>
                <w:sz w:val="18"/>
              </w:rPr>
            </w:pPr>
            <w:del w:id="4407" w:author="Deep [E///]" w:date="2022-11-03T09:38:00Z">
              <w:r w:rsidRPr="002E4C1F" w:rsidDel="0001797F">
                <w:rPr>
                  <w:rFonts w:ascii="Arial" w:eastAsiaTheme="minorEastAsia" w:hAnsi="Arial"/>
                  <w:sz w:val="18"/>
                </w:rPr>
                <w:delText>FDD</w:delText>
              </w:r>
            </w:del>
          </w:p>
        </w:tc>
      </w:tr>
      <w:tr w:rsidR="003F287B" w:rsidRPr="002E4C1F" w:rsidDel="0001797F" w14:paraId="3E598AD4" w14:textId="28A37BBF" w:rsidTr="00FD7861">
        <w:trPr>
          <w:trHeight w:val="187"/>
          <w:jc w:val="center"/>
          <w:del w:id="4408"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7D1DBFFB" w14:textId="0B1F3D10" w:rsidR="003F287B" w:rsidRPr="002E4C1F" w:rsidDel="0001797F" w:rsidRDefault="003F287B" w:rsidP="00FD7861">
            <w:pPr>
              <w:keepNext/>
              <w:keepLines/>
              <w:spacing w:after="0"/>
              <w:rPr>
                <w:del w:id="4409"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795B06E7" w14:textId="7E8EA362" w:rsidR="003F287B" w:rsidRPr="002E4C1F" w:rsidDel="0001797F" w:rsidRDefault="003F287B" w:rsidP="00FD7861">
            <w:pPr>
              <w:keepNext/>
              <w:keepLines/>
              <w:spacing w:after="0"/>
              <w:rPr>
                <w:del w:id="4410" w:author="Deep [E///]" w:date="2022-11-03T09:38:00Z"/>
                <w:rFonts w:ascii="Arial" w:eastAsiaTheme="minorEastAsia" w:hAnsi="Arial" w:cs="Arial"/>
                <w:sz w:val="18"/>
              </w:rPr>
            </w:pPr>
            <w:del w:id="4411" w:author="Deep [E///]" w:date="2022-11-03T09:38:00Z">
              <w:r w:rsidRPr="002E4C1F" w:rsidDel="0001797F">
                <w:rPr>
                  <w:rFonts w:ascii="Arial" w:eastAsiaTheme="minorEastAsia" w:hAnsi="Arial" w:cs="Arial"/>
                  <w:sz w:val="18"/>
                </w:rPr>
                <w:delText>Config 2,3</w:delText>
              </w:r>
            </w:del>
          </w:p>
        </w:tc>
        <w:tc>
          <w:tcPr>
            <w:tcW w:w="1134" w:type="dxa"/>
            <w:tcBorders>
              <w:top w:val="nil"/>
              <w:left w:val="single" w:sz="4" w:space="0" w:color="auto"/>
              <w:bottom w:val="single" w:sz="4" w:space="0" w:color="auto"/>
              <w:right w:val="single" w:sz="4" w:space="0" w:color="auto"/>
            </w:tcBorders>
            <w:shd w:val="clear" w:color="auto" w:fill="auto"/>
          </w:tcPr>
          <w:p w14:paraId="3424BC89" w14:textId="411EEAA0" w:rsidR="003F287B" w:rsidRPr="002E4C1F" w:rsidDel="0001797F" w:rsidRDefault="003F287B" w:rsidP="00FD7861">
            <w:pPr>
              <w:keepNext/>
              <w:keepLines/>
              <w:spacing w:after="0"/>
              <w:jc w:val="center"/>
              <w:rPr>
                <w:del w:id="4412"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0061ADEA" w14:textId="793CB2C7" w:rsidR="003F287B" w:rsidRPr="002E4C1F" w:rsidDel="0001797F" w:rsidRDefault="003F287B" w:rsidP="00FD7861">
            <w:pPr>
              <w:keepNext/>
              <w:keepLines/>
              <w:spacing w:after="0"/>
              <w:jc w:val="center"/>
              <w:rPr>
                <w:del w:id="4413" w:author="Deep [E///]" w:date="2022-11-03T09:38:00Z"/>
                <w:rFonts w:ascii="Arial" w:eastAsiaTheme="minorEastAsia" w:hAnsi="Arial"/>
                <w:sz w:val="18"/>
              </w:rPr>
            </w:pPr>
            <w:del w:id="4414" w:author="Deep [E///]" w:date="2022-11-03T09:38:00Z">
              <w:r w:rsidRPr="002E4C1F" w:rsidDel="0001797F">
                <w:rPr>
                  <w:rFonts w:ascii="Arial" w:eastAsiaTheme="minorEastAsia" w:hAnsi="Arial"/>
                  <w:sz w:val="18"/>
                </w:rPr>
                <w:delText>TDD</w:delText>
              </w:r>
            </w:del>
          </w:p>
        </w:tc>
      </w:tr>
      <w:tr w:rsidR="003F287B" w:rsidRPr="002E4C1F" w:rsidDel="0001797F" w14:paraId="7A06E42D" w14:textId="41FAF6BA" w:rsidTr="00FD7861">
        <w:trPr>
          <w:trHeight w:val="187"/>
          <w:jc w:val="center"/>
          <w:del w:id="4415"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0C2FAFED" w14:textId="001ECC8F" w:rsidR="003F287B" w:rsidRPr="002E4C1F" w:rsidDel="0001797F" w:rsidRDefault="003F287B" w:rsidP="00FD7861">
            <w:pPr>
              <w:keepNext/>
              <w:keepLines/>
              <w:spacing w:after="0"/>
              <w:rPr>
                <w:del w:id="4416" w:author="Deep [E///]" w:date="2022-11-03T09:38:00Z"/>
                <w:rFonts w:ascii="Arial" w:eastAsiaTheme="minorEastAsia" w:hAnsi="Arial" w:cs="Arial"/>
                <w:sz w:val="18"/>
              </w:rPr>
            </w:pPr>
            <w:del w:id="4417" w:author="Deep [E///]" w:date="2022-11-03T09:38:00Z">
              <w:r w:rsidRPr="002E4C1F" w:rsidDel="0001797F">
                <w:rPr>
                  <w:rFonts w:ascii="Arial" w:eastAsiaTheme="minorEastAsia" w:hAnsi="Arial" w:cs="Arial"/>
                  <w:sz w:val="18"/>
                </w:rPr>
                <w:delText>TDD configuration</w:delText>
              </w:r>
            </w:del>
          </w:p>
        </w:tc>
        <w:tc>
          <w:tcPr>
            <w:tcW w:w="2431" w:type="dxa"/>
            <w:tcBorders>
              <w:top w:val="single" w:sz="4" w:space="0" w:color="auto"/>
              <w:left w:val="single" w:sz="4" w:space="0" w:color="auto"/>
              <w:bottom w:val="single" w:sz="4" w:space="0" w:color="auto"/>
              <w:right w:val="single" w:sz="4" w:space="0" w:color="auto"/>
            </w:tcBorders>
          </w:tcPr>
          <w:p w14:paraId="1C7CCED9" w14:textId="1C17C346" w:rsidR="003F287B" w:rsidRPr="002E4C1F" w:rsidDel="0001797F" w:rsidRDefault="003F287B" w:rsidP="00FD7861">
            <w:pPr>
              <w:keepNext/>
              <w:keepLines/>
              <w:spacing w:after="0"/>
              <w:rPr>
                <w:del w:id="4418" w:author="Deep [E///]" w:date="2022-11-03T09:38:00Z"/>
                <w:rFonts w:ascii="Arial" w:eastAsiaTheme="minorEastAsia" w:hAnsi="Arial" w:cs="Arial"/>
                <w:sz w:val="18"/>
              </w:rPr>
            </w:pPr>
            <w:del w:id="441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7B1813B3" w14:textId="56AB092E" w:rsidR="003F287B" w:rsidRPr="002E4C1F" w:rsidDel="0001797F" w:rsidRDefault="003F287B" w:rsidP="00FD7861">
            <w:pPr>
              <w:keepNext/>
              <w:keepLines/>
              <w:spacing w:after="0"/>
              <w:jc w:val="center"/>
              <w:rPr>
                <w:del w:id="4420"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65B8B50F" w14:textId="67B9122B" w:rsidR="003F287B" w:rsidRPr="002E4C1F" w:rsidDel="0001797F" w:rsidRDefault="003F287B" w:rsidP="00FD7861">
            <w:pPr>
              <w:keepNext/>
              <w:keepLines/>
              <w:spacing w:after="0"/>
              <w:jc w:val="center"/>
              <w:rPr>
                <w:del w:id="4421" w:author="Deep [E///]" w:date="2022-11-03T09:38:00Z"/>
                <w:rFonts w:ascii="Arial" w:eastAsiaTheme="minorEastAsia" w:hAnsi="Arial"/>
                <w:sz w:val="18"/>
              </w:rPr>
            </w:pPr>
            <w:del w:id="4422" w:author="Deep [E///]" w:date="2022-11-03T09:38:00Z">
              <w:r w:rsidRPr="002E4C1F" w:rsidDel="0001797F">
                <w:rPr>
                  <w:rFonts w:ascii="Arial" w:eastAsiaTheme="minorEastAsia" w:hAnsi="Arial"/>
                  <w:sz w:val="18"/>
                </w:rPr>
                <w:delText>Not Applicable</w:delText>
              </w:r>
            </w:del>
          </w:p>
        </w:tc>
      </w:tr>
      <w:tr w:rsidR="003F287B" w:rsidRPr="002E4C1F" w:rsidDel="0001797F" w14:paraId="4FE7ED75" w14:textId="520B21DF" w:rsidTr="00FD7861">
        <w:trPr>
          <w:trHeight w:val="187"/>
          <w:jc w:val="center"/>
          <w:del w:id="4423" w:author="Deep [E///]" w:date="2022-11-03T09:38:00Z"/>
        </w:trPr>
        <w:tc>
          <w:tcPr>
            <w:tcW w:w="2083" w:type="dxa"/>
            <w:gridSpan w:val="2"/>
            <w:tcBorders>
              <w:top w:val="nil"/>
              <w:left w:val="single" w:sz="4" w:space="0" w:color="auto"/>
              <w:bottom w:val="nil"/>
              <w:right w:val="single" w:sz="4" w:space="0" w:color="auto"/>
            </w:tcBorders>
            <w:shd w:val="clear" w:color="auto" w:fill="auto"/>
          </w:tcPr>
          <w:p w14:paraId="756C897B" w14:textId="53D8281E" w:rsidR="003F287B" w:rsidRPr="002E4C1F" w:rsidDel="0001797F" w:rsidRDefault="003F287B" w:rsidP="00FD7861">
            <w:pPr>
              <w:keepNext/>
              <w:keepLines/>
              <w:spacing w:after="0"/>
              <w:rPr>
                <w:del w:id="4424"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5FE32CB1" w14:textId="62B495DE" w:rsidR="003F287B" w:rsidRPr="002E4C1F" w:rsidDel="0001797F" w:rsidRDefault="003F287B" w:rsidP="00FD7861">
            <w:pPr>
              <w:keepNext/>
              <w:keepLines/>
              <w:spacing w:after="0"/>
              <w:rPr>
                <w:del w:id="4425" w:author="Deep [E///]" w:date="2022-11-03T09:38:00Z"/>
                <w:rFonts w:ascii="Arial" w:eastAsiaTheme="minorEastAsia" w:hAnsi="Arial" w:cs="Arial"/>
                <w:sz w:val="18"/>
              </w:rPr>
            </w:pPr>
            <w:del w:id="442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293669A1" w14:textId="44E645B5" w:rsidR="003F287B" w:rsidRPr="002E4C1F" w:rsidDel="0001797F" w:rsidRDefault="003F287B" w:rsidP="00FD7861">
            <w:pPr>
              <w:keepNext/>
              <w:keepLines/>
              <w:spacing w:after="0"/>
              <w:jc w:val="center"/>
              <w:rPr>
                <w:del w:id="4427"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277F0B79" w14:textId="7B9303F1" w:rsidR="003F287B" w:rsidRPr="002E4C1F" w:rsidDel="0001797F" w:rsidRDefault="003F287B" w:rsidP="00FD7861">
            <w:pPr>
              <w:keepNext/>
              <w:keepLines/>
              <w:spacing w:after="0"/>
              <w:jc w:val="center"/>
              <w:rPr>
                <w:del w:id="4428" w:author="Deep [E///]" w:date="2022-11-03T09:38:00Z"/>
                <w:rFonts w:ascii="Arial" w:eastAsiaTheme="minorEastAsia" w:hAnsi="Arial"/>
                <w:sz w:val="18"/>
              </w:rPr>
            </w:pPr>
            <w:del w:id="4429" w:author="Deep [E///]" w:date="2022-11-03T09:38:00Z">
              <w:r w:rsidRPr="002E4C1F" w:rsidDel="0001797F">
                <w:rPr>
                  <w:rFonts w:ascii="Arial" w:eastAsiaTheme="minorEastAsia" w:hAnsi="Arial"/>
                  <w:sz w:val="18"/>
                </w:rPr>
                <w:delText>TDDConf.1.1</w:delText>
              </w:r>
            </w:del>
          </w:p>
        </w:tc>
      </w:tr>
      <w:tr w:rsidR="003F287B" w:rsidRPr="002E4C1F" w:rsidDel="0001797F" w14:paraId="1EDA6E85" w14:textId="015041AD" w:rsidTr="00FD7861">
        <w:trPr>
          <w:trHeight w:val="187"/>
          <w:jc w:val="center"/>
          <w:del w:id="4430"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0F8D8CCE" w14:textId="101F4274" w:rsidR="003F287B" w:rsidRPr="002E4C1F" w:rsidDel="0001797F" w:rsidRDefault="003F287B" w:rsidP="00FD7861">
            <w:pPr>
              <w:keepNext/>
              <w:keepLines/>
              <w:spacing w:after="0"/>
              <w:rPr>
                <w:del w:id="4431"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45F7282" w14:textId="2B4C567B" w:rsidR="003F287B" w:rsidRPr="002E4C1F" w:rsidDel="0001797F" w:rsidRDefault="003F287B" w:rsidP="00FD7861">
            <w:pPr>
              <w:keepNext/>
              <w:keepLines/>
              <w:spacing w:after="0"/>
              <w:rPr>
                <w:del w:id="4432" w:author="Deep [E///]" w:date="2022-11-03T09:38:00Z"/>
                <w:rFonts w:ascii="Arial" w:eastAsiaTheme="minorEastAsia" w:hAnsi="Arial" w:cs="Arial"/>
                <w:sz w:val="18"/>
              </w:rPr>
            </w:pPr>
            <w:del w:id="4433"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1CB8BD7F" w14:textId="2A9E82A1" w:rsidR="003F287B" w:rsidRPr="002E4C1F" w:rsidDel="0001797F" w:rsidRDefault="003F287B" w:rsidP="00FD7861">
            <w:pPr>
              <w:keepNext/>
              <w:keepLines/>
              <w:spacing w:after="0"/>
              <w:jc w:val="center"/>
              <w:rPr>
                <w:del w:id="4434"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764A638F" w14:textId="6B4997C5" w:rsidR="003F287B" w:rsidRPr="002E4C1F" w:rsidDel="0001797F" w:rsidRDefault="003F287B" w:rsidP="00FD7861">
            <w:pPr>
              <w:keepNext/>
              <w:keepLines/>
              <w:spacing w:after="0"/>
              <w:jc w:val="center"/>
              <w:rPr>
                <w:del w:id="4435" w:author="Deep [E///]" w:date="2022-11-03T09:38:00Z"/>
                <w:rFonts w:ascii="Arial" w:eastAsiaTheme="minorEastAsia" w:hAnsi="Arial"/>
                <w:sz w:val="18"/>
              </w:rPr>
            </w:pPr>
            <w:del w:id="4436" w:author="Deep [E///]" w:date="2022-11-03T09:38:00Z">
              <w:r w:rsidRPr="002E4C1F" w:rsidDel="0001797F">
                <w:rPr>
                  <w:rFonts w:ascii="Arial" w:eastAsiaTheme="minorEastAsia" w:hAnsi="Arial"/>
                  <w:sz w:val="18"/>
                </w:rPr>
                <w:delText>TDDConf.2.1</w:delText>
              </w:r>
            </w:del>
          </w:p>
        </w:tc>
      </w:tr>
      <w:tr w:rsidR="003F287B" w:rsidRPr="002E4C1F" w:rsidDel="0001797F" w14:paraId="5144E96A" w14:textId="4A4E1D94" w:rsidTr="00FD7861">
        <w:trPr>
          <w:trHeight w:val="187"/>
          <w:jc w:val="center"/>
          <w:del w:id="4437"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3CCEAAAD" w14:textId="4E020ED7" w:rsidR="003F287B" w:rsidRPr="002E4C1F" w:rsidDel="0001797F" w:rsidRDefault="003F287B" w:rsidP="00FD7861">
            <w:pPr>
              <w:keepNext/>
              <w:keepLines/>
              <w:spacing w:after="0"/>
              <w:rPr>
                <w:del w:id="4438" w:author="Deep [E///]" w:date="2022-11-03T09:38:00Z"/>
                <w:rFonts w:ascii="Arial" w:eastAsiaTheme="minorEastAsia" w:hAnsi="Arial" w:cs="Arial"/>
                <w:sz w:val="18"/>
              </w:rPr>
            </w:pPr>
            <w:del w:id="4439" w:author="Deep [E///]" w:date="2022-11-03T09:38:00Z">
              <w:r w:rsidRPr="002E4C1F" w:rsidDel="0001797F">
                <w:rPr>
                  <w:rFonts w:ascii="Arial" w:eastAsiaTheme="minorEastAsia" w:hAnsi="Arial" w:cs="Arial"/>
                  <w:sz w:val="18"/>
                </w:rPr>
                <w:delText>BW</w:delText>
              </w:r>
              <w:r w:rsidRPr="002E4C1F" w:rsidDel="0001797F">
                <w:rPr>
                  <w:rFonts w:ascii="Arial" w:eastAsiaTheme="minorEastAsia" w:hAnsi="Arial" w:cs="Arial"/>
                  <w:sz w:val="18"/>
                  <w:vertAlign w:val="subscript"/>
                </w:rPr>
                <w:delText>channel</w:delText>
              </w:r>
            </w:del>
          </w:p>
        </w:tc>
        <w:tc>
          <w:tcPr>
            <w:tcW w:w="2431" w:type="dxa"/>
            <w:tcBorders>
              <w:top w:val="single" w:sz="4" w:space="0" w:color="auto"/>
              <w:left w:val="single" w:sz="4" w:space="0" w:color="auto"/>
              <w:bottom w:val="single" w:sz="4" w:space="0" w:color="auto"/>
              <w:right w:val="single" w:sz="4" w:space="0" w:color="auto"/>
            </w:tcBorders>
          </w:tcPr>
          <w:p w14:paraId="5F7677D4" w14:textId="4130B480" w:rsidR="003F287B" w:rsidRPr="002E4C1F" w:rsidDel="0001797F" w:rsidRDefault="003F287B" w:rsidP="00FD7861">
            <w:pPr>
              <w:keepNext/>
              <w:keepLines/>
              <w:spacing w:after="0"/>
              <w:rPr>
                <w:del w:id="4440" w:author="Deep [E///]" w:date="2022-11-03T09:38:00Z"/>
                <w:rFonts w:ascii="Arial" w:eastAsiaTheme="minorEastAsia" w:hAnsi="Arial" w:cs="Arial"/>
                <w:sz w:val="18"/>
              </w:rPr>
            </w:pPr>
            <w:del w:id="444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5EDFD6B5" w14:textId="2847692F" w:rsidR="003F287B" w:rsidRPr="002E4C1F" w:rsidDel="0001797F" w:rsidRDefault="003F287B" w:rsidP="00FD7861">
            <w:pPr>
              <w:keepNext/>
              <w:keepLines/>
              <w:spacing w:after="0"/>
              <w:jc w:val="center"/>
              <w:rPr>
                <w:del w:id="4442" w:author="Deep [E///]" w:date="2022-11-03T09:38:00Z"/>
                <w:rFonts w:ascii="Arial" w:eastAsiaTheme="minorEastAsia" w:hAnsi="Arial"/>
                <w:sz w:val="18"/>
              </w:rPr>
            </w:pPr>
            <w:del w:id="4443" w:author="Deep [E///]" w:date="2022-11-03T09:38:00Z">
              <w:r w:rsidRPr="002E4C1F" w:rsidDel="0001797F">
                <w:rPr>
                  <w:rFonts w:ascii="Arial" w:eastAsiaTheme="minorEastAsia" w:hAnsi="Arial"/>
                  <w:sz w:val="18"/>
                </w:rPr>
                <w:delText>MHz</w:delText>
              </w:r>
            </w:del>
          </w:p>
        </w:tc>
        <w:tc>
          <w:tcPr>
            <w:tcW w:w="3947" w:type="dxa"/>
            <w:gridSpan w:val="6"/>
            <w:tcBorders>
              <w:top w:val="single" w:sz="4" w:space="0" w:color="auto"/>
              <w:left w:val="single" w:sz="4" w:space="0" w:color="auto"/>
              <w:bottom w:val="single" w:sz="4" w:space="0" w:color="auto"/>
              <w:right w:val="single" w:sz="4" w:space="0" w:color="auto"/>
            </w:tcBorders>
          </w:tcPr>
          <w:p w14:paraId="4C3CBDA9" w14:textId="09D1A25A" w:rsidR="003F287B" w:rsidRPr="002E4C1F" w:rsidDel="0001797F" w:rsidRDefault="003F287B" w:rsidP="00FD7861">
            <w:pPr>
              <w:keepNext/>
              <w:keepLines/>
              <w:spacing w:after="0"/>
              <w:jc w:val="center"/>
              <w:rPr>
                <w:del w:id="4444" w:author="Deep [E///]" w:date="2022-11-03T09:38:00Z"/>
                <w:rFonts w:ascii="Arial" w:eastAsiaTheme="minorEastAsia" w:hAnsi="Arial"/>
                <w:sz w:val="18"/>
                <w:szCs w:val="18"/>
              </w:rPr>
            </w:pPr>
            <w:del w:id="4445"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66754299" w14:textId="1160477A" w:rsidTr="00FD7861">
        <w:trPr>
          <w:trHeight w:val="187"/>
          <w:jc w:val="center"/>
          <w:del w:id="4446" w:author="Deep [E///]" w:date="2022-11-03T09:38:00Z"/>
        </w:trPr>
        <w:tc>
          <w:tcPr>
            <w:tcW w:w="2083" w:type="dxa"/>
            <w:gridSpan w:val="2"/>
            <w:tcBorders>
              <w:top w:val="nil"/>
              <w:left w:val="single" w:sz="4" w:space="0" w:color="auto"/>
              <w:bottom w:val="nil"/>
              <w:right w:val="single" w:sz="4" w:space="0" w:color="auto"/>
            </w:tcBorders>
            <w:shd w:val="clear" w:color="auto" w:fill="auto"/>
          </w:tcPr>
          <w:p w14:paraId="5BBB6C5C" w14:textId="31D18A29" w:rsidR="003F287B" w:rsidRPr="002E4C1F" w:rsidDel="0001797F" w:rsidRDefault="003F287B" w:rsidP="00FD7861">
            <w:pPr>
              <w:keepNext/>
              <w:keepLines/>
              <w:spacing w:after="0"/>
              <w:rPr>
                <w:del w:id="4447"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038F1FE" w14:textId="605C3530" w:rsidR="003F287B" w:rsidRPr="002E4C1F" w:rsidDel="0001797F" w:rsidRDefault="003F287B" w:rsidP="00FD7861">
            <w:pPr>
              <w:keepNext/>
              <w:keepLines/>
              <w:spacing w:after="0"/>
              <w:rPr>
                <w:del w:id="4448" w:author="Deep [E///]" w:date="2022-11-03T09:38:00Z"/>
                <w:rFonts w:ascii="Arial" w:eastAsiaTheme="minorEastAsia" w:hAnsi="Arial" w:cs="Arial"/>
                <w:sz w:val="18"/>
              </w:rPr>
            </w:pPr>
            <w:del w:id="444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63A87EAE" w14:textId="4C716082" w:rsidR="003F287B" w:rsidRPr="002E4C1F" w:rsidDel="0001797F" w:rsidRDefault="003F287B" w:rsidP="00FD7861">
            <w:pPr>
              <w:keepNext/>
              <w:keepLines/>
              <w:spacing w:after="0"/>
              <w:jc w:val="center"/>
              <w:rPr>
                <w:del w:id="4450"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5210B825" w14:textId="70874B4A" w:rsidR="003F287B" w:rsidRPr="002E4C1F" w:rsidDel="0001797F" w:rsidRDefault="003F287B" w:rsidP="00FD7861">
            <w:pPr>
              <w:keepNext/>
              <w:keepLines/>
              <w:spacing w:after="0"/>
              <w:jc w:val="center"/>
              <w:rPr>
                <w:del w:id="4451" w:author="Deep [E///]" w:date="2022-11-03T09:38:00Z"/>
                <w:rFonts w:ascii="Arial" w:eastAsiaTheme="minorEastAsia" w:hAnsi="Arial"/>
                <w:sz w:val="18"/>
                <w:szCs w:val="18"/>
              </w:rPr>
            </w:pPr>
            <w:del w:id="4452"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54331F04" w14:textId="69D0AFA9" w:rsidTr="00FD7861">
        <w:trPr>
          <w:trHeight w:val="187"/>
          <w:jc w:val="center"/>
          <w:del w:id="4453"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B88DBA6" w14:textId="35A2D4E2" w:rsidR="003F287B" w:rsidRPr="002E4C1F" w:rsidDel="0001797F" w:rsidRDefault="003F287B" w:rsidP="00FD7861">
            <w:pPr>
              <w:keepNext/>
              <w:keepLines/>
              <w:spacing w:after="0"/>
              <w:rPr>
                <w:del w:id="4454"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0C5F30A5" w14:textId="63D963B4" w:rsidR="003F287B" w:rsidRPr="002E4C1F" w:rsidDel="0001797F" w:rsidRDefault="003F287B" w:rsidP="00FD7861">
            <w:pPr>
              <w:keepNext/>
              <w:keepLines/>
              <w:spacing w:after="0"/>
              <w:rPr>
                <w:del w:id="4455" w:author="Deep [E///]" w:date="2022-11-03T09:38:00Z"/>
                <w:rFonts w:ascii="Arial" w:eastAsiaTheme="minorEastAsia" w:hAnsi="Arial" w:cs="Arial"/>
                <w:sz w:val="18"/>
              </w:rPr>
            </w:pPr>
            <w:del w:id="445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3AD9EC67" w14:textId="25D2D89E" w:rsidR="003F287B" w:rsidRPr="002E4C1F" w:rsidDel="0001797F" w:rsidRDefault="003F287B" w:rsidP="00FD7861">
            <w:pPr>
              <w:keepNext/>
              <w:keepLines/>
              <w:spacing w:after="0"/>
              <w:jc w:val="center"/>
              <w:rPr>
                <w:del w:id="4457"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554F09AD" w14:textId="364AACB7" w:rsidR="003F287B" w:rsidRPr="002E4C1F" w:rsidDel="0001797F" w:rsidRDefault="003F287B" w:rsidP="00FD7861">
            <w:pPr>
              <w:keepNext/>
              <w:keepLines/>
              <w:spacing w:after="0"/>
              <w:jc w:val="center"/>
              <w:rPr>
                <w:del w:id="4458" w:author="Deep [E///]" w:date="2022-11-03T09:38:00Z"/>
                <w:rFonts w:ascii="Arial" w:eastAsiaTheme="minorEastAsia" w:hAnsi="Arial"/>
                <w:sz w:val="18"/>
                <w:szCs w:val="18"/>
              </w:rPr>
            </w:pPr>
            <w:del w:id="4459" w:author="Deep [E///]" w:date="2022-11-03T09:38:00Z">
              <w:r w:rsidRPr="002E4C1F" w:rsidDel="0001797F">
                <w:rPr>
                  <w:rFonts w:ascii="Arial" w:eastAsiaTheme="minorEastAsia" w:hAnsi="Arial"/>
                  <w:sz w:val="18"/>
                  <w:szCs w:val="18"/>
                </w:rPr>
                <w:delText>40: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106</w:delText>
              </w:r>
            </w:del>
          </w:p>
        </w:tc>
      </w:tr>
      <w:tr w:rsidR="003F287B" w:rsidRPr="002E4C1F" w:rsidDel="0001797F" w14:paraId="65E8348B" w14:textId="326F8734" w:rsidTr="00FD7861">
        <w:trPr>
          <w:trHeight w:val="187"/>
          <w:jc w:val="center"/>
          <w:del w:id="4460"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4839CF3E" w14:textId="5CE4AA7B" w:rsidR="003F287B" w:rsidRPr="002E4C1F" w:rsidDel="0001797F" w:rsidRDefault="003F287B" w:rsidP="00FD7861">
            <w:pPr>
              <w:keepNext/>
              <w:keepLines/>
              <w:spacing w:after="0"/>
              <w:rPr>
                <w:del w:id="4461" w:author="Deep [E///]" w:date="2022-11-03T09:38:00Z"/>
                <w:rFonts w:ascii="Arial" w:eastAsiaTheme="minorEastAsia" w:hAnsi="Arial" w:cs="Arial"/>
                <w:sz w:val="18"/>
              </w:rPr>
            </w:pPr>
            <w:del w:id="4462" w:author="Deep [E///]" w:date="2022-11-03T09:38:00Z">
              <w:r w:rsidRPr="002E4C1F" w:rsidDel="0001797F">
                <w:rPr>
                  <w:rFonts w:ascii="Arial" w:eastAsiaTheme="minorEastAsia" w:hAnsi="Arial" w:cs="Arial"/>
                  <w:sz w:val="18"/>
                </w:rPr>
                <w:delText>BWP BW</w:delText>
              </w:r>
            </w:del>
          </w:p>
        </w:tc>
        <w:tc>
          <w:tcPr>
            <w:tcW w:w="2431" w:type="dxa"/>
            <w:tcBorders>
              <w:top w:val="single" w:sz="4" w:space="0" w:color="auto"/>
              <w:left w:val="single" w:sz="4" w:space="0" w:color="auto"/>
              <w:bottom w:val="single" w:sz="4" w:space="0" w:color="auto"/>
              <w:right w:val="single" w:sz="4" w:space="0" w:color="auto"/>
            </w:tcBorders>
          </w:tcPr>
          <w:p w14:paraId="6CD061DA" w14:textId="1C98FF38" w:rsidR="003F287B" w:rsidRPr="002E4C1F" w:rsidDel="0001797F" w:rsidRDefault="003F287B" w:rsidP="00FD7861">
            <w:pPr>
              <w:keepNext/>
              <w:keepLines/>
              <w:spacing w:after="0"/>
              <w:rPr>
                <w:del w:id="4463" w:author="Deep [E///]" w:date="2022-11-03T09:38:00Z"/>
                <w:rFonts w:ascii="Arial" w:eastAsiaTheme="minorEastAsia" w:hAnsi="Arial" w:cs="Arial"/>
                <w:sz w:val="18"/>
              </w:rPr>
            </w:pPr>
            <w:del w:id="446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1146CA5B" w14:textId="3483BBCB" w:rsidR="003F287B" w:rsidRPr="002E4C1F" w:rsidDel="0001797F" w:rsidRDefault="003F287B" w:rsidP="00FD7861">
            <w:pPr>
              <w:keepNext/>
              <w:keepLines/>
              <w:spacing w:after="0"/>
              <w:jc w:val="center"/>
              <w:rPr>
                <w:del w:id="4465"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63CDB6BC" w14:textId="497541F1" w:rsidR="003F287B" w:rsidRPr="002E4C1F" w:rsidDel="0001797F" w:rsidRDefault="003F287B" w:rsidP="00FD7861">
            <w:pPr>
              <w:keepNext/>
              <w:keepLines/>
              <w:spacing w:after="0"/>
              <w:jc w:val="center"/>
              <w:rPr>
                <w:del w:id="4466" w:author="Deep [E///]" w:date="2022-11-03T09:38:00Z"/>
                <w:rFonts w:ascii="Arial" w:eastAsiaTheme="minorEastAsia" w:hAnsi="Arial"/>
                <w:sz w:val="18"/>
                <w:szCs w:val="18"/>
              </w:rPr>
            </w:pPr>
            <w:del w:id="4467"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12145A12" w14:textId="53AAF996" w:rsidTr="00FD7861">
        <w:trPr>
          <w:trHeight w:val="187"/>
          <w:jc w:val="center"/>
          <w:del w:id="4468" w:author="Deep [E///]" w:date="2022-11-03T09:38:00Z"/>
        </w:trPr>
        <w:tc>
          <w:tcPr>
            <w:tcW w:w="2083" w:type="dxa"/>
            <w:gridSpan w:val="2"/>
            <w:tcBorders>
              <w:top w:val="nil"/>
              <w:left w:val="single" w:sz="4" w:space="0" w:color="auto"/>
              <w:bottom w:val="nil"/>
              <w:right w:val="single" w:sz="4" w:space="0" w:color="auto"/>
            </w:tcBorders>
            <w:shd w:val="clear" w:color="auto" w:fill="auto"/>
          </w:tcPr>
          <w:p w14:paraId="1834A811" w14:textId="7BA2A8C2" w:rsidR="003F287B" w:rsidRPr="002E4C1F" w:rsidDel="0001797F" w:rsidRDefault="003F287B" w:rsidP="00FD7861">
            <w:pPr>
              <w:keepNext/>
              <w:keepLines/>
              <w:spacing w:after="0"/>
              <w:rPr>
                <w:del w:id="4469"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37205969" w14:textId="420F7F44" w:rsidR="003F287B" w:rsidRPr="002E4C1F" w:rsidDel="0001797F" w:rsidRDefault="003F287B" w:rsidP="00FD7861">
            <w:pPr>
              <w:keepNext/>
              <w:keepLines/>
              <w:spacing w:after="0"/>
              <w:rPr>
                <w:del w:id="4470" w:author="Deep [E///]" w:date="2022-11-03T09:38:00Z"/>
                <w:rFonts w:ascii="Arial" w:eastAsiaTheme="minorEastAsia" w:hAnsi="Arial" w:cs="Arial"/>
                <w:sz w:val="18"/>
              </w:rPr>
            </w:pPr>
            <w:del w:id="447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6F12E4B0" w14:textId="67922FF0" w:rsidR="003F287B" w:rsidRPr="002E4C1F" w:rsidDel="0001797F" w:rsidRDefault="003F287B" w:rsidP="00FD7861">
            <w:pPr>
              <w:keepNext/>
              <w:keepLines/>
              <w:spacing w:after="0"/>
              <w:jc w:val="center"/>
              <w:rPr>
                <w:del w:id="4472"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42DC2215" w14:textId="51FC35DB" w:rsidR="003F287B" w:rsidRPr="002E4C1F" w:rsidDel="0001797F" w:rsidRDefault="003F287B" w:rsidP="00FD7861">
            <w:pPr>
              <w:keepNext/>
              <w:keepLines/>
              <w:spacing w:after="0"/>
              <w:jc w:val="center"/>
              <w:rPr>
                <w:del w:id="4473" w:author="Deep [E///]" w:date="2022-11-03T09:38:00Z"/>
                <w:rFonts w:ascii="Arial" w:eastAsiaTheme="minorEastAsia" w:hAnsi="Arial"/>
                <w:sz w:val="18"/>
                <w:szCs w:val="18"/>
              </w:rPr>
            </w:pPr>
            <w:del w:id="4474"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16A9005A" w14:textId="260043C1" w:rsidTr="00FD7861">
        <w:trPr>
          <w:trHeight w:val="187"/>
          <w:jc w:val="center"/>
          <w:del w:id="4475"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1D0213B" w14:textId="6135BFF7" w:rsidR="003F287B" w:rsidRPr="002E4C1F" w:rsidDel="0001797F" w:rsidRDefault="003F287B" w:rsidP="00FD7861">
            <w:pPr>
              <w:keepNext/>
              <w:keepLines/>
              <w:spacing w:after="0"/>
              <w:rPr>
                <w:del w:id="4476"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1897B338" w14:textId="125068EB" w:rsidR="003F287B" w:rsidRPr="002E4C1F" w:rsidDel="0001797F" w:rsidRDefault="003F287B" w:rsidP="00FD7861">
            <w:pPr>
              <w:keepNext/>
              <w:keepLines/>
              <w:spacing w:after="0"/>
              <w:rPr>
                <w:del w:id="4477" w:author="Deep [E///]" w:date="2022-11-03T09:38:00Z"/>
                <w:rFonts w:ascii="Arial" w:eastAsiaTheme="minorEastAsia" w:hAnsi="Arial" w:cs="Arial"/>
                <w:sz w:val="18"/>
              </w:rPr>
            </w:pPr>
            <w:del w:id="447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0EC33C92" w14:textId="31D5B6F8" w:rsidR="003F287B" w:rsidRPr="002E4C1F" w:rsidDel="0001797F" w:rsidRDefault="003F287B" w:rsidP="00FD7861">
            <w:pPr>
              <w:keepNext/>
              <w:keepLines/>
              <w:spacing w:after="0"/>
              <w:jc w:val="center"/>
              <w:rPr>
                <w:del w:id="4479"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72F75C9E" w14:textId="56EEE627" w:rsidR="003F287B" w:rsidRPr="002E4C1F" w:rsidDel="0001797F" w:rsidRDefault="003F287B" w:rsidP="00FD7861">
            <w:pPr>
              <w:keepNext/>
              <w:keepLines/>
              <w:spacing w:after="0"/>
              <w:jc w:val="center"/>
              <w:rPr>
                <w:del w:id="4480" w:author="Deep [E///]" w:date="2022-11-03T09:38:00Z"/>
                <w:rFonts w:ascii="Arial" w:eastAsiaTheme="minorEastAsia" w:hAnsi="Arial"/>
                <w:sz w:val="18"/>
                <w:szCs w:val="18"/>
              </w:rPr>
            </w:pPr>
            <w:del w:id="4481" w:author="Deep [E///]" w:date="2022-11-03T09:38:00Z">
              <w:r w:rsidRPr="002E4C1F" w:rsidDel="0001797F">
                <w:rPr>
                  <w:rFonts w:ascii="Arial" w:eastAsiaTheme="minorEastAsia" w:hAnsi="Arial"/>
                  <w:sz w:val="18"/>
                  <w:szCs w:val="18"/>
                </w:rPr>
                <w:delText>40: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106</w:delText>
              </w:r>
            </w:del>
          </w:p>
        </w:tc>
      </w:tr>
      <w:tr w:rsidR="003F287B" w:rsidRPr="002E4C1F" w:rsidDel="0001797F" w14:paraId="66D20838" w14:textId="7C3EC05D" w:rsidTr="00FD7861">
        <w:trPr>
          <w:trHeight w:val="187"/>
          <w:jc w:val="center"/>
          <w:del w:id="4482"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6C7F4659" w14:textId="3086F6FB" w:rsidR="003F287B" w:rsidRPr="002E4C1F" w:rsidDel="0001797F" w:rsidRDefault="003F287B" w:rsidP="00FD7861">
            <w:pPr>
              <w:keepNext/>
              <w:keepLines/>
              <w:spacing w:after="0"/>
              <w:rPr>
                <w:del w:id="4483" w:author="Deep [E///]" w:date="2022-11-03T09:38:00Z"/>
                <w:rFonts w:ascii="Arial" w:eastAsiaTheme="minorEastAsia" w:hAnsi="Arial"/>
                <w:sz w:val="18"/>
              </w:rPr>
            </w:pPr>
            <w:del w:id="4484" w:author="Deep [E///]" w:date="2022-11-03T09:38:00Z">
              <w:r w:rsidRPr="002E4C1F" w:rsidDel="0001797F">
                <w:rPr>
                  <w:rFonts w:ascii="Arial" w:eastAsiaTheme="minorEastAsia" w:hAnsi="Arial"/>
                  <w:sz w:val="18"/>
                </w:rPr>
                <w:delText>Downlink initial BWP configuration</w:delText>
              </w:r>
            </w:del>
          </w:p>
        </w:tc>
        <w:tc>
          <w:tcPr>
            <w:tcW w:w="1134" w:type="dxa"/>
            <w:tcBorders>
              <w:top w:val="single" w:sz="4" w:space="0" w:color="auto"/>
              <w:left w:val="single" w:sz="4" w:space="0" w:color="auto"/>
              <w:bottom w:val="single" w:sz="4" w:space="0" w:color="auto"/>
              <w:right w:val="single" w:sz="4" w:space="0" w:color="auto"/>
            </w:tcBorders>
          </w:tcPr>
          <w:p w14:paraId="69BAB360" w14:textId="44BDB5DA" w:rsidR="003F287B" w:rsidRPr="002E4C1F" w:rsidDel="0001797F" w:rsidRDefault="003F287B" w:rsidP="00FD7861">
            <w:pPr>
              <w:keepNext/>
              <w:keepLines/>
              <w:spacing w:after="0"/>
              <w:jc w:val="center"/>
              <w:rPr>
                <w:del w:id="4485"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3A804B35" w14:textId="50342A11" w:rsidR="003F287B" w:rsidRPr="002E4C1F" w:rsidDel="0001797F" w:rsidRDefault="003F287B" w:rsidP="00FD7861">
            <w:pPr>
              <w:keepNext/>
              <w:keepLines/>
              <w:spacing w:after="0"/>
              <w:jc w:val="center"/>
              <w:rPr>
                <w:del w:id="4486" w:author="Deep [E///]" w:date="2022-11-03T09:38:00Z"/>
                <w:rFonts w:ascii="Arial" w:eastAsiaTheme="minorEastAsia" w:hAnsi="Arial"/>
                <w:sz w:val="18"/>
              </w:rPr>
            </w:pPr>
            <w:del w:id="4487" w:author="Deep [E///]" w:date="2022-11-03T09:38:00Z">
              <w:r w:rsidRPr="002E4C1F" w:rsidDel="0001797F">
                <w:rPr>
                  <w:rFonts w:ascii="Arial" w:eastAsiaTheme="minorEastAsia" w:hAnsi="Arial"/>
                  <w:sz w:val="16"/>
                  <w:szCs w:val="16"/>
                </w:rPr>
                <w:delText>DLBWP.0.1</w:delText>
              </w:r>
            </w:del>
          </w:p>
        </w:tc>
      </w:tr>
      <w:tr w:rsidR="003F287B" w:rsidRPr="002E4C1F" w:rsidDel="0001797F" w14:paraId="7D292C10" w14:textId="78817A34" w:rsidTr="00FD7861">
        <w:trPr>
          <w:trHeight w:val="187"/>
          <w:jc w:val="center"/>
          <w:del w:id="4488"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22922FA0" w14:textId="1371DA8F" w:rsidR="003F287B" w:rsidRPr="002E4C1F" w:rsidDel="0001797F" w:rsidRDefault="003F287B" w:rsidP="00FD7861">
            <w:pPr>
              <w:keepNext/>
              <w:keepLines/>
              <w:spacing w:after="0"/>
              <w:rPr>
                <w:del w:id="4489" w:author="Deep [E///]" w:date="2022-11-03T09:38:00Z"/>
                <w:rFonts w:ascii="Arial" w:eastAsiaTheme="minorEastAsia" w:hAnsi="Arial"/>
                <w:sz w:val="18"/>
              </w:rPr>
            </w:pPr>
            <w:del w:id="4490" w:author="Deep [E///]" w:date="2022-11-03T09:38:00Z">
              <w:r w:rsidRPr="002E4C1F" w:rsidDel="0001797F">
                <w:rPr>
                  <w:rFonts w:ascii="Arial" w:eastAsiaTheme="minorEastAsia" w:hAnsi="Arial"/>
                  <w:sz w:val="18"/>
                </w:rPr>
                <w:delText>Downlink dedicated BWP configuration</w:delText>
              </w:r>
            </w:del>
          </w:p>
        </w:tc>
        <w:tc>
          <w:tcPr>
            <w:tcW w:w="1134" w:type="dxa"/>
            <w:tcBorders>
              <w:top w:val="single" w:sz="4" w:space="0" w:color="auto"/>
              <w:left w:val="single" w:sz="4" w:space="0" w:color="auto"/>
              <w:bottom w:val="single" w:sz="4" w:space="0" w:color="auto"/>
              <w:right w:val="single" w:sz="4" w:space="0" w:color="auto"/>
            </w:tcBorders>
          </w:tcPr>
          <w:p w14:paraId="5D39DA73" w14:textId="11DA5573" w:rsidR="003F287B" w:rsidRPr="002E4C1F" w:rsidDel="0001797F" w:rsidRDefault="003F287B" w:rsidP="00FD7861">
            <w:pPr>
              <w:keepNext/>
              <w:keepLines/>
              <w:spacing w:after="0"/>
              <w:jc w:val="center"/>
              <w:rPr>
                <w:del w:id="4491"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0F7E5901" w14:textId="0A97B182" w:rsidR="003F287B" w:rsidRPr="002E4C1F" w:rsidDel="0001797F" w:rsidRDefault="003F287B" w:rsidP="00FD7861">
            <w:pPr>
              <w:keepNext/>
              <w:keepLines/>
              <w:spacing w:after="0"/>
              <w:jc w:val="center"/>
              <w:rPr>
                <w:del w:id="4492" w:author="Deep [E///]" w:date="2022-11-03T09:38:00Z"/>
                <w:rFonts w:ascii="Arial" w:eastAsiaTheme="minorEastAsia" w:hAnsi="Arial"/>
                <w:sz w:val="18"/>
              </w:rPr>
            </w:pPr>
            <w:del w:id="4493" w:author="Deep [E///]" w:date="2022-11-03T09:38:00Z">
              <w:r w:rsidRPr="002E4C1F" w:rsidDel="0001797F">
                <w:rPr>
                  <w:rFonts w:ascii="Arial" w:eastAsiaTheme="minorEastAsia" w:hAnsi="Arial"/>
                  <w:sz w:val="16"/>
                  <w:szCs w:val="16"/>
                </w:rPr>
                <w:delText>DLBWP.1.1</w:delText>
              </w:r>
            </w:del>
          </w:p>
        </w:tc>
      </w:tr>
      <w:tr w:rsidR="003F287B" w:rsidRPr="002E4C1F" w:rsidDel="0001797F" w14:paraId="48335676" w14:textId="4BA7FCD5" w:rsidTr="00FD7861">
        <w:trPr>
          <w:trHeight w:val="187"/>
          <w:jc w:val="center"/>
          <w:del w:id="4494"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2F8C6490" w14:textId="3FAA2BE0" w:rsidR="003F287B" w:rsidRPr="002E4C1F" w:rsidDel="0001797F" w:rsidRDefault="003F287B" w:rsidP="00FD7861">
            <w:pPr>
              <w:keepNext/>
              <w:keepLines/>
              <w:spacing w:after="0"/>
              <w:rPr>
                <w:del w:id="4495" w:author="Deep [E///]" w:date="2022-11-03T09:38:00Z"/>
                <w:rFonts w:ascii="Arial" w:eastAsiaTheme="minorEastAsia" w:hAnsi="Arial"/>
                <w:sz w:val="18"/>
              </w:rPr>
            </w:pPr>
            <w:del w:id="4496" w:author="Deep [E///]" w:date="2022-11-03T09:38:00Z">
              <w:r w:rsidRPr="002E4C1F" w:rsidDel="0001797F">
                <w:rPr>
                  <w:rFonts w:ascii="Arial" w:eastAsiaTheme="minorEastAsia" w:hAnsi="Arial"/>
                  <w:sz w:val="18"/>
                </w:rPr>
                <w:delText>Uplink initial BWP configuration</w:delText>
              </w:r>
            </w:del>
          </w:p>
        </w:tc>
        <w:tc>
          <w:tcPr>
            <w:tcW w:w="1134" w:type="dxa"/>
            <w:tcBorders>
              <w:top w:val="single" w:sz="4" w:space="0" w:color="auto"/>
              <w:left w:val="single" w:sz="4" w:space="0" w:color="auto"/>
              <w:bottom w:val="single" w:sz="4" w:space="0" w:color="auto"/>
              <w:right w:val="single" w:sz="4" w:space="0" w:color="auto"/>
            </w:tcBorders>
          </w:tcPr>
          <w:p w14:paraId="37FAC0CE" w14:textId="7E620C89" w:rsidR="003F287B" w:rsidRPr="002E4C1F" w:rsidDel="0001797F" w:rsidRDefault="003F287B" w:rsidP="00FD7861">
            <w:pPr>
              <w:keepNext/>
              <w:keepLines/>
              <w:spacing w:after="0"/>
              <w:jc w:val="center"/>
              <w:rPr>
                <w:del w:id="4497"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29C3662B" w14:textId="7EE8FFBD" w:rsidR="003F287B" w:rsidRPr="002E4C1F" w:rsidDel="0001797F" w:rsidRDefault="003F287B" w:rsidP="00FD7861">
            <w:pPr>
              <w:keepNext/>
              <w:keepLines/>
              <w:spacing w:after="0"/>
              <w:jc w:val="center"/>
              <w:rPr>
                <w:del w:id="4498" w:author="Deep [E///]" w:date="2022-11-03T09:38:00Z"/>
                <w:rFonts w:ascii="Arial" w:eastAsiaTheme="minorEastAsia" w:hAnsi="Arial"/>
                <w:sz w:val="16"/>
                <w:szCs w:val="16"/>
              </w:rPr>
            </w:pPr>
            <w:del w:id="4499" w:author="Deep [E///]" w:date="2022-11-03T09:38:00Z">
              <w:r w:rsidRPr="002E4C1F" w:rsidDel="0001797F">
                <w:rPr>
                  <w:rFonts w:ascii="Arial" w:eastAsiaTheme="minorEastAsia" w:hAnsi="Arial"/>
                  <w:sz w:val="16"/>
                  <w:szCs w:val="16"/>
                </w:rPr>
                <w:delText>ULBWP.0.1</w:delText>
              </w:r>
            </w:del>
          </w:p>
        </w:tc>
      </w:tr>
      <w:tr w:rsidR="003F287B" w:rsidRPr="002E4C1F" w:rsidDel="0001797F" w14:paraId="2BE00B25" w14:textId="15586932" w:rsidTr="00FD7861">
        <w:trPr>
          <w:trHeight w:val="187"/>
          <w:jc w:val="center"/>
          <w:del w:id="4500"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7488DAB6" w14:textId="0DB0383A" w:rsidR="003F287B" w:rsidRPr="002E4C1F" w:rsidDel="0001797F" w:rsidRDefault="003F287B" w:rsidP="00FD7861">
            <w:pPr>
              <w:keepNext/>
              <w:keepLines/>
              <w:spacing w:after="0"/>
              <w:rPr>
                <w:del w:id="4501" w:author="Deep [E///]" w:date="2022-11-03T09:38:00Z"/>
                <w:rFonts w:ascii="Arial" w:eastAsiaTheme="minorEastAsia" w:hAnsi="Arial"/>
                <w:sz w:val="18"/>
              </w:rPr>
            </w:pPr>
            <w:del w:id="4502" w:author="Deep [E///]" w:date="2022-11-03T09:38:00Z">
              <w:r w:rsidRPr="002E4C1F" w:rsidDel="0001797F">
                <w:rPr>
                  <w:rFonts w:ascii="Arial" w:eastAsiaTheme="minorEastAsia" w:hAnsi="Arial"/>
                  <w:sz w:val="18"/>
                </w:rPr>
                <w:delText>Uplink dedicated BWP configuration</w:delText>
              </w:r>
            </w:del>
          </w:p>
        </w:tc>
        <w:tc>
          <w:tcPr>
            <w:tcW w:w="1134" w:type="dxa"/>
            <w:tcBorders>
              <w:top w:val="single" w:sz="4" w:space="0" w:color="auto"/>
              <w:left w:val="single" w:sz="4" w:space="0" w:color="auto"/>
              <w:bottom w:val="single" w:sz="4" w:space="0" w:color="auto"/>
              <w:right w:val="single" w:sz="4" w:space="0" w:color="auto"/>
            </w:tcBorders>
          </w:tcPr>
          <w:p w14:paraId="413B5CE5" w14:textId="3C69D3C6" w:rsidR="003F287B" w:rsidRPr="002E4C1F" w:rsidDel="0001797F" w:rsidRDefault="003F287B" w:rsidP="00FD7861">
            <w:pPr>
              <w:keepNext/>
              <w:keepLines/>
              <w:spacing w:after="0"/>
              <w:jc w:val="center"/>
              <w:rPr>
                <w:del w:id="4503"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1D67A2DF" w14:textId="46C52CE7" w:rsidR="003F287B" w:rsidRPr="002E4C1F" w:rsidDel="0001797F" w:rsidRDefault="003F287B" w:rsidP="00FD7861">
            <w:pPr>
              <w:keepNext/>
              <w:keepLines/>
              <w:spacing w:after="0"/>
              <w:jc w:val="center"/>
              <w:rPr>
                <w:del w:id="4504" w:author="Deep [E///]" w:date="2022-11-03T09:38:00Z"/>
                <w:rFonts w:ascii="Arial" w:eastAsiaTheme="minorEastAsia" w:hAnsi="Arial"/>
                <w:sz w:val="18"/>
              </w:rPr>
            </w:pPr>
            <w:del w:id="4505" w:author="Deep [E///]" w:date="2022-11-03T09:38:00Z">
              <w:r w:rsidRPr="002E4C1F" w:rsidDel="0001797F">
                <w:rPr>
                  <w:rFonts w:ascii="Arial" w:eastAsiaTheme="minorEastAsia" w:hAnsi="Arial"/>
                  <w:sz w:val="16"/>
                  <w:szCs w:val="16"/>
                </w:rPr>
                <w:delText>ULBWP.1.1</w:delText>
              </w:r>
            </w:del>
          </w:p>
        </w:tc>
      </w:tr>
      <w:tr w:rsidR="003F287B" w:rsidRPr="002E4C1F" w:rsidDel="0001797F" w14:paraId="386006B3" w14:textId="632508C0" w:rsidTr="00FD7861">
        <w:trPr>
          <w:trHeight w:val="187"/>
          <w:jc w:val="center"/>
          <w:del w:id="4506"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4D1864E1" w14:textId="50B3579C" w:rsidR="003F287B" w:rsidRPr="002E4C1F" w:rsidDel="0001797F" w:rsidRDefault="003F287B" w:rsidP="00FD7861">
            <w:pPr>
              <w:keepNext/>
              <w:keepLines/>
              <w:spacing w:after="0"/>
              <w:rPr>
                <w:del w:id="4507" w:author="Deep [E///]" w:date="2022-11-03T09:38:00Z"/>
                <w:rFonts w:ascii="Arial" w:eastAsiaTheme="minorEastAsia" w:hAnsi="Arial"/>
                <w:sz w:val="18"/>
              </w:rPr>
            </w:pPr>
            <w:del w:id="4508" w:author="Deep [E///]" w:date="2022-11-03T09:38:00Z">
              <w:r w:rsidRPr="002E4C1F" w:rsidDel="0001797F">
                <w:rPr>
                  <w:rFonts w:ascii="Arial" w:eastAsiaTheme="minorEastAsia" w:hAnsi="Arial"/>
                  <w:bCs/>
                  <w:sz w:val="18"/>
                </w:rPr>
                <w:delText>TRS configuration</w:delText>
              </w:r>
            </w:del>
          </w:p>
        </w:tc>
        <w:tc>
          <w:tcPr>
            <w:tcW w:w="2431" w:type="dxa"/>
            <w:tcBorders>
              <w:top w:val="single" w:sz="4" w:space="0" w:color="auto"/>
              <w:left w:val="single" w:sz="4" w:space="0" w:color="auto"/>
              <w:bottom w:val="single" w:sz="4" w:space="0" w:color="auto"/>
              <w:right w:val="single" w:sz="4" w:space="0" w:color="auto"/>
            </w:tcBorders>
          </w:tcPr>
          <w:p w14:paraId="3BE2EECB" w14:textId="24CABDCD" w:rsidR="003F287B" w:rsidRPr="002E4C1F" w:rsidDel="0001797F" w:rsidRDefault="003F287B" w:rsidP="00FD7861">
            <w:pPr>
              <w:keepNext/>
              <w:keepLines/>
              <w:spacing w:after="0"/>
              <w:rPr>
                <w:del w:id="4509" w:author="Deep [E///]" w:date="2022-11-03T09:38:00Z"/>
                <w:rFonts w:ascii="Arial" w:eastAsiaTheme="minorEastAsia" w:hAnsi="Arial"/>
                <w:sz w:val="18"/>
              </w:rPr>
            </w:pPr>
            <w:del w:id="4510" w:author="Deep [E///]" w:date="2022-11-03T09:38:00Z">
              <w:r w:rsidRPr="002E4C1F" w:rsidDel="0001797F">
                <w:rPr>
                  <w:rFonts w:ascii="Arial" w:eastAsiaTheme="minorEastAsia" w:hAnsi="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0BEFC089" w14:textId="10E0206A" w:rsidR="003F287B" w:rsidRPr="002E4C1F" w:rsidDel="0001797F" w:rsidRDefault="003F287B" w:rsidP="00FD7861">
            <w:pPr>
              <w:keepNext/>
              <w:keepLines/>
              <w:spacing w:after="0"/>
              <w:jc w:val="center"/>
              <w:rPr>
                <w:del w:id="4511"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7B9F2A2" w14:textId="4D9EAFF0" w:rsidR="003F287B" w:rsidRPr="002E4C1F" w:rsidDel="0001797F" w:rsidRDefault="003F287B" w:rsidP="00FD7861">
            <w:pPr>
              <w:keepNext/>
              <w:keepLines/>
              <w:spacing w:after="0"/>
              <w:jc w:val="center"/>
              <w:rPr>
                <w:del w:id="4512" w:author="Deep [E///]" w:date="2022-11-03T09:38:00Z"/>
                <w:rFonts w:ascii="Arial" w:eastAsiaTheme="minorEastAsia" w:hAnsi="Arial"/>
                <w:sz w:val="18"/>
              </w:rPr>
            </w:pPr>
            <w:del w:id="4513" w:author="Deep [E///]" w:date="2022-11-03T09:38:00Z">
              <w:r w:rsidRPr="002E4C1F" w:rsidDel="0001797F">
                <w:rPr>
                  <w:rFonts w:ascii="Arial" w:eastAsiaTheme="minorEastAsia" w:hAnsi="Arial"/>
                  <w:bCs/>
                  <w:sz w:val="18"/>
                </w:rPr>
                <w:delText>TRS.1.1 FDD</w:delText>
              </w:r>
            </w:del>
          </w:p>
        </w:tc>
        <w:tc>
          <w:tcPr>
            <w:tcW w:w="1053" w:type="dxa"/>
            <w:tcBorders>
              <w:top w:val="single" w:sz="4" w:space="0" w:color="auto"/>
              <w:left w:val="single" w:sz="4" w:space="0" w:color="auto"/>
              <w:bottom w:val="single" w:sz="4" w:space="0" w:color="auto"/>
              <w:right w:val="single" w:sz="4" w:space="0" w:color="auto"/>
            </w:tcBorders>
          </w:tcPr>
          <w:p w14:paraId="039DE06F" w14:textId="65B3F101" w:rsidR="003F287B" w:rsidRPr="002E4C1F" w:rsidDel="0001797F" w:rsidRDefault="003F287B" w:rsidP="00FD7861">
            <w:pPr>
              <w:keepNext/>
              <w:keepLines/>
              <w:spacing w:after="0"/>
              <w:jc w:val="center"/>
              <w:rPr>
                <w:del w:id="4514" w:author="Deep [E///]" w:date="2022-11-03T09:38:00Z"/>
                <w:rFonts w:ascii="Arial" w:eastAsiaTheme="minorEastAsia" w:hAnsi="Arial"/>
                <w:sz w:val="18"/>
              </w:rPr>
            </w:pPr>
            <w:del w:id="4515" w:author="Deep [E///]" w:date="2022-11-03T09:38:00Z">
              <w:r w:rsidRPr="002E4C1F" w:rsidDel="0001797F">
                <w:rPr>
                  <w:rFonts w:ascii="Arial" w:eastAsiaTheme="minorEastAsia" w:hAnsi="Arial"/>
                  <w:bCs/>
                  <w:sz w:val="18"/>
                </w:rPr>
                <w:delText>NA</w:delText>
              </w:r>
            </w:del>
          </w:p>
        </w:tc>
        <w:tc>
          <w:tcPr>
            <w:tcW w:w="937" w:type="dxa"/>
            <w:tcBorders>
              <w:top w:val="single" w:sz="4" w:space="0" w:color="auto"/>
              <w:left w:val="single" w:sz="4" w:space="0" w:color="auto"/>
              <w:bottom w:val="single" w:sz="4" w:space="0" w:color="auto"/>
              <w:right w:val="single" w:sz="4" w:space="0" w:color="auto"/>
            </w:tcBorders>
          </w:tcPr>
          <w:p w14:paraId="5AB7C2E9" w14:textId="6075A4E1" w:rsidR="003F287B" w:rsidRPr="002E4C1F" w:rsidDel="0001797F" w:rsidRDefault="003F287B" w:rsidP="00FD7861">
            <w:pPr>
              <w:keepNext/>
              <w:keepLines/>
              <w:spacing w:after="0"/>
              <w:jc w:val="center"/>
              <w:rPr>
                <w:del w:id="4516" w:author="Deep [E///]" w:date="2022-11-03T09:38:00Z"/>
                <w:rFonts w:ascii="Arial" w:eastAsiaTheme="minorEastAsia" w:hAnsi="Arial"/>
                <w:sz w:val="18"/>
              </w:rPr>
            </w:pPr>
            <w:del w:id="4517" w:author="Deep [E///]" w:date="2022-11-03T09:38:00Z">
              <w:r w:rsidRPr="002E4C1F" w:rsidDel="0001797F">
                <w:rPr>
                  <w:rFonts w:ascii="Arial" w:eastAsiaTheme="minorEastAsia" w:hAnsi="Arial"/>
                  <w:bCs/>
                  <w:sz w:val="18"/>
                </w:rPr>
                <w:delText>TRS.1.1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6BD5483" w14:textId="57C607C6" w:rsidR="003F287B" w:rsidRPr="002E4C1F" w:rsidDel="0001797F" w:rsidRDefault="003F287B" w:rsidP="00FD7861">
            <w:pPr>
              <w:keepNext/>
              <w:keepLines/>
              <w:spacing w:after="0"/>
              <w:jc w:val="center"/>
              <w:rPr>
                <w:del w:id="4518" w:author="Deep [E///]" w:date="2022-11-03T09:38:00Z"/>
                <w:rFonts w:ascii="Arial" w:eastAsiaTheme="minorEastAsia" w:hAnsi="Arial"/>
                <w:bCs/>
                <w:sz w:val="18"/>
              </w:rPr>
            </w:pPr>
            <w:del w:id="4519" w:author="Deep [E///]" w:date="2022-11-03T09:38:00Z">
              <w:r w:rsidRPr="002E4C1F" w:rsidDel="0001797F">
                <w:rPr>
                  <w:rFonts w:ascii="Arial" w:eastAsiaTheme="minorEastAsia" w:hAnsi="Arial"/>
                  <w:bCs/>
                  <w:sz w:val="18"/>
                </w:rPr>
                <w:delText>NA</w:delText>
              </w:r>
            </w:del>
          </w:p>
        </w:tc>
      </w:tr>
      <w:tr w:rsidR="003F287B" w:rsidRPr="002E4C1F" w:rsidDel="0001797F" w14:paraId="4301225D" w14:textId="7D08EC33" w:rsidTr="00FD7861">
        <w:trPr>
          <w:trHeight w:val="187"/>
          <w:jc w:val="center"/>
          <w:del w:id="4520" w:author="Deep [E///]" w:date="2022-11-03T09:38:00Z"/>
        </w:trPr>
        <w:tc>
          <w:tcPr>
            <w:tcW w:w="2083" w:type="dxa"/>
            <w:gridSpan w:val="2"/>
            <w:tcBorders>
              <w:top w:val="nil"/>
              <w:left w:val="single" w:sz="4" w:space="0" w:color="auto"/>
              <w:bottom w:val="nil"/>
              <w:right w:val="single" w:sz="4" w:space="0" w:color="auto"/>
            </w:tcBorders>
            <w:shd w:val="clear" w:color="auto" w:fill="auto"/>
          </w:tcPr>
          <w:p w14:paraId="56EDC416" w14:textId="1ECD9514" w:rsidR="003F287B" w:rsidRPr="002E4C1F" w:rsidDel="0001797F" w:rsidRDefault="003F287B" w:rsidP="00FD7861">
            <w:pPr>
              <w:keepNext/>
              <w:keepLines/>
              <w:spacing w:after="0"/>
              <w:rPr>
                <w:del w:id="4521" w:author="Deep [E///]" w:date="2022-11-03T09:38:00Z"/>
                <w:rFonts w:ascii="Arial" w:eastAsiaTheme="minorEastAsia" w:hAnsi="Arial"/>
                <w:sz w:val="18"/>
              </w:rPr>
            </w:pPr>
          </w:p>
        </w:tc>
        <w:tc>
          <w:tcPr>
            <w:tcW w:w="2431" w:type="dxa"/>
            <w:tcBorders>
              <w:top w:val="single" w:sz="4" w:space="0" w:color="auto"/>
              <w:left w:val="single" w:sz="4" w:space="0" w:color="auto"/>
              <w:bottom w:val="single" w:sz="4" w:space="0" w:color="auto"/>
              <w:right w:val="single" w:sz="4" w:space="0" w:color="auto"/>
            </w:tcBorders>
          </w:tcPr>
          <w:p w14:paraId="7A886FA2" w14:textId="293C3E0D" w:rsidR="003F287B" w:rsidRPr="002E4C1F" w:rsidDel="0001797F" w:rsidRDefault="003F287B" w:rsidP="00FD7861">
            <w:pPr>
              <w:keepNext/>
              <w:keepLines/>
              <w:spacing w:after="0"/>
              <w:rPr>
                <w:del w:id="4522" w:author="Deep [E///]" w:date="2022-11-03T09:38:00Z"/>
                <w:rFonts w:ascii="Arial" w:eastAsiaTheme="minorEastAsia" w:hAnsi="Arial"/>
                <w:sz w:val="18"/>
              </w:rPr>
            </w:pPr>
            <w:del w:id="4523" w:author="Deep [E///]" w:date="2022-11-03T09:38:00Z">
              <w:r w:rsidRPr="002E4C1F" w:rsidDel="0001797F">
                <w:rPr>
                  <w:rFonts w:ascii="Arial" w:eastAsiaTheme="minorEastAsia" w:hAnsi="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14:paraId="5F2F8C6A" w14:textId="07253066" w:rsidR="003F287B" w:rsidRPr="002E4C1F" w:rsidDel="0001797F" w:rsidRDefault="003F287B" w:rsidP="00FD7861">
            <w:pPr>
              <w:keepNext/>
              <w:keepLines/>
              <w:spacing w:after="0"/>
              <w:jc w:val="center"/>
              <w:rPr>
                <w:del w:id="4524"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3E2AB45F" w14:textId="7C1A11CA" w:rsidR="003F287B" w:rsidRPr="002E4C1F" w:rsidDel="0001797F" w:rsidRDefault="003F287B" w:rsidP="00FD7861">
            <w:pPr>
              <w:keepNext/>
              <w:keepLines/>
              <w:spacing w:after="0"/>
              <w:jc w:val="center"/>
              <w:rPr>
                <w:del w:id="4525" w:author="Deep [E///]" w:date="2022-11-03T09:38:00Z"/>
                <w:rFonts w:ascii="Arial" w:eastAsiaTheme="minorEastAsia" w:hAnsi="Arial"/>
                <w:sz w:val="18"/>
              </w:rPr>
            </w:pPr>
            <w:del w:id="4526" w:author="Deep [E///]" w:date="2022-11-03T09:38:00Z">
              <w:r w:rsidRPr="002E4C1F" w:rsidDel="0001797F">
                <w:rPr>
                  <w:rFonts w:ascii="Arial" w:eastAsiaTheme="minorEastAsia" w:hAnsi="Arial"/>
                  <w:bCs/>
                  <w:sz w:val="18"/>
                </w:rPr>
                <w:delText>TRS.1.1 TDD</w:delText>
              </w:r>
            </w:del>
          </w:p>
        </w:tc>
        <w:tc>
          <w:tcPr>
            <w:tcW w:w="1053" w:type="dxa"/>
            <w:tcBorders>
              <w:top w:val="single" w:sz="4" w:space="0" w:color="auto"/>
              <w:left w:val="single" w:sz="4" w:space="0" w:color="auto"/>
              <w:bottom w:val="single" w:sz="4" w:space="0" w:color="auto"/>
              <w:right w:val="single" w:sz="4" w:space="0" w:color="auto"/>
            </w:tcBorders>
          </w:tcPr>
          <w:p w14:paraId="07566FA4" w14:textId="45850600" w:rsidR="003F287B" w:rsidRPr="002E4C1F" w:rsidDel="0001797F" w:rsidRDefault="003F287B" w:rsidP="00FD7861">
            <w:pPr>
              <w:keepNext/>
              <w:keepLines/>
              <w:spacing w:after="0"/>
              <w:jc w:val="center"/>
              <w:rPr>
                <w:del w:id="4527" w:author="Deep [E///]" w:date="2022-11-03T09:38:00Z"/>
                <w:rFonts w:ascii="Arial" w:eastAsiaTheme="minorEastAsia" w:hAnsi="Arial"/>
                <w:sz w:val="18"/>
              </w:rPr>
            </w:pPr>
            <w:del w:id="4528" w:author="Deep [E///]" w:date="2022-11-03T09:38:00Z">
              <w:r w:rsidRPr="002E4C1F" w:rsidDel="0001797F">
                <w:rPr>
                  <w:rFonts w:ascii="Arial" w:eastAsiaTheme="minorEastAsia" w:hAnsi="Arial"/>
                  <w:bCs/>
                  <w:sz w:val="18"/>
                </w:rPr>
                <w:delText>NA</w:delText>
              </w:r>
            </w:del>
          </w:p>
        </w:tc>
        <w:tc>
          <w:tcPr>
            <w:tcW w:w="937" w:type="dxa"/>
            <w:tcBorders>
              <w:top w:val="single" w:sz="4" w:space="0" w:color="auto"/>
              <w:left w:val="single" w:sz="4" w:space="0" w:color="auto"/>
              <w:bottom w:val="single" w:sz="4" w:space="0" w:color="auto"/>
              <w:right w:val="single" w:sz="4" w:space="0" w:color="auto"/>
            </w:tcBorders>
          </w:tcPr>
          <w:p w14:paraId="1A0592DD" w14:textId="1966D1E1" w:rsidR="003F287B" w:rsidRPr="002E4C1F" w:rsidDel="0001797F" w:rsidRDefault="003F287B" w:rsidP="00FD7861">
            <w:pPr>
              <w:keepNext/>
              <w:keepLines/>
              <w:spacing w:after="0"/>
              <w:jc w:val="center"/>
              <w:rPr>
                <w:del w:id="4529" w:author="Deep [E///]" w:date="2022-11-03T09:38:00Z"/>
                <w:rFonts w:ascii="Arial" w:eastAsiaTheme="minorEastAsia" w:hAnsi="Arial"/>
                <w:sz w:val="18"/>
              </w:rPr>
            </w:pPr>
            <w:del w:id="4530" w:author="Deep [E///]" w:date="2022-11-03T09:38:00Z">
              <w:r w:rsidRPr="002E4C1F" w:rsidDel="0001797F">
                <w:rPr>
                  <w:rFonts w:ascii="Arial" w:eastAsiaTheme="minorEastAsia" w:hAnsi="Arial"/>
                  <w:bCs/>
                  <w:sz w:val="18"/>
                </w:rPr>
                <w:delText>TRS.1.1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2DFE92C" w14:textId="28C3DD2E" w:rsidR="003F287B" w:rsidRPr="002E4C1F" w:rsidDel="0001797F" w:rsidRDefault="003F287B" w:rsidP="00FD7861">
            <w:pPr>
              <w:keepNext/>
              <w:keepLines/>
              <w:spacing w:after="0"/>
              <w:jc w:val="center"/>
              <w:rPr>
                <w:del w:id="4531" w:author="Deep [E///]" w:date="2022-11-03T09:38:00Z"/>
                <w:rFonts w:ascii="Arial" w:eastAsiaTheme="minorEastAsia" w:hAnsi="Arial"/>
                <w:bCs/>
                <w:sz w:val="18"/>
              </w:rPr>
            </w:pPr>
            <w:del w:id="4532" w:author="Deep [E///]" w:date="2022-11-03T09:38:00Z">
              <w:r w:rsidRPr="002E4C1F" w:rsidDel="0001797F">
                <w:rPr>
                  <w:rFonts w:ascii="Arial" w:eastAsiaTheme="minorEastAsia" w:hAnsi="Arial"/>
                  <w:bCs/>
                  <w:sz w:val="18"/>
                </w:rPr>
                <w:delText>NA</w:delText>
              </w:r>
            </w:del>
          </w:p>
        </w:tc>
      </w:tr>
      <w:tr w:rsidR="003F287B" w:rsidRPr="002E4C1F" w:rsidDel="0001797F" w14:paraId="213963FE" w14:textId="1956996B" w:rsidTr="00FD7861">
        <w:trPr>
          <w:trHeight w:val="187"/>
          <w:jc w:val="center"/>
          <w:del w:id="4533"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1D901A69" w14:textId="5A5A4D19" w:rsidR="003F287B" w:rsidRPr="002E4C1F" w:rsidDel="0001797F" w:rsidRDefault="003F287B" w:rsidP="00FD7861">
            <w:pPr>
              <w:keepNext/>
              <w:keepLines/>
              <w:spacing w:after="0"/>
              <w:rPr>
                <w:del w:id="4534" w:author="Deep [E///]" w:date="2022-11-03T09:38:00Z"/>
                <w:rFonts w:ascii="Arial" w:eastAsiaTheme="minorEastAsia" w:hAnsi="Arial"/>
                <w:sz w:val="18"/>
              </w:rPr>
            </w:pPr>
          </w:p>
        </w:tc>
        <w:tc>
          <w:tcPr>
            <w:tcW w:w="2431" w:type="dxa"/>
            <w:tcBorders>
              <w:top w:val="single" w:sz="4" w:space="0" w:color="auto"/>
              <w:left w:val="single" w:sz="4" w:space="0" w:color="auto"/>
              <w:bottom w:val="single" w:sz="4" w:space="0" w:color="auto"/>
              <w:right w:val="single" w:sz="4" w:space="0" w:color="auto"/>
            </w:tcBorders>
          </w:tcPr>
          <w:p w14:paraId="3C51F2B4" w14:textId="41D08C05" w:rsidR="003F287B" w:rsidRPr="002E4C1F" w:rsidDel="0001797F" w:rsidRDefault="003F287B" w:rsidP="00FD7861">
            <w:pPr>
              <w:keepNext/>
              <w:keepLines/>
              <w:spacing w:after="0"/>
              <w:rPr>
                <w:del w:id="4535" w:author="Deep [E///]" w:date="2022-11-03T09:38:00Z"/>
                <w:rFonts w:ascii="Arial" w:eastAsiaTheme="minorEastAsia" w:hAnsi="Arial"/>
                <w:sz w:val="18"/>
              </w:rPr>
            </w:pPr>
            <w:del w:id="4536" w:author="Deep [E///]" w:date="2022-11-03T09:38:00Z">
              <w:r w:rsidRPr="002E4C1F" w:rsidDel="0001797F">
                <w:rPr>
                  <w:rFonts w:ascii="Arial" w:eastAsiaTheme="minorEastAsia" w:hAnsi="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14:paraId="2ED8C4F3" w14:textId="789869F7" w:rsidR="003F287B" w:rsidRPr="002E4C1F" w:rsidDel="0001797F" w:rsidRDefault="003F287B" w:rsidP="00FD7861">
            <w:pPr>
              <w:keepNext/>
              <w:keepLines/>
              <w:spacing w:after="0"/>
              <w:jc w:val="center"/>
              <w:rPr>
                <w:del w:id="4537"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4D0864C9" w14:textId="71D56EFC" w:rsidR="003F287B" w:rsidRPr="002E4C1F" w:rsidDel="0001797F" w:rsidRDefault="003F287B" w:rsidP="00FD7861">
            <w:pPr>
              <w:keepNext/>
              <w:keepLines/>
              <w:spacing w:after="0"/>
              <w:jc w:val="center"/>
              <w:rPr>
                <w:del w:id="4538" w:author="Deep [E///]" w:date="2022-11-03T09:38:00Z"/>
                <w:rFonts w:ascii="Arial" w:eastAsiaTheme="minorEastAsia" w:hAnsi="Arial"/>
                <w:sz w:val="18"/>
              </w:rPr>
            </w:pPr>
            <w:del w:id="4539" w:author="Deep [E///]" w:date="2022-11-03T09:38:00Z">
              <w:r w:rsidRPr="002E4C1F" w:rsidDel="0001797F">
                <w:rPr>
                  <w:rFonts w:ascii="Arial" w:eastAsiaTheme="minorEastAsia" w:hAnsi="Arial"/>
                  <w:bCs/>
                  <w:sz w:val="18"/>
                </w:rPr>
                <w:delText>TRS.1.2 TDD</w:delText>
              </w:r>
            </w:del>
          </w:p>
        </w:tc>
        <w:tc>
          <w:tcPr>
            <w:tcW w:w="1053" w:type="dxa"/>
            <w:tcBorders>
              <w:top w:val="single" w:sz="4" w:space="0" w:color="auto"/>
              <w:left w:val="single" w:sz="4" w:space="0" w:color="auto"/>
              <w:bottom w:val="single" w:sz="4" w:space="0" w:color="auto"/>
              <w:right w:val="single" w:sz="4" w:space="0" w:color="auto"/>
            </w:tcBorders>
          </w:tcPr>
          <w:p w14:paraId="560F49EF" w14:textId="07AC8B3A" w:rsidR="003F287B" w:rsidRPr="002E4C1F" w:rsidDel="0001797F" w:rsidRDefault="003F287B" w:rsidP="00FD7861">
            <w:pPr>
              <w:keepNext/>
              <w:keepLines/>
              <w:spacing w:after="0"/>
              <w:jc w:val="center"/>
              <w:rPr>
                <w:del w:id="4540" w:author="Deep [E///]" w:date="2022-11-03T09:38:00Z"/>
                <w:rFonts w:ascii="Arial" w:eastAsiaTheme="minorEastAsia" w:hAnsi="Arial"/>
                <w:sz w:val="18"/>
              </w:rPr>
            </w:pPr>
            <w:del w:id="4541" w:author="Deep [E///]" w:date="2022-11-03T09:38:00Z">
              <w:r w:rsidRPr="002E4C1F" w:rsidDel="0001797F">
                <w:rPr>
                  <w:rFonts w:ascii="Arial" w:eastAsiaTheme="minorEastAsia" w:hAnsi="Arial"/>
                  <w:bCs/>
                  <w:sz w:val="18"/>
                </w:rPr>
                <w:delText>NA</w:delText>
              </w:r>
            </w:del>
          </w:p>
        </w:tc>
        <w:tc>
          <w:tcPr>
            <w:tcW w:w="937" w:type="dxa"/>
            <w:tcBorders>
              <w:top w:val="single" w:sz="4" w:space="0" w:color="auto"/>
              <w:left w:val="single" w:sz="4" w:space="0" w:color="auto"/>
              <w:bottom w:val="single" w:sz="4" w:space="0" w:color="auto"/>
              <w:right w:val="single" w:sz="4" w:space="0" w:color="auto"/>
            </w:tcBorders>
          </w:tcPr>
          <w:p w14:paraId="23944AA4" w14:textId="3BC07014" w:rsidR="003F287B" w:rsidRPr="002E4C1F" w:rsidDel="0001797F" w:rsidRDefault="003F287B" w:rsidP="00FD7861">
            <w:pPr>
              <w:keepNext/>
              <w:keepLines/>
              <w:spacing w:after="0"/>
              <w:jc w:val="center"/>
              <w:rPr>
                <w:del w:id="4542" w:author="Deep [E///]" w:date="2022-11-03T09:38:00Z"/>
                <w:rFonts w:ascii="Arial" w:eastAsiaTheme="minorEastAsia" w:hAnsi="Arial"/>
                <w:sz w:val="18"/>
              </w:rPr>
            </w:pPr>
            <w:del w:id="4543" w:author="Deep [E///]" w:date="2022-11-03T09:38:00Z">
              <w:r w:rsidRPr="002E4C1F" w:rsidDel="0001797F">
                <w:rPr>
                  <w:rFonts w:ascii="Arial" w:eastAsiaTheme="minorEastAsia" w:hAnsi="Arial"/>
                  <w:bCs/>
                  <w:sz w:val="18"/>
                </w:rPr>
                <w:delText>TRS.1.2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0B002FE0" w14:textId="5369B521" w:rsidR="003F287B" w:rsidRPr="002E4C1F" w:rsidDel="0001797F" w:rsidRDefault="003F287B" w:rsidP="00FD7861">
            <w:pPr>
              <w:keepNext/>
              <w:keepLines/>
              <w:spacing w:after="0"/>
              <w:jc w:val="center"/>
              <w:rPr>
                <w:del w:id="4544" w:author="Deep [E///]" w:date="2022-11-03T09:38:00Z"/>
                <w:rFonts w:ascii="Arial" w:eastAsiaTheme="minorEastAsia" w:hAnsi="Arial"/>
                <w:bCs/>
                <w:sz w:val="18"/>
              </w:rPr>
            </w:pPr>
            <w:del w:id="4545" w:author="Deep [E///]" w:date="2022-11-03T09:38:00Z">
              <w:r w:rsidRPr="002E4C1F" w:rsidDel="0001797F">
                <w:rPr>
                  <w:rFonts w:ascii="Arial" w:eastAsiaTheme="minorEastAsia" w:hAnsi="Arial"/>
                  <w:bCs/>
                  <w:sz w:val="18"/>
                </w:rPr>
                <w:delText>NA</w:delText>
              </w:r>
            </w:del>
          </w:p>
        </w:tc>
      </w:tr>
      <w:tr w:rsidR="003F287B" w:rsidRPr="002E4C1F" w:rsidDel="0001797F" w14:paraId="5C860773" w14:textId="43C8A1F4" w:rsidTr="00FD7861">
        <w:trPr>
          <w:trHeight w:val="187"/>
          <w:jc w:val="center"/>
          <w:del w:id="4546"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31BDC2EB" w14:textId="352320F6" w:rsidR="003F287B" w:rsidRPr="002E4C1F" w:rsidDel="0001797F" w:rsidRDefault="003F287B" w:rsidP="00FD7861">
            <w:pPr>
              <w:keepNext/>
              <w:keepLines/>
              <w:spacing w:after="0"/>
              <w:rPr>
                <w:del w:id="4547" w:author="Deep [E///]" w:date="2022-11-03T09:38:00Z"/>
                <w:rFonts w:ascii="Arial" w:eastAsiaTheme="minorEastAsia" w:hAnsi="Arial"/>
                <w:sz w:val="18"/>
              </w:rPr>
            </w:pPr>
            <w:del w:id="4548" w:author="Deep [E///]" w:date="2022-11-03T09:38:00Z">
              <w:r w:rsidRPr="002E4C1F" w:rsidDel="0001797F">
                <w:rPr>
                  <w:rFonts w:ascii="Arial" w:eastAsiaTheme="minorEastAsia" w:hAnsi="Arial"/>
                  <w:sz w:val="18"/>
                </w:rPr>
                <w:delText>DRX Cycle</w:delText>
              </w:r>
            </w:del>
          </w:p>
        </w:tc>
        <w:tc>
          <w:tcPr>
            <w:tcW w:w="1134" w:type="dxa"/>
            <w:tcBorders>
              <w:top w:val="single" w:sz="4" w:space="0" w:color="auto"/>
              <w:left w:val="single" w:sz="4" w:space="0" w:color="auto"/>
              <w:bottom w:val="single" w:sz="4" w:space="0" w:color="auto"/>
              <w:right w:val="single" w:sz="4" w:space="0" w:color="auto"/>
            </w:tcBorders>
          </w:tcPr>
          <w:p w14:paraId="57EB7B53" w14:textId="60B3E9C4" w:rsidR="003F287B" w:rsidRPr="002E4C1F" w:rsidDel="0001797F" w:rsidRDefault="003F287B" w:rsidP="00FD7861">
            <w:pPr>
              <w:keepNext/>
              <w:keepLines/>
              <w:spacing w:after="0"/>
              <w:jc w:val="center"/>
              <w:rPr>
                <w:del w:id="4549" w:author="Deep [E///]" w:date="2022-11-03T09:38:00Z"/>
                <w:rFonts w:ascii="Arial" w:eastAsiaTheme="minorEastAsia" w:hAnsi="Arial"/>
                <w:sz w:val="18"/>
              </w:rPr>
            </w:pPr>
            <w:del w:id="4550" w:author="Deep [E///]" w:date="2022-11-03T09:38:00Z">
              <w:r w:rsidRPr="002E4C1F" w:rsidDel="0001797F">
                <w:rPr>
                  <w:rFonts w:ascii="Arial" w:eastAsiaTheme="minorEastAsia" w:hAnsi="Arial"/>
                  <w:sz w:val="18"/>
                </w:rPr>
                <w:delText>ms</w:delText>
              </w:r>
            </w:del>
          </w:p>
        </w:tc>
        <w:tc>
          <w:tcPr>
            <w:tcW w:w="3947" w:type="dxa"/>
            <w:gridSpan w:val="6"/>
            <w:tcBorders>
              <w:top w:val="single" w:sz="4" w:space="0" w:color="auto"/>
              <w:left w:val="single" w:sz="4" w:space="0" w:color="auto"/>
              <w:bottom w:val="single" w:sz="4" w:space="0" w:color="auto"/>
              <w:right w:val="single" w:sz="4" w:space="0" w:color="auto"/>
            </w:tcBorders>
          </w:tcPr>
          <w:p w14:paraId="7FE703B4" w14:textId="577522E5" w:rsidR="003F287B" w:rsidRPr="002E4C1F" w:rsidDel="0001797F" w:rsidRDefault="003F287B" w:rsidP="00FD7861">
            <w:pPr>
              <w:keepNext/>
              <w:keepLines/>
              <w:spacing w:after="0"/>
              <w:jc w:val="center"/>
              <w:rPr>
                <w:del w:id="4551" w:author="Deep [E///]" w:date="2022-11-03T09:38:00Z"/>
                <w:rFonts w:ascii="Arial" w:eastAsiaTheme="minorEastAsia" w:hAnsi="Arial"/>
                <w:sz w:val="18"/>
              </w:rPr>
            </w:pPr>
            <w:del w:id="4552" w:author="Deep [E///]" w:date="2022-11-03T09:38:00Z">
              <w:r w:rsidRPr="002E4C1F" w:rsidDel="0001797F">
                <w:rPr>
                  <w:rFonts w:ascii="Arial" w:eastAsiaTheme="minorEastAsia" w:hAnsi="Arial"/>
                  <w:sz w:val="18"/>
                </w:rPr>
                <w:delText>Not Applicable</w:delText>
              </w:r>
            </w:del>
          </w:p>
        </w:tc>
      </w:tr>
      <w:tr w:rsidR="003F287B" w:rsidRPr="002E4C1F" w:rsidDel="0001797F" w14:paraId="141AAFFB" w14:textId="0121D17C" w:rsidTr="00FD7861">
        <w:trPr>
          <w:trHeight w:val="187"/>
          <w:jc w:val="center"/>
          <w:del w:id="4553"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1CD8B8BF" w14:textId="479F91F3" w:rsidR="003F287B" w:rsidRPr="002E4C1F" w:rsidDel="0001797F" w:rsidRDefault="003F287B" w:rsidP="00FD7861">
            <w:pPr>
              <w:keepNext/>
              <w:keepLines/>
              <w:spacing w:after="0"/>
              <w:rPr>
                <w:del w:id="4554" w:author="Deep [E///]" w:date="2022-11-03T09:38:00Z"/>
                <w:rFonts w:ascii="Arial" w:eastAsiaTheme="minorEastAsia" w:hAnsi="Arial"/>
                <w:sz w:val="18"/>
                <w:lang w:val="en-US" w:eastAsia="zh-CN"/>
              </w:rPr>
            </w:pPr>
            <w:del w:id="4555" w:author="Deep [E///]" w:date="2022-11-03T09:38:00Z">
              <w:r w:rsidRPr="002E4C1F" w:rsidDel="0001797F">
                <w:rPr>
                  <w:rFonts w:ascii="Arial" w:eastAsiaTheme="minorEastAsia" w:hAnsi="Arial" w:hint="eastAsia"/>
                  <w:sz w:val="18"/>
                  <w:lang w:val="en-US" w:eastAsia="zh-CN"/>
                </w:rPr>
                <w:delText>Measurement gap</w:delText>
              </w:r>
            </w:del>
          </w:p>
        </w:tc>
        <w:tc>
          <w:tcPr>
            <w:tcW w:w="1134" w:type="dxa"/>
            <w:tcBorders>
              <w:top w:val="single" w:sz="4" w:space="0" w:color="auto"/>
              <w:left w:val="single" w:sz="4" w:space="0" w:color="auto"/>
              <w:bottom w:val="single" w:sz="4" w:space="0" w:color="auto"/>
              <w:right w:val="single" w:sz="4" w:space="0" w:color="auto"/>
            </w:tcBorders>
          </w:tcPr>
          <w:p w14:paraId="4134356D" w14:textId="4FAF0307" w:rsidR="003F287B" w:rsidRPr="002E4C1F" w:rsidDel="0001797F" w:rsidRDefault="003F287B" w:rsidP="00FD7861">
            <w:pPr>
              <w:keepNext/>
              <w:keepLines/>
              <w:spacing w:after="0"/>
              <w:jc w:val="center"/>
              <w:rPr>
                <w:del w:id="4556"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0AF27FBA" w14:textId="2621FE34" w:rsidR="003F287B" w:rsidRPr="002E4C1F" w:rsidDel="0001797F" w:rsidRDefault="003F287B" w:rsidP="00FD7861">
            <w:pPr>
              <w:keepNext/>
              <w:keepLines/>
              <w:spacing w:after="0"/>
              <w:jc w:val="center"/>
              <w:rPr>
                <w:del w:id="4557" w:author="Deep [E///]" w:date="2022-11-03T09:38:00Z"/>
                <w:rFonts w:ascii="Arial" w:eastAsiaTheme="minorEastAsia" w:hAnsi="Arial"/>
                <w:sz w:val="18"/>
                <w:lang w:val="en-US"/>
              </w:rPr>
            </w:pPr>
            <w:del w:id="4558" w:author="Deep [E///]" w:date="2022-11-03T09:38:00Z">
              <w:r w:rsidRPr="002E4C1F" w:rsidDel="0001797F">
                <w:rPr>
                  <w:rFonts w:ascii="Arial" w:eastAsiaTheme="minorEastAsia" w:hAnsi="Arial" w:hint="eastAsia"/>
                  <w:bCs/>
                  <w:sz w:val="18"/>
                  <w:lang w:eastAsia="zh-CN"/>
                </w:rPr>
                <w:delText>G</w:delText>
              </w:r>
              <w:r w:rsidRPr="002E4C1F" w:rsidDel="0001797F">
                <w:rPr>
                  <w:rFonts w:ascii="Arial" w:eastAsiaTheme="minorEastAsia" w:hAnsi="Arial"/>
                  <w:bCs/>
                  <w:sz w:val="18"/>
                  <w:lang w:eastAsia="zh-CN"/>
                </w:rPr>
                <w:delText xml:space="preserve">P#24 or GP#0 </w:delText>
              </w:r>
              <w:r w:rsidRPr="002E4C1F" w:rsidDel="0001797F">
                <w:rPr>
                  <w:rFonts w:ascii="Arial" w:eastAsiaTheme="minorEastAsia" w:hAnsi="Arial"/>
                  <w:bCs/>
                  <w:sz w:val="18"/>
                  <w:vertAlign w:val="superscript"/>
                  <w:lang w:eastAsia="zh-CN"/>
                </w:rPr>
                <w:delText xml:space="preserve">Note </w:delText>
              </w:r>
              <w:r w:rsidRPr="002E4C1F" w:rsidDel="0001797F">
                <w:rPr>
                  <w:rFonts w:ascii="Arial" w:eastAsiaTheme="minorEastAsia" w:hAnsi="Arial" w:hint="eastAsia"/>
                  <w:bCs/>
                  <w:sz w:val="18"/>
                  <w:vertAlign w:val="superscript"/>
                  <w:lang w:val="en-US" w:eastAsia="zh-CN"/>
                </w:rPr>
                <w:delText>7</w:delText>
              </w:r>
            </w:del>
          </w:p>
        </w:tc>
      </w:tr>
      <w:tr w:rsidR="003F287B" w:rsidRPr="002E4C1F" w:rsidDel="0001797F" w14:paraId="19BFBA78" w14:textId="0D3B9B1D" w:rsidTr="00FD7861">
        <w:trPr>
          <w:trHeight w:val="187"/>
          <w:jc w:val="center"/>
          <w:del w:id="4559"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5EDDE681" w14:textId="6195838B" w:rsidR="003F287B" w:rsidRPr="002E4C1F" w:rsidDel="0001797F" w:rsidRDefault="003F287B" w:rsidP="00FD7861">
            <w:pPr>
              <w:keepNext/>
              <w:keepLines/>
              <w:spacing w:after="0"/>
              <w:rPr>
                <w:del w:id="4560" w:author="Deep [E///]" w:date="2022-11-03T09:38:00Z"/>
                <w:rFonts w:ascii="Arial" w:eastAsiaTheme="minorEastAsia" w:hAnsi="Arial" w:cs="Arial"/>
                <w:sz w:val="18"/>
              </w:rPr>
            </w:pPr>
            <w:del w:id="4561" w:author="Deep [E///]" w:date="2022-11-03T09:38:00Z">
              <w:r w:rsidRPr="002E4C1F" w:rsidDel="0001797F">
                <w:rPr>
                  <w:rFonts w:ascii="Arial" w:eastAsiaTheme="minorEastAsia" w:hAnsi="Arial" w:cs="Arial"/>
                  <w:sz w:val="18"/>
                </w:rPr>
                <w:delText xml:space="preserve">PDSCH Reference measurement channel </w:delText>
              </w:r>
            </w:del>
          </w:p>
        </w:tc>
        <w:tc>
          <w:tcPr>
            <w:tcW w:w="2431" w:type="dxa"/>
            <w:tcBorders>
              <w:top w:val="single" w:sz="4" w:space="0" w:color="auto"/>
              <w:left w:val="single" w:sz="4" w:space="0" w:color="auto"/>
              <w:bottom w:val="single" w:sz="4" w:space="0" w:color="auto"/>
              <w:right w:val="single" w:sz="4" w:space="0" w:color="auto"/>
            </w:tcBorders>
          </w:tcPr>
          <w:p w14:paraId="01E0D728" w14:textId="28D972CF" w:rsidR="003F287B" w:rsidRPr="002E4C1F" w:rsidDel="0001797F" w:rsidRDefault="003F287B" w:rsidP="00FD7861">
            <w:pPr>
              <w:keepNext/>
              <w:keepLines/>
              <w:spacing w:after="0"/>
              <w:rPr>
                <w:del w:id="4562" w:author="Deep [E///]" w:date="2022-11-03T09:38:00Z"/>
                <w:rFonts w:ascii="Arial" w:eastAsiaTheme="minorEastAsia" w:hAnsi="Arial" w:cs="Arial"/>
                <w:sz w:val="18"/>
              </w:rPr>
            </w:pPr>
            <w:del w:id="4563"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29AAC96A" w14:textId="39163C87" w:rsidR="003F287B" w:rsidRPr="002E4C1F" w:rsidDel="0001797F" w:rsidRDefault="003F287B" w:rsidP="00FD7861">
            <w:pPr>
              <w:keepNext/>
              <w:keepLines/>
              <w:spacing w:after="0"/>
              <w:jc w:val="center"/>
              <w:rPr>
                <w:del w:id="4564"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17FD9D9C" w14:textId="5CC733FC" w:rsidR="003F287B" w:rsidRPr="002E4C1F" w:rsidDel="0001797F" w:rsidRDefault="003F287B" w:rsidP="00FD7861">
            <w:pPr>
              <w:keepNext/>
              <w:keepLines/>
              <w:spacing w:after="0"/>
              <w:jc w:val="center"/>
              <w:rPr>
                <w:del w:id="4565" w:author="Deep [E///]" w:date="2022-11-03T09:38:00Z"/>
                <w:rFonts w:ascii="Arial" w:eastAsiaTheme="minorEastAsia" w:hAnsi="Arial"/>
                <w:sz w:val="16"/>
              </w:rPr>
            </w:pPr>
            <w:del w:id="4566" w:author="Deep [E///]" w:date="2022-11-03T09:38:00Z">
              <w:r w:rsidRPr="002E4C1F" w:rsidDel="0001797F">
                <w:rPr>
                  <w:rFonts w:ascii="Arial" w:eastAsiaTheme="minorEastAsia" w:hAnsi="Arial"/>
                  <w:sz w:val="16"/>
                </w:rPr>
                <w:delText>SR.1.1 FDD</w:delText>
              </w:r>
            </w:del>
          </w:p>
        </w:tc>
        <w:tc>
          <w:tcPr>
            <w:tcW w:w="1053" w:type="dxa"/>
            <w:tcBorders>
              <w:top w:val="single" w:sz="4" w:space="0" w:color="auto"/>
              <w:left w:val="single" w:sz="4" w:space="0" w:color="auto"/>
              <w:bottom w:val="nil"/>
              <w:right w:val="single" w:sz="4" w:space="0" w:color="auto"/>
            </w:tcBorders>
            <w:shd w:val="clear" w:color="auto" w:fill="auto"/>
          </w:tcPr>
          <w:p w14:paraId="779439B1" w14:textId="763C773D" w:rsidR="003F287B" w:rsidRPr="002E4C1F" w:rsidDel="0001797F" w:rsidRDefault="003F287B" w:rsidP="00FD7861">
            <w:pPr>
              <w:keepNext/>
              <w:keepLines/>
              <w:spacing w:after="0"/>
              <w:jc w:val="center"/>
              <w:rPr>
                <w:del w:id="4567" w:author="Deep [E///]" w:date="2022-11-03T09:38:00Z"/>
                <w:rFonts w:ascii="Arial" w:eastAsiaTheme="minorEastAsia" w:hAnsi="Arial"/>
                <w:sz w:val="16"/>
              </w:rPr>
            </w:pPr>
            <w:del w:id="4568" w:author="Deep [E///]" w:date="2022-11-03T09:38:00Z">
              <w:r w:rsidRPr="002E4C1F" w:rsidDel="0001797F">
                <w:rPr>
                  <w:rFonts w:ascii="Arial" w:eastAsiaTheme="minorEastAsia" w:hAnsi="Arial"/>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0C763B35" w14:textId="7A00F080" w:rsidR="003F287B" w:rsidRPr="002E4C1F" w:rsidDel="0001797F" w:rsidRDefault="003F287B" w:rsidP="00FD7861">
            <w:pPr>
              <w:keepNext/>
              <w:keepLines/>
              <w:spacing w:after="0"/>
              <w:jc w:val="center"/>
              <w:rPr>
                <w:del w:id="4569" w:author="Deep [E///]" w:date="2022-11-03T09:38:00Z"/>
                <w:rFonts w:ascii="Arial" w:eastAsiaTheme="minorEastAsia" w:hAnsi="Arial"/>
                <w:sz w:val="16"/>
              </w:rPr>
            </w:pPr>
            <w:del w:id="4570" w:author="Deep [E///]" w:date="2022-11-03T09:38:00Z">
              <w:r w:rsidRPr="002E4C1F" w:rsidDel="0001797F">
                <w:rPr>
                  <w:rFonts w:ascii="Arial" w:eastAsiaTheme="minorEastAsia" w:hAnsi="Arial"/>
                  <w:sz w:val="16"/>
                </w:rPr>
                <w:delText>SR.1.1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2ECA1621" w14:textId="46D5A584" w:rsidR="003F287B" w:rsidRPr="002E4C1F" w:rsidDel="0001797F" w:rsidRDefault="003F287B" w:rsidP="00FD7861">
            <w:pPr>
              <w:keepNext/>
              <w:keepLines/>
              <w:spacing w:after="0"/>
              <w:jc w:val="center"/>
              <w:rPr>
                <w:del w:id="4571" w:author="Deep [E///]" w:date="2022-11-03T09:38:00Z"/>
                <w:rFonts w:ascii="Arial" w:eastAsiaTheme="minorEastAsia" w:hAnsi="Arial"/>
                <w:sz w:val="16"/>
                <w:lang w:val="en-US" w:eastAsia="zh-CN"/>
              </w:rPr>
            </w:pPr>
            <w:del w:id="4572" w:author="Deep [E///]" w:date="2022-11-03T09:38:00Z">
              <w:r w:rsidRPr="002E4C1F" w:rsidDel="0001797F">
                <w:rPr>
                  <w:rFonts w:ascii="Arial" w:eastAsiaTheme="minorEastAsia" w:hAnsi="Arial" w:hint="eastAsia"/>
                  <w:sz w:val="16"/>
                  <w:lang w:val="en-US" w:eastAsia="zh-CN"/>
                </w:rPr>
                <w:delText>-</w:delText>
              </w:r>
            </w:del>
          </w:p>
        </w:tc>
      </w:tr>
      <w:tr w:rsidR="003F287B" w:rsidRPr="002E4C1F" w:rsidDel="0001797F" w14:paraId="46438E33" w14:textId="62DCA113" w:rsidTr="00FD7861">
        <w:trPr>
          <w:trHeight w:val="187"/>
          <w:jc w:val="center"/>
          <w:del w:id="4573" w:author="Deep [E///]" w:date="2022-11-03T09:38:00Z"/>
        </w:trPr>
        <w:tc>
          <w:tcPr>
            <w:tcW w:w="2083" w:type="dxa"/>
            <w:gridSpan w:val="2"/>
            <w:tcBorders>
              <w:top w:val="nil"/>
              <w:left w:val="single" w:sz="4" w:space="0" w:color="auto"/>
              <w:bottom w:val="nil"/>
              <w:right w:val="single" w:sz="4" w:space="0" w:color="auto"/>
            </w:tcBorders>
            <w:shd w:val="clear" w:color="auto" w:fill="auto"/>
          </w:tcPr>
          <w:p w14:paraId="6B615632" w14:textId="42BA5910" w:rsidR="003F287B" w:rsidRPr="002E4C1F" w:rsidDel="0001797F" w:rsidRDefault="003F287B" w:rsidP="00FD7861">
            <w:pPr>
              <w:keepNext/>
              <w:keepLines/>
              <w:spacing w:after="0"/>
              <w:rPr>
                <w:del w:id="4574"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1034BCBF" w14:textId="0CA43565" w:rsidR="003F287B" w:rsidRPr="002E4C1F" w:rsidDel="0001797F" w:rsidRDefault="003F287B" w:rsidP="00FD7861">
            <w:pPr>
              <w:keepNext/>
              <w:keepLines/>
              <w:spacing w:after="0"/>
              <w:rPr>
                <w:del w:id="4575" w:author="Deep [E///]" w:date="2022-11-03T09:38:00Z"/>
                <w:rFonts w:ascii="Arial" w:eastAsiaTheme="minorEastAsia" w:hAnsi="Arial" w:cs="Arial"/>
                <w:sz w:val="18"/>
              </w:rPr>
            </w:pPr>
            <w:del w:id="457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5239932C" w14:textId="12A1088F" w:rsidR="003F287B" w:rsidRPr="002E4C1F" w:rsidDel="0001797F" w:rsidRDefault="003F287B" w:rsidP="00FD7861">
            <w:pPr>
              <w:keepNext/>
              <w:keepLines/>
              <w:spacing w:after="0"/>
              <w:jc w:val="center"/>
              <w:rPr>
                <w:del w:id="4577"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5CFEA23" w14:textId="04DCD3F6" w:rsidR="003F287B" w:rsidRPr="002E4C1F" w:rsidDel="0001797F" w:rsidRDefault="003F287B" w:rsidP="00FD7861">
            <w:pPr>
              <w:keepNext/>
              <w:keepLines/>
              <w:spacing w:after="0"/>
              <w:jc w:val="center"/>
              <w:rPr>
                <w:del w:id="4578" w:author="Deep [E///]" w:date="2022-11-03T09:38:00Z"/>
                <w:rFonts w:ascii="Arial" w:eastAsiaTheme="minorEastAsia" w:hAnsi="Arial"/>
                <w:sz w:val="16"/>
              </w:rPr>
            </w:pPr>
            <w:del w:id="4579" w:author="Deep [E///]" w:date="2022-11-03T09:38:00Z">
              <w:r w:rsidRPr="002E4C1F" w:rsidDel="0001797F">
                <w:rPr>
                  <w:rFonts w:ascii="Arial" w:eastAsiaTheme="minorEastAsia" w:hAnsi="Arial"/>
                  <w:sz w:val="16"/>
                </w:rPr>
                <w:delText>SR.1.1 TDD</w:delText>
              </w:r>
            </w:del>
          </w:p>
        </w:tc>
        <w:tc>
          <w:tcPr>
            <w:tcW w:w="1053" w:type="dxa"/>
            <w:tcBorders>
              <w:top w:val="nil"/>
              <w:left w:val="single" w:sz="4" w:space="0" w:color="auto"/>
              <w:bottom w:val="nil"/>
              <w:right w:val="single" w:sz="4" w:space="0" w:color="auto"/>
            </w:tcBorders>
            <w:shd w:val="clear" w:color="auto" w:fill="auto"/>
          </w:tcPr>
          <w:p w14:paraId="1455EA74" w14:textId="26BC2FE7" w:rsidR="003F287B" w:rsidRPr="002E4C1F" w:rsidDel="0001797F" w:rsidRDefault="003F287B" w:rsidP="00FD7861">
            <w:pPr>
              <w:keepNext/>
              <w:keepLines/>
              <w:spacing w:after="0"/>
              <w:jc w:val="center"/>
              <w:rPr>
                <w:del w:id="4580"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3F101E49" w14:textId="6DD7050E" w:rsidR="003F287B" w:rsidRPr="002E4C1F" w:rsidDel="0001797F" w:rsidRDefault="003F287B" w:rsidP="00FD7861">
            <w:pPr>
              <w:keepNext/>
              <w:keepLines/>
              <w:spacing w:after="0"/>
              <w:jc w:val="center"/>
              <w:rPr>
                <w:del w:id="4581" w:author="Deep [E///]" w:date="2022-11-03T09:38:00Z"/>
                <w:rFonts w:ascii="Arial" w:eastAsiaTheme="minorEastAsia" w:hAnsi="Arial"/>
                <w:sz w:val="16"/>
              </w:rPr>
            </w:pPr>
            <w:del w:id="4582" w:author="Deep [E///]" w:date="2022-11-03T09:38:00Z">
              <w:r w:rsidRPr="002E4C1F" w:rsidDel="0001797F">
                <w:rPr>
                  <w:rFonts w:ascii="Arial" w:eastAsiaTheme="minorEastAsia" w:hAnsi="Arial"/>
                  <w:sz w:val="16"/>
                </w:rPr>
                <w:delText>SR.1.1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866AE8F" w14:textId="6CE9DD53" w:rsidR="003F287B" w:rsidRPr="002E4C1F" w:rsidDel="0001797F" w:rsidRDefault="003F287B" w:rsidP="00FD7861">
            <w:pPr>
              <w:keepNext/>
              <w:keepLines/>
              <w:spacing w:after="0"/>
              <w:jc w:val="center"/>
              <w:rPr>
                <w:del w:id="4583" w:author="Deep [E///]" w:date="2022-11-03T09:38:00Z"/>
                <w:rFonts w:ascii="Arial" w:eastAsiaTheme="minorEastAsia" w:hAnsi="Arial"/>
                <w:sz w:val="16"/>
              </w:rPr>
            </w:pPr>
          </w:p>
        </w:tc>
      </w:tr>
      <w:tr w:rsidR="003F287B" w:rsidRPr="002E4C1F" w:rsidDel="0001797F" w14:paraId="1FF2BD8F" w14:textId="2890EDF8" w:rsidTr="00FD7861">
        <w:trPr>
          <w:trHeight w:val="187"/>
          <w:jc w:val="center"/>
          <w:del w:id="4584"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28B303BC" w14:textId="451C53B5" w:rsidR="003F287B" w:rsidRPr="002E4C1F" w:rsidDel="0001797F" w:rsidRDefault="003F287B" w:rsidP="00FD7861">
            <w:pPr>
              <w:keepNext/>
              <w:keepLines/>
              <w:spacing w:after="0"/>
              <w:rPr>
                <w:del w:id="4585"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76A30887" w14:textId="25B6FBB7" w:rsidR="003F287B" w:rsidRPr="002E4C1F" w:rsidDel="0001797F" w:rsidRDefault="003F287B" w:rsidP="00FD7861">
            <w:pPr>
              <w:keepNext/>
              <w:keepLines/>
              <w:spacing w:after="0"/>
              <w:rPr>
                <w:del w:id="4586" w:author="Deep [E///]" w:date="2022-11-03T09:38:00Z"/>
                <w:rFonts w:ascii="Arial" w:eastAsiaTheme="minorEastAsia" w:hAnsi="Arial" w:cs="Arial"/>
                <w:sz w:val="18"/>
              </w:rPr>
            </w:pPr>
            <w:del w:id="4587"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678B1CF3" w14:textId="77E36BCD" w:rsidR="003F287B" w:rsidRPr="002E4C1F" w:rsidDel="0001797F" w:rsidRDefault="003F287B" w:rsidP="00FD7861">
            <w:pPr>
              <w:keepNext/>
              <w:keepLines/>
              <w:spacing w:after="0"/>
              <w:jc w:val="center"/>
              <w:rPr>
                <w:del w:id="4588"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5EE2847F" w14:textId="5401E867" w:rsidR="003F287B" w:rsidRPr="002E4C1F" w:rsidDel="0001797F" w:rsidRDefault="003F287B" w:rsidP="00FD7861">
            <w:pPr>
              <w:keepNext/>
              <w:keepLines/>
              <w:spacing w:after="0"/>
              <w:jc w:val="center"/>
              <w:rPr>
                <w:del w:id="4589" w:author="Deep [E///]" w:date="2022-11-03T09:38:00Z"/>
                <w:rFonts w:ascii="Arial" w:eastAsiaTheme="minorEastAsia" w:hAnsi="Arial"/>
                <w:sz w:val="16"/>
              </w:rPr>
            </w:pPr>
            <w:del w:id="4590" w:author="Deep [E///]" w:date="2022-11-03T09:38:00Z">
              <w:r w:rsidRPr="002E4C1F" w:rsidDel="0001797F">
                <w:rPr>
                  <w:rFonts w:ascii="Arial" w:eastAsiaTheme="minorEastAsia" w:hAnsi="Arial"/>
                  <w:sz w:val="16"/>
                </w:rPr>
                <w:delText>SR2.1 TDD</w:delText>
              </w:r>
            </w:del>
          </w:p>
        </w:tc>
        <w:tc>
          <w:tcPr>
            <w:tcW w:w="1053" w:type="dxa"/>
            <w:tcBorders>
              <w:top w:val="nil"/>
              <w:left w:val="single" w:sz="4" w:space="0" w:color="auto"/>
              <w:bottom w:val="single" w:sz="4" w:space="0" w:color="auto"/>
              <w:right w:val="single" w:sz="4" w:space="0" w:color="auto"/>
            </w:tcBorders>
            <w:shd w:val="clear" w:color="auto" w:fill="auto"/>
          </w:tcPr>
          <w:p w14:paraId="3301DD65" w14:textId="683D9A79" w:rsidR="003F287B" w:rsidRPr="002E4C1F" w:rsidDel="0001797F" w:rsidRDefault="003F287B" w:rsidP="00FD7861">
            <w:pPr>
              <w:keepNext/>
              <w:keepLines/>
              <w:spacing w:after="0"/>
              <w:jc w:val="center"/>
              <w:rPr>
                <w:del w:id="4591"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69973CB0" w14:textId="487C343F" w:rsidR="003F287B" w:rsidRPr="002E4C1F" w:rsidDel="0001797F" w:rsidRDefault="003F287B" w:rsidP="00FD7861">
            <w:pPr>
              <w:keepNext/>
              <w:keepLines/>
              <w:spacing w:after="0"/>
              <w:jc w:val="center"/>
              <w:rPr>
                <w:del w:id="4592" w:author="Deep [E///]" w:date="2022-11-03T09:38:00Z"/>
                <w:rFonts w:ascii="Arial" w:eastAsiaTheme="minorEastAsia" w:hAnsi="Arial"/>
                <w:sz w:val="16"/>
              </w:rPr>
            </w:pPr>
            <w:del w:id="4593" w:author="Deep [E///]" w:date="2022-11-03T09:38:00Z">
              <w:r w:rsidRPr="002E4C1F" w:rsidDel="0001797F">
                <w:rPr>
                  <w:rFonts w:ascii="Arial" w:eastAsiaTheme="minorEastAsia" w:hAnsi="Arial"/>
                  <w:sz w:val="16"/>
                </w:rPr>
                <w:delText>SR2.1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A001356" w14:textId="5FED2AD4" w:rsidR="003F287B" w:rsidRPr="002E4C1F" w:rsidDel="0001797F" w:rsidRDefault="003F287B" w:rsidP="00FD7861">
            <w:pPr>
              <w:keepNext/>
              <w:keepLines/>
              <w:spacing w:after="0"/>
              <w:jc w:val="center"/>
              <w:rPr>
                <w:del w:id="4594" w:author="Deep [E///]" w:date="2022-11-03T09:38:00Z"/>
                <w:rFonts w:ascii="Arial" w:eastAsiaTheme="minorEastAsia" w:hAnsi="Arial"/>
                <w:sz w:val="16"/>
              </w:rPr>
            </w:pPr>
          </w:p>
        </w:tc>
      </w:tr>
      <w:tr w:rsidR="003F287B" w:rsidRPr="002E4C1F" w:rsidDel="0001797F" w14:paraId="31C3E0E5" w14:textId="2FBE9F3B" w:rsidTr="00FD7861">
        <w:trPr>
          <w:trHeight w:val="187"/>
          <w:jc w:val="center"/>
          <w:del w:id="4595"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3E5EDF55" w14:textId="121E2AB1" w:rsidR="003F287B" w:rsidRPr="002E4C1F" w:rsidDel="0001797F" w:rsidRDefault="003F287B" w:rsidP="00FD7861">
            <w:pPr>
              <w:keepNext/>
              <w:keepLines/>
              <w:spacing w:after="0"/>
              <w:rPr>
                <w:del w:id="4596" w:author="Deep [E///]" w:date="2022-11-03T09:38:00Z"/>
                <w:rFonts w:ascii="Arial" w:eastAsiaTheme="minorEastAsia" w:hAnsi="Arial" w:cs="Arial"/>
                <w:sz w:val="18"/>
              </w:rPr>
            </w:pPr>
            <w:del w:id="4597" w:author="Deep [E///]" w:date="2022-11-03T09:38:00Z">
              <w:r w:rsidRPr="002E4C1F" w:rsidDel="0001797F">
                <w:rPr>
                  <w:rFonts w:ascii="Arial" w:eastAsiaTheme="minorEastAsia" w:hAnsi="Arial" w:cs="v5.0.0"/>
                  <w:sz w:val="18"/>
                </w:rPr>
                <w:delText>RMSI CORESET Reference Channel</w:delText>
              </w:r>
            </w:del>
          </w:p>
        </w:tc>
        <w:tc>
          <w:tcPr>
            <w:tcW w:w="2431" w:type="dxa"/>
            <w:tcBorders>
              <w:top w:val="single" w:sz="4" w:space="0" w:color="auto"/>
              <w:left w:val="single" w:sz="4" w:space="0" w:color="auto"/>
              <w:bottom w:val="single" w:sz="4" w:space="0" w:color="auto"/>
              <w:right w:val="single" w:sz="4" w:space="0" w:color="auto"/>
            </w:tcBorders>
          </w:tcPr>
          <w:p w14:paraId="58AA8530" w14:textId="3E5EB061" w:rsidR="003F287B" w:rsidRPr="002E4C1F" w:rsidDel="0001797F" w:rsidRDefault="003F287B" w:rsidP="00FD7861">
            <w:pPr>
              <w:keepNext/>
              <w:keepLines/>
              <w:spacing w:after="0"/>
              <w:rPr>
                <w:del w:id="4598" w:author="Deep [E///]" w:date="2022-11-03T09:38:00Z"/>
                <w:rFonts w:ascii="Arial" w:eastAsiaTheme="minorEastAsia" w:hAnsi="Arial" w:cs="Arial"/>
                <w:sz w:val="18"/>
              </w:rPr>
            </w:pPr>
            <w:del w:id="459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20C45CF4" w14:textId="51A148A9" w:rsidR="003F287B" w:rsidRPr="002E4C1F" w:rsidDel="0001797F" w:rsidRDefault="003F287B" w:rsidP="00FD7861">
            <w:pPr>
              <w:keepNext/>
              <w:keepLines/>
              <w:spacing w:after="0"/>
              <w:jc w:val="center"/>
              <w:rPr>
                <w:del w:id="4600"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282EC04D" w14:textId="07850CC7" w:rsidR="003F287B" w:rsidRPr="002E4C1F" w:rsidDel="0001797F" w:rsidRDefault="003F287B" w:rsidP="00FD7861">
            <w:pPr>
              <w:keepNext/>
              <w:keepLines/>
              <w:spacing w:after="0"/>
              <w:jc w:val="center"/>
              <w:rPr>
                <w:del w:id="4601" w:author="Deep [E///]" w:date="2022-11-03T09:38:00Z"/>
                <w:rFonts w:ascii="Arial" w:eastAsiaTheme="minorEastAsia" w:hAnsi="Arial"/>
                <w:sz w:val="16"/>
              </w:rPr>
            </w:pPr>
            <w:del w:id="4602" w:author="Deep [E///]" w:date="2022-11-03T09:38:00Z">
              <w:r w:rsidRPr="002E4C1F" w:rsidDel="0001797F">
                <w:rPr>
                  <w:rFonts w:ascii="Arial" w:eastAsiaTheme="minorEastAsia" w:hAnsi="Arial"/>
                  <w:sz w:val="16"/>
                </w:rPr>
                <w:delText>CR.1.1 FDD</w:delText>
              </w:r>
            </w:del>
          </w:p>
        </w:tc>
        <w:tc>
          <w:tcPr>
            <w:tcW w:w="1053" w:type="dxa"/>
            <w:tcBorders>
              <w:top w:val="single" w:sz="4" w:space="0" w:color="auto"/>
              <w:left w:val="single" w:sz="4" w:space="0" w:color="auto"/>
              <w:bottom w:val="nil"/>
              <w:right w:val="single" w:sz="4" w:space="0" w:color="auto"/>
            </w:tcBorders>
            <w:shd w:val="clear" w:color="auto" w:fill="auto"/>
          </w:tcPr>
          <w:p w14:paraId="249424A3" w14:textId="60A13DBC" w:rsidR="003F287B" w:rsidRPr="002E4C1F" w:rsidDel="0001797F" w:rsidRDefault="003F287B" w:rsidP="00FD7861">
            <w:pPr>
              <w:keepNext/>
              <w:keepLines/>
              <w:spacing w:after="0"/>
              <w:jc w:val="center"/>
              <w:rPr>
                <w:del w:id="4603" w:author="Deep [E///]" w:date="2022-11-03T09:38:00Z"/>
                <w:rFonts w:ascii="Arial" w:eastAsiaTheme="minorEastAsia" w:hAnsi="Arial"/>
                <w:sz w:val="16"/>
              </w:rPr>
            </w:pPr>
            <w:del w:id="4604" w:author="Deep [E///]" w:date="2022-11-03T09:38:00Z">
              <w:r w:rsidRPr="002E4C1F" w:rsidDel="0001797F">
                <w:rPr>
                  <w:rFonts w:ascii="Arial" w:eastAsiaTheme="minorEastAsia" w:hAnsi="Arial"/>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624E52CF" w14:textId="7D340FBA" w:rsidR="003F287B" w:rsidRPr="002E4C1F" w:rsidDel="0001797F" w:rsidRDefault="003F287B" w:rsidP="00FD7861">
            <w:pPr>
              <w:keepNext/>
              <w:keepLines/>
              <w:spacing w:after="0"/>
              <w:jc w:val="center"/>
              <w:rPr>
                <w:del w:id="4605" w:author="Deep [E///]" w:date="2022-11-03T09:38:00Z"/>
                <w:rFonts w:ascii="Arial" w:eastAsiaTheme="minorEastAsia" w:hAnsi="Arial"/>
                <w:sz w:val="16"/>
              </w:rPr>
            </w:pPr>
            <w:del w:id="4606" w:author="Deep [E///]" w:date="2022-11-03T09:38:00Z">
              <w:r w:rsidRPr="002E4C1F" w:rsidDel="0001797F">
                <w:rPr>
                  <w:rFonts w:ascii="Arial" w:eastAsiaTheme="minorEastAsia" w:hAnsi="Arial"/>
                  <w:sz w:val="16"/>
                </w:rPr>
                <w:delText>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71CBC7FB" w14:textId="761C1E2D" w:rsidR="003F287B" w:rsidRPr="002E4C1F" w:rsidDel="0001797F" w:rsidRDefault="003F287B" w:rsidP="00FD7861">
            <w:pPr>
              <w:keepNext/>
              <w:keepLines/>
              <w:spacing w:after="0"/>
              <w:jc w:val="center"/>
              <w:rPr>
                <w:del w:id="4607" w:author="Deep [E///]" w:date="2022-11-03T09:38:00Z"/>
                <w:rFonts w:ascii="Arial" w:eastAsiaTheme="minorEastAsia" w:hAnsi="Arial"/>
                <w:sz w:val="16"/>
                <w:lang w:val="en-US" w:eastAsia="zh-CN"/>
              </w:rPr>
            </w:pPr>
            <w:del w:id="4608" w:author="Deep [E///]" w:date="2022-11-03T09:38:00Z">
              <w:r w:rsidRPr="002E4C1F" w:rsidDel="0001797F">
                <w:rPr>
                  <w:rFonts w:ascii="Arial" w:eastAsiaTheme="minorEastAsia" w:hAnsi="Arial" w:hint="eastAsia"/>
                  <w:sz w:val="16"/>
                  <w:lang w:val="en-US" w:eastAsia="zh-CN"/>
                </w:rPr>
                <w:delText>-</w:delText>
              </w:r>
            </w:del>
          </w:p>
        </w:tc>
      </w:tr>
      <w:tr w:rsidR="003F287B" w:rsidRPr="002E4C1F" w:rsidDel="0001797F" w14:paraId="14845BD4" w14:textId="37E95409" w:rsidTr="00FD7861">
        <w:trPr>
          <w:trHeight w:val="187"/>
          <w:jc w:val="center"/>
          <w:del w:id="4609" w:author="Deep [E///]" w:date="2022-11-03T09:38:00Z"/>
        </w:trPr>
        <w:tc>
          <w:tcPr>
            <w:tcW w:w="2083" w:type="dxa"/>
            <w:gridSpan w:val="2"/>
            <w:tcBorders>
              <w:top w:val="nil"/>
              <w:left w:val="single" w:sz="4" w:space="0" w:color="auto"/>
              <w:bottom w:val="nil"/>
              <w:right w:val="single" w:sz="4" w:space="0" w:color="auto"/>
            </w:tcBorders>
            <w:shd w:val="clear" w:color="auto" w:fill="auto"/>
          </w:tcPr>
          <w:p w14:paraId="42977CA5" w14:textId="3EEF7014" w:rsidR="003F287B" w:rsidRPr="002E4C1F" w:rsidDel="0001797F" w:rsidRDefault="003F287B" w:rsidP="00FD7861">
            <w:pPr>
              <w:keepNext/>
              <w:keepLines/>
              <w:spacing w:after="0"/>
              <w:rPr>
                <w:del w:id="4610"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8959C69" w14:textId="08B1A59E" w:rsidR="003F287B" w:rsidRPr="002E4C1F" w:rsidDel="0001797F" w:rsidRDefault="003F287B" w:rsidP="00FD7861">
            <w:pPr>
              <w:keepNext/>
              <w:keepLines/>
              <w:spacing w:after="0"/>
              <w:rPr>
                <w:del w:id="4611" w:author="Deep [E///]" w:date="2022-11-03T09:38:00Z"/>
                <w:rFonts w:ascii="Arial" w:eastAsiaTheme="minorEastAsia" w:hAnsi="Arial" w:cs="v5.0.0"/>
                <w:sz w:val="18"/>
              </w:rPr>
            </w:pPr>
            <w:del w:id="4612"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2E9E3326" w14:textId="222B602E" w:rsidR="003F287B" w:rsidRPr="002E4C1F" w:rsidDel="0001797F" w:rsidRDefault="003F287B" w:rsidP="00FD7861">
            <w:pPr>
              <w:keepNext/>
              <w:keepLines/>
              <w:spacing w:after="0"/>
              <w:jc w:val="center"/>
              <w:rPr>
                <w:del w:id="4613"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61D0BD4" w14:textId="7A237DBC" w:rsidR="003F287B" w:rsidRPr="002E4C1F" w:rsidDel="0001797F" w:rsidRDefault="003F287B" w:rsidP="00FD7861">
            <w:pPr>
              <w:keepNext/>
              <w:keepLines/>
              <w:spacing w:after="0"/>
              <w:jc w:val="center"/>
              <w:rPr>
                <w:del w:id="4614" w:author="Deep [E///]" w:date="2022-11-03T09:38:00Z"/>
                <w:rFonts w:ascii="Arial" w:eastAsiaTheme="minorEastAsia" w:hAnsi="Arial"/>
                <w:sz w:val="16"/>
              </w:rPr>
            </w:pPr>
            <w:del w:id="4615" w:author="Deep [E///]" w:date="2022-11-03T09:38:00Z">
              <w:r w:rsidRPr="002E4C1F" w:rsidDel="0001797F">
                <w:rPr>
                  <w:rFonts w:ascii="Arial" w:eastAsiaTheme="minorEastAsia" w:hAnsi="Arial"/>
                  <w:sz w:val="16"/>
                </w:rPr>
                <w:delText>CR.1.1 TDD</w:delText>
              </w:r>
            </w:del>
          </w:p>
        </w:tc>
        <w:tc>
          <w:tcPr>
            <w:tcW w:w="1053" w:type="dxa"/>
            <w:tcBorders>
              <w:top w:val="nil"/>
              <w:left w:val="single" w:sz="4" w:space="0" w:color="auto"/>
              <w:bottom w:val="nil"/>
              <w:right w:val="single" w:sz="4" w:space="0" w:color="auto"/>
            </w:tcBorders>
            <w:shd w:val="clear" w:color="auto" w:fill="auto"/>
          </w:tcPr>
          <w:p w14:paraId="235B8162" w14:textId="3E9B883D" w:rsidR="003F287B" w:rsidRPr="002E4C1F" w:rsidDel="0001797F" w:rsidRDefault="003F287B" w:rsidP="00FD7861">
            <w:pPr>
              <w:keepNext/>
              <w:keepLines/>
              <w:spacing w:after="0"/>
              <w:jc w:val="center"/>
              <w:rPr>
                <w:del w:id="4616"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087F5D61" w14:textId="2732F778" w:rsidR="003F287B" w:rsidRPr="002E4C1F" w:rsidDel="0001797F" w:rsidRDefault="003F287B" w:rsidP="00FD7861">
            <w:pPr>
              <w:keepNext/>
              <w:keepLines/>
              <w:spacing w:after="0"/>
              <w:jc w:val="center"/>
              <w:rPr>
                <w:del w:id="4617" w:author="Deep [E///]" w:date="2022-11-03T09:38:00Z"/>
                <w:rFonts w:ascii="Arial" w:eastAsiaTheme="minorEastAsia" w:hAnsi="Arial"/>
                <w:sz w:val="16"/>
              </w:rPr>
            </w:pPr>
            <w:del w:id="4618" w:author="Deep [E///]" w:date="2022-11-03T09:38:00Z">
              <w:r w:rsidRPr="002E4C1F" w:rsidDel="0001797F">
                <w:rPr>
                  <w:rFonts w:ascii="Arial" w:eastAsiaTheme="minorEastAsia" w:hAnsi="Arial"/>
                  <w:sz w:val="16"/>
                </w:rPr>
                <w:delText>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92DFE60" w14:textId="694C8724" w:rsidR="003F287B" w:rsidRPr="002E4C1F" w:rsidDel="0001797F" w:rsidRDefault="003F287B" w:rsidP="00FD7861">
            <w:pPr>
              <w:keepNext/>
              <w:keepLines/>
              <w:spacing w:after="0"/>
              <w:jc w:val="center"/>
              <w:rPr>
                <w:del w:id="4619" w:author="Deep [E///]" w:date="2022-11-03T09:38:00Z"/>
                <w:rFonts w:ascii="Arial" w:eastAsiaTheme="minorEastAsia" w:hAnsi="Arial"/>
                <w:sz w:val="16"/>
              </w:rPr>
            </w:pPr>
          </w:p>
        </w:tc>
      </w:tr>
      <w:tr w:rsidR="003F287B" w:rsidRPr="002E4C1F" w:rsidDel="0001797F" w14:paraId="59F48071" w14:textId="45A315FA" w:rsidTr="00FD7861">
        <w:trPr>
          <w:trHeight w:val="187"/>
          <w:jc w:val="center"/>
          <w:del w:id="4620"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4C39B46" w14:textId="0D499C96" w:rsidR="003F287B" w:rsidRPr="002E4C1F" w:rsidDel="0001797F" w:rsidRDefault="003F287B" w:rsidP="00FD7861">
            <w:pPr>
              <w:keepNext/>
              <w:keepLines/>
              <w:spacing w:after="0"/>
              <w:rPr>
                <w:del w:id="4621"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F289C4D" w14:textId="5C38C75E" w:rsidR="003F287B" w:rsidRPr="002E4C1F" w:rsidDel="0001797F" w:rsidRDefault="003F287B" w:rsidP="00FD7861">
            <w:pPr>
              <w:keepNext/>
              <w:keepLines/>
              <w:spacing w:after="0"/>
              <w:rPr>
                <w:del w:id="4622" w:author="Deep [E///]" w:date="2022-11-03T09:38:00Z"/>
                <w:rFonts w:ascii="Arial" w:eastAsiaTheme="minorEastAsia" w:hAnsi="Arial" w:cs="v5.0.0"/>
                <w:sz w:val="18"/>
              </w:rPr>
            </w:pPr>
            <w:del w:id="4623"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640127F0" w14:textId="09453FF0" w:rsidR="003F287B" w:rsidRPr="002E4C1F" w:rsidDel="0001797F" w:rsidRDefault="003F287B" w:rsidP="00FD7861">
            <w:pPr>
              <w:keepNext/>
              <w:keepLines/>
              <w:spacing w:after="0"/>
              <w:jc w:val="center"/>
              <w:rPr>
                <w:del w:id="4624"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1B660698" w14:textId="1BA6F34E" w:rsidR="003F287B" w:rsidRPr="002E4C1F" w:rsidDel="0001797F" w:rsidRDefault="003F287B" w:rsidP="00FD7861">
            <w:pPr>
              <w:keepNext/>
              <w:keepLines/>
              <w:spacing w:after="0"/>
              <w:jc w:val="center"/>
              <w:rPr>
                <w:del w:id="4625" w:author="Deep [E///]" w:date="2022-11-03T09:38:00Z"/>
                <w:rFonts w:ascii="Arial" w:eastAsiaTheme="minorEastAsia" w:hAnsi="Arial"/>
                <w:sz w:val="16"/>
              </w:rPr>
            </w:pPr>
            <w:del w:id="4626" w:author="Deep [E///]" w:date="2022-11-03T09:38:00Z">
              <w:r w:rsidRPr="002E4C1F" w:rsidDel="0001797F">
                <w:rPr>
                  <w:rFonts w:ascii="Arial" w:eastAsiaTheme="minorEastAsia" w:hAnsi="Arial"/>
                  <w:sz w:val="16"/>
                </w:rPr>
                <w:delText>CR2.1 TDD</w:delText>
              </w:r>
            </w:del>
          </w:p>
        </w:tc>
        <w:tc>
          <w:tcPr>
            <w:tcW w:w="1053" w:type="dxa"/>
            <w:tcBorders>
              <w:top w:val="nil"/>
              <w:left w:val="single" w:sz="4" w:space="0" w:color="auto"/>
              <w:bottom w:val="single" w:sz="4" w:space="0" w:color="auto"/>
              <w:right w:val="single" w:sz="4" w:space="0" w:color="auto"/>
            </w:tcBorders>
            <w:shd w:val="clear" w:color="auto" w:fill="auto"/>
          </w:tcPr>
          <w:p w14:paraId="3417B7FB" w14:textId="6ED0B7EC" w:rsidR="003F287B" w:rsidRPr="002E4C1F" w:rsidDel="0001797F" w:rsidRDefault="003F287B" w:rsidP="00FD7861">
            <w:pPr>
              <w:keepNext/>
              <w:keepLines/>
              <w:spacing w:after="0"/>
              <w:jc w:val="center"/>
              <w:rPr>
                <w:del w:id="4627"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0CF9EBF5" w14:textId="49189D21" w:rsidR="003F287B" w:rsidRPr="002E4C1F" w:rsidDel="0001797F" w:rsidRDefault="003F287B" w:rsidP="00FD7861">
            <w:pPr>
              <w:keepNext/>
              <w:keepLines/>
              <w:spacing w:after="0"/>
              <w:jc w:val="center"/>
              <w:rPr>
                <w:del w:id="4628" w:author="Deep [E///]" w:date="2022-11-03T09:38:00Z"/>
                <w:rFonts w:ascii="Arial" w:eastAsiaTheme="minorEastAsia" w:hAnsi="Arial"/>
                <w:sz w:val="16"/>
              </w:rPr>
            </w:pPr>
            <w:del w:id="4629" w:author="Deep [E///]" w:date="2022-11-03T09:38:00Z">
              <w:r w:rsidRPr="002E4C1F" w:rsidDel="0001797F">
                <w:rPr>
                  <w:rFonts w:ascii="Arial" w:eastAsiaTheme="minorEastAsia" w:hAnsi="Arial"/>
                  <w:sz w:val="16"/>
                </w:rPr>
                <w:delText>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ADDCC53" w14:textId="5050C504" w:rsidR="003F287B" w:rsidRPr="002E4C1F" w:rsidDel="0001797F" w:rsidRDefault="003F287B" w:rsidP="00FD7861">
            <w:pPr>
              <w:keepNext/>
              <w:keepLines/>
              <w:spacing w:after="0"/>
              <w:jc w:val="center"/>
              <w:rPr>
                <w:del w:id="4630" w:author="Deep [E///]" w:date="2022-11-03T09:38:00Z"/>
                <w:rFonts w:ascii="Arial" w:eastAsiaTheme="minorEastAsia" w:hAnsi="Arial"/>
                <w:sz w:val="16"/>
              </w:rPr>
            </w:pPr>
          </w:p>
        </w:tc>
      </w:tr>
      <w:tr w:rsidR="003F287B" w:rsidRPr="002E4C1F" w:rsidDel="0001797F" w14:paraId="063417CE" w14:textId="6CFD7ED7" w:rsidTr="00FD7861">
        <w:trPr>
          <w:trHeight w:val="187"/>
          <w:jc w:val="center"/>
          <w:del w:id="4631"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13F0454C" w14:textId="30DCE8F5" w:rsidR="003F287B" w:rsidRPr="002E4C1F" w:rsidDel="0001797F" w:rsidRDefault="003F287B" w:rsidP="00FD7861">
            <w:pPr>
              <w:keepNext/>
              <w:keepLines/>
              <w:spacing w:after="0"/>
              <w:rPr>
                <w:del w:id="4632" w:author="Deep [E///]" w:date="2022-11-03T09:38:00Z"/>
                <w:rFonts w:ascii="Arial" w:eastAsiaTheme="minorEastAsia" w:hAnsi="Arial" w:cs="Arial"/>
                <w:sz w:val="18"/>
              </w:rPr>
            </w:pPr>
            <w:del w:id="4633" w:author="Deep [E///]" w:date="2022-11-03T09:38:00Z">
              <w:r w:rsidRPr="002E4C1F" w:rsidDel="0001797F">
                <w:rPr>
                  <w:rFonts w:ascii="Arial" w:eastAsiaTheme="minorEastAsia" w:hAnsi="Arial" w:cs="v5.0.0"/>
                  <w:sz w:val="18"/>
                </w:rPr>
                <w:delText>Control channel RMC</w:delText>
              </w:r>
            </w:del>
          </w:p>
        </w:tc>
        <w:tc>
          <w:tcPr>
            <w:tcW w:w="2431" w:type="dxa"/>
            <w:tcBorders>
              <w:top w:val="single" w:sz="4" w:space="0" w:color="auto"/>
              <w:left w:val="single" w:sz="4" w:space="0" w:color="auto"/>
              <w:bottom w:val="single" w:sz="4" w:space="0" w:color="auto"/>
              <w:right w:val="single" w:sz="4" w:space="0" w:color="auto"/>
            </w:tcBorders>
          </w:tcPr>
          <w:p w14:paraId="039F2AB6" w14:textId="40ADB05C" w:rsidR="003F287B" w:rsidRPr="002E4C1F" w:rsidDel="0001797F" w:rsidRDefault="003F287B" w:rsidP="00FD7861">
            <w:pPr>
              <w:keepNext/>
              <w:keepLines/>
              <w:spacing w:after="0"/>
              <w:rPr>
                <w:del w:id="4634" w:author="Deep [E///]" w:date="2022-11-03T09:38:00Z"/>
                <w:rFonts w:ascii="Arial" w:eastAsiaTheme="minorEastAsia" w:hAnsi="Arial" w:cs="Arial"/>
                <w:sz w:val="18"/>
              </w:rPr>
            </w:pPr>
            <w:del w:id="4635"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0C364124" w14:textId="62538805" w:rsidR="003F287B" w:rsidRPr="002E4C1F" w:rsidDel="0001797F" w:rsidRDefault="003F287B" w:rsidP="00FD7861">
            <w:pPr>
              <w:keepNext/>
              <w:keepLines/>
              <w:spacing w:after="0"/>
              <w:jc w:val="center"/>
              <w:rPr>
                <w:del w:id="4636"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186DBE53" w14:textId="4DE697E1" w:rsidR="003F287B" w:rsidRPr="002E4C1F" w:rsidDel="0001797F" w:rsidRDefault="003F287B" w:rsidP="00FD7861">
            <w:pPr>
              <w:keepNext/>
              <w:keepLines/>
              <w:spacing w:after="0"/>
              <w:jc w:val="center"/>
              <w:rPr>
                <w:del w:id="4637" w:author="Deep [E///]" w:date="2022-11-03T09:38:00Z"/>
                <w:rFonts w:ascii="Arial" w:eastAsiaTheme="minorEastAsia" w:hAnsi="Arial"/>
                <w:sz w:val="16"/>
              </w:rPr>
            </w:pPr>
            <w:del w:id="4638" w:author="Deep [E///]" w:date="2022-11-03T09:38:00Z">
              <w:r w:rsidRPr="002E4C1F" w:rsidDel="0001797F">
                <w:rPr>
                  <w:rFonts w:ascii="Arial" w:eastAsiaTheme="minorEastAsia" w:hAnsi="Arial"/>
                  <w:sz w:val="16"/>
                </w:rPr>
                <w:delText>CCR.1.1 FDD</w:delText>
              </w:r>
            </w:del>
          </w:p>
        </w:tc>
        <w:tc>
          <w:tcPr>
            <w:tcW w:w="1053" w:type="dxa"/>
            <w:tcBorders>
              <w:top w:val="single" w:sz="4" w:space="0" w:color="auto"/>
              <w:left w:val="single" w:sz="4" w:space="0" w:color="auto"/>
              <w:bottom w:val="nil"/>
              <w:right w:val="single" w:sz="4" w:space="0" w:color="auto"/>
            </w:tcBorders>
            <w:shd w:val="clear" w:color="auto" w:fill="auto"/>
          </w:tcPr>
          <w:p w14:paraId="452B2B20" w14:textId="76714C0B" w:rsidR="003F287B" w:rsidRPr="002E4C1F" w:rsidDel="0001797F" w:rsidRDefault="003F287B" w:rsidP="00FD7861">
            <w:pPr>
              <w:keepNext/>
              <w:keepLines/>
              <w:spacing w:after="0"/>
              <w:jc w:val="center"/>
              <w:rPr>
                <w:del w:id="4639" w:author="Deep [E///]" w:date="2022-11-03T09:38:00Z"/>
                <w:rFonts w:ascii="Arial" w:eastAsiaTheme="minorEastAsia" w:hAnsi="Arial"/>
                <w:sz w:val="16"/>
              </w:rPr>
            </w:pPr>
            <w:del w:id="4640" w:author="Deep [E///]" w:date="2022-11-03T09:38:00Z">
              <w:r w:rsidRPr="002E4C1F" w:rsidDel="0001797F">
                <w:rPr>
                  <w:rFonts w:ascii="Arial" w:eastAsiaTheme="minorEastAsia" w:hAnsi="Arial"/>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24225493" w14:textId="7549429E" w:rsidR="003F287B" w:rsidRPr="002E4C1F" w:rsidDel="0001797F" w:rsidRDefault="003F287B" w:rsidP="00FD7861">
            <w:pPr>
              <w:keepNext/>
              <w:keepLines/>
              <w:spacing w:after="0"/>
              <w:jc w:val="center"/>
              <w:rPr>
                <w:del w:id="4641" w:author="Deep [E///]" w:date="2022-11-03T09:38:00Z"/>
                <w:rFonts w:ascii="Arial" w:eastAsiaTheme="minorEastAsia" w:hAnsi="Arial"/>
                <w:sz w:val="16"/>
              </w:rPr>
            </w:pPr>
            <w:del w:id="4642" w:author="Deep [E///]" w:date="2022-11-03T09:38:00Z">
              <w:r w:rsidRPr="002E4C1F" w:rsidDel="0001797F">
                <w:rPr>
                  <w:rFonts w:ascii="Arial" w:eastAsiaTheme="minorEastAsia" w:hAnsi="Arial"/>
                  <w:sz w:val="16"/>
                </w:rPr>
                <w:delText>CCR.1.1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4135F19" w14:textId="51BA23D5" w:rsidR="003F287B" w:rsidRPr="002E4C1F" w:rsidDel="0001797F" w:rsidRDefault="003F287B" w:rsidP="00FD7861">
            <w:pPr>
              <w:keepNext/>
              <w:keepLines/>
              <w:spacing w:after="0"/>
              <w:jc w:val="center"/>
              <w:rPr>
                <w:del w:id="4643" w:author="Deep [E///]" w:date="2022-11-03T09:38:00Z"/>
                <w:rFonts w:ascii="Arial" w:eastAsiaTheme="minorEastAsia" w:hAnsi="Arial"/>
                <w:sz w:val="16"/>
                <w:lang w:val="en-US" w:eastAsia="zh-CN"/>
              </w:rPr>
            </w:pPr>
            <w:del w:id="4644" w:author="Deep [E///]" w:date="2022-11-03T09:38:00Z">
              <w:r w:rsidRPr="002E4C1F" w:rsidDel="0001797F">
                <w:rPr>
                  <w:rFonts w:ascii="Arial" w:eastAsiaTheme="minorEastAsia" w:hAnsi="Arial" w:hint="eastAsia"/>
                  <w:sz w:val="16"/>
                  <w:lang w:val="en-US" w:eastAsia="zh-CN"/>
                </w:rPr>
                <w:delText>-</w:delText>
              </w:r>
            </w:del>
          </w:p>
        </w:tc>
      </w:tr>
      <w:tr w:rsidR="003F287B" w:rsidRPr="002E4C1F" w:rsidDel="0001797F" w14:paraId="6016EC55" w14:textId="77346C8B" w:rsidTr="00FD7861">
        <w:trPr>
          <w:trHeight w:val="187"/>
          <w:jc w:val="center"/>
          <w:del w:id="4645" w:author="Deep [E///]" w:date="2022-11-03T09:38:00Z"/>
        </w:trPr>
        <w:tc>
          <w:tcPr>
            <w:tcW w:w="2083" w:type="dxa"/>
            <w:gridSpan w:val="2"/>
            <w:tcBorders>
              <w:top w:val="nil"/>
              <w:left w:val="single" w:sz="4" w:space="0" w:color="auto"/>
              <w:bottom w:val="nil"/>
              <w:right w:val="single" w:sz="4" w:space="0" w:color="auto"/>
            </w:tcBorders>
            <w:shd w:val="clear" w:color="auto" w:fill="auto"/>
          </w:tcPr>
          <w:p w14:paraId="1781E586" w14:textId="53F7DD7D" w:rsidR="003F287B" w:rsidRPr="002E4C1F" w:rsidDel="0001797F" w:rsidRDefault="003F287B" w:rsidP="00FD7861">
            <w:pPr>
              <w:keepNext/>
              <w:keepLines/>
              <w:spacing w:after="0"/>
              <w:rPr>
                <w:del w:id="4646"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6D4EF52F" w14:textId="51851C39" w:rsidR="003F287B" w:rsidRPr="002E4C1F" w:rsidDel="0001797F" w:rsidRDefault="003F287B" w:rsidP="00FD7861">
            <w:pPr>
              <w:keepNext/>
              <w:keepLines/>
              <w:spacing w:after="0"/>
              <w:rPr>
                <w:del w:id="4647" w:author="Deep [E///]" w:date="2022-11-03T09:38:00Z"/>
                <w:rFonts w:ascii="Arial" w:eastAsiaTheme="minorEastAsia" w:hAnsi="Arial" w:cs="v5.0.0"/>
                <w:sz w:val="18"/>
              </w:rPr>
            </w:pPr>
            <w:del w:id="464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0920EC10" w14:textId="7A988AD9" w:rsidR="003F287B" w:rsidRPr="002E4C1F" w:rsidDel="0001797F" w:rsidRDefault="003F287B" w:rsidP="00FD7861">
            <w:pPr>
              <w:keepNext/>
              <w:keepLines/>
              <w:spacing w:after="0"/>
              <w:jc w:val="center"/>
              <w:rPr>
                <w:del w:id="4649"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4F0CC926" w14:textId="11E1F742" w:rsidR="003F287B" w:rsidRPr="002E4C1F" w:rsidDel="0001797F" w:rsidRDefault="003F287B" w:rsidP="00FD7861">
            <w:pPr>
              <w:keepNext/>
              <w:keepLines/>
              <w:spacing w:after="0"/>
              <w:jc w:val="center"/>
              <w:rPr>
                <w:del w:id="4650" w:author="Deep [E///]" w:date="2022-11-03T09:38:00Z"/>
                <w:rFonts w:ascii="Arial" w:eastAsiaTheme="minorEastAsia" w:hAnsi="Arial"/>
                <w:sz w:val="16"/>
              </w:rPr>
            </w:pPr>
            <w:del w:id="4651" w:author="Deep [E///]" w:date="2022-11-03T09:38:00Z">
              <w:r w:rsidRPr="002E4C1F" w:rsidDel="0001797F">
                <w:rPr>
                  <w:rFonts w:ascii="Arial" w:eastAsiaTheme="minorEastAsia" w:hAnsi="Arial"/>
                  <w:sz w:val="16"/>
                </w:rPr>
                <w:delText>CCR.1.1 TDD</w:delText>
              </w:r>
            </w:del>
          </w:p>
        </w:tc>
        <w:tc>
          <w:tcPr>
            <w:tcW w:w="1053" w:type="dxa"/>
            <w:tcBorders>
              <w:top w:val="nil"/>
              <w:left w:val="single" w:sz="4" w:space="0" w:color="auto"/>
              <w:bottom w:val="nil"/>
              <w:right w:val="single" w:sz="4" w:space="0" w:color="auto"/>
            </w:tcBorders>
            <w:shd w:val="clear" w:color="auto" w:fill="auto"/>
          </w:tcPr>
          <w:p w14:paraId="388D9E82" w14:textId="24D75EAB" w:rsidR="003F287B" w:rsidRPr="002E4C1F" w:rsidDel="0001797F" w:rsidRDefault="003F287B" w:rsidP="00FD7861">
            <w:pPr>
              <w:keepNext/>
              <w:keepLines/>
              <w:spacing w:after="0"/>
              <w:jc w:val="center"/>
              <w:rPr>
                <w:del w:id="4652"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2C06A3B1" w14:textId="3A255A21" w:rsidR="003F287B" w:rsidRPr="002E4C1F" w:rsidDel="0001797F" w:rsidRDefault="003F287B" w:rsidP="00FD7861">
            <w:pPr>
              <w:keepNext/>
              <w:keepLines/>
              <w:spacing w:after="0"/>
              <w:jc w:val="center"/>
              <w:rPr>
                <w:del w:id="4653" w:author="Deep [E///]" w:date="2022-11-03T09:38:00Z"/>
                <w:rFonts w:ascii="Arial" w:eastAsiaTheme="minorEastAsia" w:hAnsi="Arial"/>
                <w:sz w:val="16"/>
              </w:rPr>
            </w:pPr>
            <w:del w:id="4654" w:author="Deep [E///]" w:date="2022-11-03T09:38:00Z">
              <w:r w:rsidRPr="002E4C1F" w:rsidDel="0001797F">
                <w:rPr>
                  <w:rFonts w:ascii="Arial" w:eastAsiaTheme="minorEastAsia" w:hAnsi="Arial"/>
                  <w:sz w:val="16"/>
                </w:rPr>
                <w:delText>CCR.1.1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5C27533" w14:textId="45FF88EB" w:rsidR="003F287B" w:rsidRPr="002E4C1F" w:rsidDel="0001797F" w:rsidRDefault="003F287B" w:rsidP="00FD7861">
            <w:pPr>
              <w:keepNext/>
              <w:keepLines/>
              <w:spacing w:after="0"/>
              <w:jc w:val="center"/>
              <w:rPr>
                <w:del w:id="4655" w:author="Deep [E///]" w:date="2022-11-03T09:38:00Z"/>
                <w:rFonts w:ascii="Arial" w:eastAsiaTheme="minorEastAsia" w:hAnsi="Arial"/>
                <w:sz w:val="16"/>
              </w:rPr>
            </w:pPr>
          </w:p>
        </w:tc>
      </w:tr>
      <w:tr w:rsidR="003F287B" w:rsidRPr="002E4C1F" w:rsidDel="0001797F" w14:paraId="417AADE5" w14:textId="46F638E6" w:rsidTr="00FD7861">
        <w:trPr>
          <w:trHeight w:val="187"/>
          <w:jc w:val="center"/>
          <w:del w:id="4656"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6A756BAB" w14:textId="31351425" w:rsidR="003F287B" w:rsidRPr="002E4C1F" w:rsidDel="0001797F" w:rsidRDefault="003F287B" w:rsidP="00FD7861">
            <w:pPr>
              <w:keepNext/>
              <w:keepLines/>
              <w:spacing w:after="0"/>
              <w:rPr>
                <w:del w:id="4657"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35B06373" w14:textId="6EC83A50" w:rsidR="003F287B" w:rsidRPr="002E4C1F" w:rsidDel="0001797F" w:rsidRDefault="003F287B" w:rsidP="00FD7861">
            <w:pPr>
              <w:keepNext/>
              <w:keepLines/>
              <w:spacing w:after="0"/>
              <w:rPr>
                <w:del w:id="4658" w:author="Deep [E///]" w:date="2022-11-03T09:38:00Z"/>
                <w:rFonts w:ascii="Arial" w:eastAsiaTheme="minorEastAsia" w:hAnsi="Arial" w:cs="v5.0.0"/>
                <w:sz w:val="18"/>
              </w:rPr>
            </w:pPr>
            <w:del w:id="465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4AE414EF" w14:textId="1271F917" w:rsidR="003F287B" w:rsidRPr="002E4C1F" w:rsidDel="0001797F" w:rsidRDefault="003F287B" w:rsidP="00FD7861">
            <w:pPr>
              <w:keepNext/>
              <w:keepLines/>
              <w:spacing w:after="0"/>
              <w:jc w:val="center"/>
              <w:rPr>
                <w:del w:id="4660"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2B03ECB7" w14:textId="3CFC2D80" w:rsidR="003F287B" w:rsidRPr="002E4C1F" w:rsidDel="0001797F" w:rsidRDefault="003F287B" w:rsidP="00FD7861">
            <w:pPr>
              <w:keepNext/>
              <w:keepLines/>
              <w:spacing w:after="0"/>
              <w:jc w:val="center"/>
              <w:rPr>
                <w:del w:id="4661" w:author="Deep [E///]" w:date="2022-11-03T09:38:00Z"/>
                <w:rFonts w:ascii="Arial" w:eastAsiaTheme="minorEastAsia" w:hAnsi="Arial"/>
                <w:sz w:val="16"/>
              </w:rPr>
            </w:pPr>
            <w:del w:id="4662" w:author="Deep [E///]" w:date="2022-11-03T09:38:00Z">
              <w:r w:rsidRPr="002E4C1F" w:rsidDel="0001797F">
                <w:rPr>
                  <w:rFonts w:ascii="Arial" w:eastAsiaTheme="minorEastAsia" w:hAnsi="Arial"/>
                  <w:sz w:val="16"/>
                </w:rPr>
                <w:delText>CCR2.1 TDD</w:delText>
              </w:r>
            </w:del>
          </w:p>
        </w:tc>
        <w:tc>
          <w:tcPr>
            <w:tcW w:w="1053" w:type="dxa"/>
            <w:tcBorders>
              <w:top w:val="nil"/>
              <w:left w:val="single" w:sz="4" w:space="0" w:color="auto"/>
              <w:bottom w:val="single" w:sz="4" w:space="0" w:color="auto"/>
              <w:right w:val="single" w:sz="4" w:space="0" w:color="auto"/>
            </w:tcBorders>
            <w:shd w:val="clear" w:color="auto" w:fill="auto"/>
          </w:tcPr>
          <w:p w14:paraId="509D04CB" w14:textId="316A55CD" w:rsidR="003F287B" w:rsidRPr="002E4C1F" w:rsidDel="0001797F" w:rsidRDefault="003F287B" w:rsidP="00FD7861">
            <w:pPr>
              <w:keepNext/>
              <w:keepLines/>
              <w:spacing w:after="0"/>
              <w:jc w:val="center"/>
              <w:rPr>
                <w:del w:id="4663"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32CDB132" w14:textId="28C58206" w:rsidR="003F287B" w:rsidRPr="002E4C1F" w:rsidDel="0001797F" w:rsidRDefault="003F287B" w:rsidP="00FD7861">
            <w:pPr>
              <w:keepNext/>
              <w:keepLines/>
              <w:spacing w:after="0"/>
              <w:jc w:val="center"/>
              <w:rPr>
                <w:del w:id="4664" w:author="Deep [E///]" w:date="2022-11-03T09:38:00Z"/>
                <w:rFonts w:ascii="Arial" w:eastAsiaTheme="minorEastAsia" w:hAnsi="Arial"/>
                <w:sz w:val="16"/>
              </w:rPr>
            </w:pPr>
            <w:del w:id="4665" w:author="Deep [E///]" w:date="2022-11-03T09:38:00Z">
              <w:r w:rsidRPr="002E4C1F" w:rsidDel="0001797F">
                <w:rPr>
                  <w:rFonts w:ascii="Arial" w:eastAsiaTheme="minorEastAsia" w:hAnsi="Arial"/>
                  <w:sz w:val="16"/>
                </w:rPr>
                <w:delText>CCR2.1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8138FA7" w14:textId="3C19DB13" w:rsidR="003F287B" w:rsidRPr="002E4C1F" w:rsidDel="0001797F" w:rsidRDefault="003F287B" w:rsidP="00FD7861">
            <w:pPr>
              <w:keepNext/>
              <w:keepLines/>
              <w:spacing w:after="0"/>
              <w:jc w:val="center"/>
              <w:rPr>
                <w:del w:id="4666" w:author="Deep [E///]" w:date="2022-11-03T09:38:00Z"/>
                <w:rFonts w:ascii="Arial" w:eastAsiaTheme="minorEastAsia" w:hAnsi="Arial"/>
                <w:sz w:val="16"/>
              </w:rPr>
            </w:pPr>
          </w:p>
        </w:tc>
      </w:tr>
      <w:tr w:rsidR="003F287B" w:rsidRPr="002E4C1F" w:rsidDel="0001797F" w14:paraId="3EC9BA9E" w14:textId="37C317D4" w:rsidTr="00FD7861">
        <w:trPr>
          <w:trHeight w:val="187"/>
          <w:jc w:val="center"/>
          <w:del w:id="4667"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1A6DF4D3" w14:textId="2EC5FC76" w:rsidR="003F287B" w:rsidRPr="002E4C1F" w:rsidDel="0001797F" w:rsidRDefault="003F287B" w:rsidP="00FD7861">
            <w:pPr>
              <w:keepNext/>
              <w:keepLines/>
              <w:spacing w:after="0"/>
              <w:rPr>
                <w:del w:id="4668" w:author="Deep [E///]" w:date="2022-11-03T09:38:00Z"/>
                <w:rFonts w:ascii="Arial" w:eastAsiaTheme="minorEastAsia" w:hAnsi="Arial" w:cs="Arial"/>
                <w:sz w:val="18"/>
              </w:rPr>
            </w:pPr>
            <w:del w:id="4669" w:author="Deep [E///]" w:date="2022-11-03T09:38:00Z">
              <w:r w:rsidRPr="002E4C1F" w:rsidDel="0001797F">
                <w:rPr>
                  <w:rFonts w:ascii="Arial" w:eastAsiaTheme="minorEastAsia" w:hAnsi="Arial" w:cs="v5.0.0" w:hint="eastAsia"/>
                  <w:sz w:val="18"/>
                  <w:lang w:val="en-US" w:eastAsia="zh-CN"/>
                </w:rPr>
                <w:delText>PRS</w:delText>
              </w:r>
              <w:r w:rsidRPr="002E4C1F" w:rsidDel="0001797F">
                <w:rPr>
                  <w:rFonts w:ascii="Arial" w:eastAsiaTheme="minorEastAsia" w:hAnsi="Arial" w:cs="v5.0.0"/>
                  <w:sz w:val="18"/>
                </w:rPr>
                <w:delText xml:space="preserve"> configuration</w:delText>
              </w:r>
            </w:del>
          </w:p>
        </w:tc>
        <w:tc>
          <w:tcPr>
            <w:tcW w:w="2431" w:type="dxa"/>
            <w:tcBorders>
              <w:top w:val="single" w:sz="4" w:space="0" w:color="auto"/>
              <w:left w:val="single" w:sz="4" w:space="0" w:color="auto"/>
              <w:bottom w:val="single" w:sz="4" w:space="0" w:color="auto"/>
              <w:right w:val="single" w:sz="4" w:space="0" w:color="auto"/>
            </w:tcBorders>
          </w:tcPr>
          <w:p w14:paraId="0755F2D6" w14:textId="06BB91DB" w:rsidR="003F287B" w:rsidRPr="002E4C1F" w:rsidDel="0001797F" w:rsidRDefault="003F287B" w:rsidP="00FD7861">
            <w:pPr>
              <w:keepNext/>
              <w:keepLines/>
              <w:spacing w:after="0"/>
              <w:rPr>
                <w:del w:id="4670" w:author="Deep [E///]" w:date="2022-11-03T09:38:00Z"/>
                <w:rFonts w:ascii="Arial" w:eastAsiaTheme="minorEastAsia" w:hAnsi="Arial" w:cs="Arial"/>
                <w:sz w:val="18"/>
              </w:rPr>
            </w:pPr>
            <w:del w:id="467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0751A75B" w14:textId="64D7364E" w:rsidR="003F287B" w:rsidRPr="002E4C1F" w:rsidDel="0001797F" w:rsidRDefault="003F287B" w:rsidP="00FD7861">
            <w:pPr>
              <w:keepNext/>
              <w:keepLines/>
              <w:spacing w:after="0"/>
              <w:jc w:val="center"/>
              <w:rPr>
                <w:del w:id="4672"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28DF698" w14:textId="2095BB28" w:rsidR="003F287B" w:rsidRPr="002E4C1F" w:rsidDel="0001797F" w:rsidRDefault="003F287B" w:rsidP="00FD7861">
            <w:pPr>
              <w:keepNext/>
              <w:keepLines/>
              <w:spacing w:after="0"/>
              <w:jc w:val="center"/>
              <w:rPr>
                <w:del w:id="4673" w:author="Deep [E///]" w:date="2022-11-03T09:38:00Z"/>
                <w:rFonts w:ascii="Arial" w:eastAsiaTheme="minorEastAsia" w:hAnsi="Arial"/>
                <w:sz w:val="16"/>
                <w:lang w:val="en-US" w:eastAsia="zh-CN"/>
              </w:rPr>
            </w:pPr>
            <w:del w:id="4674"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B3A0952" w14:textId="5B09D5EE" w:rsidR="003F287B" w:rsidRPr="002E4C1F" w:rsidDel="0001797F" w:rsidRDefault="003F287B" w:rsidP="00FD7861">
            <w:pPr>
              <w:keepNext/>
              <w:keepLines/>
              <w:spacing w:after="0"/>
              <w:jc w:val="center"/>
              <w:rPr>
                <w:del w:id="4675" w:author="Deep [E///]" w:date="2022-11-03T09:38:00Z"/>
                <w:rFonts w:ascii="Arial" w:eastAsiaTheme="minorEastAsia" w:hAnsi="Arial"/>
                <w:sz w:val="16"/>
              </w:rPr>
            </w:pPr>
            <w:del w:id="4676"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937" w:type="dxa"/>
            <w:tcBorders>
              <w:top w:val="single" w:sz="4" w:space="0" w:color="auto"/>
              <w:left w:val="single" w:sz="4" w:space="0" w:color="auto"/>
              <w:bottom w:val="single" w:sz="4" w:space="0" w:color="auto"/>
              <w:right w:val="single" w:sz="4" w:space="0" w:color="auto"/>
            </w:tcBorders>
          </w:tcPr>
          <w:p w14:paraId="7C848266" w14:textId="4AC7ED7F" w:rsidR="003F287B" w:rsidRPr="002E4C1F" w:rsidDel="0001797F" w:rsidRDefault="003F287B" w:rsidP="00FD7861">
            <w:pPr>
              <w:keepNext/>
              <w:keepLines/>
              <w:spacing w:after="0"/>
              <w:jc w:val="center"/>
              <w:rPr>
                <w:del w:id="4677" w:author="Deep [E///]" w:date="2022-11-03T09:38:00Z"/>
                <w:rFonts w:ascii="Arial" w:eastAsiaTheme="minorEastAsia" w:hAnsi="Arial"/>
                <w:sz w:val="16"/>
              </w:rPr>
            </w:pPr>
            <w:del w:id="4678"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028B8DC0" w14:textId="45430928" w:rsidR="003F287B" w:rsidRPr="002E4C1F" w:rsidDel="0001797F" w:rsidRDefault="003F287B" w:rsidP="00FD7861">
            <w:pPr>
              <w:keepNext/>
              <w:keepLines/>
              <w:spacing w:after="0"/>
              <w:jc w:val="center"/>
              <w:rPr>
                <w:del w:id="4679" w:author="Deep [E///]" w:date="2022-11-03T09:38:00Z"/>
                <w:rFonts w:ascii="Arial" w:eastAsiaTheme="minorEastAsia" w:hAnsi="Arial"/>
                <w:sz w:val="16"/>
                <w:lang w:val="en-US" w:eastAsia="zh-CN"/>
              </w:rPr>
            </w:pPr>
            <w:del w:id="4680"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r>
      <w:tr w:rsidR="003F287B" w:rsidRPr="002E4C1F" w:rsidDel="0001797F" w14:paraId="5B683BF9" w14:textId="514E73AF" w:rsidTr="00FD7861">
        <w:trPr>
          <w:trHeight w:val="187"/>
          <w:jc w:val="center"/>
          <w:del w:id="4681" w:author="Deep [E///]" w:date="2022-11-03T09:38:00Z"/>
        </w:trPr>
        <w:tc>
          <w:tcPr>
            <w:tcW w:w="2083" w:type="dxa"/>
            <w:gridSpan w:val="2"/>
            <w:tcBorders>
              <w:top w:val="nil"/>
              <w:left w:val="single" w:sz="4" w:space="0" w:color="auto"/>
              <w:bottom w:val="nil"/>
              <w:right w:val="single" w:sz="4" w:space="0" w:color="auto"/>
            </w:tcBorders>
            <w:shd w:val="clear" w:color="auto" w:fill="auto"/>
          </w:tcPr>
          <w:p w14:paraId="5C091E42" w14:textId="5275E0C1" w:rsidR="003F287B" w:rsidRPr="002E4C1F" w:rsidDel="0001797F" w:rsidRDefault="003F287B" w:rsidP="00FD7861">
            <w:pPr>
              <w:keepNext/>
              <w:keepLines/>
              <w:spacing w:after="0"/>
              <w:rPr>
                <w:del w:id="4682"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64DAB92B" w14:textId="005240F4" w:rsidR="003F287B" w:rsidRPr="002E4C1F" w:rsidDel="0001797F" w:rsidRDefault="003F287B" w:rsidP="00FD7861">
            <w:pPr>
              <w:keepNext/>
              <w:keepLines/>
              <w:spacing w:after="0"/>
              <w:rPr>
                <w:del w:id="4683" w:author="Deep [E///]" w:date="2022-11-03T09:38:00Z"/>
                <w:rFonts w:ascii="Arial" w:eastAsiaTheme="minorEastAsia" w:hAnsi="Arial" w:cs="v5.0.0"/>
                <w:sz w:val="18"/>
              </w:rPr>
            </w:pPr>
            <w:del w:id="468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35FE95BE" w14:textId="6E9292E0" w:rsidR="003F287B" w:rsidRPr="002E4C1F" w:rsidDel="0001797F" w:rsidRDefault="003F287B" w:rsidP="00FD7861">
            <w:pPr>
              <w:keepNext/>
              <w:keepLines/>
              <w:spacing w:after="0"/>
              <w:jc w:val="center"/>
              <w:rPr>
                <w:del w:id="4685"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2C35BD1" w14:textId="78B5CDC7" w:rsidR="003F287B" w:rsidRPr="002E4C1F" w:rsidDel="0001797F" w:rsidRDefault="003F287B" w:rsidP="00FD7861">
            <w:pPr>
              <w:keepNext/>
              <w:keepLines/>
              <w:spacing w:after="0"/>
              <w:jc w:val="center"/>
              <w:rPr>
                <w:del w:id="4686" w:author="Deep [E///]" w:date="2022-11-03T09:38:00Z"/>
                <w:rFonts w:ascii="Arial" w:eastAsiaTheme="minorEastAsia" w:hAnsi="Arial"/>
                <w:sz w:val="16"/>
              </w:rPr>
            </w:pPr>
            <w:del w:id="4687"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BA60079" w14:textId="323BBF25" w:rsidR="003F287B" w:rsidRPr="002E4C1F" w:rsidDel="0001797F" w:rsidRDefault="003F287B" w:rsidP="00FD7861">
            <w:pPr>
              <w:keepNext/>
              <w:keepLines/>
              <w:spacing w:after="0"/>
              <w:jc w:val="center"/>
              <w:rPr>
                <w:del w:id="4688" w:author="Deep [E///]" w:date="2022-11-03T09:38:00Z"/>
                <w:rFonts w:ascii="Arial" w:eastAsiaTheme="minorEastAsia" w:hAnsi="Arial"/>
                <w:sz w:val="16"/>
              </w:rPr>
            </w:pPr>
            <w:del w:id="4689"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937" w:type="dxa"/>
            <w:tcBorders>
              <w:top w:val="single" w:sz="4" w:space="0" w:color="auto"/>
              <w:left w:val="single" w:sz="4" w:space="0" w:color="auto"/>
              <w:bottom w:val="single" w:sz="4" w:space="0" w:color="auto"/>
              <w:right w:val="single" w:sz="4" w:space="0" w:color="auto"/>
            </w:tcBorders>
          </w:tcPr>
          <w:p w14:paraId="4A6CE77E" w14:textId="249C8709" w:rsidR="003F287B" w:rsidRPr="002E4C1F" w:rsidDel="0001797F" w:rsidRDefault="003F287B" w:rsidP="00FD7861">
            <w:pPr>
              <w:keepNext/>
              <w:keepLines/>
              <w:spacing w:after="0"/>
              <w:jc w:val="center"/>
              <w:rPr>
                <w:del w:id="4690" w:author="Deep [E///]" w:date="2022-11-03T09:38:00Z"/>
                <w:rFonts w:ascii="Arial" w:eastAsiaTheme="minorEastAsia" w:hAnsi="Arial"/>
                <w:sz w:val="16"/>
              </w:rPr>
            </w:pPr>
            <w:del w:id="4691"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4EF9ACD5" w14:textId="420B948B" w:rsidR="003F287B" w:rsidRPr="002E4C1F" w:rsidDel="0001797F" w:rsidRDefault="003F287B" w:rsidP="00FD7861">
            <w:pPr>
              <w:keepNext/>
              <w:keepLines/>
              <w:spacing w:after="0"/>
              <w:jc w:val="center"/>
              <w:rPr>
                <w:del w:id="4692" w:author="Deep [E///]" w:date="2022-11-03T09:38:00Z"/>
                <w:rFonts w:ascii="Arial" w:eastAsiaTheme="minorEastAsia" w:hAnsi="Arial"/>
                <w:sz w:val="16"/>
                <w:lang w:val="en-US" w:eastAsia="zh-CN"/>
              </w:rPr>
            </w:pPr>
            <w:del w:id="4693"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r>
      <w:tr w:rsidR="003F287B" w:rsidRPr="002E4C1F" w:rsidDel="0001797F" w14:paraId="2CB432CC" w14:textId="0E613B9F" w:rsidTr="00FD7861">
        <w:trPr>
          <w:trHeight w:val="187"/>
          <w:jc w:val="center"/>
          <w:del w:id="4694"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48D19C11" w14:textId="49B8DC96" w:rsidR="003F287B" w:rsidRPr="002E4C1F" w:rsidDel="0001797F" w:rsidRDefault="003F287B" w:rsidP="00FD7861">
            <w:pPr>
              <w:keepNext/>
              <w:keepLines/>
              <w:spacing w:after="0"/>
              <w:rPr>
                <w:del w:id="4695"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2C5D257F" w14:textId="0E6F658E" w:rsidR="003F287B" w:rsidRPr="002E4C1F" w:rsidDel="0001797F" w:rsidRDefault="003F287B" w:rsidP="00FD7861">
            <w:pPr>
              <w:keepNext/>
              <w:keepLines/>
              <w:spacing w:after="0"/>
              <w:rPr>
                <w:del w:id="4696" w:author="Deep [E///]" w:date="2022-11-03T09:38:00Z"/>
                <w:rFonts w:ascii="Arial" w:eastAsiaTheme="minorEastAsia" w:hAnsi="Arial" w:cs="v5.0.0"/>
                <w:sz w:val="18"/>
              </w:rPr>
            </w:pPr>
            <w:del w:id="4697"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0C745381" w14:textId="6297AAF0" w:rsidR="003F287B" w:rsidRPr="002E4C1F" w:rsidDel="0001797F" w:rsidRDefault="003F287B" w:rsidP="00FD7861">
            <w:pPr>
              <w:keepNext/>
              <w:keepLines/>
              <w:spacing w:after="0"/>
              <w:jc w:val="center"/>
              <w:rPr>
                <w:del w:id="4698"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5B43196" w14:textId="6B679DC9" w:rsidR="003F287B" w:rsidRPr="002E4C1F" w:rsidDel="0001797F" w:rsidRDefault="003F287B" w:rsidP="00FD7861">
            <w:pPr>
              <w:keepNext/>
              <w:keepLines/>
              <w:spacing w:after="0"/>
              <w:jc w:val="center"/>
              <w:rPr>
                <w:del w:id="4699" w:author="Deep [E///]" w:date="2022-11-03T09:38:00Z"/>
                <w:rFonts w:ascii="Arial" w:eastAsiaTheme="minorEastAsia" w:hAnsi="Arial"/>
                <w:sz w:val="16"/>
              </w:rPr>
            </w:pPr>
            <w:del w:id="4700"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CDF2A66" w14:textId="173C1A8A" w:rsidR="003F287B" w:rsidRPr="002E4C1F" w:rsidDel="0001797F" w:rsidRDefault="003F287B" w:rsidP="00FD7861">
            <w:pPr>
              <w:keepNext/>
              <w:keepLines/>
              <w:spacing w:after="0"/>
              <w:jc w:val="center"/>
              <w:rPr>
                <w:del w:id="4701" w:author="Deep [E///]" w:date="2022-11-03T09:38:00Z"/>
                <w:rFonts w:ascii="Arial" w:eastAsiaTheme="minorEastAsia" w:hAnsi="Arial"/>
                <w:sz w:val="16"/>
              </w:rPr>
            </w:pPr>
            <w:del w:id="4702"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 xml:space="preserve">3 </w:delText>
              </w:r>
              <w:r w:rsidRPr="002E4C1F" w:rsidDel="0001797F">
                <w:rPr>
                  <w:rFonts w:ascii="Arial" w:eastAsiaTheme="minorEastAsia" w:hAnsi="Arial"/>
                  <w:sz w:val="16"/>
                  <w:lang w:val="en-US" w:eastAsia="zh-CN"/>
                </w:rPr>
                <w:delText>FR1</w:delText>
              </w:r>
            </w:del>
          </w:p>
        </w:tc>
        <w:tc>
          <w:tcPr>
            <w:tcW w:w="937" w:type="dxa"/>
            <w:tcBorders>
              <w:top w:val="single" w:sz="4" w:space="0" w:color="auto"/>
              <w:left w:val="single" w:sz="4" w:space="0" w:color="auto"/>
              <w:bottom w:val="single" w:sz="4" w:space="0" w:color="auto"/>
              <w:right w:val="single" w:sz="4" w:space="0" w:color="auto"/>
            </w:tcBorders>
          </w:tcPr>
          <w:p w14:paraId="286A5BE7" w14:textId="40A55F79" w:rsidR="003F287B" w:rsidRPr="002E4C1F" w:rsidDel="0001797F" w:rsidRDefault="003F287B" w:rsidP="00FD7861">
            <w:pPr>
              <w:keepNext/>
              <w:keepLines/>
              <w:spacing w:after="0"/>
              <w:jc w:val="center"/>
              <w:rPr>
                <w:del w:id="4703" w:author="Deep [E///]" w:date="2022-11-03T09:38:00Z"/>
                <w:rFonts w:ascii="Arial" w:eastAsiaTheme="minorEastAsia" w:hAnsi="Arial"/>
                <w:sz w:val="16"/>
              </w:rPr>
            </w:pPr>
            <w:del w:id="4704"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3548663" w14:textId="5FB06D62" w:rsidR="003F287B" w:rsidRPr="002E4C1F" w:rsidDel="0001797F" w:rsidRDefault="003F287B" w:rsidP="00FD7861">
            <w:pPr>
              <w:keepNext/>
              <w:keepLines/>
              <w:spacing w:after="0"/>
              <w:jc w:val="center"/>
              <w:rPr>
                <w:del w:id="4705" w:author="Deep [E///]" w:date="2022-11-03T09:38:00Z"/>
                <w:rFonts w:ascii="Arial" w:eastAsiaTheme="minorEastAsia" w:hAnsi="Arial"/>
                <w:sz w:val="16"/>
              </w:rPr>
            </w:pPr>
            <w:del w:id="4706"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r>
      <w:tr w:rsidR="003F287B" w:rsidRPr="002E4C1F" w:rsidDel="0001797F" w14:paraId="28F532E6" w14:textId="03A0CCE0" w:rsidTr="00FD7861">
        <w:trPr>
          <w:trHeight w:val="187"/>
          <w:jc w:val="center"/>
          <w:del w:id="4707"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180D83BE" w14:textId="7A3FFFDB" w:rsidR="003F287B" w:rsidRPr="002E4C1F" w:rsidDel="0001797F" w:rsidRDefault="003F287B" w:rsidP="00FD7861">
            <w:pPr>
              <w:keepNext/>
              <w:keepLines/>
              <w:spacing w:after="0"/>
              <w:rPr>
                <w:del w:id="4708" w:author="Deep [E///]" w:date="2022-11-03T09:38:00Z"/>
                <w:rFonts w:ascii="Arial" w:eastAsiaTheme="minorEastAsia" w:hAnsi="Arial" w:cs="Arial"/>
                <w:sz w:val="18"/>
                <w:szCs w:val="18"/>
              </w:rPr>
            </w:pPr>
            <w:del w:id="4709" w:author="Deep [E///]" w:date="2022-11-03T09:38:00Z">
              <w:r w:rsidRPr="002E4C1F" w:rsidDel="0001797F">
                <w:rPr>
                  <w:rFonts w:ascii="Arial" w:eastAsiaTheme="minorEastAsia" w:hAnsi="Arial"/>
                  <w:sz w:val="18"/>
                </w:rPr>
                <w:delText>PRS Resource slot offset (slot)</w:delText>
              </w:r>
            </w:del>
          </w:p>
        </w:tc>
        <w:tc>
          <w:tcPr>
            <w:tcW w:w="2431" w:type="dxa"/>
            <w:tcBorders>
              <w:top w:val="single" w:sz="4" w:space="0" w:color="auto"/>
              <w:left w:val="single" w:sz="4" w:space="0" w:color="auto"/>
              <w:bottom w:val="single" w:sz="4" w:space="0" w:color="auto"/>
              <w:right w:val="single" w:sz="4" w:space="0" w:color="auto"/>
            </w:tcBorders>
          </w:tcPr>
          <w:p w14:paraId="5983DC60" w14:textId="579BD5D6" w:rsidR="003F287B" w:rsidRPr="002E4C1F" w:rsidDel="0001797F" w:rsidRDefault="003F287B" w:rsidP="00FD7861">
            <w:pPr>
              <w:keepNext/>
              <w:keepLines/>
              <w:spacing w:after="0"/>
              <w:rPr>
                <w:del w:id="4710" w:author="Deep [E///]" w:date="2022-11-03T09:38:00Z"/>
                <w:rFonts w:ascii="Arial" w:eastAsiaTheme="minorEastAsia" w:hAnsi="Arial" w:cs="Arial"/>
                <w:sz w:val="18"/>
                <w:szCs w:val="18"/>
              </w:rPr>
            </w:pPr>
            <w:del w:id="4711"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eastAsia="zh-CN"/>
                </w:rPr>
                <w:delText>1,</w:delText>
              </w:r>
              <w:r w:rsidRPr="002E4C1F" w:rsidDel="0001797F">
                <w:rPr>
                  <w:rFonts w:ascii="Arial" w:eastAsiaTheme="minorEastAsia" w:hAnsi="Arial"/>
                  <w:sz w:val="18"/>
                  <w:szCs w:val="18"/>
                </w:rPr>
                <w:delText>2,3</w:delText>
              </w:r>
            </w:del>
          </w:p>
        </w:tc>
        <w:tc>
          <w:tcPr>
            <w:tcW w:w="1134" w:type="dxa"/>
            <w:tcBorders>
              <w:top w:val="nil"/>
              <w:left w:val="single" w:sz="4" w:space="0" w:color="auto"/>
              <w:bottom w:val="single" w:sz="4" w:space="0" w:color="auto"/>
              <w:right w:val="single" w:sz="4" w:space="0" w:color="auto"/>
            </w:tcBorders>
            <w:shd w:val="clear" w:color="auto" w:fill="auto"/>
          </w:tcPr>
          <w:p w14:paraId="32AA2C3D" w14:textId="69169D96" w:rsidR="003F287B" w:rsidRPr="002E4C1F" w:rsidDel="0001797F" w:rsidRDefault="003F287B" w:rsidP="00FD7861">
            <w:pPr>
              <w:keepNext/>
              <w:keepLines/>
              <w:spacing w:after="0"/>
              <w:jc w:val="center"/>
              <w:rPr>
                <w:del w:id="4712" w:author="Deep [E///]" w:date="2022-11-03T09:38:00Z"/>
                <w:rFonts w:ascii="Arial" w:eastAsiaTheme="minorEastAsia" w:hAnsi="Arial"/>
                <w:sz w:val="18"/>
              </w:rPr>
            </w:pPr>
            <w:del w:id="4713" w:author="Deep [E///]" w:date="2022-11-03T09:38:00Z">
              <w:r w:rsidRPr="002E4C1F" w:rsidDel="0001797F">
                <w:rPr>
                  <w:rFonts w:ascii="Arial" w:eastAsiaTheme="minorEastAsia" w:hAnsi="Arial" w:hint="eastAsia"/>
                  <w:sz w:val="18"/>
                  <w:lang w:eastAsia="zh-CN"/>
                </w:rPr>
                <w:delText>slot</w:delText>
              </w:r>
            </w:del>
          </w:p>
        </w:tc>
        <w:tc>
          <w:tcPr>
            <w:tcW w:w="803" w:type="dxa"/>
            <w:gridSpan w:val="2"/>
            <w:tcBorders>
              <w:top w:val="single" w:sz="4" w:space="0" w:color="auto"/>
              <w:left w:val="single" w:sz="4" w:space="0" w:color="auto"/>
              <w:bottom w:val="single" w:sz="4" w:space="0" w:color="auto"/>
              <w:right w:val="single" w:sz="4" w:space="0" w:color="auto"/>
            </w:tcBorders>
          </w:tcPr>
          <w:p w14:paraId="456FE013" w14:textId="124CDB4A" w:rsidR="003F287B" w:rsidRPr="002E4C1F" w:rsidDel="0001797F" w:rsidRDefault="003F287B" w:rsidP="00FD7861">
            <w:pPr>
              <w:keepNext/>
              <w:keepLines/>
              <w:spacing w:after="0"/>
              <w:jc w:val="center"/>
              <w:rPr>
                <w:del w:id="4714" w:author="Deep [E///]" w:date="2022-11-03T09:38:00Z"/>
                <w:rFonts w:ascii="Arial" w:eastAsiaTheme="minorEastAsia" w:hAnsi="Arial"/>
                <w:sz w:val="18"/>
                <w:szCs w:val="18"/>
                <w:lang w:eastAsia="zh-CN"/>
              </w:rPr>
            </w:pPr>
            <w:del w:id="4715" w:author="Deep [E///]" w:date="2022-11-03T09:38:00Z">
              <w:r w:rsidRPr="002E4C1F" w:rsidDel="0001797F">
                <w:rPr>
                  <w:rFonts w:ascii="Arial" w:eastAsiaTheme="minorEastAsia" w:hAnsi="Arial" w:cs="v4.2.0" w:hint="eastAsia"/>
                  <w:sz w:val="18"/>
                  <w:lang w:eastAsia="zh-CN"/>
                </w:rPr>
                <w:delText>0</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FF4106A" w14:textId="7B5A74BF" w:rsidR="003F287B" w:rsidRPr="002E4C1F" w:rsidDel="0001797F" w:rsidRDefault="003F287B" w:rsidP="00FD7861">
            <w:pPr>
              <w:keepNext/>
              <w:keepLines/>
              <w:spacing w:after="0"/>
              <w:jc w:val="center"/>
              <w:rPr>
                <w:del w:id="4716" w:author="Deep [E///]" w:date="2022-11-03T09:38:00Z"/>
                <w:rFonts w:ascii="Arial" w:eastAsiaTheme="minorEastAsia" w:hAnsi="Arial"/>
                <w:sz w:val="18"/>
                <w:szCs w:val="18"/>
              </w:rPr>
            </w:pPr>
            <w:del w:id="4717" w:author="Deep [E///]" w:date="2022-11-03T09:38:00Z">
              <w:r w:rsidRPr="002E4C1F" w:rsidDel="0001797F">
                <w:rPr>
                  <w:rFonts w:ascii="Arial" w:eastAsiaTheme="minorEastAsia" w:hAnsi="Arial" w:cs="v4.2.0" w:hint="eastAsia"/>
                  <w:sz w:val="18"/>
                  <w:lang w:eastAsia="zh-CN"/>
                </w:rPr>
                <w:delText>4</w:delText>
              </w:r>
            </w:del>
          </w:p>
        </w:tc>
        <w:tc>
          <w:tcPr>
            <w:tcW w:w="937" w:type="dxa"/>
            <w:tcBorders>
              <w:top w:val="single" w:sz="4" w:space="0" w:color="auto"/>
              <w:left w:val="single" w:sz="4" w:space="0" w:color="auto"/>
              <w:bottom w:val="single" w:sz="4" w:space="0" w:color="auto"/>
              <w:right w:val="single" w:sz="4" w:space="0" w:color="auto"/>
            </w:tcBorders>
          </w:tcPr>
          <w:p w14:paraId="0126B8B5" w14:textId="53B0932C" w:rsidR="003F287B" w:rsidRPr="002E4C1F" w:rsidDel="0001797F" w:rsidRDefault="003F287B" w:rsidP="00FD7861">
            <w:pPr>
              <w:keepNext/>
              <w:keepLines/>
              <w:spacing w:after="0"/>
              <w:jc w:val="center"/>
              <w:rPr>
                <w:del w:id="4718" w:author="Deep [E///]" w:date="2022-11-03T09:38:00Z"/>
                <w:rFonts w:ascii="Arial" w:eastAsiaTheme="minorEastAsia" w:hAnsi="Arial"/>
                <w:sz w:val="18"/>
                <w:szCs w:val="18"/>
              </w:rPr>
            </w:pPr>
            <w:del w:id="4719" w:author="Deep [E///]" w:date="2022-11-03T09:38:00Z">
              <w:r w:rsidRPr="002E4C1F" w:rsidDel="0001797F">
                <w:rPr>
                  <w:rFonts w:ascii="Arial" w:eastAsiaTheme="minorEastAsia" w:hAnsi="Arial" w:cs="v4.2.0" w:hint="eastAsia"/>
                  <w:sz w:val="18"/>
                  <w:lang w:eastAsia="zh-CN"/>
                </w:rPr>
                <w:delText>0</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4588B785" w14:textId="13DC4070" w:rsidR="003F287B" w:rsidRPr="002E4C1F" w:rsidDel="0001797F" w:rsidRDefault="003F287B" w:rsidP="00FD7861">
            <w:pPr>
              <w:keepNext/>
              <w:keepLines/>
              <w:spacing w:after="0"/>
              <w:jc w:val="center"/>
              <w:rPr>
                <w:del w:id="4720" w:author="Deep [E///]" w:date="2022-11-03T09:38:00Z"/>
                <w:rFonts w:ascii="Arial" w:eastAsiaTheme="minorEastAsia" w:hAnsi="Arial"/>
                <w:sz w:val="18"/>
                <w:szCs w:val="18"/>
              </w:rPr>
            </w:pPr>
            <w:del w:id="4721" w:author="Deep [E///]" w:date="2022-11-03T09:38:00Z">
              <w:r w:rsidRPr="002E4C1F" w:rsidDel="0001797F">
                <w:rPr>
                  <w:rFonts w:ascii="Arial" w:eastAsiaTheme="minorEastAsia" w:hAnsi="Arial" w:cs="v4.2.0" w:hint="eastAsia"/>
                  <w:sz w:val="18"/>
                  <w:lang w:eastAsia="zh-CN"/>
                </w:rPr>
                <w:delText>4</w:delText>
              </w:r>
            </w:del>
          </w:p>
        </w:tc>
      </w:tr>
      <w:tr w:rsidR="003F287B" w:rsidRPr="002E4C1F" w:rsidDel="0001797F" w14:paraId="077B4FB1" w14:textId="0B53A505" w:rsidTr="00FD7861">
        <w:trPr>
          <w:trHeight w:val="187"/>
          <w:jc w:val="center"/>
          <w:del w:id="4722"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61AE6EBB" w14:textId="1E9F8978" w:rsidR="003F287B" w:rsidRPr="002E4C1F" w:rsidDel="0001797F" w:rsidRDefault="003F287B" w:rsidP="00FD7861">
            <w:pPr>
              <w:keepNext/>
              <w:keepLines/>
              <w:spacing w:after="0"/>
              <w:rPr>
                <w:del w:id="4723" w:author="Deep [E///]" w:date="2022-11-03T09:38:00Z"/>
                <w:rFonts w:ascii="Arial" w:eastAsiaTheme="minorEastAsia" w:hAnsi="Arial" w:cs="Arial"/>
                <w:sz w:val="18"/>
              </w:rPr>
            </w:pPr>
            <w:del w:id="4724" w:author="Deep [E///]" w:date="2022-11-03T09:38:00Z">
              <w:r w:rsidRPr="002E4C1F" w:rsidDel="0001797F">
                <w:rPr>
                  <w:rFonts w:ascii="Arial" w:eastAsiaTheme="minorEastAsia" w:hAnsi="Arial" w:cs="Arial"/>
                  <w:sz w:val="18"/>
                  <w:szCs w:val="18"/>
                </w:rPr>
                <w:delText>SSB configuration</w:delText>
              </w:r>
            </w:del>
          </w:p>
        </w:tc>
        <w:tc>
          <w:tcPr>
            <w:tcW w:w="2431" w:type="dxa"/>
            <w:tcBorders>
              <w:top w:val="single" w:sz="4" w:space="0" w:color="auto"/>
              <w:left w:val="single" w:sz="4" w:space="0" w:color="auto"/>
              <w:bottom w:val="single" w:sz="4" w:space="0" w:color="auto"/>
              <w:right w:val="single" w:sz="4" w:space="0" w:color="auto"/>
            </w:tcBorders>
          </w:tcPr>
          <w:p w14:paraId="7BDAD937" w14:textId="62F94806" w:rsidR="003F287B" w:rsidRPr="002E4C1F" w:rsidDel="0001797F" w:rsidRDefault="003F287B" w:rsidP="00FD7861">
            <w:pPr>
              <w:keepNext/>
              <w:keepLines/>
              <w:spacing w:after="0"/>
              <w:rPr>
                <w:del w:id="4725" w:author="Deep [E///]" w:date="2022-11-03T09:38:00Z"/>
                <w:rFonts w:ascii="Arial" w:eastAsiaTheme="minorEastAsia" w:hAnsi="Arial" w:cs="Arial"/>
                <w:sz w:val="18"/>
              </w:rPr>
            </w:pPr>
            <w:del w:id="4726"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15CC18A8" w14:textId="104CEACB" w:rsidR="003F287B" w:rsidRPr="002E4C1F" w:rsidDel="0001797F" w:rsidRDefault="003F287B" w:rsidP="00FD7861">
            <w:pPr>
              <w:keepNext/>
              <w:keepLines/>
              <w:spacing w:after="0"/>
              <w:jc w:val="center"/>
              <w:rPr>
                <w:del w:id="4727"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51DA9A4E" w14:textId="0E6AB7C2" w:rsidR="003F287B" w:rsidRPr="002E4C1F" w:rsidDel="0001797F" w:rsidRDefault="003F287B" w:rsidP="00FD7861">
            <w:pPr>
              <w:keepNext/>
              <w:keepLines/>
              <w:spacing w:after="0"/>
              <w:jc w:val="center"/>
              <w:rPr>
                <w:del w:id="4728" w:author="Deep [E///]" w:date="2022-11-03T09:38:00Z"/>
                <w:rFonts w:ascii="Arial" w:eastAsiaTheme="minorEastAsia" w:hAnsi="Arial"/>
                <w:snapToGrid w:val="0"/>
                <w:sz w:val="18"/>
              </w:rPr>
            </w:pPr>
            <w:del w:id="4729" w:author="Deep [E///]" w:date="2022-11-03T09:38:00Z">
              <w:r w:rsidRPr="002E4C1F" w:rsidDel="0001797F">
                <w:rPr>
                  <w:rFonts w:ascii="Arial" w:eastAsiaTheme="minorEastAsia" w:hAnsi="Arial"/>
                  <w:sz w:val="18"/>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4A5E81CB" w14:textId="50DC9E2C" w:rsidR="003F287B" w:rsidRPr="002E4C1F" w:rsidDel="0001797F" w:rsidRDefault="003F287B" w:rsidP="00FD7861">
            <w:pPr>
              <w:keepNext/>
              <w:keepLines/>
              <w:spacing w:after="0"/>
              <w:jc w:val="center"/>
              <w:rPr>
                <w:del w:id="4730" w:author="Deep [E///]" w:date="2022-11-03T09:38:00Z"/>
                <w:rFonts w:ascii="Arial" w:eastAsiaTheme="minorEastAsia" w:hAnsi="Arial"/>
                <w:snapToGrid w:val="0"/>
                <w:sz w:val="18"/>
              </w:rPr>
            </w:pPr>
            <w:del w:id="4731" w:author="Deep [E///]" w:date="2022-11-03T09:38:00Z">
              <w:r w:rsidRPr="002E4C1F" w:rsidDel="0001797F">
                <w:rPr>
                  <w:rFonts w:ascii="Arial" w:eastAsiaTheme="minorEastAsia" w:hAnsi="Arial"/>
                  <w:sz w:val="18"/>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26A63252" w14:textId="170B26DB" w:rsidR="003F287B" w:rsidRPr="002E4C1F" w:rsidDel="0001797F" w:rsidRDefault="003F287B" w:rsidP="00FD7861">
            <w:pPr>
              <w:keepNext/>
              <w:keepLines/>
              <w:spacing w:after="0"/>
              <w:jc w:val="center"/>
              <w:rPr>
                <w:del w:id="4732" w:author="Deep [E///]" w:date="2022-11-03T09:38:00Z"/>
                <w:rFonts w:ascii="Arial" w:eastAsiaTheme="minorEastAsia" w:hAnsi="Arial"/>
                <w:snapToGrid w:val="0"/>
                <w:sz w:val="18"/>
              </w:rPr>
            </w:pPr>
            <w:del w:id="4733" w:author="Deep [E///]" w:date="2022-11-03T09:38:00Z">
              <w:r w:rsidRPr="002E4C1F" w:rsidDel="0001797F">
                <w:rPr>
                  <w:rFonts w:ascii="Arial" w:eastAsiaTheme="minorEastAsia" w:hAnsi="Arial"/>
                  <w:sz w:val="18"/>
                  <w:szCs w:val="18"/>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50E54B01" w14:textId="6D23A3E6" w:rsidR="003F287B" w:rsidRPr="002E4C1F" w:rsidDel="0001797F" w:rsidRDefault="003F287B" w:rsidP="00FD7861">
            <w:pPr>
              <w:keepNext/>
              <w:keepLines/>
              <w:spacing w:after="0"/>
              <w:jc w:val="center"/>
              <w:rPr>
                <w:del w:id="4734" w:author="Deep [E///]" w:date="2022-11-03T09:38:00Z"/>
                <w:rFonts w:ascii="Arial" w:eastAsiaTheme="minorEastAsia" w:hAnsi="Arial"/>
                <w:snapToGrid w:val="0"/>
                <w:sz w:val="18"/>
              </w:rPr>
            </w:pPr>
            <w:del w:id="4735" w:author="Deep [E///]" w:date="2022-11-03T09:38:00Z">
              <w:r w:rsidRPr="002E4C1F" w:rsidDel="0001797F">
                <w:rPr>
                  <w:rFonts w:ascii="Arial" w:eastAsiaTheme="minorEastAsia" w:hAnsi="Arial"/>
                  <w:sz w:val="18"/>
                  <w:szCs w:val="18"/>
                </w:rPr>
                <w:delText>SSB.1 FR1</w:delText>
              </w:r>
            </w:del>
          </w:p>
        </w:tc>
      </w:tr>
      <w:tr w:rsidR="003F287B" w:rsidRPr="002E4C1F" w:rsidDel="0001797F" w14:paraId="54CADFA6" w14:textId="2C3E23DC" w:rsidTr="00FD7861">
        <w:trPr>
          <w:trHeight w:val="187"/>
          <w:jc w:val="center"/>
          <w:del w:id="4736" w:author="Deep [E///]" w:date="2022-11-03T09:38:00Z"/>
        </w:trPr>
        <w:tc>
          <w:tcPr>
            <w:tcW w:w="2083" w:type="dxa"/>
            <w:gridSpan w:val="2"/>
            <w:tcBorders>
              <w:top w:val="nil"/>
              <w:left w:val="single" w:sz="4" w:space="0" w:color="auto"/>
              <w:bottom w:val="nil"/>
              <w:right w:val="single" w:sz="4" w:space="0" w:color="auto"/>
            </w:tcBorders>
            <w:shd w:val="clear" w:color="auto" w:fill="auto"/>
          </w:tcPr>
          <w:p w14:paraId="20ACE31D" w14:textId="22EE6B0A" w:rsidR="003F287B" w:rsidRPr="002E4C1F" w:rsidDel="0001797F" w:rsidRDefault="003F287B" w:rsidP="00FD7861">
            <w:pPr>
              <w:keepNext/>
              <w:keepLines/>
              <w:spacing w:after="0"/>
              <w:rPr>
                <w:del w:id="4737"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239190A6" w14:textId="19D4FB51" w:rsidR="003F287B" w:rsidRPr="002E4C1F" w:rsidDel="0001797F" w:rsidRDefault="003F287B" w:rsidP="00FD7861">
            <w:pPr>
              <w:keepNext/>
              <w:keepLines/>
              <w:spacing w:after="0"/>
              <w:rPr>
                <w:del w:id="4738" w:author="Deep [E///]" w:date="2022-11-03T09:38:00Z"/>
                <w:rFonts w:ascii="Arial" w:eastAsiaTheme="minorEastAsia" w:hAnsi="Arial" w:cs="Arial"/>
                <w:sz w:val="18"/>
              </w:rPr>
            </w:pPr>
            <w:del w:id="4739"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14:paraId="2267043A" w14:textId="1ABA1424" w:rsidR="003F287B" w:rsidRPr="002E4C1F" w:rsidDel="0001797F" w:rsidRDefault="003F287B" w:rsidP="00FD7861">
            <w:pPr>
              <w:keepNext/>
              <w:keepLines/>
              <w:spacing w:after="0"/>
              <w:jc w:val="center"/>
              <w:rPr>
                <w:del w:id="4740"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519E954" w14:textId="6ADA5178" w:rsidR="003F287B" w:rsidRPr="002E4C1F" w:rsidDel="0001797F" w:rsidRDefault="003F287B" w:rsidP="00FD7861">
            <w:pPr>
              <w:keepNext/>
              <w:keepLines/>
              <w:spacing w:after="0"/>
              <w:jc w:val="center"/>
              <w:rPr>
                <w:del w:id="4741" w:author="Deep [E///]" w:date="2022-11-03T09:38:00Z"/>
                <w:rFonts w:ascii="Arial" w:eastAsiaTheme="minorEastAsia" w:hAnsi="Arial"/>
                <w:snapToGrid w:val="0"/>
                <w:sz w:val="18"/>
              </w:rPr>
            </w:pPr>
            <w:del w:id="4742" w:author="Deep [E///]" w:date="2022-11-03T09:38:00Z">
              <w:r w:rsidRPr="002E4C1F" w:rsidDel="0001797F">
                <w:rPr>
                  <w:rFonts w:ascii="Arial" w:eastAsiaTheme="minorEastAsia" w:hAnsi="Arial"/>
                  <w:sz w:val="18"/>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2E192790" w14:textId="0E55C959" w:rsidR="003F287B" w:rsidRPr="002E4C1F" w:rsidDel="0001797F" w:rsidRDefault="003F287B" w:rsidP="00FD7861">
            <w:pPr>
              <w:keepNext/>
              <w:keepLines/>
              <w:spacing w:after="0"/>
              <w:jc w:val="center"/>
              <w:rPr>
                <w:del w:id="4743" w:author="Deep [E///]" w:date="2022-11-03T09:38:00Z"/>
                <w:rFonts w:ascii="Arial" w:eastAsiaTheme="minorEastAsia" w:hAnsi="Arial"/>
                <w:snapToGrid w:val="0"/>
                <w:sz w:val="18"/>
              </w:rPr>
            </w:pPr>
            <w:del w:id="4744" w:author="Deep [E///]" w:date="2022-11-03T09:38:00Z">
              <w:r w:rsidRPr="002E4C1F" w:rsidDel="0001797F">
                <w:rPr>
                  <w:rFonts w:ascii="Arial" w:eastAsiaTheme="minorEastAsia" w:hAnsi="Arial"/>
                  <w:sz w:val="18"/>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160F964F" w14:textId="5CC5A33E" w:rsidR="003F287B" w:rsidRPr="002E4C1F" w:rsidDel="0001797F" w:rsidRDefault="003F287B" w:rsidP="00FD7861">
            <w:pPr>
              <w:keepNext/>
              <w:keepLines/>
              <w:spacing w:after="0"/>
              <w:jc w:val="center"/>
              <w:rPr>
                <w:del w:id="4745" w:author="Deep [E///]" w:date="2022-11-03T09:38:00Z"/>
                <w:rFonts w:ascii="Arial" w:eastAsiaTheme="minorEastAsia" w:hAnsi="Arial"/>
                <w:snapToGrid w:val="0"/>
                <w:sz w:val="18"/>
              </w:rPr>
            </w:pPr>
            <w:del w:id="4746" w:author="Deep [E///]" w:date="2022-11-03T09:38:00Z">
              <w:r w:rsidRPr="002E4C1F" w:rsidDel="0001797F">
                <w:rPr>
                  <w:rFonts w:ascii="Arial" w:eastAsiaTheme="minorEastAsia" w:hAnsi="Arial"/>
                  <w:sz w:val="18"/>
                  <w:szCs w:val="18"/>
                  <w:lang w:eastAsia="zh-CN"/>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6F0603C0" w14:textId="1C4C0A91" w:rsidR="003F287B" w:rsidRPr="002E4C1F" w:rsidDel="0001797F" w:rsidRDefault="003F287B" w:rsidP="00FD7861">
            <w:pPr>
              <w:keepNext/>
              <w:keepLines/>
              <w:spacing w:after="0"/>
              <w:jc w:val="center"/>
              <w:rPr>
                <w:del w:id="4747" w:author="Deep [E///]" w:date="2022-11-03T09:38:00Z"/>
                <w:rFonts w:ascii="Arial" w:eastAsiaTheme="minorEastAsia" w:hAnsi="Arial"/>
                <w:snapToGrid w:val="0"/>
                <w:sz w:val="18"/>
              </w:rPr>
            </w:pPr>
            <w:del w:id="4748" w:author="Deep [E///]" w:date="2022-11-03T09:38:00Z">
              <w:r w:rsidRPr="002E4C1F" w:rsidDel="0001797F">
                <w:rPr>
                  <w:rFonts w:ascii="Arial" w:eastAsiaTheme="minorEastAsia" w:hAnsi="Arial"/>
                  <w:sz w:val="18"/>
                  <w:szCs w:val="18"/>
                </w:rPr>
                <w:delText>SSB.1 FR1</w:delText>
              </w:r>
            </w:del>
          </w:p>
        </w:tc>
      </w:tr>
      <w:tr w:rsidR="003F287B" w:rsidRPr="002E4C1F" w:rsidDel="0001797F" w14:paraId="01019787" w14:textId="0774DB42" w:rsidTr="00FD7861">
        <w:trPr>
          <w:trHeight w:val="187"/>
          <w:jc w:val="center"/>
          <w:del w:id="4749"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05F2C9BC" w14:textId="66F277D3" w:rsidR="003F287B" w:rsidRPr="002E4C1F" w:rsidDel="0001797F" w:rsidRDefault="003F287B" w:rsidP="00FD7861">
            <w:pPr>
              <w:keepNext/>
              <w:keepLines/>
              <w:spacing w:after="0"/>
              <w:rPr>
                <w:del w:id="4750"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E31F063" w14:textId="471C71A9" w:rsidR="003F287B" w:rsidRPr="002E4C1F" w:rsidDel="0001797F" w:rsidRDefault="003F287B" w:rsidP="00FD7861">
            <w:pPr>
              <w:keepNext/>
              <w:keepLines/>
              <w:spacing w:after="0"/>
              <w:rPr>
                <w:del w:id="4751" w:author="Deep [E///]" w:date="2022-11-03T09:38:00Z"/>
                <w:rFonts w:ascii="Arial" w:eastAsiaTheme="minorEastAsia" w:hAnsi="Arial" w:cs="Arial"/>
                <w:sz w:val="18"/>
              </w:rPr>
            </w:pPr>
            <w:del w:id="4752"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14:paraId="6CDFDD8E" w14:textId="29412960" w:rsidR="003F287B" w:rsidRPr="002E4C1F" w:rsidDel="0001797F" w:rsidRDefault="003F287B" w:rsidP="00FD7861">
            <w:pPr>
              <w:keepNext/>
              <w:keepLines/>
              <w:spacing w:after="0"/>
              <w:jc w:val="center"/>
              <w:rPr>
                <w:del w:id="4753"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3437763" w14:textId="14EA8096" w:rsidR="003F287B" w:rsidRPr="002E4C1F" w:rsidDel="0001797F" w:rsidRDefault="003F287B" w:rsidP="00FD7861">
            <w:pPr>
              <w:keepNext/>
              <w:keepLines/>
              <w:spacing w:after="0"/>
              <w:jc w:val="center"/>
              <w:rPr>
                <w:del w:id="4754" w:author="Deep [E///]" w:date="2022-11-03T09:38:00Z"/>
                <w:rFonts w:ascii="Arial" w:eastAsiaTheme="minorEastAsia" w:hAnsi="Arial"/>
                <w:snapToGrid w:val="0"/>
                <w:sz w:val="18"/>
              </w:rPr>
            </w:pPr>
            <w:del w:id="4755" w:author="Deep [E///]" w:date="2022-11-03T09:38:00Z">
              <w:r w:rsidRPr="002E4C1F" w:rsidDel="0001797F">
                <w:rPr>
                  <w:rFonts w:ascii="Arial" w:eastAsiaTheme="minorEastAsia" w:hAnsi="Arial"/>
                  <w:sz w:val="18"/>
                  <w:szCs w:val="18"/>
                  <w:lang w:eastAsia="zh-CN"/>
                </w:rPr>
                <w:delText>SSB.2 FR1</w:delText>
              </w:r>
            </w:del>
          </w:p>
        </w:tc>
        <w:tc>
          <w:tcPr>
            <w:tcW w:w="1053" w:type="dxa"/>
            <w:tcBorders>
              <w:top w:val="single" w:sz="4" w:space="0" w:color="auto"/>
              <w:left w:val="single" w:sz="4" w:space="0" w:color="auto"/>
              <w:bottom w:val="single" w:sz="4" w:space="0" w:color="auto"/>
              <w:right w:val="single" w:sz="4" w:space="0" w:color="auto"/>
            </w:tcBorders>
          </w:tcPr>
          <w:p w14:paraId="2E47F2E6" w14:textId="3F25B3A9" w:rsidR="003F287B" w:rsidRPr="002E4C1F" w:rsidDel="0001797F" w:rsidRDefault="003F287B" w:rsidP="00FD7861">
            <w:pPr>
              <w:keepNext/>
              <w:keepLines/>
              <w:spacing w:after="0"/>
              <w:jc w:val="center"/>
              <w:rPr>
                <w:del w:id="4756" w:author="Deep [E///]" w:date="2022-11-03T09:38:00Z"/>
                <w:rFonts w:ascii="Arial" w:eastAsiaTheme="minorEastAsia" w:hAnsi="Arial"/>
                <w:snapToGrid w:val="0"/>
                <w:sz w:val="18"/>
              </w:rPr>
            </w:pPr>
            <w:del w:id="4757" w:author="Deep [E///]" w:date="2022-11-03T09:38:00Z">
              <w:r w:rsidRPr="002E4C1F" w:rsidDel="0001797F">
                <w:rPr>
                  <w:rFonts w:ascii="Arial" w:eastAsiaTheme="minorEastAsia" w:hAnsi="Arial"/>
                  <w:sz w:val="18"/>
                  <w:szCs w:val="18"/>
                </w:rPr>
                <w:delText>SSB.2 FR1</w:delText>
              </w:r>
            </w:del>
          </w:p>
        </w:tc>
        <w:tc>
          <w:tcPr>
            <w:tcW w:w="937" w:type="dxa"/>
            <w:tcBorders>
              <w:top w:val="single" w:sz="4" w:space="0" w:color="auto"/>
              <w:left w:val="single" w:sz="4" w:space="0" w:color="auto"/>
              <w:bottom w:val="single" w:sz="4" w:space="0" w:color="auto"/>
              <w:right w:val="single" w:sz="4" w:space="0" w:color="auto"/>
            </w:tcBorders>
          </w:tcPr>
          <w:p w14:paraId="193E248B" w14:textId="1671AC5C" w:rsidR="003F287B" w:rsidRPr="002E4C1F" w:rsidDel="0001797F" w:rsidRDefault="003F287B" w:rsidP="00FD7861">
            <w:pPr>
              <w:keepNext/>
              <w:keepLines/>
              <w:spacing w:after="0"/>
              <w:jc w:val="center"/>
              <w:rPr>
                <w:del w:id="4758" w:author="Deep [E///]" w:date="2022-11-03T09:38:00Z"/>
                <w:rFonts w:ascii="Arial" w:eastAsiaTheme="minorEastAsia" w:hAnsi="Arial"/>
                <w:snapToGrid w:val="0"/>
                <w:sz w:val="18"/>
              </w:rPr>
            </w:pPr>
            <w:del w:id="4759" w:author="Deep [E///]" w:date="2022-11-03T09:38:00Z">
              <w:r w:rsidRPr="002E4C1F" w:rsidDel="0001797F">
                <w:rPr>
                  <w:rFonts w:ascii="Arial" w:eastAsiaTheme="minorEastAsia" w:hAnsi="Arial"/>
                  <w:sz w:val="18"/>
                  <w:szCs w:val="18"/>
                  <w:lang w:eastAsia="zh-CN"/>
                </w:rPr>
                <w:delText>SSB.2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000CAAD0" w14:textId="40DA0815" w:rsidR="003F287B" w:rsidRPr="002E4C1F" w:rsidDel="0001797F" w:rsidRDefault="003F287B" w:rsidP="00FD7861">
            <w:pPr>
              <w:keepNext/>
              <w:keepLines/>
              <w:spacing w:after="0"/>
              <w:jc w:val="center"/>
              <w:rPr>
                <w:del w:id="4760" w:author="Deep [E///]" w:date="2022-11-03T09:38:00Z"/>
                <w:rFonts w:ascii="Arial" w:eastAsiaTheme="minorEastAsia" w:hAnsi="Arial"/>
                <w:snapToGrid w:val="0"/>
                <w:sz w:val="18"/>
              </w:rPr>
            </w:pPr>
            <w:del w:id="4761" w:author="Deep [E///]" w:date="2022-11-03T09:38:00Z">
              <w:r w:rsidRPr="002E4C1F" w:rsidDel="0001797F">
                <w:rPr>
                  <w:rFonts w:ascii="Arial" w:eastAsiaTheme="minorEastAsia" w:hAnsi="Arial"/>
                  <w:sz w:val="18"/>
                  <w:szCs w:val="18"/>
                </w:rPr>
                <w:delText>SSB.2 FR1</w:delText>
              </w:r>
            </w:del>
          </w:p>
        </w:tc>
      </w:tr>
      <w:tr w:rsidR="003F287B" w:rsidRPr="002E4C1F" w:rsidDel="0001797F" w14:paraId="1B4491A6" w14:textId="68A39E98" w:rsidTr="00FD7861">
        <w:trPr>
          <w:trHeight w:val="187"/>
          <w:jc w:val="center"/>
          <w:del w:id="4762" w:author="Deep [E///]" w:date="2022-11-03T09:38:00Z"/>
        </w:trPr>
        <w:tc>
          <w:tcPr>
            <w:tcW w:w="2083" w:type="dxa"/>
            <w:gridSpan w:val="2"/>
            <w:tcBorders>
              <w:left w:val="single" w:sz="4" w:space="0" w:color="auto"/>
              <w:bottom w:val="nil"/>
              <w:right w:val="single" w:sz="4" w:space="0" w:color="auto"/>
            </w:tcBorders>
            <w:shd w:val="clear" w:color="auto" w:fill="auto"/>
          </w:tcPr>
          <w:p w14:paraId="351EBEBB" w14:textId="533475EA" w:rsidR="003F287B" w:rsidRPr="002E4C1F" w:rsidDel="0001797F" w:rsidRDefault="003F287B" w:rsidP="00FD7861">
            <w:pPr>
              <w:keepNext/>
              <w:keepLines/>
              <w:spacing w:after="0"/>
              <w:rPr>
                <w:del w:id="4763" w:author="Deep [E///]" w:date="2022-11-03T09:38:00Z"/>
                <w:rFonts w:ascii="Arial" w:eastAsiaTheme="minorEastAsia" w:hAnsi="Arial" w:cs="Arial"/>
                <w:sz w:val="18"/>
              </w:rPr>
            </w:pPr>
            <w:del w:id="4764" w:author="Deep [E///]" w:date="2022-11-03T09:38:00Z">
              <w:r w:rsidRPr="002E4C1F" w:rsidDel="0001797F">
                <w:rPr>
                  <w:rFonts w:ascii="Arial" w:eastAsiaTheme="minorEastAsia" w:hAnsi="Arial" w:cs="Arial"/>
                  <w:sz w:val="18"/>
                  <w:szCs w:val="18"/>
                  <w:lang w:eastAsia="zh-CN"/>
                </w:rPr>
                <w:delText>Time offset with Cell 1</w:delText>
              </w:r>
            </w:del>
          </w:p>
        </w:tc>
        <w:tc>
          <w:tcPr>
            <w:tcW w:w="2431" w:type="dxa"/>
            <w:tcBorders>
              <w:top w:val="single" w:sz="4" w:space="0" w:color="auto"/>
              <w:left w:val="single" w:sz="4" w:space="0" w:color="auto"/>
              <w:bottom w:val="single" w:sz="4" w:space="0" w:color="auto"/>
              <w:right w:val="single" w:sz="4" w:space="0" w:color="auto"/>
            </w:tcBorders>
          </w:tcPr>
          <w:p w14:paraId="7787E543" w14:textId="5105C559" w:rsidR="003F287B" w:rsidRPr="002E4C1F" w:rsidDel="0001797F" w:rsidRDefault="003F287B" w:rsidP="00FD7861">
            <w:pPr>
              <w:keepNext/>
              <w:keepLines/>
              <w:spacing w:after="0"/>
              <w:rPr>
                <w:del w:id="4765" w:author="Deep [E///]" w:date="2022-11-03T09:38:00Z"/>
                <w:rFonts w:ascii="Arial" w:eastAsiaTheme="minorEastAsia" w:hAnsi="Arial" w:cs="Arial"/>
                <w:sz w:val="18"/>
                <w:szCs w:val="18"/>
              </w:rPr>
            </w:pPr>
            <w:del w:id="4766"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33733BFE" w14:textId="32FCF7A8" w:rsidR="003F287B" w:rsidRPr="002E4C1F" w:rsidDel="0001797F" w:rsidRDefault="003F287B" w:rsidP="00FD7861">
            <w:pPr>
              <w:keepNext/>
              <w:keepLines/>
              <w:spacing w:after="0"/>
              <w:jc w:val="center"/>
              <w:rPr>
                <w:del w:id="4767" w:author="Deep [E///]" w:date="2022-11-03T09:38:00Z"/>
                <w:rFonts w:ascii="Arial" w:eastAsiaTheme="minorEastAsia" w:hAnsi="Arial"/>
                <w:sz w:val="18"/>
              </w:rPr>
            </w:pPr>
            <w:del w:id="4768" w:author="Deep [E///]" w:date="2022-11-03T09:38:00Z">
              <w:r w:rsidRPr="002E4C1F" w:rsidDel="0001797F">
                <w:rPr>
                  <w:rFonts w:ascii="Arial" w:eastAsiaTheme="minorEastAsia" w:hAnsi="Arial"/>
                  <w:sz w:val="18"/>
                  <w:szCs w:val="18"/>
                  <w:lang w:eastAsia="ja-JP"/>
                </w:rPr>
                <w:delText>ms</w:delText>
              </w:r>
            </w:del>
          </w:p>
        </w:tc>
        <w:tc>
          <w:tcPr>
            <w:tcW w:w="803" w:type="dxa"/>
            <w:gridSpan w:val="2"/>
            <w:tcBorders>
              <w:top w:val="single" w:sz="4" w:space="0" w:color="auto"/>
              <w:left w:val="single" w:sz="4" w:space="0" w:color="auto"/>
              <w:bottom w:val="single" w:sz="4" w:space="0" w:color="auto"/>
              <w:right w:val="single" w:sz="4" w:space="0" w:color="auto"/>
            </w:tcBorders>
          </w:tcPr>
          <w:p w14:paraId="66D15477" w14:textId="2E23B8FB" w:rsidR="003F287B" w:rsidRPr="002E4C1F" w:rsidDel="0001797F" w:rsidRDefault="003F287B" w:rsidP="00FD7861">
            <w:pPr>
              <w:keepNext/>
              <w:keepLines/>
              <w:spacing w:after="0"/>
              <w:jc w:val="center"/>
              <w:rPr>
                <w:del w:id="4769" w:author="Deep [E///]" w:date="2022-11-03T09:38:00Z"/>
                <w:rFonts w:ascii="Arial" w:eastAsiaTheme="minorEastAsia" w:hAnsi="Arial"/>
                <w:sz w:val="18"/>
                <w:szCs w:val="18"/>
                <w:lang w:eastAsia="zh-CN"/>
              </w:rPr>
            </w:pPr>
            <w:del w:id="4770" w:author="Deep [E///]" w:date="2022-11-03T09:38:00Z">
              <w:r w:rsidRPr="002E4C1F" w:rsidDel="0001797F">
                <w:rPr>
                  <w:rFonts w:ascii="Arial" w:eastAsiaTheme="minorEastAsia" w:hAnsi="Arial"/>
                  <w:sz w:val="18"/>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07A2473B" w14:textId="5AD96BE3" w:rsidR="003F287B" w:rsidRPr="002E4C1F" w:rsidDel="0001797F" w:rsidRDefault="003F287B" w:rsidP="00FD7861">
            <w:pPr>
              <w:keepNext/>
              <w:keepLines/>
              <w:spacing w:after="0"/>
              <w:jc w:val="center"/>
              <w:rPr>
                <w:del w:id="4771" w:author="Deep [E///]" w:date="2022-11-03T09:38:00Z"/>
                <w:rFonts w:ascii="Arial" w:eastAsiaTheme="minorEastAsia" w:hAnsi="Arial"/>
                <w:sz w:val="18"/>
                <w:szCs w:val="18"/>
              </w:rPr>
            </w:pPr>
            <w:del w:id="4772" w:author="Deep [E///]" w:date="2022-11-03T09:38:00Z">
              <w:r w:rsidRPr="002E4C1F" w:rsidDel="0001797F">
                <w:rPr>
                  <w:rFonts w:ascii="Arial" w:eastAsiaTheme="minorEastAsia" w:hAnsi="Arial"/>
                  <w:sz w:val="18"/>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7793486B" w14:textId="1CE6F519" w:rsidR="003F287B" w:rsidRPr="002E4C1F" w:rsidDel="0001797F" w:rsidRDefault="003F287B" w:rsidP="00FD7861">
            <w:pPr>
              <w:keepNext/>
              <w:keepLines/>
              <w:spacing w:after="0"/>
              <w:jc w:val="center"/>
              <w:rPr>
                <w:del w:id="4773" w:author="Deep [E///]" w:date="2022-11-03T09:38:00Z"/>
                <w:rFonts w:ascii="Arial" w:eastAsiaTheme="minorEastAsia" w:hAnsi="Arial"/>
                <w:sz w:val="18"/>
                <w:szCs w:val="18"/>
                <w:lang w:eastAsia="zh-CN"/>
              </w:rPr>
            </w:pPr>
            <w:del w:id="4774" w:author="Deep [E///]" w:date="2022-11-03T09:38:00Z">
              <w:r w:rsidRPr="002E4C1F" w:rsidDel="0001797F">
                <w:rPr>
                  <w:rFonts w:ascii="Arial" w:eastAsiaTheme="minorEastAsia" w:hAnsi="Arial"/>
                  <w:sz w:val="18"/>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684E3498" w14:textId="625B6E4E" w:rsidR="003F287B" w:rsidRPr="002E4C1F" w:rsidDel="0001797F" w:rsidRDefault="003F287B" w:rsidP="00FD7861">
            <w:pPr>
              <w:keepNext/>
              <w:keepLines/>
              <w:spacing w:after="0"/>
              <w:jc w:val="center"/>
              <w:rPr>
                <w:del w:id="4775" w:author="Deep [E///]" w:date="2022-11-03T09:38:00Z"/>
                <w:rFonts w:ascii="Arial" w:eastAsiaTheme="minorEastAsia" w:hAnsi="Arial"/>
                <w:sz w:val="18"/>
                <w:szCs w:val="18"/>
              </w:rPr>
            </w:pPr>
            <w:del w:id="4776" w:author="Deep [E///]" w:date="2022-11-03T09:38:00Z">
              <w:r w:rsidRPr="002E4C1F" w:rsidDel="0001797F">
                <w:rPr>
                  <w:rFonts w:ascii="Arial" w:eastAsiaTheme="minorEastAsia" w:hAnsi="Arial"/>
                  <w:sz w:val="18"/>
                  <w:szCs w:val="18"/>
                  <w:lang w:eastAsia="zh-CN"/>
                </w:rPr>
                <w:delText>3</w:delText>
              </w:r>
            </w:del>
          </w:p>
        </w:tc>
      </w:tr>
      <w:tr w:rsidR="003F287B" w:rsidRPr="002E4C1F" w:rsidDel="0001797F" w14:paraId="77E13918" w14:textId="22A98CEF" w:rsidTr="00FD7861">
        <w:trPr>
          <w:trHeight w:val="187"/>
          <w:jc w:val="center"/>
          <w:del w:id="4777"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0944C65" w14:textId="68081B83" w:rsidR="003F287B" w:rsidRPr="002E4C1F" w:rsidDel="0001797F" w:rsidRDefault="003F287B" w:rsidP="00FD7861">
            <w:pPr>
              <w:keepNext/>
              <w:keepLines/>
              <w:spacing w:after="0"/>
              <w:rPr>
                <w:del w:id="4778"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4439648" w14:textId="2D979E40" w:rsidR="003F287B" w:rsidRPr="002E4C1F" w:rsidDel="0001797F" w:rsidRDefault="003F287B" w:rsidP="00FD7861">
            <w:pPr>
              <w:keepNext/>
              <w:keepLines/>
              <w:spacing w:after="0"/>
              <w:rPr>
                <w:del w:id="4779" w:author="Deep [E///]" w:date="2022-11-03T09:38:00Z"/>
                <w:rFonts w:ascii="Arial" w:eastAsiaTheme="minorEastAsia" w:hAnsi="Arial" w:cs="Arial"/>
                <w:sz w:val="18"/>
                <w:szCs w:val="18"/>
              </w:rPr>
            </w:pPr>
            <w:del w:id="4780"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2,3</w:delText>
              </w:r>
            </w:del>
          </w:p>
        </w:tc>
        <w:tc>
          <w:tcPr>
            <w:tcW w:w="1134" w:type="dxa"/>
            <w:tcBorders>
              <w:top w:val="single" w:sz="4" w:space="0" w:color="auto"/>
              <w:left w:val="single" w:sz="4" w:space="0" w:color="auto"/>
              <w:bottom w:val="single" w:sz="4" w:space="0" w:color="auto"/>
              <w:right w:val="single" w:sz="4" w:space="0" w:color="auto"/>
            </w:tcBorders>
          </w:tcPr>
          <w:p w14:paraId="6FE92EF5" w14:textId="3A43D2E1" w:rsidR="003F287B" w:rsidRPr="002E4C1F" w:rsidDel="0001797F" w:rsidRDefault="003F287B" w:rsidP="00FD7861">
            <w:pPr>
              <w:keepNext/>
              <w:keepLines/>
              <w:spacing w:after="0"/>
              <w:jc w:val="center"/>
              <w:rPr>
                <w:del w:id="4781" w:author="Deep [E///]" w:date="2022-11-03T09:38:00Z"/>
                <w:rFonts w:ascii="Arial" w:eastAsiaTheme="minorEastAsia" w:hAnsi="Arial"/>
                <w:sz w:val="18"/>
              </w:rPr>
            </w:pPr>
            <w:del w:id="4782" w:author="Deep [E///]" w:date="2022-11-03T09:38:00Z">
              <w:r w:rsidRPr="002E4C1F" w:rsidDel="0001797F">
                <w:rPr>
                  <w:rFonts w:ascii="Arial" w:eastAsiaTheme="minorEastAsia" w:hAnsi="Arial" w:cs="v4.2.0"/>
                  <w:sz w:val="18"/>
                  <w:szCs w:val="18"/>
                </w:rPr>
                <w:sym w:font="Symbol" w:char="F06D"/>
              </w:r>
              <w:r w:rsidRPr="002E4C1F" w:rsidDel="0001797F">
                <w:rPr>
                  <w:rFonts w:ascii="Arial" w:eastAsiaTheme="minorEastAsia" w:hAnsi="Arial" w:cs="v4.2.0"/>
                  <w:sz w:val="18"/>
                  <w:szCs w:val="18"/>
                </w:rPr>
                <w:delText>s</w:delText>
              </w:r>
            </w:del>
          </w:p>
        </w:tc>
        <w:tc>
          <w:tcPr>
            <w:tcW w:w="803" w:type="dxa"/>
            <w:gridSpan w:val="2"/>
            <w:tcBorders>
              <w:top w:val="single" w:sz="4" w:space="0" w:color="auto"/>
              <w:left w:val="single" w:sz="4" w:space="0" w:color="auto"/>
              <w:bottom w:val="single" w:sz="4" w:space="0" w:color="auto"/>
              <w:right w:val="single" w:sz="4" w:space="0" w:color="auto"/>
            </w:tcBorders>
          </w:tcPr>
          <w:p w14:paraId="5FBB4EEF" w14:textId="6153EBAA" w:rsidR="003F287B" w:rsidRPr="002E4C1F" w:rsidDel="0001797F" w:rsidRDefault="003F287B" w:rsidP="00FD7861">
            <w:pPr>
              <w:keepNext/>
              <w:keepLines/>
              <w:spacing w:after="0"/>
              <w:jc w:val="center"/>
              <w:rPr>
                <w:del w:id="4783" w:author="Deep [E///]" w:date="2022-11-03T09:38:00Z"/>
                <w:rFonts w:ascii="Arial" w:eastAsiaTheme="minorEastAsia" w:hAnsi="Arial"/>
                <w:sz w:val="18"/>
                <w:szCs w:val="18"/>
                <w:lang w:eastAsia="zh-CN"/>
              </w:rPr>
            </w:pPr>
            <w:del w:id="4784" w:author="Deep [E///]" w:date="2022-11-03T09:38:00Z">
              <w:r w:rsidRPr="002E4C1F" w:rsidDel="0001797F">
                <w:rPr>
                  <w:rFonts w:ascii="Arial" w:eastAsiaTheme="minorEastAsia" w:hAnsi="Arial"/>
                  <w:sz w:val="18"/>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2FD01040" w14:textId="5E4B57AA" w:rsidR="003F287B" w:rsidRPr="002E4C1F" w:rsidDel="0001797F" w:rsidRDefault="003F287B" w:rsidP="00FD7861">
            <w:pPr>
              <w:keepNext/>
              <w:keepLines/>
              <w:spacing w:after="0"/>
              <w:jc w:val="center"/>
              <w:rPr>
                <w:del w:id="4785" w:author="Deep [E///]" w:date="2022-11-03T09:38:00Z"/>
                <w:rFonts w:ascii="Arial" w:eastAsiaTheme="minorEastAsia" w:hAnsi="Arial"/>
                <w:sz w:val="18"/>
                <w:szCs w:val="18"/>
              </w:rPr>
            </w:pPr>
            <w:del w:id="4786" w:author="Deep [E///]" w:date="2022-11-03T09:38:00Z">
              <w:r w:rsidRPr="002E4C1F" w:rsidDel="0001797F">
                <w:rPr>
                  <w:rFonts w:ascii="Arial" w:eastAsiaTheme="minorEastAsia" w:hAnsi="Arial"/>
                  <w:sz w:val="18"/>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5C0C3087" w14:textId="3BF79BE8" w:rsidR="003F287B" w:rsidRPr="002E4C1F" w:rsidDel="0001797F" w:rsidRDefault="003F287B" w:rsidP="00FD7861">
            <w:pPr>
              <w:keepNext/>
              <w:keepLines/>
              <w:spacing w:after="0"/>
              <w:jc w:val="center"/>
              <w:rPr>
                <w:del w:id="4787" w:author="Deep [E///]" w:date="2022-11-03T09:38:00Z"/>
                <w:rFonts w:ascii="Arial" w:eastAsiaTheme="minorEastAsia" w:hAnsi="Arial"/>
                <w:sz w:val="18"/>
                <w:szCs w:val="18"/>
                <w:lang w:eastAsia="zh-CN"/>
              </w:rPr>
            </w:pPr>
            <w:del w:id="4788" w:author="Deep [E///]" w:date="2022-11-03T09:38:00Z">
              <w:r w:rsidRPr="002E4C1F" w:rsidDel="0001797F">
                <w:rPr>
                  <w:rFonts w:ascii="Arial" w:eastAsiaTheme="minorEastAsia" w:hAnsi="Arial"/>
                  <w:sz w:val="18"/>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5AAE9D9B" w14:textId="1447D455" w:rsidR="003F287B" w:rsidRPr="002E4C1F" w:rsidDel="0001797F" w:rsidRDefault="003F287B" w:rsidP="00FD7861">
            <w:pPr>
              <w:keepNext/>
              <w:keepLines/>
              <w:spacing w:after="0"/>
              <w:jc w:val="center"/>
              <w:rPr>
                <w:del w:id="4789" w:author="Deep [E///]" w:date="2022-11-03T09:38:00Z"/>
                <w:rFonts w:ascii="Arial" w:eastAsiaTheme="minorEastAsia" w:hAnsi="Arial"/>
                <w:sz w:val="18"/>
                <w:szCs w:val="18"/>
              </w:rPr>
            </w:pPr>
            <w:del w:id="4790" w:author="Deep [E///]" w:date="2022-11-03T09:38:00Z">
              <w:r w:rsidRPr="002E4C1F" w:rsidDel="0001797F">
                <w:rPr>
                  <w:rFonts w:ascii="Arial" w:eastAsiaTheme="minorEastAsia" w:hAnsi="Arial"/>
                  <w:sz w:val="18"/>
                  <w:szCs w:val="18"/>
                  <w:lang w:eastAsia="zh-CN"/>
                </w:rPr>
                <w:delText>3</w:delText>
              </w:r>
            </w:del>
          </w:p>
        </w:tc>
      </w:tr>
      <w:tr w:rsidR="003F287B" w:rsidRPr="002E4C1F" w:rsidDel="0001797F" w14:paraId="204BA57E" w14:textId="30B9290C" w:rsidTr="00FD7861">
        <w:trPr>
          <w:trHeight w:val="187"/>
          <w:jc w:val="center"/>
          <w:del w:id="4791" w:author="Deep [E///]" w:date="2022-11-03T09:38:00Z"/>
        </w:trPr>
        <w:tc>
          <w:tcPr>
            <w:tcW w:w="2083" w:type="dxa"/>
            <w:gridSpan w:val="2"/>
            <w:vMerge w:val="restart"/>
            <w:tcBorders>
              <w:top w:val="nil"/>
              <w:left w:val="single" w:sz="4" w:space="0" w:color="auto"/>
              <w:right w:val="single" w:sz="4" w:space="0" w:color="auto"/>
            </w:tcBorders>
            <w:shd w:val="clear" w:color="auto" w:fill="auto"/>
          </w:tcPr>
          <w:p w14:paraId="16583C3E" w14:textId="08E4C377" w:rsidR="003F287B" w:rsidRPr="002E4C1F" w:rsidDel="0001797F" w:rsidRDefault="003F287B" w:rsidP="00FD7861">
            <w:pPr>
              <w:keepNext/>
              <w:keepLines/>
              <w:spacing w:after="0"/>
              <w:rPr>
                <w:del w:id="4792" w:author="Deep [E///]" w:date="2022-11-03T09:38:00Z"/>
                <w:rFonts w:ascii="Arial" w:eastAsiaTheme="minorEastAsia" w:hAnsi="Arial" w:cs="Arial"/>
                <w:sz w:val="18"/>
              </w:rPr>
            </w:pPr>
            <w:del w:id="4793" w:author="Deep [E///]" w:date="2022-11-03T09:38:00Z">
              <w:r w:rsidRPr="002E4C1F" w:rsidDel="0001797F">
                <w:rPr>
                  <w:rFonts w:ascii="Arial" w:eastAsiaTheme="minorEastAsia" w:hAnsi="Arial" w:cs="Arial"/>
                  <w:sz w:val="18"/>
                  <w:szCs w:val="18"/>
                  <w:lang w:eastAsia="zh-CN"/>
                </w:rPr>
                <w:delText>SMTC configuration</w:delText>
              </w:r>
            </w:del>
          </w:p>
        </w:tc>
        <w:tc>
          <w:tcPr>
            <w:tcW w:w="2431" w:type="dxa"/>
            <w:tcBorders>
              <w:top w:val="single" w:sz="4" w:space="0" w:color="auto"/>
              <w:left w:val="single" w:sz="4" w:space="0" w:color="auto"/>
              <w:bottom w:val="single" w:sz="4" w:space="0" w:color="auto"/>
              <w:right w:val="single" w:sz="4" w:space="0" w:color="auto"/>
            </w:tcBorders>
          </w:tcPr>
          <w:p w14:paraId="520BC700" w14:textId="598F3A90" w:rsidR="003F287B" w:rsidRPr="002E4C1F" w:rsidDel="0001797F" w:rsidRDefault="003F287B" w:rsidP="00FD7861">
            <w:pPr>
              <w:keepNext/>
              <w:keepLines/>
              <w:spacing w:after="0"/>
              <w:rPr>
                <w:del w:id="4794" w:author="Deep [E///]" w:date="2022-11-03T09:38:00Z"/>
                <w:rFonts w:ascii="Arial" w:eastAsiaTheme="minorEastAsia" w:hAnsi="Arial" w:cs="Arial"/>
                <w:sz w:val="18"/>
                <w:szCs w:val="18"/>
              </w:rPr>
            </w:pPr>
            <w:del w:id="4795"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28DE38D9" w14:textId="66C687CB" w:rsidR="003F287B" w:rsidRPr="002E4C1F" w:rsidDel="0001797F" w:rsidRDefault="003F287B" w:rsidP="00FD7861">
            <w:pPr>
              <w:keepNext/>
              <w:keepLines/>
              <w:spacing w:after="0"/>
              <w:jc w:val="center"/>
              <w:rPr>
                <w:del w:id="4796"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70379B3F" w14:textId="64732757" w:rsidR="003F287B" w:rsidRPr="002E4C1F" w:rsidDel="0001797F" w:rsidRDefault="003F287B" w:rsidP="00FD7861">
            <w:pPr>
              <w:keepNext/>
              <w:keepLines/>
              <w:spacing w:after="0"/>
              <w:jc w:val="center"/>
              <w:rPr>
                <w:del w:id="4797" w:author="Deep [E///]" w:date="2022-11-03T09:38:00Z"/>
                <w:rFonts w:ascii="Arial" w:eastAsiaTheme="minorEastAsia" w:hAnsi="Arial"/>
                <w:sz w:val="18"/>
                <w:szCs w:val="18"/>
                <w:lang w:eastAsia="zh-CN"/>
              </w:rPr>
            </w:pPr>
            <w:del w:id="4798" w:author="Deep [E///]" w:date="2022-11-03T09:38:00Z">
              <w:r w:rsidRPr="002E4C1F" w:rsidDel="0001797F">
                <w:rPr>
                  <w:rFonts w:ascii="Arial" w:eastAsiaTheme="minorEastAsia" w:hAnsi="Arial"/>
                  <w:sz w:val="18"/>
                  <w:szCs w:val="18"/>
                </w:rPr>
                <w:delText>SMTC.2</w:delText>
              </w:r>
            </w:del>
          </w:p>
        </w:tc>
      </w:tr>
      <w:tr w:rsidR="003F287B" w:rsidRPr="002E4C1F" w:rsidDel="0001797F" w14:paraId="6563C674" w14:textId="5311B459" w:rsidTr="00FD7861">
        <w:trPr>
          <w:trHeight w:val="187"/>
          <w:jc w:val="center"/>
          <w:del w:id="4799" w:author="Deep [E///]" w:date="2022-11-03T09:38:00Z"/>
        </w:trPr>
        <w:tc>
          <w:tcPr>
            <w:tcW w:w="2083" w:type="dxa"/>
            <w:gridSpan w:val="2"/>
            <w:vMerge/>
            <w:tcBorders>
              <w:left w:val="single" w:sz="4" w:space="0" w:color="auto"/>
              <w:bottom w:val="single" w:sz="4" w:space="0" w:color="auto"/>
              <w:right w:val="single" w:sz="4" w:space="0" w:color="auto"/>
            </w:tcBorders>
            <w:shd w:val="clear" w:color="auto" w:fill="auto"/>
          </w:tcPr>
          <w:p w14:paraId="111891F1" w14:textId="4A686F2D" w:rsidR="003F287B" w:rsidRPr="002E4C1F" w:rsidDel="0001797F" w:rsidRDefault="003F287B" w:rsidP="00FD7861">
            <w:pPr>
              <w:keepNext/>
              <w:keepLines/>
              <w:spacing w:after="0"/>
              <w:rPr>
                <w:del w:id="4800"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76A382BE" w14:textId="44839FC3" w:rsidR="003F287B" w:rsidRPr="002E4C1F" w:rsidDel="0001797F" w:rsidRDefault="003F287B" w:rsidP="00FD7861">
            <w:pPr>
              <w:keepNext/>
              <w:keepLines/>
              <w:spacing w:after="0"/>
              <w:rPr>
                <w:del w:id="4801" w:author="Deep [E///]" w:date="2022-11-03T09:38:00Z"/>
                <w:rFonts w:ascii="Arial" w:eastAsiaTheme="minorEastAsia" w:hAnsi="Arial" w:cs="Arial"/>
                <w:sz w:val="18"/>
                <w:szCs w:val="18"/>
              </w:rPr>
            </w:pPr>
            <w:del w:id="4802"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2,3</w:delText>
              </w:r>
            </w:del>
          </w:p>
        </w:tc>
        <w:tc>
          <w:tcPr>
            <w:tcW w:w="1134" w:type="dxa"/>
            <w:tcBorders>
              <w:top w:val="single" w:sz="4" w:space="0" w:color="auto"/>
              <w:left w:val="single" w:sz="4" w:space="0" w:color="auto"/>
              <w:bottom w:val="single" w:sz="4" w:space="0" w:color="auto"/>
              <w:right w:val="single" w:sz="4" w:space="0" w:color="auto"/>
            </w:tcBorders>
          </w:tcPr>
          <w:p w14:paraId="79DBBC10" w14:textId="0894D455" w:rsidR="003F287B" w:rsidRPr="002E4C1F" w:rsidDel="0001797F" w:rsidRDefault="003F287B" w:rsidP="00FD7861">
            <w:pPr>
              <w:keepNext/>
              <w:keepLines/>
              <w:spacing w:after="0"/>
              <w:jc w:val="center"/>
              <w:rPr>
                <w:del w:id="4803"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7DCABA8E" w14:textId="06505677" w:rsidR="003F287B" w:rsidRPr="002E4C1F" w:rsidDel="0001797F" w:rsidRDefault="003F287B" w:rsidP="00FD7861">
            <w:pPr>
              <w:keepNext/>
              <w:keepLines/>
              <w:spacing w:after="0"/>
              <w:jc w:val="center"/>
              <w:rPr>
                <w:del w:id="4804" w:author="Deep [E///]" w:date="2022-11-03T09:38:00Z"/>
                <w:rFonts w:ascii="Arial" w:eastAsiaTheme="minorEastAsia" w:hAnsi="Arial"/>
                <w:sz w:val="18"/>
                <w:szCs w:val="18"/>
                <w:lang w:eastAsia="zh-CN"/>
              </w:rPr>
            </w:pPr>
            <w:del w:id="4805" w:author="Deep [E///]" w:date="2022-11-03T09:38:00Z">
              <w:r w:rsidRPr="002E4C1F" w:rsidDel="0001797F">
                <w:rPr>
                  <w:rFonts w:ascii="Arial" w:eastAsiaTheme="minorEastAsia" w:hAnsi="Arial"/>
                  <w:sz w:val="18"/>
                  <w:szCs w:val="18"/>
                </w:rPr>
                <w:delText>SMTC.1</w:delText>
              </w:r>
            </w:del>
          </w:p>
        </w:tc>
      </w:tr>
      <w:tr w:rsidR="003F287B" w:rsidRPr="002E4C1F" w:rsidDel="0001797F" w14:paraId="76ECA5B0" w14:textId="19C99130" w:rsidTr="00FD7861">
        <w:trPr>
          <w:trHeight w:val="187"/>
          <w:jc w:val="center"/>
          <w:del w:id="4806" w:author="Deep [E///]" w:date="2022-11-03T09:38:00Z"/>
        </w:trPr>
        <w:tc>
          <w:tcPr>
            <w:tcW w:w="4514" w:type="dxa"/>
            <w:gridSpan w:val="3"/>
            <w:tcBorders>
              <w:left w:val="single" w:sz="4" w:space="0" w:color="auto"/>
              <w:bottom w:val="single" w:sz="4" w:space="0" w:color="auto"/>
              <w:right w:val="single" w:sz="4" w:space="0" w:color="auto"/>
            </w:tcBorders>
            <w:shd w:val="clear" w:color="auto" w:fill="auto"/>
          </w:tcPr>
          <w:p w14:paraId="3FC14D7F" w14:textId="73E9C374" w:rsidR="003F287B" w:rsidRPr="002E4C1F" w:rsidDel="0001797F" w:rsidRDefault="003F287B" w:rsidP="00FD7861">
            <w:pPr>
              <w:keepNext/>
              <w:keepLines/>
              <w:spacing w:after="0"/>
              <w:rPr>
                <w:del w:id="4807" w:author="Deep [E///]" w:date="2022-11-03T09:38:00Z"/>
                <w:rFonts w:ascii="Arial" w:eastAsiaTheme="minorEastAsia" w:hAnsi="Arial" w:cs="Arial"/>
                <w:sz w:val="18"/>
                <w:szCs w:val="18"/>
              </w:rPr>
            </w:pPr>
            <w:del w:id="4808" w:author="Deep [E///]" w:date="2022-11-03T09:38:00Z">
              <w:r w:rsidRPr="002E4C1F" w:rsidDel="0001797F">
                <w:rPr>
                  <w:rFonts w:ascii="Arial" w:eastAsiaTheme="minorEastAsia" w:hAnsi="Arial" w:cs="Arial"/>
                  <w:sz w:val="18"/>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75C6D68D" w14:textId="69FC3E23" w:rsidR="003F287B" w:rsidRPr="002E4C1F" w:rsidDel="0001797F" w:rsidRDefault="003F287B" w:rsidP="00FD7861">
            <w:pPr>
              <w:keepNext/>
              <w:keepLines/>
              <w:spacing w:after="0"/>
              <w:jc w:val="center"/>
              <w:rPr>
                <w:del w:id="4809"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6821E21F" w14:textId="5578E3D7" w:rsidR="003F287B" w:rsidRPr="002E4C1F" w:rsidDel="0001797F" w:rsidRDefault="003F287B" w:rsidP="00FD7861">
            <w:pPr>
              <w:keepNext/>
              <w:keepLines/>
              <w:spacing w:after="0"/>
              <w:jc w:val="center"/>
              <w:rPr>
                <w:del w:id="4810" w:author="Deep [E///]" w:date="2022-11-03T09:38:00Z"/>
                <w:rFonts w:ascii="Arial" w:eastAsiaTheme="minorEastAsia" w:hAnsi="Arial"/>
                <w:sz w:val="18"/>
                <w:szCs w:val="18"/>
              </w:rPr>
            </w:pPr>
            <w:del w:id="4811" w:author="Deep [E///]" w:date="2022-11-03T09:38:00Z">
              <w:r w:rsidRPr="002E4C1F" w:rsidDel="0001797F">
                <w:rPr>
                  <w:rFonts w:ascii="Arial" w:eastAsiaTheme="minorEastAsia" w:hAnsi="Arial"/>
                  <w:snapToGrid w:val="0"/>
                  <w:sz w:val="18"/>
                </w:rPr>
                <w:delText>OCNG pattern 1</w:delText>
              </w:r>
            </w:del>
          </w:p>
        </w:tc>
      </w:tr>
      <w:tr w:rsidR="003F287B" w:rsidRPr="002E4C1F" w:rsidDel="0001797F" w14:paraId="587E9C86" w14:textId="1CC3A562" w:rsidTr="00FD7861">
        <w:trPr>
          <w:trHeight w:val="187"/>
          <w:jc w:val="center"/>
          <w:del w:id="4812" w:author="Deep [E///]" w:date="2022-11-03T09:38:00Z"/>
        </w:trPr>
        <w:tc>
          <w:tcPr>
            <w:tcW w:w="2083" w:type="dxa"/>
            <w:gridSpan w:val="2"/>
            <w:vMerge w:val="restart"/>
            <w:tcBorders>
              <w:left w:val="single" w:sz="4" w:space="0" w:color="auto"/>
              <w:right w:val="single" w:sz="4" w:space="0" w:color="auto"/>
            </w:tcBorders>
            <w:shd w:val="clear" w:color="auto" w:fill="auto"/>
          </w:tcPr>
          <w:p w14:paraId="6F9D3663" w14:textId="27FB3CDB" w:rsidR="003F287B" w:rsidRPr="002E4C1F" w:rsidDel="0001797F" w:rsidRDefault="003F287B" w:rsidP="00FD7861">
            <w:pPr>
              <w:keepNext/>
              <w:keepLines/>
              <w:spacing w:after="0"/>
              <w:rPr>
                <w:del w:id="4813" w:author="Deep [E///]" w:date="2022-11-03T09:38:00Z"/>
                <w:rFonts w:ascii="Arial" w:eastAsiaTheme="minorEastAsia" w:hAnsi="Arial" w:cs="Arial"/>
                <w:sz w:val="18"/>
              </w:rPr>
            </w:pPr>
            <w:del w:id="4814" w:author="Deep [E///]" w:date="2022-11-03T09:38:00Z">
              <w:r w:rsidRPr="002E4C1F" w:rsidDel="0001797F">
                <w:rPr>
                  <w:rFonts w:ascii="Arial" w:eastAsiaTheme="minorEastAsia" w:hAnsi="Arial" w:cs="Arial"/>
                  <w:sz w:val="18"/>
                </w:rPr>
                <w:delText>PDSCH/PDCCH subcarrier spacing</w:delText>
              </w:r>
            </w:del>
          </w:p>
        </w:tc>
        <w:tc>
          <w:tcPr>
            <w:tcW w:w="2431" w:type="dxa"/>
            <w:tcBorders>
              <w:top w:val="single" w:sz="4" w:space="0" w:color="auto"/>
              <w:left w:val="single" w:sz="4" w:space="0" w:color="auto"/>
              <w:bottom w:val="single" w:sz="4" w:space="0" w:color="auto"/>
              <w:right w:val="single" w:sz="4" w:space="0" w:color="auto"/>
            </w:tcBorders>
          </w:tcPr>
          <w:p w14:paraId="7D3C7211" w14:textId="506D78BD" w:rsidR="003F287B" w:rsidRPr="002E4C1F" w:rsidDel="0001797F" w:rsidRDefault="003F287B" w:rsidP="00FD7861">
            <w:pPr>
              <w:keepNext/>
              <w:keepLines/>
              <w:spacing w:after="0"/>
              <w:rPr>
                <w:del w:id="4815" w:author="Deep [E///]" w:date="2022-11-03T09:38:00Z"/>
                <w:rFonts w:ascii="Arial" w:eastAsiaTheme="minorEastAsia" w:hAnsi="Arial" w:cs="Arial"/>
                <w:sz w:val="18"/>
                <w:szCs w:val="18"/>
              </w:rPr>
            </w:pPr>
            <w:del w:id="481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1134" w:type="dxa"/>
            <w:vMerge w:val="restart"/>
            <w:tcBorders>
              <w:top w:val="single" w:sz="4" w:space="0" w:color="auto"/>
              <w:left w:val="single" w:sz="4" w:space="0" w:color="auto"/>
              <w:right w:val="single" w:sz="4" w:space="0" w:color="auto"/>
            </w:tcBorders>
          </w:tcPr>
          <w:p w14:paraId="12F0EAFE" w14:textId="16AF2296" w:rsidR="003F287B" w:rsidRPr="002E4C1F" w:rsidDel="0001797F" w:rsidRDefault="003F287B" w:rsidP="00FD7861">
            <w:pPr>
              <w:keepNext/>
              <w:keepLines/>
              <w:spacing w:after="0"/>
              <w:jc w:val="center"/>
              <w:rPr>
                <w:del w:id="4817" w:author="Deep [E///]" w:date="2022-11-03T09:38:00Z"/>
                <w:rFonts w:ascii="Arial" w:eastAsiaTheme="minorEastAsia" w:hAnsi="Arial" w:cs="v4.2.0"/>
                <w:sz w:val="18"/>
                <w:szCs w:val="18"/>
                <w:lang w:val="en-US" w:eastAsia="zh-CN"/>
              </w:rPr>
            </w:pPr>
            <w:del w:id="4818" w:author="Deep [E///]" w:date="2022-11-03T09:38:00Z">
              <w:r w:rsidRPr="002E4C1F" w:rsidDel="0001797F">
                <w:rPr>
                  <w:rFonts w:ascii="Arial" w:eastAsiaTheme="minorEastAsia" w:hAnsi="Arial" w:cs="v4.2.0" w:hint="eastAsia"/>
                  <w:sz w:val="18"/>
                  <w:szCs w:val="18"/>
                  <w:lang w:val="en-US" w:eastAsia="zh-CN"/>
                </w:rPr>
                <w:delText>kHz</w:delText>
              </w:r>
            </w:del>
          </w:p>
        </w:tc>
        <w:tc>
          <w:tcPr>
            <w:tcW w:w="3947" w:type="dxa"/>
            <w:gridSpan w:val="6"/>
            <w:tcBorders>
              <w:top w:val="single" w:sz="4" w:space="0" w:color="auto"/>
              <w:left w:val="single" w:sz="4" w:space="0" w:color="auto"/>
              <w:bottom w:val="single" w:sz="4" w:space="0" w:color="auto"/>
              <w:right w:val="single" w:sz="4" w:space="0" w:color="auto"/>
            </w:tcBorders>
          </w:tcPr>
          <w:p w14:paraId="3F73CCA5" w14:textId="2B70ADAE" w:rsidR="003F287B" w:rsidRPr="002E4C1F" w:rsidDel="0001797F" w:rsidRDefault="003F287B" w:rsidP="00FD7861">
            <w:pPr>
              <w:keepNext/>
              <w:keepLines/>
              <w:spacing w:after="0"/>
              <w:jc w:val="center"/>
              <w:rPr>
                <w:del w:id="4819" w:author="Deep [E///]" w:date="2022-11-03T09:38:00Z"/>
                <w:rFonts w:ascii="Arial" w:eastAsiaTheme="minorEastAsia" w:hAnsi="Arial"/>
                <w:sz w:val="18"/>
                <w:szCs w:val="18"/>
                <w:lang w:val="en-US" w:eastAsia="zh-CN"/>
              </w:rPr>
            </w:pPr>
            <w:del w:id="4820" w:author="Deep [E///]" w:date="2022-11-03T09:38:00Z">
              <w:r w:rsidRPr="002E4C1F" w:rsidDel="0001797F">
                <w:rPr>
                  <w:rFonts w:ascii="Arial" w:eastAsiaTheme="minorEastAsia" w:hAnsi="Arial" w:hint="eastAsia"/>
                  <w:sz w:val="18"/>
                  <w:szCs w:val="18"/>
                  <w:lang w:val="en-US" w:eastAsia="zh-CN"/>
                </w:rPr>
                <w:delText>15 kHz</w:delText>
              </w:r>
            </w:del>
          </w:p>
        </w:tc>
      </w:tr>
      <w:tr w:rsidR="003F287B" w:rsidRPr="002E4C1F" w:rsidDel="0001797F" w14:paraId="6702665A" w14:textId="564481BE" w:rsidTr="00FD7861">
        <w:trPr>
          <w:trHeight w:val="187"/>
          <w:jc w:val="center"/>
          <w:del w:id="4821" w:author="Deep [E///]" w:date="2022-11-03T09:38:00Z"/>
        </w:trPr>
        <w:tc>
          <w:tcPr>
            <w:tcW w:w="2083" w:type="dxa"/>
            <w:gridSpan w:val="2"/>
            <w:vMerge/>
            <w:tcBorders>
              <w:left w:val="single" w:sz="4" w:space="0" w:color="auto"/>
              <w:bottom w:val="single" w:sz="4" w:space="0" w:color="auto"/>
              <w:right w:val="single" w:sz="4" w:space="0" w:color="auto"/>
            </w:tcBorders>
            <w:shd w:val="clear" w:color="auto" w:fill="auto"/>
          </w:tcPr>
          <w:p w14:paraId="0C479E91" w14:textId="18AC6AC9" w:rsidR="003F287B" w:rsidRPr="002E4C1F" w:rsidDel="0001797F" w:rsidRDefault="003F287B" w:rsidP="00FD7861">
            <w:pPr>
              <w:keepNext/>
              <w:keepLines/>
              <w:spacing w:after="0"/>
              <w:rPr>
                <w:del w:id="4822"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329AEB01" w14:textId="5FB7E7D4" w:rsidR="003F287B" w:rsidRPr="002E4C1F" w:rsidDel="0001797F" w:rsidRDefault="003F287B" w:rsidP="00FD7861">
            <w:pPr>
              <w:keepNext/>
              <w:keepLines/>
              <w:spacing w:after="0"/>
              <w:rPr>
                <w:del w:id="4823" w:author="Deep [E///]" w:date="2022-11-03T09:38:00Z"/>
                <w:rFonts w:ascii="Arial" w:eastAsiaTheme="minorEastAsia" w:hAnsi="Arial" w:cs="Arial"/>
                <w:sz w:val="18"/>
                <w:szCs w:val="18"/>
                <w:lang w:val="en-US" w:eastAsia="zh-CN"/>
              </w:rPr>
            </w:pPr>
            <w:del w:id="482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val="en-US" w:eastAsia="zh-CN"/>
                </w:rPr>
                <w:delText>3</w:delText>
              </w:r>
            </w:del>
          </w:p>
        </w:tc>
        <w:tc>
          <w:tcPr>
            <w:tcW w:w="1134" w:type="dxa"/>
            <w:vMerge/>
            <w:tcBorders>
              <w:left w:val="single" w:sz="4" w:space="0" w:color="auto"/>
              <w:bottom w:val="single" w:sz="4" w:space="0" w:color="auto"/>
              <w:right w:val="single" w:sz="4" w:space="0" w:color="auto"/>
            </w:tcBorders>
          </w:tcPr>
          <w:p w14:paraId="7C366664" w14:textId="2D45AC2C" w:rsidR="003F287B" w:rsidRPr="002E4C1F" w:rsidDel="0001797F" w:rsidRDefault="003F287B" w:rsidP="00FD7861">
            <w:pPr>
              <w:keepNext/>
              <w:keepLines/>
              <w:spacing w:after="0"/>
              <w:jc w:val="center"/>
              <w:rPr>
                <w:del w:id="4825"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4E031326" w14:textId="2392EAC0" w:rsidR="003F287B" w:rsidRPr="002E4C1F" w:rsidDel="0001797F" w:rsidRDefault="003F287B" w:rsidP="00FD7861">
            <w:pPr>
              <w:keepNext/>
              <w:keepLines/>
              <w:spacing w:after="0"/>
              <w:jc w:val="center"/>
              <w:rPr>
                <w:del w:id="4826" w:author="Deep [E///]" w:date="2022-11-03T09:38:00Z"/>
                <w:rFonts w:ascii="Arial" w:eastAsiaTheme="minorEastAsia" w:hAnsi="Arial"/>
                <w:sz w:val="18"/>
                <w:szCs w:val="18"/>
                <w:lang w:val="en-US" w:eastAsia="zh-CN"/>
              </w:rPr>
            </w:pPr>
            <w:del w:id="4827" w:author="Deep [E///]" w:date="2022-11-03T09:38:00Z">
              <w:r w:rsidRPr="002E4C1F" w:rsidDel="0001797F">
                <w:rPr>
                  <w:rFonts w:ascii="Arial" w:eastAsiaTheme="minorEastAsia" w:hAnsi="Arial" w:hint="eastAsia"/>
                  <w:sz w:val="18"/>
                  <w:szCs w:val="18"/>
                  <w:lang w:val="en-US" w:eastAsia="zh-CN"/>
                </w:rPr>
                <w:delText>30 kHz</w:delText>
              </w:r>
            </w:del>
          </w:p>
        </w:tc>
      </w:tr>
      <w:tr w:rsidR="003F287B" w:rsidRPr="002E4C1F" w:rsidDel="0001797F" w14:paraId="37F9B8A1" w14:textId="19419895" w:rsidTr="00FD7861">
        <w:trPr>
          <w:trHeight w:val="187"/>
          <w:jc w:val="center"/>
          <w:del w:id="4828"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621D8AD2" w14:textId="2CC71BE7" w:rsidR="003F287B" w:rsidRPr="002E4C1F" w:rsidDel="0001797F" w:rsidRDefault="003F287B" w:rsidP="00FD7861">
            <w:pPr>
              <w:keepNext/>
              <w:keepLines/>
              <w:spacing w:after="0"/>
              <w:rPr>
                <w:del w:id="4829" w:author="Deep [E///]" w:date="2022-11-03T09:38:00Z"/>
                <w:rFonts w:ascii="Arial" w:eastAsiaTheme="minorEastAsia" w:hAnsi="Arial"/>
                <w:sz w:val="16"/>
                <w:szCs w:val="16"/>
              </w:rPr>
            </w:pPr>
            <w:del w:id="4830" w:author="Deep [E///]" w:date="2022-11-03T09:38:00Z">
              <w:r w:rsidRPr="002E4C1F" w:rsidDel="0001797F">
                <w:rPr>
                  <w:rFonts w:ascii="Arial" w:eastAsiaTheme="minorEastAsia" w:hAnsi="Arial"/>
                  <w:sz w:val="16"/>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22638B5C" w14:textId="50BA7027" w:rsidR="003F287B" w:rsidRPr="002E4C1F" w:rsidDel="0001797F" w:rsidRDefault="003F287B" w:rsidP="00FD7861">
            <w:pPr>
              <w:keepNext/>
              <w:keepLines/>
              <w:spacing w:after="0"/>
              <w:jc w:val="center"/>
              <w:rPr>
                <w:del w:id="4831" w:author="Deep [E///]" w:date="2022-11-03T09:38:00Z"/>
                <w:rFonts w:ascii="Arial" w:eastAsiaTheme="minorEastAsia" w:hAnsi="Arial"/>
                <w:sz w:val="18"/>
              </w:rPr>
            </w:pPr>
            <w:del w:id="4832" w:author="Deep [E///]" w:date="2022-11-03T09:38:00Z">
              <w:r w:rsidRPr="002E4C1F" w:rsidDel="0001797F">
                <w:rPr>
                  <w:rFonts w:ascii="Arial" w:eastAsiaTheme="minorEastAsia" w:hAnsi="Arial"/>
                  <w:sz w:val="18"/>
                  <w:lang w:eastAsia="ja-JP"/>
                </w:rPr>
                <w:delText>dB</w:delText>
              </w:r>
            </w:del>
          </w:p>
        </w:tc>
        <w:tc>
          <w:tcPr>
            <w:tcW w:w="803" w:type="dxa"/>
            <w:gridSpan w:val="2"/>
            <w:tcBorders>
              <w:top w:val="single" w:sz="4" w:space="0" w:color="auto"/>
              <w:left w:val="single" w:sz="4" w:space="0" w:color="auto"/>
              <w:bottom w:val="nil"/>
              <w:right w:val="single" w:sz="4" w:space="0" w:color="auto"/>
            </w:tcBorders>
            <w:shd w:val="clear" w:color="auto" w:fill="auto"/>
          </w:tcPr>
          <w:p w14:paraId="5FE5FF91" w14:textId="4DD73E17" w:rsidR="003F287B" w:rsidRPr="002E4C1F" w:rsidDel="0001797F" w:rsidRDefault="003F287B" w:rsidP="00FD7861">
            <w:pPr>
              <w:keepNext/>
              <w:keepLines/>
              <w:spacing w:after="0"/>
              <w:jc w:val="center"/>
              <w:rPr>
                <w:del w:id="4833" w:author="Deep [E///]" w:date="2022-11-03T09:38:00Z"/>
                <w:rFonts w:ascii="Arial" w:eastAsiaTheme="minorEastAsia" w:hAnsi="Arial"/>
                <w:sz w:val="18"/>
              </w:rPr>
            </w:pPr>
            <w:del w:id="4834" w:author="Deep [E///]" w:date="2022-11-03T09:38:00Z">
              <w:r w:rsidRPr="002E4C1F" w:rsidDel="0001797F">
                <w:rPr>
                  <w:rFonts w:ascii="Arial" w:eastAsiaTheme="minorEastAsia" w:hAnsi="Arial"/>
                  <w:sz w:val="18"/>
                  <w:lang w:eastAsia="ja-JP"/>
                </w:rPr>
                <w:delText>0</w:delText>
              </w:r>
            </w:del>
          </w:p>
        </w:tc>
        <w:tc>
          <w:tcPr>
            <w:tcW w:w="1053" w:type="dxa"/>
            <w:tcBorders>
              <w:top w:val="single" w:sz="4" w:space="0" w:color="auto"/>
              <w:left w:val="single" w:sz="4" w:space="0" w:color="auto"/>
              <w:bottom w:val="nil"/>
              <w:right w:val="single" w:sz="4" w:space="0" w:color="auto"/>
            </w:tcBorders>
            <w:shd w:val="clear" w:color="auto" w:fill="auto"/>
          </w:tcPr>
          <w:p w14:paraId="158A51E4" w14:textId="2269ECB8" w:rsidR="003F287B" w:rsidRPr="002E4C1F" w:rsidDel="0001797F" w:rsidRDefault="003F287B" w:rsidP="00FD7861">
            <w:pPr>
              <w:keepNext/>
              <w:keepLines/>
              <w:spacing w:after="0"/>
              <w:jc w:val="center"/>
              <w:rPr>
                <w:del w:id="4835" w:author="Deep [E///]" w:date="2022-11-03T09:38:00Z"/>
                <w:rFonts w:ascii="Arial" w:eastAsiaTheme="minorEastAsia" w:hAnsi="Arial"/>
                <w:sz w:val="18"/>
              </w:rPr>
            </w:pPr>
            <w:del w:id="4836" w:author="Deep [E///]" w:date="2022-11-03T09:38:00Z">
              <w:r w:rsidRPr="002E4C1F" w:rsidDel="0001797F">
                <w:rPr>
                  <w:rFonts w:ascii="Arial" w:eastAsiaTheme="minorEastAsia" w:hAnsi="Arial"/>
                  <w:sz w:val="18"/>
                  <w:lang w:eastAsia="ja-JP"/>
                </w:rPr>
                <w:delText>0</w:delText>
              </w:r>
            </w:del>
          </w:p>
        </w:tc>
        <w:tc>
          <w:tcPr>
            <w:tcW w:w="937" w:type="dxa"/>
            <w:tcBorders>
              <w:top w:val="single" w:sz="4" w:space="0" w:color="auto"/>
              <w:left w:val="single" w:sz="4" w:space="0" w:color="auto"/>
              <w:bottom w:val="nil"/>
              <w:right w:val="single" w:sz="4" w:space="0" w:color="auto"/>
            </w:tcBorders>
            <w:shd w:val="clear" w:color="auto" w:fill="auto"/>
          </w:tcPr>
          <w:p w14:paraId="76746719" w14:textId="4361A8F9" w:rsidR="003F287B" w:rsidRPr="002E4C1F" w:rsidDel="0001797F" w:rsidRDefault="003F287B" w:rsidP="00FD7861">
            <w:pPr>
              <w:keepNext/>
              <w:keepLines/>
              <w:spacing w:after="0"/>
              <w:jc w:val="center"/>
              <w:rPr>
                <w:del w:id="4837" w:author="Deep [E///]" w:date="2022-11-03T09:38:00Z"/>
                <w:rFonts w:ascii="Arial" w:eastAsiaTheme="minorEastAsia" w:hAnsi="Arial"/>
                <w:sz w:val="18"/>
              </w:rPr>
            </w:pPr>
            <w:del w:id="4838" w:author="Deep [E///]" w:date="2022-11-03T09:38:00Z">
              <w:r w:rsidRPr="002E4C1F" w:rsidDel="0001797F">
                <w:rPr>
                  <w:rFonts w:ascii="Arial" w:eastAsiaTheme="minorEastAsia" w:hAnsi="Arial"/>
                  <w:sz w:val="18"/>
                  <w:lang w:eastAsia="ja-JP"/>
                </w:rPr>
                <w:delText>0</w:delText>
              </w:r>
            </w:del>
          </w:p>
        </w:tc>
        <w:tc>
          <w:tcPr>
            <w:tcW w:w="1154" w:type="dxa"/>
            <w:gridSpan w:val="2"/>
            <w:tcBorders>
              <w:top w:val="single" w:sz="4" w:space="0" w:color="auto"/>
              <w:left w:val="single" w:sz="4" w:space="0" w:color="auto"/>
              <w:bottom w:val="nil"/>
              <w:right w:val="single" w:sz="4" w:space="0" w:color="auto"/>
            </w:tcBorders>
            <w:shd w:val="clear" w:color="auto" w:fill="auto"/>
          </w:tcPr>
          <w:p w14:paraId="6AA43107" w14:textId="47761CF4" w:rsidR="003F287B" w:rsidRPr="002E4C1F" w:rsidDel="0001797F" w:rsidRDefault="003F287B" w:rsidP="00FD7861">
            <w:pPr>
              <w:keepNext/>
              <w:keepLines/>
              <w:spacing w:after="0"/>
              <w:jc w:val="center"/>
              <w:rPr>
                <w:del w:id="4839" w:author="Deep [E///]" w:date="2022-11-03T09:38:00Z"/>
                <w:rFonts w:ascii="Arial" w:eastAsiaTheme="minorEastAsia" w:hAnsi="Arial"/>
                <w:sz w:val="18"/>
              </w:rPr>
            </w:pPr>
            <w:del w:id="4840" w:author="Deep [E///]" w:date="2022-11-03T09:38:00Z">
              <w:r w:rsidRPr="002E4C1F" w:rsidDel="0001797F">
                <w:rPr>
                  <w:rFonts w:ascii="Arial" w:eastAsiaTheme="minorEastAsia" w:hAnsi="Arial"/>
                  <w:sz w:val="18"/>
                  <w:lang w:eastAsia="ja-JP"/>
                </w:rPr>
                <w:delText>0</w:delText>
              </w:r>
            </w:del>
          </w:p>
        </w:tc>
      </w:tr>
      <w:tr w:rsidR="003F287B" w:rsidRPr="002E4C1F" w:rsidDel="0001797F" w14:paraId="63D0A793" w14:textId="63BB25E6" w:rsidTr="00FD7861">
        <w:trPr>
          <w:trHeight w:val="187"/>
          <w:jc w:val="center"/>
          <w:del w:id="4841"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022CBF3A" w14:textId="52E51763" w:rsidR="003F287B" w:rsidRPr="002E4C1F" w:rsidDel="0001797F" w:rsidRDefault="003F287B" w:rsidP="00FD7861">
            <w:pPr>
              <w:keepNext/>
              <w:keepLines/>
              <w:spacing w:after="0"/>
              <w:rPr>
                <w:del w:id="4842" w:author="Deep [E///]" w:date="2022-11-03T09:38:00Z"/>
                <w:rFonts w:ascii="Arial" w:eastAsiaTheme="minorEastAsia" w:hAnsi="Arial"/>
                <w:sz w:val="16"/>
                <w:szCs w:val="16"/>
              </w:rPr>
            </w:pPr>
            <w:del w:id="4843" w:author="Deep [E///]" w:date="2022-11-03T09:38:00Z">
              <w:r w:rsidRPr="002E4C1F" w:rsidDel="0001797F">
                <w:rPr>
                  <w:rFonts w:ascii="Arial" w:eastAsiaTheme="minorEastAsia" w:hAnsi="Arial"/>
                  <w:sz w:val="16"/>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09B0B32B" w14:textId="39BF09AE" w:rsidR="003F287B" w:rsidRPr="002E4C1F" w:rsidDel="0001797F" w:rsidRDefault="003F287B" w:rsidP="00FD7861">
            <w:pPr>
              <w:keepNext/>
              <w:keepLines/>
              <w:spacing w:after="0"/>
              <w:jc w:val="center"/>
              <w:rPr>
                <w:del w:id="4844"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5AD63AB5" w14:textId="70E33472" w:rsidR="003F287B" w:rsidRPr="002E4C1F" w:rsidDel="0001797F" w:rsidRDefault="003F287B" w:rsidP="00FD7861">
            <w:pPr>
              <w:keepNext/>
              <w:keepLines/>
              <w:spacing w:after="0"/>
              <w:jc w:val="center"/>
              <w:rPr>
                <w:del w:id="4845"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67972A87" w14:textId="575FEA41" w:rsidR="003F287B" w:rsidRPr="002E4C1F" w:rsidDel="0001797F" w:rsidRDefault="003F287B" w:rsidP="00FD7861">
            <w:pPr>
              <w:keepNext/>
              <w:keepLines/>
              <w:spacing w:after="0"/>
              <w:jc w:val="center"/>
              <w:rPr>
                <w:del w:id="4846"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2D476678" w14:textId="15AAAEBC" w:rsidR="003F287B" w:rsidRPr="002E4C1F" w:rsidDel="0001797F" w:rsidRDefault="003F287B" w:rsidP="00FD7861">
            <w:pPr>
              <w:keepNext/>
              <w:keepLines/>
              <w:spacing w:after="0"/>
              <w:jc w:val="center"/>
              <w:rPr>
                <w:del w:id="4847"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2732D2E0" w14:textId="4FFE2415" w:rsidR="003F287B" w:rsidRPr="002E4C1F" w:rsidDel="0001797F" w:rsidRDefault="003F287B" w:rsidP="00FD7861">
            <w:pPr>
              <w:keepNext/>
              <w:keepLines/>
              <w:spacing w:after="0"/>
              <w:jc w:val="center"/>
              <w:rPr>
                <w:del w:id="4848" w:author="Deep [E///]" w:date="2022-11-03T09:38:00Z"/>
                <w:rFonts w:ascii="Arial" w:eastAsiaTheme="minorEastAsia" w:hAnsi="Arial"/>
                <w:sz w:val="18"/>
              </w:rPr>
            </w:pPr>
          </w:p>
        </w:tc>
      </w:tr>
      <w:tr w:rsidR="003F287B" w:rsidRPr="002E4C1F" w:rsidDel="0001797F" w14:paraId="6D9C7DCD" w14:textId="351C154F" w:rsidTr="00FD7861">
        <w:trPr>
          <w:trHeight w:val="187"/>
          <w:jc w:val="center"/>
          <w:del w:id="4849"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56B9A830" w14:textId="17482F33" w:rsidR="003F287B" w:rsidRPr="002E4C1F" w:rsidDel="0001797F" w:rsidRDefault="003F287B" w:rsidP="00FD7861">
            <w:pPr>
              <w:keepNext/>
              <w:keepLines/>
              <w:spacing w:after="0"/>
              <w:rPr>
                <w:del w:id="4850" w:author="Deep [E///]" w:date="2022-11-03T09:38:00Z"/>
                <w:rFonts w:ascii="Arial" w:eastAsiaTheme="minorEastAsia" w:hAnsi="Arial"/>
                <w:sz w:val="16"/>
                <w:szCs w:val="16"/>
              </w:rPr>
            </w:pPr>
            <w:del w:id="4851" w:author="Deep [E///]" w:date="2022-11-03T09:38:00Z">
              <w:r w:rsidRPr="002E4C1F" w:rsidDel="0001797F">
                <w:rPr>
                  <w:rFonts w:ascii="Arial" w:eastAsiaTheme="minorEastAsia" w:hAnsi="Arial"/>
                  <w:sz w:val="16"/>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2B7627F5" w14:textId="47476ED3" w:rsidR="003F287B" w:rsidRPr="002E4C1F" w:rsidDel="0001797F" w:rsidRDefault="003F287B" w:rsidP="00FD7861">
            <w:pPr>
              <w:keepNext/>
              <w:keepLines/>
              <w:spacing w:after="0"/>
              <w:jc w:val="center"/>
              <w:rPr>
                <w:del w:id="4852"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6EE7B8C5" w14:textId="1A737071" w:rsidR="003F287B" w:rsidRPr="002E4C1F" w:rsidDel="0001797F" w:rsidRDefault="003F287B" w:rsidP="00FD7861">
            <w:pPr>
              <w:keepNext/>
              <w:keepLines/>
              <w:spacing w:after="0"/>
              <w:jc w:val="center"/>
              <w:rPr>
                <w:del w:id="4853"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4AA84471" w14:textId="59AD6615" w:rsidR="003F287B" w:rsidRPr="002E4C1F" w:rsidDel="0001797F" w:rsidRDefault="003F287B" w:rsidP="00FD7861">
            <w:pPr>
              <w:keepNext/>
              <w:keepLines/>
              <w:spacing w:after="0"/>
              <w:jc w:val="center"/>
              <w:rPr>
                <w:del w:id="4854"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34568C07" w14:textId="6C3214F5" w:rsidR="003F287B" w:rsidRPr="002E4C1F" w:rsidDel="0001797F" w:rsidRDefault="003F287B" w:rsidP="00FD7861">
            <w:pPr>
              <w:keepNext/>
              <w:keepLines/>
              <w:spacing w:after="0"/>
              <w:jc w:val="center"/>
              <w:rPr>
                <w:del w:id="4855"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7746AE60" w14:textId="585AF955" w:rsidR="003F287B" w:rsidRPr="002E4C1F" w:rsidDel="0001797F" w:rsidRDefault="003F287B" w:rsidP="00FD7861">
            <w:pPr>
              <w:keepNext/>
              <w:keepLines/>
              <w:spacing w:after="0"/>
              <w:jc w:val="center"/>
              <w:rPr>
                <w:del w:id="4856" w:author="Deep [E///]" w:date="2022-11-03T09:38:00Z"/>
                <w:rFonts w:ascii="Arial" w:eastAsiaTheme="minorEastAsia" w:hAnsi="Arial"/>
                <w:sz w:val="18"/>
              </w:rPr>
            </w:pPr>
          </w:p>
        </w:tc>
      </w:tr>
      <w:tr w:rsidR="003F287B" w:rsidRPr="002E4C1F" w:rsidDel="0001797F" w14:paraId="72370B18" w14:textId="07FC6046" w:rsidTr="00FD7861">
        <w:trPr>
          <w:trHeight w:val="187"/>
          <w:jc w:val="center"/>
          <w:del w:id="4857"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27931517" w14:textId="36FD8A59" w:rsidR="003F287B" w:rsidRPr="002E4C1F" w:rsidDel="0001797F" w:rsidRDefault="003F287B" w:rsidP="00FD7861">
            <w:pPr>
              <w:keepNext/>
              <w:keepLines/>
              <w:spacing w:after="0"/>
              <w:rPr>
                <w:del w:id="4858" w:author="Deep [E///]" w:date="2022-11-03T09:38:00Z"/>
                <w:rFonts w:ascii="Arial" w:eastAsiaTheme="minorEastAsia" w:hAnsi="Arial"/>
                <w:sz w:val="16"/>
                <w:szCs w:val="16"/>
              </w:rPr>
            </w:pPr>
            <w:del w:id="4859" w:author="Deep [E///]" w:date="2022-11-03T09:38:00Z">
              <w:r w:rsidRPr="002E4C1F" w:rsidDel="0001797F">
                <w:rPr>
                  <w:rFonts w:ascii="Arial" w:eastAsiaTheme="minorEastAsia" w:hAnsi="Arial"/>
                  <w:sz w:val="16"/>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509CD152" w14:textId="37B15026" w:rsidR="003F287B" w:rsidRPr="002E4C1F" w:rsidDel="0001797F" w:rsidRDefault="003F287B" w:rsidP="00FD7861">
            <w:pPr>
              <w:keepNext/>
              <w:keepLines/>
              <w:spacing w:after="0"/>
              <w:jc w:val="center"/>
              <w:rPr>
                <w:del w:id="4860"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2B1718F2" w14:textId="285C9726" w:rsidR="003F287B" w:rsidRPr="002E4C1F" w:rsidDel="0001797F" w:rsidRDefault="003F287B" w:rsidP="00FD7861">
            <w:pPr>
              <w:keepNext/>
              <w:keepLines/>
              <w:spacing w:after="0"/>
              <w:jc w:val="center"/>
              <w:rPr>
                <w:del w:id="4861"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3024D3CE" w14:textId="031F6260" w:rsidR="003F287B" w:rsidRPr="002E4C1F" w:rsidDel="0001797F" w:rsidRDefault="003F287B" w:rsidP="00FD7861">
            <w:pPr>
              <w:keepNext/>
              <w:keepLines/>
              <w:spacing w:after="0"/>
              <w:jc w:val="center"/>
              <w:rPr>
                <w:del w:id="4862"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FDE6227" w14:textId="660DC0FC" w:rsidR="003F287B" w:rsidRPr="002E4C1F" w:rsidDel="0001797F" w:rsidRDefault="003F287B" w:rsidP="00FD7861">
            <w:pPr>
              <w:keepNext/>
              <w:keepLines/>
              <w:spacing w:after="0"/>
              <w:jc w:val="center"/>
              <w:rPr>
                <w:del w:id="4863"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1681D40" w14:textId="38B161A9" w:rsidR="003F287B" w:rsidRPr="002E4C1F" w:rsidDel="0001797F" w:rsidRDefault="003F287B" w:rsidP="00FD7861">
            <w:pPr>
              <w:keepNext/>
              <w:keepLines/>
              <w:spacing w:after="0"/>
              <w:jc w:val="center"/>
              <w:rPr>
                <w:del w:id="4864" w:author="Deep [E///]" w:date="2022-11-03T09:38:00Z"/>
                <w:rFonts w:ascii="Arial" w:eastAsiaTheme="minorEastAsia" w:hAnsi="Arial"/>
                <w:sz w:val="18"/>
              </w:rPr>
            </w:pPr>
          </w:p>
        </w:tc>
      </w:tr>
      <w:tr w:rsidR="003F287B" w:rsidRPr="002E4C1F" w:rsidDel="0001797F" w14:paraId="416C62BF" w14:textId="7804D10B" w:rsidTr="00FD7861">
        <w:trPr>
          <w:trHeight w:val="187"/>
          <w:jc w:val="center"/>
          <w:del w:id="4865"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44B198AC" w14:textId="19A13E87" w:rsidR="003F287B" w:rsidRPr="002E4C1F" w:rsidDel="0001797F" w:rsidRDefault="003F287B" w:rsidP="00FD7861">
            <w:pPr>
              <w:keepNext/>
              <w:keepLines/>
              <w:spacing w:after="0"/>
              <w:rPr>
                <w:del w:id="4866" w:author="Deep [E///]" w:date="2022-11-03T09:38:00Z"/>
                <w:rFonts w:ascii="Arial" w:eastAsiaTheme="minorEastAsia" w:hAnsi="Arial"/>
                <w:sz w:val="16"/>
                <w:szCs w:val="16"/>
              </w:rPr>
            </w:pPr>
            <w:del w:id="4867" w:author="Deep [E///]" w:date="2022-11-03T09:38:00Z">
              <w:r w:rsidRPr="002E4C1F" w:rsidDel="0001797F">
                <w:rPr>
                  <w:rFonts w:ascii="Arial" w:eastAsiaTheme="minorEastAsia" w:hAnsi="Arial"/>
                  <w:sz w:val="16"/>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6C3AC92F" w14:textId="59E883CE" w:rsidR="003F287B" w:rsidRPr="002E4C1F" w:rsidDel="0001797F" w:rsidRDefault="003F287B" w:rsidP="00FD7861">
            <w:pPr>
              <w:keepNext/>
              <w:keepLines/>
              <w:spacing w:after="0"/>
              <w:jc w:val="center"/>
              <w:rPr>
                <w:del w:id="4868"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264513F3" w14:textId="4815499B" w:rsidR="003F287B" w:rsidRPr="002E4C1F" w:rsidDel="0001797F" w:rsidRDefault="003F287B" w:rsidP="00FD7861">
            <w:pPr>
              <w:keepNext/>
              <w:keepLines/>
              <w:spacing w:after="0"/>
              <w:jc w:val="center"/>
              <w:rPr>
                <w:del w:id="4869"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431B1F21" w14:textId="73B59BFE" w:rsidR="003F287B" w:rsidRPr="002E4C1F" w:rsidDel="0001797F" w:rsidRDefault="003F287B" w:rsidP="00FD7861">
            <w:pPr>
              <w:keepNext/>
              <w:keepLines/>
              <w:spacing w:after="0"/>
              <w:jc w:val="center"/>
              <w:rPr>
                <w:del w:id="4870"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2860444" w14:textId="192E5391" w:rsidR="003F287B" w:rsidRPr="002E4C1F" w:rsidDel="0001797F" w:rsidRDefault="003F287B" w:rsidP="00FD7861">
            <w:pPr>
              <w:keepNext/>
              <w:keepLines/>
              <w:spacing w:after="0"/>
              <w:jc w:val="center"/>
              <w:rPr>
                <w:del w:id="4871"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A5E5EEC" w14:textId="2148918F" w:rsidR="003F287B" w:rsidRPr="002E4C1F" w:rsidDel="0001797F" w:rsidRDefault="003F287B" w:rsidP="00FD7861">
            <w:pPr>
              <w:keepNext/>
              <w:keepLines/>
              <w:spacing w:after="0"/>
              <w:jc w:val="center"/>
              <w:rPr>
                <w:del w:id="4872" w:author="Deep [E///]" w:date="2022-11-03T09:38:00Z"/>
                <w:rFonts w:ascii="Arial" w:eastAsiaTheme="minorEastAsia" w:hAnsi="Arial"/>
                <w:sz w:val="18"/>
              </w:rPr>
            </w:pPr>
          </w:p>
        </w:tc>
      </w:tr>
      <w:tr w:rsidR="003F287B" w:rsidRPr="002E4C1F" w:rsidDel="0001797F" w14:paraId="58F119F2" w14:textId="064FFCF7" w:rsidTr="00FD7861">
        <w:trPr>
          <w:trHeight w:val="187"/>
          <w:jc w:val="center"/>
          <w:del w:id="4873"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76151027" w14:textId="55F493B4" w:rsidR="003F287B" w:rsidRPr="002E4C1F" w:rsidDel="0001797F" w:rsidRDefault="003F287B" w:rsidP="00FD7861">
            <w:pPr>
              <w:keepNext/>
              <w:keepLines/>
              <w:spacing w:after="0"/>
              <w:rPr>
                <w:del w:id="4874" w:author="Deep [E///]" w:date="2022-11-03T09:38:00Z"/>
                <w:rFonts w:ascii="Arial" w:eastAsiaTheme="minorEastAsia" w:hAnsi="Arial"/>
                <w:sz w:val="16"/>
                <w:szCs w:val="16"/>
              </w:rPr>
            </w:pPr>
            <w:del w:id="4875" w:author="Deep [E///]" w:date="2022-11-03T09:38:00Z">
              <w:r w:rsidRPr="002E4C1F" w:rsidDel="0001797F">
                <w:rPr>
                  <w:rFonts w:ascii="Arial" w:eastAsiaTheme="minorEastAsia" w:hAnsi="Arial"/>
                  <w:sz w:val="16"/>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21198F0C" w14:textId="22D342C6" w:rsidR="003F287B" w:rsidRPr="002E4C1F" w:rsidDel="0001797F" w:rsidRDefault="003F287B" w:rsidP="00FD7861">
            <w:pPr>
              <w:keepNext/>
              <w:keepLines/>
              <w:spacing w:after="0"/>
              <w:jc w:val="center"/>
              <w:rPr>
                <w:del w:id="4876"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6C9181F8" w14:textId="1DB56C5D" w:rsidR="003F287B" w:rsidRPr="002E4C1F" w:rsidDel="0001797F" w:rsidRDefault="003F287B" w:rsidP="00FD7861">
            <w:pPr>
              <w:keepNext/>
              <w:keepLines/>
              <w:spacing w:after="0"/>
              <w:jc w:val="center"/>
              <w:rPr>
                <w:del w:id="4877"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2533F34B" w14:textId="540AFBBC" w:rsidR="003F287B" w:rsidRPr="002E4C1F" w:rsidDel="0001797F" w:rsidRDefault="003F287B" w:rsidP="00FD7861">
            <w:pPr>
              <w:keepNext/>
              <w:keepLines/>
              <w:spacing w:after="0"/>
              <w:jc w:val="center"/>
              <w:rPr>
                <w:del w:id="4878"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550942CF" w14:textId="44682DDE" w:rsidR="003F287B" w:rsidRPr="002E4C1F" w:rsidDel="0001797F" w:rsidRDefault="003F287B" w:rsidP="00FD7861">
            <w:pPr>
              <w:keepNext/>
              <w:keepLines/>
              <w:spacing w:after="0"/>
              <w:jc w:val="center"/>
              <w:rPr>
                <w:del w:id="4879"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5F54F2BD" w14:textId="6BB47DEE" w:rsidR="003F287B" w:rsidRPr="002E4C1F" w:rsidDel="0001797F" w:rsidRDefault="003F287B" w:rsidP="00FD7861">
            <w:pPr>
              <w:keepNext/>
              <w:keepLines/>
              <w:spacing w:after="0"/>
              <w:jc w:val="center"/>
              <w:rPr>
                <w:del w:id="4880" w:author="Deep [E///]" w:date="2022-11-03T09:38:00Z"/>
                <w:rFonts w:ascii="Arial" w:eastAsiaTheme="minorEastAsia" w:hAnsi="Arial"/>
                <w:sz w:val="18"/>
              </w:rPr>
            </w:pPr>
          </w:p>
        </w:tc>
      </w:tr>
      <w:tr w:rsidR="003F287B" w:rsidRPr="002E4C1F" w:rsidDel="0001797F" w14:paraId="4879985E" w14:textId="0D24959A" w:rsidTr="00FD7861">
        <w:trPr>
          <w:trHeight w:val="187"/>
          <w:jc w:val="center"/>
          <w:del w:id="4881"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347D3839" w14:textId="61B72A7A" w:rsidR="003F287B" w:rsidRPr="002E4C1F" w:rsidDel="0001797F" w:rsidRDefault="003F287B" w:rsidP="00FD7861">
            <w:pPr>
              <w:keepNext/>
              <w:keepLines/>
              <w:spacing w:after="0"/>
              <w:rPr>
                <w:del w:id="4882" w:author="Deep [E///]" w:date="2022-11-03T09:38:00Z"/>
                <w:rFonts w:ascii="Arial" w:eastAsiaTheme="minorEastAsia" w:hAnsi="Arial"/>
                <w:sz w:val="16"/>
                <w:szCs w:val="16"/>
              </w:rPr>
            </w:pPr>
            <w:del w:id="4883" w:author="Deep [E///]" w:date="2022-11-03T09:38:00Z">
              <w:r w:rsidRPr="002E4C1F" w:rsidDel="0001797F">
                <w:rPr>
                  <w:rFonts w:ascii="Arial" w:eastAsiaTheme="minorEastAsia" w:hAnsi="Arial"/>
                  <w:sz w:val="16"/>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42E2BE58" w14:textId="4AE5807B" w:rsidR="003F287B" w:rsidRPr="002E4C1F" w:rsidDel="0001797F" w:rsidRDefault="003F287B" w:rsidP="00FD7861">
            <w:pPr>
              <w:keepNext/>
              <w:keepLines/>
              <w:spacing w:after="0"/>
              <w:jc w:val="center"/>
              <w:rPr>
                <w:del w:id="4884"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0FAD156E" w14:textId="617ED9AE" w:rsidR="003F287B" w:rsidRPr="002E4C1F" w:rsidDel="0001797F" w:rsidRDefault="003F287B" w:rsidP="00FD7861">
            <w:pPr>
              <w:keepNext/>
              <w:keepLines/>
              <w:spacing w:after="0"/>
              <w:jc w:val="center"/>
              <w:rPr>
                <w:del w:id="4885"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7E1BE02B" w14:textId="5A71D0BC" w:rsidR="003F287B" w:rsidRPr="002E4C1F" w:rsidDel="0001797F" w:rsidRDefault="003F287B" w:rsidP="00FD7861">
            <w:pPr>
              <w:keepNext/>
              <w:keepLines/>
              <w:spacing w:after="0"/>
              <w:jc w:val="center"/>
              <w:rPr>
                <w:del w:id="4886"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E73CF34" w14:textId="5B61A50C" w:rsidR="003F287B" w:rsidRPr="002E4C1F" w:rsidDel="0001797F" w:rsidRDefault="003F287B" w:rsidP="00FD7861">
            <w:pPr>
              <w:keepNext/>
              <w:keepLines/>
              <w:spacing w:after="0"/>
              <w:jc w:val="center"/>
              <w:rPr>
                <w:del w:id="4887"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0BE0C1DB" w14:textId="4C0594A7" w:rsidR="003F287B" w:rsidRPr="002E4C1F" w:rsidDel="0001797F" w:rsidRDefault="003F287B" w:rsidP="00FD7861">
            <w:pPr>
              <w:keepNext/>
              <w:keepLines/>
              <w:spacing w:after="0"/>
              <w:jc w:val="center"/>
              <w:rPr>
                <w:del w:id="4888" w:author="Deep [E///]" w:date="2022-11-03T09:38:00Z"/>
                <w:rFonts w:ascii="Arial" w:eastAsiaTheme="minorEastAsia" w:hAnsi="Arial"/>
                <w:sz w:val="18"/>
              </w:rPr>
            </w:pPr>
          </w:p>
        </w:tc>
      </w:tr>
      <w:tr w:rsidR="003F287B" w:rsidRPr="002E4C1F" w:rsidDel="0001797F" w14:paraId="77853310" w14:textId="0A28922E" w:rsidTr="00FD7861">
        <w:trPr>
          <w:trHeight w:val="187"/>
          <w:jc w:val="center"/>
          <w:del w:id="4889"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7BD7359F" w14:textId="434F60B4" w:rsidR="003F287B" w:rsidRPr="002E4C1F" w:rsidDel="0001797F" w:rsidRDefault="003F287B" w:rsidP="00FD7861">
            <w:pPr>
              <w:keepNext/>
              <w:keepLines/>
              <w:spacing w:after="0"/>
              <w:rPr>
                <w:del w:id="4890" w:author="Deep [E///]" w:date="2022-11-03T09:38:00Z"/>
                <w:rFonts w:ascii="Arial" w:eastAsiaTheme="minorEastAsia" w:hAnsi="Arial"/>
                <w:sz w:val="16"/>
                <w:szCs w:val="16"/>
              </w:rPr>
            </w:pPr>
            <w:del w:id="4891" w:author="Deep [E///]" w:date="2022-11-03T09:38:00Z">
              <w:r w:rsidRPr="002E4C1F" w:rsidDel="0001797F">
                <w:rPr>
                  <w:rFonts w:ascii="Arial" w:eastAsiaTheme="minorEastAsia" w:hAnsi="Arial"/>
                  <w:sz w:val="16"/>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0A310F0C" w14:textId="573DA9CA" w:rsidR="003F287B" w:rsidRPr="002E4C1F" w:rsidDel="0001797F" w:rsidRDefault="003F287B" w:rsidP="00FD7861">
            <w:pPr>
              <w:keepNext/>
              <w:keepLines/>
              <w:spacing w:after="0"/>
              <w:jc w:val="center"/>
              <w:rPr>
                <w:del w:id="4892"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171B039F" w14:textId="73A78066" w:rsidR="003F287B" w:rsidRPr="002E4C1F" w:rsidDel="0001797F" w:rsidRDefault="003F287B" w:rsidP="00FD7861">
            <w:pPr>
              <w:keepNext/>
              <w:keepLines/>
              <w:spacing w:after="0"/>
              <w:jc w:val="center"/>
              <w:rPr>
                <w:del w:id="4893"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0266B073" w14:textId="7BF5B6F9" w:rsidR="003F287B" w:rsidRPr="002E4C1F" w:rsidDel="0001797F" w:rsidRDefault="003F287B" w:rsidP="00FD7861">
            <w:pPr>
              <w:keepNext/>
              <w:keepLines/>
              <w:spacing w:after="0"/>
              <w:jc w:val="center"/>
              <w:rPr>
                <w:del w:id="4894"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388BDC68" w14:textId="1C795A48" w:rsidR="003F287B" w:rsidRPr="002E4C1F" w:rsidDel="0001797F" w:rsidRDefault="003F287B" w:rsidP="00FD7861">
            <w:pPr>
              <w:keepNext/>
              <w:keepLines/>
              <w:spacing w:after="0"/>
              <w:jc w:val="center"/>
              <w:rPr>
                <w:del w:id="4895"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8935733" w14:textId="76893E51" w:rsidR="003F287B" w:rsidRPr="002E4C1F" w:rsidDel="0001797F" w:rsidRDefault="003F287B" w:rsidP="00FD7861">
            <w:pPr>
              <w:keepNext/>
              <w:keepLines/>
              <w:spacing w:after="0"/>
              <w:jc w:val="center"/>
              <w:rPr>
                <w:del w:id="4896" w:author="Deep [E///]" w:date="2022-11-03T09:38:00Z"/>
                <w:rFonts w:ascii="Arial" w:eastAsiaTheme="minorEastAsia" w:hAnsi="Arial"/>
                <w:sz w:val="18"/>
              </w:rPr>
            </w:pPr>
          </w:p>
        </w:tc>
      </w:tr>
      <w:tr w:rsidR="003F287B" w:rsidRPr="002E4C1F" w:rsidDel="0001797F" w14:paraId="521637A6" w14:textId="6540ADCD" w:rsidTr="00FD7861">
        <w:trPr>
          <w:trHeight w:val="187"/>
          <w:jc w:val="center"/>
          <w:del w:id="4897"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4C04F076" w14:textId="350AE140" w:rsidR="003F287B" w:rsidRPr="002E4C1F" w:rsidDel="0001797F" w:rsidRDefault="003F287B" w:rsidP="00FD7861">
            <w:pPr>
              <w:keepNext/>
              <w:keepLines/>
              <w:spacing w:after="0"/>
              <w:rPr>
                <w:del w:id="4898" w:author="Deep [E///]" w:date="2022-11-03T09:38:00Z"/>
                <w:rFonts w:ascii="Arial" w:eastAsiaTheme="minorEastAsia" w:hAnsi="Arial"/>
                <w:sz w:val="16"/>
                <w:szCs w:val="16"/>
              </w:rPr>
            </w:pPr>
            <w:del w:id="4899" w:author="Deep [E///]" w:date="2022-11-03T09:38:00Z">
              <w:r w:rsidRPr="002E4C1F" w:rsidDel="0001797F">
                <w:rPr>
                  <w:rFonts w:ascii="Arial" w:eastAsiaTheme="minorEastAsia" w:hAnsi="Arial"/>
                  <w:sz w:val="16"/>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7489BE3F" w14:textId="7D70180F" w:rsidR="003F287B" w:rsidRPr="002E4C1F" w:rsidDel="0001797F" w:rsidRDefault="003F287B" w:rsidP="00FD7861">
            <w:pPr>
              <w:keepNext/>
              <w:keepLines/>
              <w:spacing w:after="0"/>
              <w:jc w:val="center"/>
              <w:rPr>
                <w:del w:id="4900" w:author="Deep [E///]" w:date="2022-11-03T09:38:00Z"/>
                <w:rFonts w:ascii="Arial" w:eastAsiaTheme="minorEastAsia" w:hAnsi="Arial"/>
                <w:sz w:val="18"/>
              </w:rPr>
            </w:pPr>
          </w:p>
        </w:tc>
        <w:tc>
          <w:tcPr>
            <w:tcW w:w="803" w:type="dxa"/>
            <w:gridSpan w:val="2"/>
            <w:tcBorders>
              <w:top w:val="nil"/>
              <w:left w:val="single" w:sz="4" w:space="0" w:color="auto"/>
              <w:bottom w:val="single" w:sz="4" w:space="0" w:color="auto"/>
              <w:right w:val="single" w:sz="4" w:space="0" w:color="auto"/>
            </w:tcBorders>
            <w:shd w:val="clear" w:color="auto" w:fill="auto"/>
          </w:tcPr>
          <w:p w14:paraId="63547FDB" w14:textId="5057E00C" w:rsidR="003F287B" w:rsidRPr="002E4C1F" w:rsidDel="0001797F" w:rsidRDefault="003F287B" w:rsidP="00FD7861">
            <w:pPr>
              <w:keepNext/>
              <w:keepLines/>
              <w:spacing w:after="0"/>
              <w:jc w:val="center"/>
              <w:rPr>
                <w:del w:id="4901" w:author="Deep [E///]" w:date="2022-11-03T09:38:00Z"/>
                <w:rFonts w:ascii="Arial" w:eastAsiaTheme="minorEastAsia" w:hAnsi="Arial"/>
                <w:sz w:val="18"/>
              </w:rPr>
            </w:pPr>
          </w:p>
        </w:tc>
        <w:tc>
          <w:tcPr>
            <w:tcW w:w="1053" w:type="dxa"/>
            <w:tcBorders>
              <w:top w:val="nil"/>
              <w:left w:val="single" w:sz="4" w:space="0" w:color="auto"/>
              <w:bottom w:val="single" w:sz="4" w:space="0" w:color="auto"/>
              <w:right w:val="single" w:sz="4" w:space="0" w:color="auto"/>
            </w:tcBorders>
            <w:shd w:val="clear" w:color="auto" w:fill="auto"/>
          </w:tcPr>
          <w:p w14:paraId="3BB9CFE6" w14:textId="563B1C14" w:rsidR="003F287B" w:rsidRPr="002E4C1F" w:rsidDel="0001797F" w:rsidRDefault="003F287B" w:rsidP="00FD7861">
            <w:pPr>
              <w:keepNext/>
              <w:keepLines/>
              <w:spacing w:after="0"/>
              <w:jc w:val="center"/>
              <w:rPr>
                <w:del w:id="4902" w:author="Deep [E///]" w:date="2022-11-03T09:38:00Z"/>
                <w:rFonts w:ascii="Arial" w:eastAsiaTheme="minorEastAsia"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62696E23" w14:textId="34B0FE70" w:rsidR="003F287B" w:rsidRPr="002E4C1F" w:rsidDel="0001797F" w:rsidRDefault="003F287B" w:rsidP="00FD7861">
            <w:pPr>
              <w:keepNext/>
              <w:keepLines/>
              <w:spacing w:after="0"/>
              <w:jc w:val="center"/>
              <w:rPr>
                <w:del w:id="4903" w:author="Deep [E///]" w:date="2022-11-03T09:38:00Z"/>
                <w:rFonts w:ascii="Arial" w:eastAsiaTheme="minorEastAsia"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01B32EC7" w14:textId="051DD9FF" w:rsidR="003F287B" w:rsidRPr="002E4C1F" w:rsidDel="0001797F" w:rsidRDefault="003F287B" w:rsidP="00FD7861">
            <w:pPr>
              <w:keepNext/>
              <w:keepLines/>
              <w:spacing w:after="0"/>
              <w:jc w:val="center"/>
              <w:rPr>
                <w:del w:id="4904" w:author="Deep [E///]" w:date="2022-11-03T09:38:00Z"/>
                <w:rFonts w:ascii="Arial" w:eastAsiaTheme="minorEastAsia" w:hAnsi="Arial"/>
                <w:sz w:val="18"/>
              </w:rPr>
            </w:pPr>
          </w:p>
        </w:tc>
      </w:tr>
      <w:tr w:rsidR="003F287B" w:rsidRPr="002E4C1F" w:rsidDel="0001797F" w14:paraId="6023D50E" w14:textId="14752348" w:rsidTr="00FD7861">
        <w:trPr>
          <w:trHeight w:val="2613"/>
          <w:jc w:val="center"/>
          <w:del w:id="4905" w:author="Deep [E///]" w:date="2022-11-03T09:38:00Z"/>
        </w:trPr>
        <w:tc>
          <w:tcPr>
            <w:tcW w:w="970" w:type="dxa"/>
            <w:vMerge w:val="restart"/>
            <w:tcBorders>
              <w:top w:val="single" w:sz="4" w:space="0" w:color="auto"/>
              <w:left w:val="single" w:sz="4" w:space="0" w:color="auto"/>
              <w:right w:val="single" w:sz="4" w:space="0" w:color="auto"/>
            </w:tcBorders>
          </w:tcPr>
          <w:p w14:paraId="3961AD5B" w14:textId="2C07DC54" w:rsidR="003F287B" w:rsidRPr="002E4C1F" w:rsidDel="0001797F" w:rsidRDefault="00217F52" w:rsidP="00FD7861">
            <w:pPr>
              <w:keepNext/>
              <w:keepLines/>
              <w:spacing w:after="0"/>
              <w:rPr>
                <w:del w:id="4906" w:author="Deep [E///]" w:date="2022-11-03T09:38:00Z"/>
                <w:rFonts w:ascii="Arial" w:eastAsiaTheme="minorEastAsia" w:hAnsi="Arial"/>
                <w:sz w:val="16"/>
                <w:szCs w:val="16"/>
                <w:lang w:eastAsia="ja-JP"/>
              </w:rPr>
            </w:pPr>
            <w:del w:id="4907" w:author="Deep [E///]" w:date="2022-11-03T09:38:00Z">
              <w:r w:rsidRPr="002E4C1F" w:rsidDel="0001797F">
                <w:rPr>
                  <w:rFonts w:ascii="Arial" w:eastAsia="Calibri" w:hAnsi="Arial" w:cs="Arial"/>
                  <w:noProof/>
                  <w:position w:val="-12"/>
                  <w:sz w:val="18"/>
                  <w:szCs w:val="22"/>
                </w:rPr>
                <w:object w:dxaOrig="435" w:dyaOrig="285" w14:anchorId="3D2B40C8">
                  <v:shape id="_x0000_i1044" type="#_x0000_t75" alt="" style="width:21pt;height:16.2pt;mso-width-percent:0;mso-height-percent:0;mso-width-percent:0;mso-height-percent:0" o:ole="">
                    <v:imagedata r:id="rId17" o:title=""/>
                  </v:shape>
                  <o:OLEObject Type="Embed" ProgID="Equation.3" ShapeID="_x0000_i1044" DrawAspect="Content" ObjectID="_1729346572" r:id="rId53"/>
                </w:object>
              </w:r>
              <w:r w:rsidR="003F287B" w:rsidRPr="002E4C1F" w:rsidDel="0001797F">
                <w:rPr>
                  <w:rFonts w:ascii="Arial" w:eastAsiaTheme="minorEastAsia" w:hAnsi="Arial" w:cs="Arial"/>
                  <w:sz w:val="18"/>
                  <w:vertAlign w:val="superscript"/>
                </w:rPr>
                <w:delText>Note2</w:delText>
              </w:r>
            </w:del>
          </w:p>
        </w:tc>
        <w:tc>
          <w:tcPr>
            <w:tcW w:w="1113" w:type="dxa"/>
            <w:tcBorders>
              <w:top w:val="single" w:sz="4" w:space="0" w:color="auto"/>
              <w:left w:val="single" w:sz="4" w:space="0" w:color="auto"/>
              <w:right w:val="single" w:sz="4" w:space="0" w:color="auto"/>
            </w:tcBorders>
          </w:tcPr>
          <w:p w14:paraId="73444290" w14:textId="0740DFAB" w:rsidR="003F287B" w:rsidRPr="002E4C1F" w:rsidDel="0001797F" w:rsidRDefault="003F287B" w:rsidP="00FD7861">
            <w:pPr>
              <w:keepNext/>
              <w:keepLines/>
              <w:spacing w:after="0"/>
              <w:rPr>
                <w:del w:id="4908" w:author="Deep [E///]" w:date="2022-11-03T09:38:00Z"/>
                <w:rFonts w:ascii="Arial" w:eastAsiaTheme="minorEastAsia" w:hAnsi="Arial"/>
                <w:sz w:val="16"/>
                <w:szCs w:val="16"/>
                <w:lang w:eastAsia="ja-JP"/>
              </w:rPr>
            </w:pPr>
            <w:del w:id="490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2431" w:type="dxa"/>
            <w:tcBorders>
              <w:top w:val="single" w:sz="4" w:space="0" w:color="auto"/>
              <w:left w:val="single" w:sz="4" w:space="0" w:color="auto"/>
              <w:bottom w:val="single" w:sz="4" w:space="0" w:color="auto"/>
              <w:right w:val="single" w:sz="4" w:space="0" w:color="auto"/>
            </w:tcBorders>
          </w:tcPr>
          <w:p w14:paraId="1CBA8B98" w14:textId="11739186" w:rsidR="003F287B" w:rsidRPr="002E4C1F" w:rsidDel="0001797F" w:rsidRDefault="003F287B" w:rsidP="00FD7861">
            <w:pPr>
              <w:keepNext/>
              <w:keepLines/>
              <w:spacing w:after="0"/>
              <w:rPr>
                <w:del w:id="4910" w:author="Deep [E///]" w:date="2022-11-03T09:38:00Z"/>
                <w:rFonts w:ascii="Arial" w:eastAsiaTheme="minorEastAsia" w:hAnsi="Arial" w:cs="Arial"/>
                <w:sz w:val="18"/>
                <w:lang w:val="en-US" w:eastAsia="zh-CN"/>
              </w:rPr>
            </w:pPr>
            <w:del w:id="4911"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3B8A14AB" w14:textId="25A4DF43" w:rsidR="003F287B" w:rsidRPr="00456D68" w:rsidDel="0001797F" w:rsidRDefault="003F287B" w:rsidP="00FD7861">
            <w:pPr>
              <w:keepNext/>
              <w:keepLines/>
              <w:spacing w:after="0"/>
              <w:rPr>
                <w:del w:id="4912" w:author="Deep [E///]" w:date="2022-11-03T09:38:00Z"/>
                <w:rFonts w:ascii="Arial" w:eastAsiaTheme="minorEastAsia" w:hAnsi="Arial" w:cs="Arial"/>
                <w:sz w:val="18"/>
                <w:lang w:val="en-US" w:eastAsia="zh-CN"/>
              </w:rPr>
            </w:pPr>
            <w:del w:id="4913"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3B47C4C7" w14:textId="0AD2B6DF" w:rsidR="003F287B" w:rsidRPr="00456D68" w:rsidDel="0001797F" w:rsidRDefault="003F287B" w:rsidP="00FD7861">
            <w:pPr>
              <w:keepNext/>
              <w:keepLines/>
              <w:spacing w:after="0"/>
              <w:rPr>
                <w:del w:id="4914" w:author="Deep [E///]" w:date="2022-11-03T09:38:00Z"/>
                <w:rFonts w:ascii="Arial" w:eastAsiaTheme="minorEastAsia" w:hAnsi="Arial" w:cs="Arial"/>
                <w:sz w:val="18"/>
                <w:lang w:val="en-US" w:eastAsia="zh-CN"/>
              </w:rPr>
            </w:pPr>
            <w:del w:id="4915"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4B54EC45" w14:textId="42A2367F" w:rsidR="003F287B" w:rsidRPr="00456D68" w:rsidDel="0001797F" w:rsidRDefault="003F287B" w:rsidP="00FD7861">
            <w:pPr>
              <w:keepNext/>
              <w:keepLines/>
              <w:spacing w:after="0"/>
              <w:rPr>
                <w:del w:id="4916" w:author="Deep [E///]" w:date="2022-11-03T09:38:00Z"/>
                <w:rFonts w:ascii="Arial" w:eastAsiaTheme="minorEastAsia" w:hAnsi="Arial" w:cs="Arial"/>
                <w:sz w:val="18"/>
                <w:lang w:val="en-US" w:eastAsia="zh-CN"/>
              </w:rPr>
            </w:pPr>
            <w:del w:id="4917"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13F8F513" w14:textId="2C8797D3" w:rsidR="003F287B" w:rsidRPr="00456D68" w:rsidDel="0001797F" w:rsidRDefault="003F287B" w:rsidP="00FD7861">
            <w:pPr>
              <w:keepNext/>
              <w:keepLines/>
              <w:spacing w:after="0"/>
              <w:rPr>
                <w:del w:id="4918" w:author="Deep [E///]" w:date="2022-11-03T09:38:00Z"/>
                <w:rFonts w:ascii="Arial" w:eastAsiaTheme="minorEastAsia" w:hAnsi="Arial" w:cs="Arial"/>
                <w:sz w:val="18"/>
                <w:lang w:val="en-US" w:eastAsia="zh-CN"/>
              </w:rPr>
            </w:pPr>
            <w:del w:id="4919"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50DEA3DB" w14:textId="38A23006" w:rsidR="003F287B" w:rsidRPr="00456D68" w:rsidDel="0001797F" w:rsidRDefault="003F287B" w:rsidP="00FD7861">
            <w:pPr>
              <w:keepNext/>
              <w:keepLines/>
              <w:spacing w:after="0"/>
              <w:rPr>
                <w:del w:id="4920" w:author="Deep [E///]" w:date="2022-11-03T09:38:00Z"/>
                <w:rFonts w:ascii="Arial" w:eastAsiaTheme="minorEastAsia" w:hAnsi="Arial" w:cs="Arial"/>
                <w:sz w:val="18"/>
                <w:lang w:val="en-US" w:eastAsia="zh-CN"/>
              </w:rPr>
            </w:pPr>
            <w:del w:id="4921"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0840ED1E" w14:textId="69FD40EC" w:rsidR="003F287B" w:rsidRPr="00456D68" w:rsidDel="0001797F" w:rsidRDefault="003F287B" w:rsidP="00FD7861">
            <w:pPr>
              <w:keepNext/>
              <w:keepLines/>
              <w:spacing w:after="0"/>
              <w:rPr>
                <w:del w:id="4922" w:author="Deep [E///]" w:date="2022-11-03T09:38:00Z"/>
                <w:rFonts w:ascii="Arial" w:eastAsiaTheme="minorEastAsia" w:hAnsi="Arial" w:cs="Arial"/>
                <w:sz w:val="18"/>
                <w:lang w:val="en-US" w:eastAsia="zh-CN"/>
              </w:rPr>
            </w:pPr>
            <w:del w:id="4923"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3DD5423C" w14:textId="1860209B" w:rsidR="003F287B" w:rsidRPr="002E4C1F" w:rsidDel="0001797F" w:rsidRDefault="003F287B" w:rsidP="00FD7861">
            <w:pPr>
              <w:keepNext/>
              <w:keepLines/>
              <w:spacing w:after="0"/>
              <w:rPr>
                <w:del w:id="4924" w:author="Deep [E///]" w:date="2022-11-03T09:38:00Z"/>
                <w:rFonts w:ascii="Arial" w:eastAsiaTheme="minorEastAsia" w:hAnsi="Arial"/>
                <w:sz w:val="16"/>
                <w:szCs w:val="16"/>
                <w:lang w:eastAsia="ja-JP"/>
              </w:rPr>
            </w:pPr>
            <w:del w:id="4925" w:author="Deep [E///]" w:date="2022-11-03T09:38:00Z">
              <w:r w:rsidRPr="002E4C1F" w:rsidDel="0001797F">
                <w:rPr>
                  <w:rFonts w:ascii="Arial" w:eastAsiaTheme="minorEastAsia" w:hAnsi="Arial" w:cs="Arial"/>
                  <w:sz w:val="18"/>
                </w:rPr>
                <w:delText>NR_FDD_FR1_H</w:delText>
              </w:r>
            </w:del>
          </w:p>
        </w:tc>
        <w:tc>
          <w:tcPr>
            <w:tcW w:w="1134" w:type="dxa"/>
            <w:vMerge w:val="restart"/>
            <w:tcBorders>
              <w:top w:val="nil"/>
              <w:left w:val="single" w:sz="4" w:space="0" w:color="auto"/>
              <w:right w:val="single" w:sz="4" w:space="0" w:color="auto"/>
            </w:tcBorders>
            <w:shd w:val="clear" w:color="auto" w:fill="auto"/>
          </w:tcPr>
          <w:p w14:paraId="395AC353" w14:textId="48D81A2C" w:rsidR="003F287B" w:rsidRPr="002E4C1F" w:rsidDel="0001797F" w:rsidRDefault="003F287B" w:rsidP="00FD7861">
            <w:pPr>
              <w:keepNext/>
              <w:keepLines/>
              <w:spacing w:after="0"/>
              <w:jc w:val="center"/>
              <w:rPr>
                <w:del w:id="4926" w:author="Deep [E///]" w:date="2022-11-03T09:38:00Z"/>
                <w:rFonts w:ascii="Arial" w:eastAsiaTheme="minorEastAsia" w:hAnsi="Arial"/>
                <w:sz w:val="18"/>
              </w:rPr>
            </w:pPr>
            <w:del w:id="4927" w:author="Deep [E///]" w:date="2022-11-03T09:38:00Z">
              <w:r w:rsidRPr="002E4C1F" w:rsidDel="0001797F">
                <w:rPr>
                  <w:rFonts w:ascii="Arial" w:eastAsiaTheme="minorEastAsia" w:hAnsi="Arial"/>
                  <w:sz w:val="18"/>
                </w:rPr>
                <w:delText>dBm/15KhZ</w:delText>
              </w:r>
            </w:del>
          </w:p>
        </w:tc>
        <w:tc>
          <w:tcPr>
            <w:tcW w:w="1856" w:type="dxa"/>
            <w:gridSpan w:val="3"/>
            <w:tcBorders>
              <w:top w:val="nil"/>
              <w:left w:val="single" w:sz="4" w:space="0" w:color="auto"/>
              <w:right w:val="single" w:sz="4" w:space="0" w:color="auto"/>
            </w:tcBorders>
            <w:shd w:val="clear" w:color="auto" w:fill="auto"/>
          </w:tcPr>
          <w:p w14:paraId="6A042496" w14:textId="7770A0DB" w:rsidR="003F287B" w:rsidRPr="002E4C1F" w:rsidDel="0001797F" w:rsidRDefault="003F287B" w:rsidP="00FD7861">
            <w:pPr>
              <w:keepNext/>
              <w:keepLines/>
              <w:spacing w:after="0"/>
              <w:jc w:val="center"/>
              <w:rPr>
                <w:del w:id="4928" w:author="Deep [E///]" w:date="2022-11-03T09:38:00Z"/>
                <w:rFonts w:ascii="Arial" w:eastAsiaTheme="minorEastAsia" w:hAnsi="Arial"/>
                <w:sz w:val="18"/>
              </w:rPr>
            </w:pPr>
            <w:del w:id="4929" w:author="Deep [E///]" w:date="2022-11-03T09:38:00Z">
              <w:r w:rsidRPr="002E4C1F" w:rsidDel="0001797F">
                <w:rPr>
                  <w:rFonts w:ascii="Arial" w:eastAsiaTheme="minorEastAsia" w:hAnsi="Arial"/>
                  <w:sz w:val="18"/>
                </w:rPr>
                <w:delText>-106</w:delText>
              </w:r>
            </w:del>
          </w:p>
        </w:tc>
        <w:tc>
          <w:tcPr>
            <w:tcW w:w="2091" w:type="dxa"/>
            <w:gridSpan w:val="3"/>
            <w:tcBorders>
              <w:top w:val="nil"/>
              <w:left w:val="single" w:sz="4" w:space="0" w:color="auto"/>
              <w:right w:val="single" w:sz="4" w:space="0" w:color="auto"/>
            </w:tcBorders>
            <w:shd w:val="clear" w:color="auto" w:fill="auto"/>
          </w:tcPr>
          <w:p w14:paraId="3BFC7BBD" w14:textId="132F30F0" w:rsidR="003F287B" w:rsidRPr="002E4C1F" w:rsidDel="0001797F" w:rsidRDefault="003F287B" w:rsidP="00FD7861">
            <w:pPr>
              <w:keepNext/>
              <w:keepLines/>
              <w:spacing w:after="0"/>
              <w:jc w:val="center"/>
              <w:rPr>
                <w:del w:id="4930" w:author="Deep [E///]" w:date="2022-11-03T09:38:00Z"/>
                <w:rFonts w:ascii="Arial" w:eastAsiaTheme="minorEastAsia" w:hAnsi="Arial"/>
                <w:sz w:val="18"/>
                <w:lang w:val="en-US" w:eastAsia="zh-CN"/>
              </w:rPr>
            </w:pPr>
            <w:del w:id="4931" w:author="Deep [E///]" w:date="2022-11-03T09:38:00Z">
              <w:r w:rsidRPr="002E4C1F" w:rsidDel="0001797F">
                <w:rPr>
                  <w:rFonts w:ascii="Arial" w:eastAsiaTheme="minorEastAsia" w:hAnsi="Arial" w:hint="eastAsia"/>
                  <w:sz w:val="18"/>
                  <w:lang w:val="en-US" w:eastAsia="zh-CN"/>
                </w:rPr>
                <w:delText>-88</w:delText>
              </w:r>
            </w:del>
          </w:p>
        </w:tc>
      </w:tr>
      <w:tr w:rsidR="003F287B" w:rsidRPr="002E4C1F" w:rsidDel="0001797F" w14:paraId="122566CF" w14:textId="42F57F0A" w:rsidTr="00FD7861">
        <w:trPr>
          <w:trHeight w:val="2613"/>
          <w:jc w:val="center"/>
          <w:del w:id="4932" w:author="Deep [E///]" w:date="2022-11-03T09:38:00Z"/>
        </w:trPr>
        <w:tc>
          <w:tcPr>
            <w:tcW w:w="970" w:type="dxa"/>
            <w:vMerge/>
            <w:tcBorders>
              <w:left w:val="single" w:sz="4" w:space="0" w:color="auto"/>
              <w:right w:val="single" w:sz="4" w:space="0" w:color="auto"/>
            </w:tcBorders>
          </w:tcPr>
          <w:p w14:paraId="59B15A4B" w14:textId="6CD74E8E" w:rsidR="003F287B" w:rsidRPr="002E4C1F" w:rsidDel="0001797F" w:rsidRDefault="003F287B" w:rsidP="00FD7861">
            <w:pPr>
              <w:keepNext/>
              <w:keepLines/>
              <w:spacing w:after="0"/>
              <w:rPr>
                <w:del w:id="4933" w:author="Deep [E///]" w:date="2022-11-03T09:38:00Z"/>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14:paraId="03E1D1C8" w14:textId="1CD68AA1" w:rsidR="003F287B" w:rsidRPr="002E4C1F" w:rsidDel="0001797F" w:rsidRDefault="003F287B" w:rsidP="00FD7861">
            <w:pPr>
              <w:keepNext/>
              <w:keepLines/>
              <w:spacing w:after="0"/>
              <w:rPr>
                <w:del w:id="4934" w:author="Deep [E///]" w:date="2022-11-03T09:38:00Z"/>
                <w:rFonts w:ascii="Arial" w:eastAsiaTheme="minorEastAsia" w:hAnsi="Arial" w:cs="Arial"/>
                <w:sz w:val="18"/>
                <w:lang w:val="en-US" w:eastAsia="zh-CN"/>
              </w:rPr>
            </w:pPr>
            <w:del w:id="4935"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val="en-US" w:eastAsia="zh-CN"/>
                </w:rPr>
                <w:delText>3</w:delText>
              </w:r>
            </w:del>
          </w:p>
        </w:tc>
        <w:tc>
          <w:tcPr>
            <w:tcW w:w="2431" w:type="dxa"/>
            <w:tcBorders>
              <w:top w:val="single" w:sz="4" w:space="0" w:color="auto"/>
              <w:left w:val="single" w:sz="4" w:space="0" w:color="auto"/>
              <w:bottom w:val="single" w:sz="4" w:space="0" w:color="auto"/>
              <w:right w:val="single" w:sz="4" w:space="0" w:color="auto"/>
            </w:tcBorders>
          </w:tcPr>
          <w:p w14:paraId="093993AA" w14:textId="4306AD80" w:rsidR="003F287B" w:rsidRPr="002E4C1F" w:rsidDel="0001797F" w:rsidRDefault="003F287B" w:rsidP="00FD7861">
            <w:pPr>
              <w:keepNext/>
              <w:keepLines/>
              <w:spacing w:after="0"/>
              <w:rPr>
                <w:del w:id="4936" w:author="Deep [E///]" w:date="2022-11-03T09:38:00Z"/>
                <w:rFonts w:ascii="Arial" w:eastAsiaTheme="minorEastAsia" w:hAnsi="Arial" w:cs="Arial"/>
                <w:sz w:val="18"/>
                <w:lang w:val="en-US" w:eastAsia="zh-CN"/>
              </w:rPr>
            </w:pPr>
            <w:del w:id="4937"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00E2A878" w14:textId="41830336" w:rsidR="003F287B" w:rsidRPr="00456D68" w:rsidDel="0001797F" w:rsidRDefault="003F287B" w:rsidP="00FD7861">
            <w:pPr>
              <w:keepNext/>
              <w:keepLines/>
              <w:spacing w:after="0"/>
              <w:rPr>
                <w:del w:id="4938" w:author="Deep [E///]" w:date="2022-11-03T09:38:00Z"/>
                <w:rFonts w:ascii="Arial" w:eastAsiaTheme="minorEastAsia" w:hAnsi="Arial" w:cs="Arial"/>
                <w:sz w:val="18"/>
                <w:lang w:val="en-US" w:eastAsia="zh-CN"/>
              </w:rPr>
            </w:pPr>
            <w:del w:id="4939"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1265B08E" w14:textId="1590724B" w:rsidR="003F287B" w:rsidRPr="00456D68" w:rsidDel="0001797F" w:rsidRDefault="003F287B" w:rsidP="00FD7861">
            <w:pPr>
              <w:keepNext/>
              <w:keepLines/>
              <w:spacing w:after="0"/>
              <w:rPr>
                <w:del w:id="4940" w:author="Deep [E///]" w:date="2022-11-03T09:38:00Z"/>
                <w:rFonts w:ascii="Arial" w:eastAsiaTheme="minorEastAsia" w:hAnsi="Arial" w:cs="Arial"/>
                <w:sz w:val="18"/>
                <w:lang w:val="en-US" w:eastAsia="zh-CN"/>
              </w:rPr>
            </w:pPr>
            <w:del w:id="4941"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6232EA76" w14:textId="53F4DAD0" w:rsidR="003F287B" w:rsidRPr="00456D68" w:rsidDel="0001797F" w:rsidRDefault="003F287B" w:rsidP="00FD7861">
            <w:pPr>
              <w:keepNext/>
              <w:keepLines/>
              <w:spacing w:after="0"/>
              <w:rPr>
                <w:del w:id="4942" w:author="Deep [E///]" w:date="2022-11-03T09:38:00Z"/>
                <w:rFonts w:ascii="Arial" w:eastAsiaTheme="minorEastAsia" w:hAnsi="Arial" w:cs="Arial"/>
                <w:sz w:val="18"/>
                <w:lang w:val="en-US" w:eastAsia="zh-CN"/>
              </w:rPr>
            </w:pPr>
            <w:del w:id="4943"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5659A305" w14:textId="1B013737" w:rsidR="003F287B" w:rsidRPr="00456D68" w:rsidDel="0001797F" w:rsidRDefault="003F287B" w:rsidP="00FD7861">
            <w:pPr>
              <w:keepNext/>
              <w:keepLines/>
              <w:spacing w:after="0"/>
              <w:rPr>
                <w:del w:id="4944" w:author="Deep [E///]" w:date="2022-11-03T09:38:00Z"/>
                <w:rFonts w:ascii="Arial" w:eastAsiaTheme="minorEastAsia" w:hAnsi="Arial" w:cs="Arial"/>
                <w:sz w:val="18"/>
                <w:lang w:val="en-US" w:eastAsia="zh-CN"/>
              </w:rPr>
            </w:pPr>
            <w:del w:id="4945"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47CFD96C" w14:textId="042B8D7E" w:rsidR="003F287B" w:rsidRPr="00456D68" w:rsidDel="0001797F" w:rsidRDefault="003F287B" w:rsidP="00FD7861">
            <w:pPr>
              <w:keepNext/>
              <w:keepLines/>
              <w:spacing w:after="0"/>
              <w:rPr>
                <w:del w:id="4946" w:author="Deep [E///]" w:date="2022-11-03T09:38:00Z"/>
                <w:rFonts w:ascii="Arial" w:eastAsiaTheme="minorEastAsia" w:hAnsi="Arial" w:cs="Arial"/>
                <w:sz w:val="18"/>
                <w:lang w:val="en-US" w:eastAsia="zh-CN"/>
              </w:rPr>
            </w:pPr>
            <w:del w:id="4947"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0BD4DF93" w14:textId="775E56BE" w:rsidR="003F287B" w:rsidRPr="00456D68" w:rsidDel="0001797F" w:rsidRDefault="003F287B" w:rsidP="00FD7861">
            <w:pPr>
              <w:keepNext/>
              <w:keepLines/>
              <w:spacing w:after="0"/>
              <w:rPr>
                <w:del w:id="4948" w:author="Deep [E///]" w:date="2022-11-03T09:38:00Z"/>
                <w:rFonts w:ascii="Arial" w:eastAsiaTheme="minorEastAsia" w:hAnsi="Arial" w:cs="Arial"/>
                <w:sz w:val="18"/>
                <w:lang w:val="en-US" w:eastAsia="zh-CN"/>
              </w:rPr>
            </w:pPr>
            <w:del w:id="4949"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0091CDFE" w14:textId="28BD687A" w:rsidR="003F287B" w:rsidRPr="002E4C1F" w:rsidDel="0001797F" w:rsidRDefault="003F287B" w:rsidP="00FD7861">
            <w:pPr>
              <w:keepNext/>
              <w:keepLines/>
              <w:spacing w:after="0"/>
              <w:rPr>
                <w:del w:id="4950" w:author="Deep [E///]" w:date="2022-11-03T09:38:00Z"/>
                <w:rFonts w:ascii="Arial" w:eastAsiaTheme="minorEastAsia" w:hAnsi="Arial" w:cs="Arial"/>
                <w:sz w:val="18"/>
              </w:rPr>
            </w:pPr>
            <w:del w:id="4951" w:author="Deep [E///]" w:date="2022-11-03T09:38:00Z">
              <w:r w:rsidRPr="002E4C1F" w:rsidDel="0001797F">
                <w:rPr>
                  <w:rFonts w:ascii="Arial" w:eastAsiaTheme="minorEastAsia" w:hAnsi="Arial" w:cs="Arial"/>
                  <w:sz w:val="18"/>
                </w:rPr>
                <w:delText>NR_FDD_FR1_H</w:delText>
              </w:r>
            </w:del>
          </w:p>
        </w:tc>
        <w:tc>
          <w:tcPr>
            <w:tcW w:w="1134" w:type="dxa"/>
            <w:vMerge/>
            <w:tcBorders>
              <w:left w:val="single" w:sz="4" w:space="0" w:color="auto"/>
              <w:right w:val="single" w:sz="4" w:space="0" w:color="auto"/>
            </w:tcBorders>
            <w:shd w:val="clear" w:color="auto" w:fill="auto"/>
          </w:tcPr>
          <w:p w14:paraId="7498369A" w14:textId="055DE691" w:rsidR="003F287B" w:rsidRPr="002E4C1F" w:rsidDel="0001797F" w:rsidRDefault="003F287B" w:rsidP="00FD7861">
            <w:pPr>
              <w:keepNext/>
              <w:keepLines/>
              <w:spacing w:after="0"/>
              <w:jc w:val="center"/>
              <w:rPr>
                <w:del w:id="4952" w:author="Deep [E///]" w:date="2022-11-03T09:38:00Z"/>
                <w:rFonts w:ascii="Arial" w:eastAsiaTheme="minorEastAsia" w:hAnsi="Arial"/>
                <w:sz w:val="18"/>
              </w:rPr>
            </w:pPr>
          </w:p>
        </w:tc>
        <w:tc>
          <w:tcPr>
            <w:tcW w:w="1856" w:type="dxa"/>
            <w:gridSpan w:val="3"/>
            <w:tcBorders>
              <w:top w:val="nil"/>
              <w:left w:val="single" w:sz="4" w:space="0" w:color="auto"/>
              <w:right w:val="single" w:sz="4" w:space="0" w:color="auto"/>
            </w:tcBorders>
            <w:shd w:val="clear" w:color="auto" w:fill="auto"/>
          </w:tcPr>
          <w:p w14:paraId="0E73AE08" w14:textId="1D6ECCBF" w:rsidR="003F287B" w:rsidRPr="002E4C1F" w:rsidDel="0001797F" w:rsidRDefault="003F287B" w:rsidP="00FD7861">
            <w:pPr>
              <w:keepNext/>
              <w:keepLines/>
              <w:spacing w:after="0"/>
              <w:jc w:val="center"/>
              <w:rPr>
                <w:del w:id="4953" w:author="Deep [E///]" w:date="2022-11-03T09:38:00Z"/>
                <w:rFonts w:ascii="Arial" w:eastAsiaTheme="minorEastAsia" w:hAnsi="Arial"/>
                <w:sz w:val="18"/>
              </w:rPr>
            </w:pPr>
            <w:del w:id="4954"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sz w:val="18"/>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06E82022" w14:textId="393BB758" w:rsidR="003F287B" w:rsidRPr="002E4C1F" w:rsidDel="0001797F" w:rsidRDefault="003F287B" w:rsidP="00FD7861">
            <w:pPr>
              <w:keepNext/>
              <w:keepLines/>
              <w:spacing w:after="0"/>
              <w:jc w:val="center"/>
              <w:rPr>
                <w:del w:id="4955" w:author="Deep [E///]" w:date="2022-11-03T09:38:00Z"/>
                <w:rFonts w:ascii="Arial" w:eastAsiaTheme="minorEastAsia" w:hAnsi="Arial"/>
                <w:sz w:val="18"/>
                <w:lang w:val="en-US" w:eastAsia="zh-CN"/>
              </w:rPr>
            </w:pPr>
            <w:del w:id="4956" w:author="Deep [E///]" w:date="2022-11-03T09:38:00Z">
              <w:r w:rsidRPr="002E4C1F" w:rsidDel="0001797F">
                <w:rPr>
                  <w:rFonts w:ascii="Arial" w:eastAsiaTheme="minorEastAsia" w:hAnsi="Arial" w:hint="eastAsia"/>
                  <w:sz w:val="18"/>
                  <w:lang w:val="en-US" w:eastAsia="zh-CN"/>
                </w:rPr>
                <w:delText>-94</w:delText>
              </w:r>
            </w:del>
          </w:p>
        </w:tc>
      </w:tr>
      <w:tr w:rsidR="003F287B" w:rsidRPr="002E4C1F" w:rsidDel="0001797F" w14:paraId="0612EF7F" w14:textId="3052B9AD" w:rsidTr="00FD7861">
        <w:trPr>
          <w:trHeight w:val="392"/>
          <w:jc w:val="center"/>
          <w:del w:id="4957" w:author="Deep [E///]" w:date="2022-11-03T09:38:00Z"/>
        </w:trPr>
        <w:tc>
          <w:tcPr>
            <w:tcW w:w="970" w:type="dxa"/>
            <w:vMerge w:val="restart"/>
            <w:tcBorders>
              <w:left w:val="single" w:sz="4" w:space="0" w:color="auto"/>
              <w:right w:val="single" w:sz="4" w:space="0" w:color="auto"/>
            </w:tcBorders>
          </w:tcPr>
          <w:p w14:paraId="3FE5DE5A" w14:textId="482FE559" w:rsidR="003F287B" w:rsidRPr="002E4C1F" w:rsidDel="0001797F" w:rsidRDefault="00217F52" w:rsidP="00FD7861">
            <w:pPr>
              <w:keepNext/>
              <w:keepLines/>
              <w:spacing w:after="0"/>
              <w:rPr>
                <w:del w:id="4958" w:author="Deep [E///]" w:date="2022-11-03T09:38:00Z"/>
                <w:rFonts w:ascii="Arial" w:eastAsia="Calibri" w:hAnsi="Arial" w:cs="Arial"/>
                <w:position w:val="-12"/>
                <w:sz w:val="18"/>
                <w:szCs w:val="22"/>
              </w:rPr>
            </w:pPr>
            <w:del w:id="4959" w:author="Deep [E///]" w:date="2022-11-03T09:38:00Z">
              <w:r w:rsidRPr="002E4C1F" w:rsidDel="0001797F">
                <w:rPr>
                  <w:rFonts w:ascii="Arial" w:eastAsia="Calibri" w:hAnsi="Arial" w:cs="Arial"/>
                  <w:noProof/>
                  <w:position w:val="-12"/>
                  <w:sz w:val="18"/>
                  <w:szCs w:val="22"/>
                </w:rPr>
                <w:object w:dxaOrig="435" w:dyaOrig="285" w14:anchorId="06916C08">
                  <v:shape id="_x0000_i1043" type="#_x0000_t75" alt="" style="width:21pt;height:16.2pt;mso-width-percent:0;mso-height-percent:0;mso-width-percent:0;mso-height-percent:0" o:ole="">
                    <v:imagedata r:id="rId17" o:title=""/>
                  </v:shape>
                  <o:OLEObject Type="Embed" ProgID="Equation.3" ShapeID="_x0000_i1043" DrawAspect="Content" ObjectID="_1729346573" r:id="rId54"/>
                </w:object>
              </w:r>
              <w:r w:rsidR="003F287B" w:rsidRPr="002E4C1F" w:rsidDel="0001797F">
                <w:rPr>
                  <w:rFonts w:ascii="Arial" w:eastAsiaTheme="minorEastAsia" w:hAnsi="Arial" w:cs="Arial"/>
                  <w:sz w:val="18"/>
                  <w:vertAlign w:val="superscript"/>
                </w:rPr>
                <w:delText>Note2</w:delText>
              </w:r>
            </w:del>
          </w:p>
        </w:tc>
        <w:tc>
          <w:tcPr>
            <w:tcW w:w="3544" w:type="dxa"/>
            <w:gridSpan w:val="2"/>
            <w:tcBorders>
              <w:top w:val="single" w:sz="4" w:space="0" w:color="auto"/>
              <w:left w:val="single" w:sz="4" w:space="0" w:color="auto"/>
              <w:right w:val="single" w:sz="4" w:space="0" w:color="auto"/>
            </w:tcBorders>
          </w:tcPr>
          <w:p w14:paraId="709003A6" w14:textId="6BFEBA1F" w:rsidR="003F287B" w:rsidRPr="002E4C1F" w:rsidDel="0001797F" w:rsidRDefault="003F287B" w:rsidP="00FD7861">
            <w:pPr>
              <w:keepNext/>
              <w:keepLines/>
              <w:spacing w:after="0"/>
              <w:rPr>
                <w:del w:id="4960" w:author="Deep [E///]" w:date="2022-11-03T09:38:00Z"/>
                <w:rFonts w:ascii="Arial" w:eastAsiaTheme="minorEastAsia" w:hAnsi="Arial" w:cs="Arial"/>
                <w:sz w:val="18"/>
              </w:rPr>
            </w:pPr>
            <w:del w:id="496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1134" w:type="dxa"/>
            <w:vMerge w:val="restart"/>
            <w:tcBorders>
              <w:left w:val="single" w:sz="4" w:space="0" w:color="auto"/>
              <w:right w:val="single" w:sz="4" w:space="0" w:color="auto"/>
            </w:tcBorders>
            <w:shd w:val="clear" w:color="auto" w:fill="auto"/>
          </w:tcPr>
          <w:p w14:paraId="5FE8F927" w14:textId="2C2186F7" w:rsidR="003F287B" w:rsidRPr="002E4C1F" w:rsidDel="0001797F" w:rsidRDefault="003F287B" w:rsidP="00FD7861">
            <w:pPr>
              <w:keepNext/>
              <w:keepLines/>
              <w:spacing w:after="0"/>
              <w:jc w:val="center"/>
              <w:rPr>
                <w:del w:id="4962" w:author="Deep [E///]" w:date="2022-11-03T09:38:00Z"/>
                <w:rFonts w:ascii="Arial" w:eastAsiaTheme="minorEastAsia" w:hAnsi="Arial"/>
                <w:sz w:val="18"/>
              </w:rPr>
            </w:pPr>
            <w:del w:id="4963" w:author="Deep [E///]" w:date="2022-11-03T09:38:00Z">
              <w:r w:rsidRPr="002E4C1F" w:rsidDel="0001797F">
                <w:rPr>
                  <w:rFonts w:ascii="Arial" w:eastAsiaTheme="minorEastAsia" w:hAnsi="Arial"/>
                  <w:sz w:val="18"/>
                </w:rPr>
                <w:delText>dBm/SCS</w:delText>
              </w:r>
            </w:del>
          </w:p>
        </w:tc>
        <w:tc>
          <w:tcPr>
            <w:tcW w:w="1856" w:type="dxa"/>
            <w:gridSpan w:val="3"/>
            <w:tcBorders>
              <w:top w:val="nil"/>
              <w:left w:val="single" w:sz="4" w:space="0" w:color="auto"/>
              <w:right w:val="single" w:sz="4" w:space="0" w:color="auto"/>
            </w:tcBorders>
            <w:shd w:val="clear" w:color="auto" w:fill="auto"/>
          </w:tcPr>
          <w:p w14:paraId="07AB4522" w14:textId="42B018D3" w:rsidR="003F287B" w:rsidRPr="002E4C1F" w:rsidDel="0001797F" w:rsidRDefault="003F287B" w:rsidP="00FD7861">
            <w:pPr>
              <w:keepNext/>
              <w:keepLines/>
              <w:spacing w:after="0"/>
              <w:jc w:val="center"/>
              <w:rPr>
                <w:del w:id="4964" w:author="Deep [E///]" w:date="2022-11-03T09:38:00Z"/>
                <w:rFonts w:ascii="Arial" w:eastAsiaTheme="minorEastAsia" w:hAnsi="Arial"/>
                <w:sz w:val="18"/>
              </w:rPr>
            </w:pPr>
            <w:del w:id="4965" w:author="Deep [E///]" w:date="2022-11-03T09:38:00Z">
              <w:r w:rsidRPr="002E4C1F" w:rsidDel="0001797F">
                <w:rPr>
                  <w:rFonts w:ascii="Arial" w:eastAsiaTheme="minorEastAsia" w:hAnsi="Arial"/>
                  <w:sz w:val="18"/>
                </w:rPr>
                <w:delText>-106</w:delText>
              </w:r>
            </w:del>
          </w:p>
        </w:tc>
        <w:tc>
          <w:tcPr>
            <w:tcW w:w="2091" w:type="dxa"/>
            <w:gridSpan w:val="3"/>
            <w:tcBorders>
              <w:top w:val="nil"/>
              <w:left w:val="single" w:sz="4" w:space="0" w:color="auto"/>
              <w:right w:val="single" w:sz="4" w:space="0" w:color="auto"/>
            </w:tcBorders>
            <w:shd w:val="clear" w:color="auto" w:fill="auto"/>
          </w:tcPr>
          <w:p w14:paraId="5087D569" w14:textId="5979CA4C" w:rsidR="003F287B" w:rsidRPr="002E4C1F" w:rsidDel="0001797F" w:rsidRDefault="003F287B" w:rsidP="00FD7861">
            <w:pPr>
              <w:keepNext/>
              <w:keepLines/>
              <w:spacing w:after="0"/>
              <w:jc w:val="center"/>
              <w:rPr>
                <w:del w:id="4966" w:author="Deep [E///]" w:date="2022-11-03T09:38:00Z"/>
                <w:rFonts w:ascii="Arial" w:eastAsiaTheme="minorEastAsia" w:hAnsi="Arial"/>
                <w:sz w:val="18"/>
                <w:lang w:val="en-US" w:eastAsia="zh-CN"/>
              </w:rPr>
            </w:pPr>
            <w:del w:id="4967" w:author="Deep [E///]" w:date="2022-11-03T09:38:00Z">
              <w:r w:rsidRPr="002E4C1F" w:rsidDel="0001797F">
                <w:rPr>
                  <w:rFonts w:ascii="Arial" w:eastAsiaTheme="minorEastAsia" w:hAnsi="Arial" w:hint="eastAsia"/>
                  <w:sz w:val="18"/>
                  <w:lang w:val="en-US" w:eastAsia="zh-CN"/>
                </w:rPr>
                <w:delText>-88</w:delText>
              </w:r>
            </w:del>
          </w:p>
        </w:tc>
      </w:tr>
      <w:tr w:rsidR="003F287B" w:rsidRPr="002E4C1F" w:rsidDel="0001797F" w14:paraId="52720D89" w14:textId="0F1B6EB8" w:rsidTr="00FD7861">
        <w:trPr>
          <w:trHeight w:val="2350"/>
          <w:jc w:val="center"/>
          <w:del w:id="4968" w:author="Deep [E///]" w:date="2022-11-03T09:38:00Z"/>
        </w:trPr>
        <w:tc>
          <w:tcPr>
            <w:tcW w:w="970" w:type="dxa"/>
            <w:vMerge/>
            <w:tcBorders>
              <w:left w:val="single" w:sz="4" w:space="0" w:color="auto"/>
              <w:right w:val="single" w:sz="4" w:space="0" w:color="auto"/>
            </w:tcBorders>
          </w:tcPr>
          <w:p w14:paraId="1F7A8027" w14:textId="70A9E32F" w:rsidR="003F287B" w:rsidRPr="002E4C1F" w:rsidDel="0001797F" w:rsidRDefault="003F287B" w:rsidP="00FD7861">
            <w:pPr>
              <w:keepNext/>
              <w:keepLines/>
              <w:spacing w:after="0"/>
              <w:rPr>
                <w:del w:id="4969" w:author="Deep [E///]" w:date="2022-11-03T09:38:00Z"/>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14:paraId="399327AB" w14:textId="4431E99D" w:rsidR="003F287B" w:rsidRPr="002E4C1F" w:rsidDel="0001797F" w:rsidRDefault="003F287B" w:rsidP="00FD7861">
            <w:pPr>
              <w:keepNext/>
              <w:keepLines/>
              <w:spacing w:after="0"/>
              <w:rPr>
                <w:del w:id="4970" w:author="Deep [E///]" w:date="2022-11-03T09:38:00Z"/>
                <w:rFonts w:ascii="Arial" w:eastAsiaTheme="minorEastAsia" w:hAnsi="Arial" w:cs="Arial"/>
                <w:sz w:val="18"/>
              </w:rPr>
            </w:pPr>
            <w:del w:id="497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3</w:delText>
              </w:r>
            </w:del>
          </w:p>
        </w:tc>
        <w:tc>
          <w:tcPr>
            <w:tcW w:w="2431" w:type="dxa"/>
            <w:tcBorders>
              <w:top w:val="single" w:sz="4" w:space="0" w:color="auto"/>
              <w:left w:val="single" w:sz="4" w:space="0" w:color="auto"/>
              <w:bottom w:val="single" w:sz="4" w:space="0" w:color="auto"/>
              <w:right w:val="single" w:sz="4" w:space="0" w:color="auto"/>
            </w:tcBorders>
          </w:tcPr>
          <w:p w14:paraId="5D659A3E" w14:textId="328CAAAF" w:rsidR="003F287B" w:rsidRPr="002E4C1F" w:rsidDel="0001797F" w:rsidRDefault="003F287B" w:rsidP="00FD7861">
            <w:pPr>
              <w:keepNext/>
              <w:keepLines/>
              <w:spacing w:after="0"/>
              <w:rPr>
                <w:del w:id="4972" w:author="Deep [E///]" w:date="2022-11-03T09:38:00Z"/>
                <w:rFonts w:ascii="Arial" w:eastAsiaTheme="minorEastAsia" w:hAnsi="Arial" w:cs="Arial"/>
                <w:sz w:val="18"/>
                <w:lang w:val="en-US" w:eastAsia="zh-CN"/>
              </w:rPr>
            </w:pPr>
            <w:del w:id="4973"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1DDB3589" w14:textId="047E765B" w:rsidR="003F287B" w:rsidRPr="00456D68" w:rsidDel="0001797F" w:rsidRDefault="003F287B" w:rsidP="00FD7861">
            <w:pPr>
              <w:keepNext/>
              <w:keepLines/>
              <w:spacing w:after="0"/>
              <w:rPr>
                <w:del w:id="4974" w:author="Deep [E///]" w:date="2022-11-03T09:38:00Z"/>
                <w:rFonts w:ascii="Arial" w:eastAsiaTheme="minorEastAsia" w:hAnsi="Arial" w:cs="Arial"/>
                <w:sz w:val="18"/>
                <w:lang w:val="en-US" w:eastAsia="zh-CN"/>
              </w:rPr>
            </w:pPr>
            <w:del w:id="4975"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7DA189A7" w14:textId="7AA848A7" w:rsidR="003F287B" w:rsidRPr="00456D68" w:rsidDel="0001797F" w:rsidRDefault="003F287B" w:rsidP="00FD7861">
            <w:pPr>
              <w:keepNext/>
              <w:keepLines/>
              <w:spacing w:after="0"/>
              <w:rPr>
                <w:del w:id="4976" w:author="Deep [E///]" w:date="2022-11-03T09:38:00Z"/>
                <w:rFonts w:ascii="Arial" w:eastAsiaTheme="minorEastAsia" w:hAnsi="Arial" w:cs="Arial"/>
                <w:sz w:val="18"/>
                <w:lang w:val="en-US" w:eastAsia="zh-CN"/>
              </w:rPr>
            </w:pPr>
            <w:del w:id="4977"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392AD769" w14:textId="6CF13859" w:rsidR="003F287B" w:rsidRPr="00456D68" w:rsidDel="0001797F" w:rsidRDefault="003F287B" w:rsidP="00FD7861">
            <w:pPr>
              <w:keepNext/>
              <w:keepLines/>
              <w:spacing w:after="0"/>
              <w:rPr>
                <w:del w:id="4978" w:author="Deep [E///]" w:date="2022-11-03T09:38:00Z"/>
                <w:rFonts w:ascii="Arial" w:eastAsiaTheme="minorEastAsia" w:hAnsi="Arial" w:cs="Arial"/>
                <w:sz w:val="18"/>
                <w:lang w:val="en-US" w:eastAsia="zh-CN"/>
              </w:rPr>
            </w:pPr>
            <w:del w:id="4979"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3B96A7D8" w14:textId="5C9C6F46" w:rsidR="003F287B" w:rsidRPr="00456D68" w:rsidDel="0001797F" w:rsidRDefault="003F287B" w:rsidP="00FD7861">
            <w:pPr>
              <w:keepNext/>
              <w:keepLines/>
              <w:spacing w:after="0"/>
              <w:rPr>
                <w:del w:id="4980" w:author="Deep [E///]" w:date="2022-11-03T09:38:00Z"/>
                <w:rFonts w:ascii="Arial" w:eastAsiaTheme="minorEastAsia" w:hAnsi="Arial" w:cs="Arial"/>
                <w:sz w:val="18"/>
                <w:lang w:val="en-US" w:eastAsia="zh-CN"/>
              </w:rPr>
            </w:pPr>
            <w:del w:id="4981"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1DB1D500" w14:textId="4A6DD476" w:rsidR="003F287B" w:rsidRPr="00456D68" w:rsidDel="0001797F" w:rsidRDefault="003F287B" w:rsidP="00FD7861">
            <w:pPr>
              <w:keepNext/>
              <w:keepLines/>
              <w:spacing w:after="0"/>
              <w:rPr>
                <w:del w:id="4982" w:author="Deep [E///]" w:date="2022-11-03T09:38:00Z"/>
                <w:rFonts w:ascii="Arial" w:eastAsiaTheme="minorEastAsia" w:hAnsi="Arial" w:cs="Arial"/>
                <w:sz w:val="18"/>
                <w:lang w:val="en-US" w:eastAsia="zh-CN"/>
              </w:rPr>
            </w:pPr>
            <w:del w:id="4983"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4A451812" w14:textId="3B0E1C75" w:rsidR="003F287B" w:rsidRPr="00456D68" w:rsidDel="0001797F" w:rsidRDefault="003F287B" w:rsidP="00FD7861">
            <w:pPr>
              <w:keepNext/>
              <w:keepLines/>
              <w:spacing w:after="0"/>
              <w:rPr>
                <w:del w:id="4984" w:author="Deep [E///]" w:date="2022-11-03T09:38:00Z"/>
                <w:rFonts w:ascii="Arial" w:eastAsiaTheme="minorEastAsia" w:hAnsi="Arial" w:cs="Arial"/>
                <w:sz w:val="18"/>
                <w:lang w:val="en-US" w:eastAsia="zh-CN"/>
              </w:rPr>
            </w:pPr>
            <w:del w:id="4985"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57B957C9" w14:textId="236443AC" w:rsidR="003F287B" w:rsidRPr="002E4C1F" w:rsidDel="0001797F" w:rsidRDefault="003F287B" w:rsidP="00FD7861">
            <w:pPr>
              <w:keepNext/>
              <w:keepLines/>
              <w:spacing w:after="0"/>
              <w:rPr>
                <w:del w:id="4986" w:author="Deep [E///]" w:date="2022-11-03T09:38:00Z"/>
                <w:rFonts w:ascii="Arial" w:eastAsiaTheme="minorEastAsia" w:hAnsi="Arial" w:cs="Arial"/>
                <w:sz w:val="18"/>
              </w:rPr>
            </w:pPr>
            <w:del w:id="4987" w:author="Deep [E///]" w:date="2022-11-03T09:38:00Z">
              <w:r w:rsidRPr="002E4C1F" w:rsidDel="0001797F">
                <w:rPr>
                  <w:rFonts w:ascii="Arial" w:eastAsiaTheme="minorEastAsia" w:hAnsi="Arial" w:cs="Arial"/>
                  <w:sz w:val="18"/>
                </w:rPr>
                <w:delText>NR_FDD_FR1_H</w:delText>
              </w:r>
            </w:del>
          </w:p>
        </w:tc>
        <w:tc>
          <w:tcPr>
            <w:tcW w:w="1134" w:type="dxa"/>
            <w:vMerge/>
            <w:tcBorders>
              <w:left w:val="single" w:sz="4" w:space="0" w:color="auto"/>
              <w:right w:val="single" w:sz="4" w:space="0" w:color="auto"/>
            </w:tcBorders>
            <w:shd w:val="clear" w:color="auto" w:fill="auto"/>
          </w:tcPr>
          <w:p w14:paraId="7C698D69" w14:textId="5884D022" w:rsidR="003F287B" w:rsidRPr="002E4C1F" w:rsidDel="0001797F" w:rsidRDefault="003F287B" w:rsidP="00FD7861">
            <w:pPr>
              <w:keepNext/>
              <w:keepLines/>
              <w:spacing w:after="0"/>
              <w:jc w:val="center"/>
              <w:rPr>
                <w:del w:id="4988" w:author="Deep [E///]" w:date="2022-11-03T09:38:00Z"/>
                <w:rFonts w:ascii="Arial" w:eastAsiaTheme="minorEastAsia" w:hAnsi="Arial"/>
                <w:sz w:val="18"/>
              </w:rPr>
            </w:pPr>
          </w:p>
        </w:tc>
        <w:tc>
          <w:tcPr>
            <w:tcW w:w="1856" w:type="dxa"/>
            <w:gridSpan w:val="3"/>
            <w:tcBorders>
              <w:top w:val="nil"/>
              <w:left w:val="single" w:sz="4" w:space="0" w:color="auto"/>
              <w:right w:val="single" w:sz="4" w:space="0" w:color="auto"/>
            </w:tcBorders>
            <w:shd w:val="clear" w:color="auto" w:fill="auto"/>
          </w:tcPr>
          <w:p w14:paraId="7862FBB6" w14:textId="72800E52" w:rsidR="003F287B" w:rsidRPr="002E4C1F" w:rsidDel="0001797F" w:rsidRDefault="003F287B" w:rsidP="00FD7861">
            <w:pPr>
              <w:keepNext/>
              <w:keepLines/>
              <w:spacing w:after="0"/>
              <w:jc w:val="center"/>
              <w:rPr>
                <w:del w:id="4989" w:author="Deep [E///]" w:date="2022-11-03T09:38:00Z"/>
                <w:rFonts w:ascii="Arial" w:eastAsiaTheme="minorEastAsia" w:hAnsi="Arial"/>
                <w:sz w:val="18"/>
              </w:rPr>
            </w:pPr>
            <w:del w:id="4990"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sz w:val="18"/>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085F7E04" w14:textId="172204B6" w:rsidR="003F287B" w:rsidRPr="002E4C1F" w:rsidDel="0001797F" w:rsidRDefault="003F287B" w:rsidP="00FD7861">
            <w:pPr>
              <w:keepNext/>
              <w:keepLines/>
              <w:spacing w:after="0"/>
              <w:jc w:val="center"/>
              <w:rPr>
                <w:del w:id="4991" w:author="Deep [E///]" w:date="2022-11-03T09:38:00Z"/>
                <w:rFonts w:ascii="Arial" w:eastAsiaTheme="minorEastAsia" w:hAnsi="Arial"/>
                <w:sz w:val="18"/>
                <w:lang w:val="en-US" w:eastAsia="zh-CN"/>
              </w:rPr>
            </w:pPr>
            <w:del w:id="4992" w:author="Deep [E///]" w:date="2022-11-03T09:38:00Z">
              <w:r w:rsidRPr="002E4C1F" w:rsidDel="0001797F">
                <w:rPr>
                  <w:rFonts w:ascii="Arial" w:eastAsiaTheme="minorEastAsia" w:hAnsi="Arial" w:hint="eastAsia"/>
                  <w:sz w:val="18"/>
                  <w:lang w:val="en-US" w:eastAsia="zh-CN"/>
                </w:rPr>
                <w:delText>-91</w:delText>
              </w:r>
            </w:del>
          </w:p>
        </w:tc>
      </w:tr>
      <w:tr w:rsidR="003F287B" w:rsidRPr="002E4C1F" w:rsidDel="0001797F" w14:paraId="505B61D6" w14:textId="4C75A73F" w:rsidTr="00FD7861">
        <w:trPr>
          <w:trHeight w:val="341"/>
          <w:jc w:val="center"/>
          <w:del w:id="4993" w:author="Deep [E///]" w:date="2022-11-03T09:38:00Z"/>
        </w:trPr>
        <w:tc>
          <w:tcPr>
            <w:tcW w:w="4514" w:type="dxa"/>
            <w:gridSpan w:val="3"/>
            <w:tcBorders>
              <w:left w:val="single" w:sz="4" w:space="0" w:color="auto"/>
              <w:right w:val="single" w:sz="4" w:space="0" w:color="auto"/>
            </w:tcBorders>
          </w:tcPr>
          <w:p w14:paraId="7C7E0F71" w14:textId="020C67FD" w:rsidR="003F287B" w:rsidRPr="002E4C1F" w:rsidDel="0001797F" w:rsidRDefault="00217F52" w:rsidP="00FD7861">
            <w:pPr>
              <w:keepNext/>
              <w:keepLines/>
              <w:spacing w:after="0"/>
              <w:rPr>
                <w:del w:id="4994" w:author="Deep [E///]" w:date="2022-11-03T09:38:00Z"/>
                <w:rFonts w:ascii="Arial" w:eastAsiaTheme="minorEastAsia" w:hAnsi="Arial" w:cs="Arial"/>
                <w:sz w:val="18"/>
              </w:rPr>
            </w:pPr>
            <w:del w:id="4995" w:author="Deep [E///]" w:date="2022-11-03T09:38:00Z">
              <w:r w:rsidRPr="002E4C1F" w:rsidDel="0001797F">
                <w:rPr>
                  <w:rFonts w:ascii="Arial" w:eastAsia="Calibri" w:hAnsi="Arial" w:cs="Arial"/>
                  <w:i/>
                  <w:noProof/>
                  <w:position w:val="-12"/>
                  <w:sz w:val="18"/>
                  <w:szCs w:val="22"/>
                </w:rPr>
                <w:object w:dxaOrig="435" w:dyaOrig="435" w14:anchorId="1A7D6106">
                  <v:shape id="_x0000_i1042" type="#_x0000_t75" alt="" style="width:21pt;height:21pt;mso-width-percent:0;mso-height-percent:0;mso-width-percent:0;mso-height-percent:0" o:ole="">
                    <v:imagedata r:id="rId25" o:title=""/>
                  </v:shape>
                  <o:OLEObject Type="Embed" ProgID="Equation.3" ShapeID="_x0000_i1042" DrawAspect="Content" ObjectID="_1729346574" r:id="rId55"/>
                </w:object>
              </w:r>
            </w:del>
          </w:p>
        </w:tc>
        <w:tc>
          <w:tcPr>
            <w:tcW w:w="1134" w:type="dxa"/>
            <w:tcBorders>
              <w:left w:val="single" w:sz="4" w:space="0" w:color="auto"/>
              <w:right w:val="single" w:sz="4" w:space="0" w:color="auto"/>
            </w:tcBorders>
            <w:shd w:val="clear" w:color="auto" w:fill="auto"/>
          </w:tcPr>
          <w:p w14:paraId="0B23579E" w14:textId="1E2CBD47" w:rsidR="003F287B" w:rsidRPr="002E4C1F" w:rsidDel="0001797F" w:rsidRDefault="003F287B" w:rsidP="00FD7861">
            <w:pPr>
              <w:keepNext/>
              <w:keepLines/>
              <w:spacing w:after="0"/>
              <w:jc w:val="center"/>
              <w:rPr>
                <w:del w:id="4996" w:author="Deep [E///]" w:date="2022-11-03T09:38:00Z"/>
                <w:rFonts w:ascii="Arial" w:eastAsiaTheme="minorEastAsia" w:hAnsi="Arial"/>
                <w:sz w:val="18"/>
                <w:lang w:val="en-US" w:eastAsia="zh-CN"/>
              </w:rPr>
            </w:pPr>
            <w:del w:id="4997" w:author="Deep [E///]" w:date="2022-11-03T09:38:00Z">
              <w:r w:rsidRPr="002E4C1F" w:rsidDel="0001797F">
                <w:rPr>
                  <w:rFonts w:ascii="Arial" w:eastAsiaTheme="minorEastAsia" w:hAnsi="Arial" w:hint="eastAsia"/>
                  <w:sz w:val="18"/>
                  <w:lang w:val="en-US" w:eastAsia="zh-CN"/>
                </w:rPr>
                <w:delText>dB</w:delText>
              </w:r>
            </w:del>
          </w:p>
        </w:tc>
        <w:tc>
          <w:tcPr>
            <w:tcW w:w="735" w:type="dxa"/>
            <w:tcBorders>
              <w:top w:val="nil"/>
              <w:left w:val="single" w:sz="4" w:space="0" w:color="auto"/>
              <w:right w:val="single" w:sz="4" w:space="0" w:color="auto"/>
            </w:tcBorders>
            <w:shd w:val="clear" w:color="auto" w:fill="auto"/>
          </w:tcPr>
          <w:p w14:paraId="65E4FBB9" w14:textId="2710B2A0" w:rsidR="003F287B" w:rsidRPr="002E4C1F" w:rsidDel="0001797F" w:rsidRDefault="003F287B" w:rsidP="00FD7861">
            <w:pPr>
              <w:keepNext/>
              <w:keepLines/>
              <w:spacing w:after="0"/>
              <w:jc w:val="center"/>
              <w:rPr>
                <w:del w:id="4998" w:author="Deep [E///]" w:date="2022-11-03T09:38:00Z"/>
                <w:rFonts w:ascii="Arial" w:eastAsiaTheme="minorEastAsia" w:hAnsi="Arial"/>
                <w:sz w:val="18"/>
                <w:lang w:val="en-US" w:eastAsia="zh-CN"/>
              </w:rPr>
            </w:pPr>
            <w:del w:id="4999" w:author="Deep [E///]" w:date="2022-11-03T09:38:00Z">
              <w:r w:rsidRPr="002E4C1F" w:rsidDel="0001797F">
                <w:rPr>
                  <w:rFonts w:ascii="Arial" w:eastAsiaTheme="minorEastAsia" w:hAnsi="Arial" w:hint="eastAsia"/>
                  <w:sz w:val="18"/>
                  <w:lang w:val="en-US" w:eastAsia="zh-CN"/>
                </w:rPr>
                <w:delText>2.46</w:delText>
              </w:r>
            </w:del>
          </w:p>
        </w:tc>
        <w:tc>
          <w:tcPr>
            <w:tcW w:w="1121" w:type="dxa"/>
            <w:gridSpan w:val="2"/>
            <w:tcBorders>
              <w:top w:val="nil"/>
              <w:left w:val="single" w:sz="4" w:space="0" w:color="auto"/>
              <w:right w:val="single" w:sz="4" w:space="0" w:color="auto"/>
            </w:tcBorders>
            <w:shd w:val="clear" w:color="auto" w:fill="auto"/>
          </w:tcPr>
          <w:p w14:paraId="1C99D24F" w14:textId="3A39B79F" w:rsidR="003F287B" w:rsidRPr="002E4C1F" w:rsidDel="0001797F" w:rsidRDefault="003F287B" w:rsidP="00FD7861">
            <w:pPr>
              <w:keepNext/>
              <w:keepLines/>
              <w:spacing w:after="0"/>
              <w:jc w:val="center"/>
              <w:rPr>
                <w:del w:id="5000" w:author="Deep [E///]" w:date="2022-11-03T09:38:00Z"/>
                <w:rFonts w:ascii="Arial" w:eastAsiaTheme="minorEastAsia" w:hAnsi="Arial"/>
                <w:sz w:val="18"/>
                <w:lang w:val="en-US" w:eastAsia="zh-CN"/>
              </w:rPr>
            </w:pPr>
            <w:del w:id="5001" w:author="Deep [E///]" w:date="2022-11-03T09:38:00Z">
              <w:r w:rsidRPr="002E4C1F" w:rsidDel="0001797F">
                <w:rPr>
                  <w:rFonts w:ascii="Arial" w:eastAsiaTheme="minorEastAsia" w:hAnsi="Arial" w:hint="eastAsia"/>
                  <w:sz w:val="18"/>
                  <w:lang w:val="en-US" w:eastAsia="zh-CN"/>
                </w:rPr>
                <w:delText>-5.97</w:delText>
              </w:r>
            </w:del>
          </w:p>
        </w:tc>
        <w:tc>
          <w:tcPr>
            <w:tcW w:w="1049" w:type="dxa"/>
            <w:gridSpan w:val="2"/>
            <w:tcBorders>
              <w:top w:val="nil"/>
              <w:left w:val="single" w:sz="4" w:space="0" w:color="auto"/>
              <w:right w:val="single" w:sz="4" w:space="0" w:color="auto"/>
            </w:tcBorders>
            <w:shd w:val="clear" w:color="auto" w:fill="auto"/>
          </w:tcPr>
          <w:p w14:paraId="5425DBF7" w14:textId="453191E3" w:rsidR="003F287B" w:rsidRPr="002E4C1F" w:rsidDel="0001797F" w:rsidRDefault="003F287B" w:rsidP="00FD7861">
            <w:pPr>
              <w:keepNext/>
              <w:keepLines/>
              <w:spacing w:after="0"/>
              <w:jc w:val="center"/>
              <w:rPr>
                <w:del w:id="5002" w:author="Deep [E///]" w:date="2022-11-03T09:38:00Z"/>
                <w:rFonts w:ascii="Arial" w:eastAsiaTheme="minorEastAsia" w:hAnsi="Arial"/>
                <w:sz w:val="18"/>
                <w:lang w:val="en-US" w:eastAsia="zh-CN"/>
              </w:rPr>
            </w:pPr>
            <w:del w:id="5003" w:author="Deep [E///]" w:date="2022-11-03T09:38:00Z">
              <w:r w:rsidRPr="002E4C1F" w:rsidDel="0001797F">
                <w:rPr>
                  <w:rFonts w:ascii="Arial" w:eastAsiaTheme="minorEastAsia" w:hAnsi="Arial" w:hint="eastAsia"/>
                  <w:sz w:val="18"/>
                  <w:lang w:val="en-US" w:eastAsia="zh-CN"/>
                </w:rPr>
                <w:delText>2.46</w:delText>
              </w:r>
            </w:del>
          </w:p>
        </w:tc>
        <w:tc>
          <w:tcPr>
            <w:tcW w:w="1042" w:type="dxa"/>
            <w:tcBorders>
              <w:top w:val="nil"/>
              <w:left w:val="single" w:sz="4" w:space="0" w:color="auto"/>
              <w:right w:val="single" w:sz="4" w:space="0" w:color="auto"/>
            </w:tcBorders>
            <w:shd w:val="clear" w:color="auto" w:fill="auto"/>
          </w:tcPr>
          <w:p w14:paraId="4B748692" w14:textId="085BFFEC" w:rsidR="003F287B" w:rsidRPr="002E4C1F" w:rsidDel="0001797F" w:rsidRDefault="003F287B" w:rsidP="00FD7861">
            <w:pPr>
              <w:keepNext/>
              <w:keepLines/>
              <w:spacing w:after="0"/>
              <w:jc w:val="center"/>
              <w:rPr>
                <w:del w:id="5004" w:author="Deep [E///]" w:date="2022-11-03T09:38:00Z"/>
                <w:rFonts w:ascii="Arial" w:eastAsiaTheme="minorEastAsia" w:hAnsi="Arial"/>
                <w:sz w:val="18"/>
                <w:lang w:val="en-US" w:eastAsia="zh-CN"/>
              </w:rPr>
            </w:pPr>
            <w:del w:id="5005" w:author="Deep [E///]" w:date="2022-11-03T09:38:00Z">
              <w:r w:rsidRPr="002E4C1F" w:rsidDel="0001797F">
                <w:rPr>
                  <w:rFonts w:ascii="Arial" w:eastAsiaTheme="minorEastAsia" w:hAnsi="Arial" w:hint="eastAsia"/>
                  <w:sz w:val="18"/>
                  <w:lang w:val="en-US" w:eastAsia="zh-CN"/>
                </w:rPr>
                <w:delText>-5.97</w:delText>
              </w:r>
            </w:del>
          </w:p>
        </w:tc>
      </w:tr>
      <w:tr w:rsidR="003F287B" w:rsidRPr="002E4C1F" w:rsidDel="0001797F" w14:paraId="108BB818" w14:textId="0BFCBA86" w:rsidTr="00FD7861">
        <w:trPr>
          <w:trHeight w:val="369"/>
          <w:jc w:val="center"/>
          <w:del w:id="5006" w:author="Deep [E///]" w:date="2022-11-03T09:38:00Z"/>
        </w:trPr>
        <w:tc>
          <w:tcPr>
            <w:tcW w:w="4514" w:type="dxa"/>
            <w:gridSpan w:val="3"/>
            <w:tcBorders>
              <w:left w:val="single" w:sz="4" w:space="0" w:color="auto"/>
              <w:right w:val="single" w:sz="4" w:space="0" w:color="auto"/>
            </w:tcBorders>
          </w:tcPr>
          <w:p w14:paraId="5CC51D91" w14:textId="0E1D5F5D" w:rsidR="003F287B" w:rsidRPr="002E4C1F" w:rsidDel="0001797F" w:rsidRDefault="00217F52" w:rsidP="00FD7861">
            <w:pPr>
              <w:keepNext/>
              <w:keepLines/>
              <w:spacing w:after="0"/>
              <w:rPr>
                <w:del w:id="5007" w:author="Deep [E///]" w:date="2022-11-03T09:38:00Z"/>
                <w:rFonts w:ascii="Arial" w:eastAsiaTheme="minorEastAsia" w:hAnsi="Arial" w:cs="Arial"/>
                <w:sz w:val="18"/>
              </w:rPr>
            </w:pPr>
            <w:del w:id="5008" w:author="Deep [E///]" w:date="2022-11-03T09:38:00Z">
              <w:r w:rsidRPr="002E4C1F" w:rsidDel="0001797F">
                <w:rPr>
                  <w:rFonts w:ascii="Arial" w:eastAsia="Calibri" w:hAnsi="Arial" w:cs="Arial"/>
                  <w:noProof/>
                  <w:position w:val="-12"/>
                  <w:sz w:val="18"/>
                  <w:szCs w:val="22"/>
                </w:rPr>
                <w:object w:dxaOrig="585" w:dyaOrig="435" w14:anchorId="30E610AD">
                  <v:shape id="_x0000_i1041" type="#_x0000_t75" alt="" style="width:31pt;height:21pt;mso-width-percent:0;mso-height-percent:0;mso-width-percent:0;mso-height-percent:0" o:ole="">
                    <v:imagedata r:id="rId56" o:title=""/>
                  </v:shape>
                  <o:OLEObject Type="Embed" ProgID="Equation.3" ShapeID="_x0000_i1041" DrawAspect="Content" ObjectID="_1729346575" r:id="rId57"/>
                </w:object>
              </w:r>
            </w:del>
          </w:p>
        </w:tc>
        <w:tc>
          <w:tcPr>
            <w:tcW w:w="1134" w:type="dxa"/>
            <w:tcBorders>
              <w:left w:val="single" w:sz="4" w:space="0" w:color="auto"/>
              <w:right w:val="single" w:sz="4" w:space="0" w:color="auto"/>
            </w:tcBorders>
            <w:shd w:val="clear" w:color="auto" w:fill="auto"/>
          </w:tcPr>
          <w:p w14:paraId="110C20D1" w14:textId="0F5C10AB" w:rsidR="003F287B" w:rsidRPr="002E4C1F" w:rsidDel="0001797F" w:rsidRDefault="003F287B" w:rsidP="00FD7861">
            <w:pPr>
              <w:keepNext/>
              <w:keepLines/>
              <w:spacing w:after="0"/>
              <w:jc w:val="center"/>
              <w:rPr>
                <w:del w:id="5009" w:author="Deep [E///]" w:date="2022-11-03T09:38:00Z"/>
                <w:rFonts w:ascii="Arial" w:eastAsiaTheme="minorEastAsia" w:hAnsi="Arial"/>
                <w:sz w:val="18"/>
                <w:lang w:val="en-US" w:eastAsia="zh-CN"/>
              </w:rPr>
            </w:pPr>
            <w:del w:id="5010" w:author="Deep [E///]" w:date="2022-11-03T09:38:00Z">
              <w:r w:rsidRPr="002E4C1F" w:rsidDel="0001797F">
                <w:rPr>
                  <w:rFonts w:ascii="Arial" w:eastAsiaTheme="minorEastAsia" w:hAnsi="Arial" w:hint="eastAsia"/>
                  <w:sz w:val="18"/>
                  <w:lang w:val="en-US" w:eastAsia="zh-CN"/>
                </w:rPr>
                <w:delText>dB</w:delText>
              </w:r>
            </w:del>
          </w:p>
        </w:tc>
        <w:tc>
          <w:tcPr>
            <w:tcW w:w="735" w:type="dxa"/>
            <w:tcBorders>
              <w:top w:val="nil"/>
              <w:left w:val="single" w:sz="4" w:space="0" w:color="auto"/>
              <w:right w:val="single" w:sz="4" w:space="0" w:color="auto"/>
            </w:tcBorders>
            <w:shd w:val="clear" w:color="auto" w:fill="auto"/>
          </w:tcPr>
          <w:p w14:paraId="19539CF0" w14:textId="1F18BAA7" w:rsidR="003F287B" w:rsidRPr="002E4C1F" w:rsidDel="0001797F" w:rsidRDefault="003F287B" w:rsidP="00FD7861">
            <w:pPr>
              <w:keepNext/>
              <w:keepLines/>
              <w:spacing w:after="0"/>
              <w:jc w:val="center"/>
              <w:rPr>
                <w:del w:id="5011" w:author="Deep [E///]" w:date="2022-11-03T09:38:00Z"/>
                <w:rFonts w:ascii="Arial" w:eastAsiaTheme="minorEastAsia" w:hAnsi="Arial"/>
                <w:sz w:val="18"/>
                <w:lang w:val="en-US" w:eastAsia="zh-CN"/>
              </w:rPr>
            </w:pPr>
            <w:del w:id="5012" w:author="Deep [E///]" w:date="2022-11-03T09:38:00Z">
              <w:r w:rsidRPr="002E4C1F" w:rsidDel="0001797F">
                <w:rPr>
                  <w:rFonts w:ascii="Arial" w:eastAsiaTheme="minorEastAsia" w:hAnsi="Arial" w:hint="eastAsia"/>
                  <w:sz w:val="18"/>
                  <w:lang w:val="en-US" w:eastAsia="zh-CN"/>
                </w:rPr>
                <w:delText>6</w:delText>
              </w:r>
            </w:del>
          </w:p>
        </w:tc>
        <w:tc>
          <w:tcPr>
            <w:tcW w:w="1121" w:type="dxa"/>
            <w:gridSpan w:val="2"/>
            <w:tcBorders>
              <w:top w:val="nil"/>
              <w:left w:val="single" w:sz="4" w:space="0" w:color="auto"/>
              <w:right w:val="single" w:sz="4" w:space="0" w:color="auto"/>
            </w:tcBorders>
            <w:shd w:val="clear" w:color="auto" w:fill="auto"/>
          </w:tcPr>
          <w:p w14:paraId="37B860B4" w14:textId="06CDCEB3" w:rsidR="003F287B" w:rsidRPr="002E4C1F" w:rsidDel="0001797F" w:rsidRDefault="003F287B" w:rsidP="00FD7861">
            <w:pPr>
              <w:keepNext/>
              <w:keepLines/>
              <w:spacing w:after="0"/>
              <w:jc w:val="center"/>
              <w:rPr>
                <w:del w:id="5013" w:author="Deep [E///]" w:date="2022-11-03T09:38:00Z"/>
                <w:rFonts w:ascii="Arial" w:eastAsiaTheme="minorEastAsia" w:hAnsi="Arial"/>
                <w:sz w:val="18"/>
                <w:lang w:val="en-US" w:eastAsia="zh-CN"/>
              </w:rPr>
            </w:pPr>
            <w:del w:id="5014" w:author="Deep [E///]" w:date="2022-11-03T09:38:00Z">
              <w:r w:rsidRPr="002E4C1F" w:rsidDel="0001797F">
                <w:rPr>
                  <w:rFonts w:ascii="Arial" w:eastAsiaTheme="minorEastAsia" w:hAnsi="Arial" w:hint="eastAsia"/>
                  <w:sz w:val="18"/>
                  <w:lang w:val="en-US" w:eastAsia="zh-CN"/>
                </w:rPr>
                <w:delText>1</w:delText>
              </w:r>
            </w:del>
          </w:p>
        </w:tc>
        <w:tc>
          <w:tcPr>
            <w:tcW w:w="1049" w:type="dxa"/>
            <w:gridSpan w:val="2"/>
            <w:tcBorders>
              <w:top w:val="nil"/>
              <w:left w:val="single" w:sz="4" w:space="0" w:color="auto"/>
              <w:right w:val="single" w:sz="4" w:space="0" w:color="auto"/>
            </w:tcBorders>
            <w:shd w:val="clear" w:color="auto" w:fill="auto"/>
          </w:tcPr>
          <w:p w14:paraId="3762B81A" w14:textId="4FA262D4" w:rsidR="003F287B" w:rsidRPr="002E4C1F" w:rsidDel="0001797F" w:rsidRDefault="003F287B" w:rsidP="00FD7861">
            <w:pPr>
              <w:keepNext/>
              <w:keepLines/>
              <w:spacing w:after="0"/>
              <w:jc w:val="center"/>
              <w:rPr>
                <w:del w:id="5015" w:author="Deep [E///]" w:date="2022-11-03T09:38:00Z"/>
                <w:rFonts w:ascii="Arial" w:eastAsiaTheme="minorEastAsia" w:hAnsi="Arial"/>
                <w:sz w:val="18"/>
                <w:lang w:val="en-US" w:eastAsia="zh-CN"/>
              </w:rPr>
            </w:pPr>
            <w:del w:id="5016" w:author="Deep [E///]" w:date="2022-11-03T09:38:00Z">
              <w:r w:rsidRPr="002E4C1F" w:rsidDel="0001797F">
                <w:rPr>
                  <w:rFonts w:ascii="Arial" w:eastAsiaTheme="minorEastAsia" w:hAnsi="Arial" w:hint="eastAsia"/>
                  <w:sz w:val="18"/>
                  <w:lang w:val="en-US" w:eastAsia="zh-CN"/>
                </w:rPr>
                <w:delText>6</w:delText>
              </w:r>
            </w:del>
          </w:p>
        </w:tc>
        <w:tc>
          <w:tcPr>
            <w:tcW w:w="1042" w:type="dxa"/>
            <w:tcBorders>
              <w:top w:val="nil"/>
              <w:left w:val="single" w:sz="4" w:space="0" w:color="auto"/>
              <w:right w:val="single" w:sz="4" w:space="0" w:color="auto"/>
            </w:tcBorders>
            <w:shd w:val="clear" w:color="auto" w:fill="auto"/>
          </w:tcPr>
          <w:p w14:paraId="613D87B3" w14:textId="23B25893" w:rsidR="003F287B" w:rsidRPr="002E4C1F" w:rsidDel="0001797F" w:rsidRDefault="003F287B" w:rsidP="00FD7861">
            <w:pPr>
              <w:keepNext/>
              <w:keepLines/>
              <w:spacing w:after="0"/>
              <w:jc w:val="center"/>
              <w:rPr>
                <w:del w:id="5017" w:author="Deep [E///]" w:date="2022-11-03T09:38:00Z"/>
                <w:rFonts w:ascii="Arial" w:eastAsiaTheme="minorEastAsia" w:hAnsi="Arial"/>
                <w:sz w:val="18"/>
                <w:lang w:val="en-US" w:eastAsia="zh-CN"/>
              </w:rPr>
            </w:pPr>
            <w:del w:id="5018" w:author="Deep [E///]" w:date="2022-11-03T09:38:00Z">
              <w:r w:rsidRPr="002E4C1F" w:rsidDel="0001797F">
                <w:rPr>
                  <w:rFonts w:ascii="Arial" w:eastAsiaTheme="minorEastAsia" w:hAnsi="Arial" w:hint="eastAsia"/>
                  <w:sz w:val="18"/>
                  <w:lang w:val="en-US" w:eastAsia="zh-CN"/>
                </w:rPr>
                <w:delText>1</w:delText>
              </w:r>
            </w:del>
          </w:p>
        </w:tc>
      </w:tr>
      <w:tr w:rsidR="003F287B" w:rsidRPr="002E4C1F" w:rsidDel="0001797F" w14:paraId="0784F72B" w14:textId="29D93BD8" w:rsidTr="00FD7861">
        <w:trPr>
          <w:trHeight w:val="390"/>
          <w:jc w:val="center"/>
          <w:del w:id="5019" w:author="Deep [E///]" w:date="2022-11-03T09:38:00Z"/>
        </w:trPr>
        <w:tc>
          <w:tcPr>
            <w:tcW w:w="970" w:type="dxa"/>
            <w:tcBorders>
              <w:left w:val="single" w:sz="4" w:space="0" w:color="auto"/>
              <w:right w:val="single" w:sz="4" w:space="0" w:color="auto"/>
            </w:tcBorders>
          </w:tcPr>
          <w:p w14:paraId="5B2230EE" w14:textId="1E538EE6" w:rsidR="003F287B" w:rsidRPr="002E4C1F" w:rsidDel="0001797F" w:rsidRDefault="003F287B" w:rsidP="00FD7861">
            <w:pPr>
              <w:keepNext/>
              <w:keepLines/>
              <w:spacing w:after="0"/>
              <w:rPr>
                <w:del w:id="5020" w:author="Deep [E///]" w:date="2022-11-03T09:38:00Z"/>
                <w:rFonts w:ascii="Arial" w:eastAsia="Calibri" w:hAnsi="Arial" w:cs="Arial"/>
                <w:position w:val="-12"/>
                <w:sz w:val="18"/>
                <w:szCs w:val="22"/>
              </w:rPr>
            </w:pPr>
            <w:del w:id="5021" w:author="Deep [E///]" w:date="2022-11-03T09:38:00Z">
              <w:r w:rsidRPr="002E4C1F" w:rsidDel="0001797F">
                <w:rPr>
                  <w:rFonts w:ascii="Arial" w:eastAsiaTheme="minorEastAsia" w:hAnsi="Arial" w:cs="Arial"/>
                  <w:sz w:val="18"/>
                  <w:lang w:eastAsia="zh-CN"/>
                </w:rPr>
                <w:delText>PRS-RSRP</w:delText>
              </w:r>
              <w:r w:rsidRPr="002E4C1F" w:rsidDel="0001797F">
                <w:rPr>
                  <w:rFonts w:ascii="Arial" w:eastAsiaTheme="minorEastAsia" w:hAnsi="Arial" w:cs="Arial" w:hint="eastAsia"/>
                  <w:sz w:val="18"/>
                  <w:lang w:val="en-US" w:eastAsia="zh-CN"/>
                </w:rPr>
                <w:delText xml:space="preserve"> </w:delText>
              </w:r>
              <w:r w:rsidRPr="002E4C1F" w:rsidDel="0001797F">
                <w:rPr>
                  <w:rFonts w:ascii="Arial" w:eastAsiaTheme="minorEastAsia" w:hAnsi="Arial" w:cs="Arial"/>
                  <w:sz w:val="18"/>
                  <w:vertAlign w:val="superscript"/>
                </w:rPr>
                <w:delText>Note3</w:delText>
              </w:r>
            </w:del>
          </w:p>
        </w:tc>
        <w:tc>
          <w:tcPr>
            <w:tcW w:w="1113" w:type="dxa"/>
            <w:tcBorders>
              <w:left w:val="single" w:sz="4" w:space="0" w:color="auto"/>
              <w:right w:val="single" w:sz="4" w:space="0" w:color="auto"/>
            </w:tcBorders>
          </w:tcPr>
          <w:p w14:paraId="49BC0DDA" w14:textId="714D302C" w:rsidR="003F287B" w:rsidRPr="002E4C1F" w:rsidDel="0001797F" w:rsidRDefault="003F287B" w:rsidP="00FD7861">
            <w:pPr>
              <w:keepNext/>
              <w:keepLines/>
              <w:spacing w:after="0"/>
              <w:rPr>
                <w:del w:id="5022" w:author="Deep [E///]" w:date="2022-11-03T09:38:00Z"/>
                <w:rFonts w:ascii="Arial" w:eastAsiaTheme="minorEastAsia" w:hAnsi="Arial" w:cs="Arial"/>
                <w:sz w:val="18"/>
                <w:lang w:val="en-US" w:eastAsia="zh-CN"/>
              </w:rPr>
            </w:pPr>
            <w:del w:id="5023" w:author="Deep [E///]" w:date="2022-11-03T09:38:00Z">
              <w:r w:rsidRPr="002E4C1F" w:rsidDel="0001797F">
                <w:rPr>
                  <w:rFonts w:ascii="Arial" w:eastAsiaTheme="minorEastAsia" w:hAnsi="Arial" w:cs="Arial" w:hint="eastAsia"/>
                  <w:sz w:val="18"/>
                  <w:lang w:val="en-US" w:eastAsia="zh-CN"/>
                </w:rPr>
                <w:delText>Config 1, 2</w:delText>
              </w:r>
            </w:del>
          </w:p>
        </w:tc>
        <w:tc>
          <w:tcPr>
            <w:tcW w:w="2431" w:type="dxa"/>
            <w:tcBorders>
              <w:left w:val="single" w:sz="4" w:space="0" w:color="auto"/>
              <w:right w:val="single" w:sz="4" w:space="0" w:color="auto"/>
            </w:tcBorders>
          </w:tcPr>
          <w:p w14:paraId="4E6C338B" w14:textId="67775B0E" w:rsidR="003F287B" w:rsidRPr="002E4C1F" w:rsidDel="0001797F" w:rsidRDefault="003F287B" w:rsidP="00FD7861">
            <w:pPr>
              <w:keepNext/>
              <w:keepLines/>
              <w:spacing w:after="0"/>
              <w:rPr>
                <w:del w:id="5024" w:author="Deep [E///]" w:date="2022-11-03T09:38:00Z"/>
                <w:rFonts w:ascii="Arial" w:eastAsiaTheme="minorEastAsia" w:hAnsi="Arial" w:cs="Arial"/>
                <w:sz w:val="18"/>
                <w:lang w:val="en-US" w:eastAsia="zh-CN"/>
              </w:rPr>
            </w:pPr>
            <w:del w:id="5025"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2802430C" w14:textId="70008C62" w:rsidR="003F287B" w:rsidRPr="00456D68" w:rsidDel="0001797F" w:rsidRDefault="003F287B" w:rsidP="00FD7861">
            <w:pPr>
              <w:keepNext/>
              <w:keepLines/>
              <w:spacing w:after="0"/>
              <w:rPr>
                <w:del w:id="5026" w:author="Deep [E///]" w:date="2022-11-03T09:38:00Z"/>
                <w:rFonts w:ascii="Arial" w:eastAsiaTheme="minorEastAsia" w:hAnsi="Arial" w:cs="Arial"/>
                <w:sz w:val="18"/>
                <w:lang w:val="en-US" w:eastAsia="zh-CN"/>
              </w:rPr>
            </w:pPr>
            <w:del w:id="5027"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79D2FE3F" w14:textId="435B2B8D" w:rsidR="003F287B" w:rsidRPr="00456D68" w:rsidDel="0001797F" w:rsidRDefault="003F287B" w:rsidP="00FD7861">
            <w:pPr>
              <w:keepNext/>
              <w:keepLines/>
              <w:spacing w:after="0"/>
              <w:rPr>
                <w:del w:id="5028" w:author="Deep [E///]" w:date="2022-11-03T09:38:00Z"/>
                <w:rFonts w:ascii="Arial" w:eastAsiaTheme="minorEastAsia" w:hAnsi="Arial" w:cs="Arial"/>
                <w:sz w:val="18"/>
                <w:lang w:val="en-US" w:eastAsia="zh-CN"/>
              </w:rPr>
            </w:pPr>
            <w:del w:id="5029"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2E709D64" w14:textId="69ECEAB7" w:rsidR="003F287B" w:rsidRPr="00456D68" w:rsidDel="0001797F" w:rsidRDefault="003F287B" w:rsidP="00FD7861">
            <w:pPr>
              <w:keepNext/>
              <w:keepLines/>
              <w:spacing w:after="0"/>
              <w:rPr>
                <w:del w:id="5030" w:author="Deep [E///]" w:date="2022-11-03T09:38:00Z"/>
                <w:rFonts w:ascii="Arial" w:eastAsiaTheme="minorEastAsia" w:hAnsi="Arial" w:cs="Arial"/>
                <w:sz w:val="18"/>
                <w:lang w:val="en-US" w:eastAsia="zh-CN"/>
              </w:rPr>
            </w:pPr>
            <w:del w:id="5031"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3152CB63" w14:textId="26EC7EA0" w:rsidR="003F287B" w:rsidRPr="00456D68" w:rsidDel="0001797F" w:rsidRDefault="003F287B" w:rsidP="00FD7861">
            <w:pPr>
              <w:keepNext/>
              <w:keepLines/>
              <w:spacing w:after="0"/>
              <w:rPr>
                <w:del w:id="5032" w:author="Deep [E///]" w:date="2022-11-03T09:38:00Z"/>
                <w:rFonts w:ascii="Arial" w:eastAsiaTheme="minorEastAsia" w:hAnsi="Arial" w:cs="Arial"/>
                <w:sz w:val="18"/>
                <w:lang w:val="en-US" w:eastAsia="zh-CN"/>
              </w:rPr>
            </w:pPr>
            <w:del w:id="5033"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5051686F" w14:textId="25F83A8E" w:rsidR="003F287B" w:rsidRPr="00456D68" w:rsidDel="0001797F" w:rsidRDefault="003F287B" w:rsidP="00FD7861">
            <w:pPr>
              <w:keepNext/>
              <w:keepLines/>
              <w:spacing w:after="0"/>
              <w:rPr>
                <w:del w:id="5034" w:author="Deep [E///]" w:date="2022-11-03T09:38:00Z"/>
                <w:rFonts w:ascii="Arial" w:eastAsiaTheme="minorEastAsia" w:hAnsi="Arial" w:cs="Arial"/>
                <w:sz w:val="18"/>
                <w:lang w:val="en-US" w:eastAsia="zh-CN"/>
              </w:rPr>
            </w:pPr>
            <w:del w:id="5035"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E205180" w14:textId="02F24026" w:rsidR="003F287B" w:rsidRPr="00456D68" w:rsidDel="0001797F" w:rsidRDefault="003F287B" w:rsidP="00FD7861">
            <w:pPr>
              <w:keepNext/>
              <w:keepLines/>
              <w:spacing w:after="0"/>
              <w:rPr>
                <w:del w:id="5036" w:author="Deep [E///]" w:date="2022-11-03T09:38:00Z"/>
                <w:rFonts w:ascii="Arial" w:eastAsiaTheme="minorEastAsia" w:hAnsi="Arial" w:cs="Arial"/>
                <w:sz w:val="18"/>
                <w:lang w:val="en-US" w:eastAsia="zh-CN"/>
              </w:rPr>
            </w:pPr>
            <w:del w:id="5037"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18E379EA" w14:textId="1618C2BF" w:rsidR="003F287B" w:rsidRPr="002E4C1F" w:rsidDel="0001797F" w:rsidRDefault="003F287B" w:rsidP="00FD7861">
            <w:pPr>
              <w:keepNext/>
              <w:keepLines/>
              <w:spacing w:after="0"/>
              <w:rPr>
                <w:del w:id="5038" w:author="Deep [E///]" w:date="2022-11-03T09:38:00Z"/>
                <w:rFonts w:ascii="Arial" w:eastAsiaTheme="minorEastAsia" w:hAnsi="Arial" w:cs="Arial"/>
                <w:sz w:val="18"/>
                <w:lang w:eastAsia="zh-CN"/>
              </w:rPr>
            </w:pPr>
            <w:del w:id="5039"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69C8B463" w14:textId="7B3A9E1E" w:rsidR="003F287B" w:rsidRPr="002E4C1F" w:rsidDel="0001797F" w:rsidRDefault="003F287B" w:rsidP="00FD7861">
            <w:pPr>
              <w:keepNext/>
              <w:keepLines/>
              <w:spacing w:after="0"/>
              <w:jc w:val="center"/>
              <w:rPr>
                <w:del w:id="5040" w:author="Deep [E///]" w:date="2022-11-03T09:38:00Z"/>
                <w:rFonts w:ascii="Arial" w:eastAsiaTheme="minorEastAsia" w:hAnsi="Arial"/>
                <w:sz w:val="18"/>
                <w:lang w:val="en-US" w:eastAsia="zh-CN"/>
              </w:rPr>
            </w:pPr>
            <w:del w:id="5041" w:author="Deep [E///]" w:date="2022-11-03T09:38:00Z">
              <w:r w:rsidRPr="002E4C1F" w:rsidDel="0001797F">
                <w:rPr>
                  <w:rFonts w:ascii="Arial" w:eastAsiaTheme="minorEastAsia" w:hAnsi="Arial" w:hint="eastAsia"/>
                  <w:sz w:val="18"/>
                  <w:lang w:val="en-US" w:eastAsia="zh-CN"/>
                </w:rPr>
                <w:delText>dBm/SCS</w:delText>
              </w:r>
            </w:del>
          </w:p>
        </w:tc>
        <w:tc>
          <w:tcPr>
            <w:tcW w:w="803" w:type="dxa"/>
            <w:gridSpan w:val="2"/>
            <w:tcBorders>
              <w:top w:val="nil"/>
              <w:left w:val="single" w:sz="4" w:space="0" w:color="auto"/>
              <w:right w:val="single" w:sz="4" w:space="0" w:color="auto"/>
            </w:tcBorders>
            <w:shd w:val="clear" w:color="auto" w:fill="auto"/>
          </w:tcPr>
          <w:p w14:paraId="53BD2483" w14:textId="7009699C" w:rsidR="003F287B" w:rsidRPr="002E4C1F" w:rsidDel="0001797F" w:rsidRDefault="003F287B" w:rsidP="00FD7861">
            <w:pPr>
              <w:keepNext/>
              <w:keepLines/>
              <w:spacing w:after="0"/>
              <w:jc w:val="center"/>
              <w:rPr>
                <w:del w:id="5042" w:author="Deep [E///]" w:date="2022-11-03T09:38:00Z"/>
                <w:rFonts w:ascii="Arial" w:eastAsiaTheme="minorEastAsia" w:hAnsi="Arial"/>
                <w:sz w:val="18"/>
                <w:lang w:val="en-US" w:eastAsia="zh-CN"/>
              </w:rPr>
            </w:pPr>
            <w:del w:id="5043" w:author="Deep [E///]" w:date="2022-11-03T09:38:00Z">
              <w:r w:rsidRPr="002E4C1F" w:rsidDel="0001797F">
                <w:rPr>
                  <w:rFonts w:ascii="Arial" w:eastAsiaTheme="minorEastAsia" w:hAnsi="Arial" w:hint="eastAsia"/>
                  <w:sz w:val="18"/>
                  <w:lang w:val="en-US" w:eastAsia="zh-CN"/>
                </w:rPr>
                <w:delText>-100</w:delText>
              </w:r>
            </w:del>
          </w:p>
        </w:tc>
        <w:tc>
          <w:tcPr>
            <w:tcW w:w="1053" w:type="dxa"/>
            <w:tcBorders>
              <w:top w:val="nil"/>
              <w:left w:val="single" w:sz="4" w:space="0" w:color="auto"/>
              <w:right w:val="single" w:sz="4" w:space="0" w:color="auto"/>
            </w:tcBorders>
            <w:shd w:val="clear" w:color="auto" w:fill="auto"/>
          </w:tcPr>
          <w:p w14:paraId="1A2E9AAC" w14:textId="1D76E0BE" w:rsidR="003F287B" w:rsidRPr="002E4C1F" w:rsidDel="0001797F" w:rsidRDefault="003F287B" w:rsidP="00FD7861">
            <w:pPr>
              <w:keepNext/>
              <w:keepLines/>
              <w:spacing w:after="0"/>
              <w:jc w:val="center"/>
              <w:rPr>
                <w:del w:id="5044" w:author="Deep [E///]" w:date="2022-11-03T09:38:00Z"/>
                <w:rFonts w:ascii="Arial" w:eastAsiaTheme="minorEastAsia" w:hAnsi="Arial"/>
                <w:sz w:val="18"/>
                <w:lang w:val="en-US" w:eastAsia="zh-CN"/>
              </w:rPr>
            </w:pPr>
            <w:del w:id="5045" w:author="Deep [E///]" w:date="2022-11-03T09:38:00Z">
              <w:r w:rsidRPr="002E4C1F" w:rsidDel="0001797F">
                <w:rPr>
                  <w:rFonts w:ascii="Arial" w:eastAsiaTheme="minorEastAsia" w:hAnsi="Arial" w:hint="eastAsia"/>
                  <w:sz w:val="18"/>
                  <w:lang w:val="en-US" w:eastAsia="zh-CN"/>
                </w:rPr>
                <w:delText>-105</w:delText>
              </w:r>
            </w:del>
          </w:p>
        </w:tc>
        <w:tc>
          <w:tcPr>
            <w:tcW w:w="1049" w:type="dxa"/>
            <w:gridSpan w:val="2"/>
            <w:tcBorders>
              <w:top w:val="nil"/>
              <w:left w:val="single" w:sz="4" w:space="0" w:color="auto"/>
              <w:right w:val="single" w:sz="4" w:space="0" w:color="auto"/>
            </w:tcBorders>
            <w:shd w:val="clear" w:color="auto" w:fill="auto"/>
          </w:tcPr>
          <w:p w14:paraId="08F06D3D" w14:textId="1FC24917" w:rsidR="003F287B" w:rsidRPr="002E4C1F" w:rsidDel="0001797F" w:rsidRDefault="003F287B" w:rsidP="00FD7861">
            <w:pPr>
              <w:keepNext/>
              <w:keepLines/>
              <w:spacing w:after="0"/>
              <w:jc w:val="center"/>
              <w:rPr>
                <w:del w:id="5046" w:author="Deep [E///]" w:date="2022-11-03T09:38:00Z"/>
                <w:rFonts w:ascii="Arial" w:eastAsiaTheme="minorEastAsia" w:hAnsi="Arial"/>
                <w:sz w:val="18"/>
                <w:lang w:val="en-US" w:eastAsia="zh-CN"/>
              </w:rPr>
            </w:pPr>
            <w:del w:id="5047" w:author="Deep [E///]" w:date="2022-11-03T09:38:00Z">
              <w:r w:rsidRPr="002E4C1F" w:rsidDel="0001797F">
                <w:rPr>
                  <w:rFonts w:ascii="Arial" w:eastAsiaTheme="minorEastAsia" w:hAnsi="Arial" w:hint="eastAsia"/>
                  <w:sz w:val="18"/>
                  <w:lang w:val="en-US" w:eastAsia="zh-CN"/>
                </w:rPr>
                <w:delText>-82</w:delText>
              </w:r>
            </w:del>
          </w:p>
        </w:tc>
        <w:tc>
          <w:tcPr>
            <w:tcW w:w="1042" w:type="dxa"/>
            <w:tcBorders>
              <w:top w:val="nil"/>
              <w:left w:val="single" w:sz="4" w:space="0" w:color="auto"/>
              <w:right w:val="single" w:sz="4" w:space="0" w:color="auto"/>
            </w:tcBorders>
            <w:shd w:val="clear" w:color="auto" w:fill="auto"/>
          </w:tcPr>
          <w:p w14:paraId="0A9B6BD8" w14:textId="2F2E9A11" w:rsidR="003F287B" w:rsidRPr="002E4C1F" w:rsidDel="0001797F" w:rsidRDefault="003F287B" w:rsidP="00FD7861">
            <w:pPr>
              <w:keepNext/>
              <w:keepLines/>
              <w:spacing w:after="0"/>
              <w:jc w:val="center"/>
              <w:rPr>
                <w:del w:id="5048" w:author="Deep [E///]" w:date="2022-11-03T09:38:00Z"/>
                <w:rFonts w:ascii="Arial" w:eastAsiaTheme="minorEastAsia" w:hAnsi="Arial"/>
                <w:sz w:val="18"/>
                <w:lang w:val="en-US" w:eastAsia="zh-CN"/>
              </w:rPr>
            </w:pPr>
            <w:del w:id="5049" w:author="Deep [E///]" w:date="2022-11-03T09:38:00Z">
              <w:r w:rsidRPr="002E4C1F" w:rsidDel="0001797F">
                <w:rPr>
                  <w:rFonts w:ascii="Arial" w:eastAsiaTheme="minorEastAsia" w:hAnsi="Arial" w:hint="eastAsia"/>
                  <w:sz w:val="18"/>
                  <w:lang w:val="en-US" w:eastAsia="zh-CN"/>
                </w:rPr>
                <w:delText>-87</w:delText>
              </w:r>
            </w:del>
          </w:p>
        </w:tc>
      </w:tr>
      <w:tr w:rsidR="003F287B" w:rsidRPr="002E4C1F" w:rsidDel="0001797F" w14:paraId="70E99006" w14:textId="45A91B36" w:rsidTr="00FD7861">
        <w:trPr>
          <w:trHeight w:val="390"/>
          <w:jc w:val="center"/>
          <w:del w:id="5050" w:author="Deep [E///]" w:date="2022-11-03T09:38:00Z"/>
        </w:trPr>
        <w:tc>
          <w:tcPr>
            <w:tcW w:w="970" w:type="dxa"/>
            <w:tcBorders>
              <w:left w:val="single" w:sz="4" w:space="0" w:color="auto"/>
              <w:right w:val="single" w:sz="4" w:space="0" w:color="auto"/>
            </w:tcBorders>
          </w:tcPr>
          <w:p w14:paraId="130ADADB" w14:textId="0DD993C1" w:rsidR="003F287B" w:rsidRPr="002E4C1F" w:rsidDel="0001797F" w:rsidRDefault="003F287B" w:rsidP="00FD7861">
            <w:pPr>
              <w:keepNext/>
              <w:keepLines/>
              <w:spacing w:after="0"/>
              <w:rPr>
                <w:del w:id="5051" w:author="Deep [E///]" w:date="2022-11-03T09:38:00Z"/>
                <w:rFonts w:ascii="Arial" w:eastAsia="Calibri" w:hAnsi="Arial" w:cs="Arial"/>
                <w:position w:val="-12"/>
                <w:sz w:val="18"/>
                <w:szCs w:val="22"/>
              </w:rPr>
            </w:pPr>
          </w:p>
        </w:tc>
        <w:tc>
          <w:tcPr>
            <w:tcW w:w="1113" w:type="dxa"/>
            <w:tcBorders>
              <w:left w:val="single" w:sz="4" w:space="0" w:color="auto"/>
              <w:right w:val="single" w:sz="4" w:space="0" w:color="auto"/>
            </w:tcBorders>
          </w:tcPr>
          <w:p w14:paraId="227AB9CF" w14:textId="57654770" w:rsidR="003F287B" w:rsidRPr="002E4C1F" w:rsidDel="0001797F" w:rsidRDefault="003F287B" w:rsidP="00FD7861">
            <w:pPr>
              <w:keepNext/>
              <w:keepLines/>
              <w:spacing w:after="0"/>
              <w:rPr>
                <w:del w:id="5052" w:author="Deep [E///]" w:date="2022-11-03T09:38:00Z"/>
                <w:rFonts w:ascii="Arial" w:eastAsiaTheme="minorEastAsia" w:hAnsi="Arial" w:cs="Arial"/>
                <w:position w:val="-12"/>
                <w:sz w:val="18"/>
                <w:szCs w:val="22"/>
                <w:lang w:val="en-US" w:eastAsia="zh-CN"/>
              </w:rPr>
            </w:pPr>
            <w:del w:id="5053" w:author="Deep [E///]" w:date="2022-11-03T09:38:00Z">
              <w:r w:rsidRPr="002E4C1F" w:rsidDel="0001797F">
                <w:rPr>
                  <w:rFonts w:ascii="Arial" w:eastAsiaTheme="minorEastAsia" w:hAnsi="Arial" w:cs="Arial" w:hint="eastAsia"/>
                  <w:position w:val="-12"/>
                  <w:sz w:val="18"/>
                  <w:szCs w:val="22"/>
                  <w:lang w:val="en-US" w:eastAsia="zh-CN"/>
                </w:rPr>
                <w:delText>Config 3</w:delText>
              </w:r>
            </w:del>
          </w:p>
        </w:tc>
        <w:tc>
          <w:tcPr>
            <w:tcW w:w="2431" w:type="dxa"/>
            <w:tcBorders>
              <w:left w:val="single" w:sz="4" w:space="0" w:color="auto"/>
              <w:right w:val="single" w:sz="4" w:space="0" w:color="auto"/>
            </w:tcBorders>
          </w:tcPr>
          <w:p w14:paraId="59370128" w14:textId="2DD85BE0" w:rsidR="003F287B" w:rsidRPr="002E4C1F" w:rsidDel="0001797F" w:rsidRDefault="003F287B" w:rsidP="00FD7861">
            <w:pPr>
              <w:keepNext/>
              <w:keepLines/>
              <w:spacing w:after="0"/>
              <w:rPr>
                <w:del w:id="5054" w:author="Deep [E///]" w:date="2022-11-03T09:38:00Z"/>
                <w:rFonts w:ascii="Arial" w:eastAsiaTheme="minorEastAsia" w:hAnsi="Arial" w:cs="Arial"/>
                <w:sz w:val="18"/>
                <w:lang w:val="en-US" w:eastAsia="zh-CN"/>
              </w:rPr>
            </w:pPr>
            <w:del w:id="5055"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2E3435E5" w14:textId="0A7B9ABF" w:rsidR="003F287B" w:rsidRPr="00456D68" w:rsidDel="0001797F" w:rsidRDefault="003F287B" w:rsidP="00FD7861">
            <w:pPr>
              <w:keepNext/>
              <w:keepLines/>
              <w:spacing w:after="0"/>
              <w:rPr>
                <w:del w:id="5056" w:author="Deep [E///]" w:date="2022-11-03T09:38:00Z"/>
                <w:rFonts w:ascii="Arial" w:eastAsiaTheme="minorEastAsia" w:hAnsi="Arial" w:cs="Arial"/>
                <w:sz w:val="18"/>
                <w:lang w:val="en-US" w:eastAsia="zh-CN"/>
              </w:rPr>
            </w:pPr>
            <w:del w:id="5057"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24046E48" w14:textId="390550AE" w:rsidR="003F287B" w:rsidRPr="00456D68" w:rsidDel="0001797F" w:rsidRDefault="003F287B" w:rsidP="00FD7861">
            <w:pPr>
              <w:keepNext/>
              <w:keepLines/>
              <w:spacing w:after="0"/>
              <w:rPr>
                <w:del w:id="5058" w:author="Deep [E///]" w:date="2022-11-03T09:38:00Z"/>
                <w:rFonts w:ascii="Arial" w:eastAsiaTheme="minorEastAsia" w:hAnsi="Arial" w:cs="Arial"/>
                <w:sz w:val="18"/>
                <w:lang w:val="en-US" w:eastAsia="zh-CN"/>
              </w:rPr>
            </w:pPr>
            <w:del w:id="5059"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59077CB2" w14:textId="654C0852" w:rsidR="003F287B" w:rsidRPr="00456D68" w:rsidDel="0001797F" w:rsidRDefault="003F287B" w:rsidP="00FD7861">
            <w:pPr>
              <w:keepNext/>
              <w:keepLines/>
              <w:spacing w:after="0"/>
              <w:rPr>
                <w:del w:id="5060" w:author="Deep [E///]" w:date="2022-11-03T09:38:00Z"/>
                <w:rFonts w:ascii="Arial" w:eastAsiaTheme="minorEastAsia" w:hAnsi="Arial" w:cs="Arial"/>
                <w:sz w:val="18"/>
                <w:lang w:val="en-US" w:eastAsia="zh-CN"/>
              </w:rPr>
            </w:pPr>
            <w:del w:id="5061"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0F47AFE1" w14:textId="2E87C682" w:rsidR="003F287B" w:rsidRPr="00456D68" w:rsidDel="0001797F" w:rsidRDefault="003F287B" w:rsidP="00FD7861">
            <w:pPr>
              <w:keepNext/>
              <w:keepLines/>
              <w:spacing w:after="0"/>
              <w:rPr>
                <w:del w:id="5062" w:author="Deep [E///]" w:date="2022-11-03T09:38:00Z"/>
                <w:rFonts w:ascii="Arial" w:eastAsiaTheme="minorEastAsia" w:hAnsi="Arial" w:cs="Arial"/>
                <w:sz w:val="18"/>
                <w:lang w:val="en-US" w:eastAsia="zh-CN"/>
              </w:rPr>
            </w:pPr>
            <w:del w:id="5063"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4C32FDD7" w14:textId="0547E530" w:rsidR="003F287B" w:rsidRPr="00456D68" w:rsidDel="0001797F" w:rsidRDefault="003F287B" w:rsidP="00FD7861">
            <w:pPr>
              <w:keepNext/>
              <w:keepLines/>
              <w:spacing w:after="0"/>
              <w:rPr>
                <w:del w:id="5064" w:author="Deep [E///]" w:date="2022-11-03T09:38:00Z"/>
                <w:rFonts w:ascii="Arial" w:eastAsiaTheme="minorEastAsia" w:hAnsi="Arial" w:cs="Arial"/>
                <w:sz w:val="18"/>
                <w:lang w:val="en-US" w:eastAsia="zh-CN"/>
              </w:rPr>
            </w:pPr>
            <w:del w:id="5065"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B40F64C" w14:textId="3190A564" w:rsidR="003F287B" w:rsidRPr="00456D68" w:rsidDel="0001797F" w:rsidRDefault="003F287B" w:rsidP="00FD7861">
            <w:pPr>
              <w:keepNext/>
              <w:keepLines/>
              <w:spacing w:after="0"/>
              <w:rPr>
                <w:del w:id="5066" w:author="Deep [E///]" w:date="2022-11-03T09:38:00Z"/>
                <w:rFonts w:ascii="Arial" w:eastAsiaTheme="minorEastAsia" w:hAnsi="Arial" w:cs="Arial"/>
                <w:sz w:val="18"/>
                <w:lang w:val="en-US" w:eastAsia="zh-CN"/>
              </w:rPr>
            </w:pPr>
            <w:del w:id="5067"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6635AF9A" w14:textId="64EF12F2" w:rsidR="003F287B" w:rsidRPr="002E4C1F" w:rsidDel="0001797F" w:rsidRDefault="003F287B" w:rsidP="00FD7861">
            <w:pPr>
              <w:keepNext/>
              <w:keepLines/>
              <w:spacing w:after="0"/>
              <w:rPr>
                <w:del w:id="5068" w:author="Deep [E///]" w:date="2022-11-03T09:38:00Z"/>
                <w:rFonts w:ascii="Arial" w:eastAsia="Calibri" w:hAnsi="Arial" w:cs="Arial"/>
                <w:position w:val="-12"/>
                <w:sz w:val="18"/>
                <w:szCs w:val="22"/>
              </w:rPr>
            </w:pPr>
            <w:del w:id="5069"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349E99A9" w14:textId="42B6C892" w:rsidR="003F287B" w:rsidRPr="002E4C1F" w:rsidDel="0001797F" w:rsidRDefault="003F287B" w:rsidP="00FD7861">
            <w:pPr>
              <w:keepNext/>
              <w:keepLines/>
              <w:spacing w:after="0"/>
              <w:jc w:val="center"/>
              <w:rPr>
                <w:del w:id="5070" w:author="Deep [E///]" w:date="2022-11-03T09:38:00Z"/>
                <w:rFonts w:ascii="Arial" w:eastAsiaTheme="minorEastAsia" w:hAnsi="Arial"/>
                <w:sz w:val="18"/>
                <w:lang w:val="en-US" w:eastAsia="zh-CN"/>
              </w:rPr>
            </w:pPr>
          </w:p>
        </w:tc>
        <w:tc>
          <w:tcPr>
            <w:tcW w:w="803" w:type="dxa"/>
            <w:gridSpan w:val="2"/>
            <w:tcBorders>
              <w:top w:val="nil"/>
              <w:left w:val="single" w:sz="4" w:space="0" w:color="auto"/>
              <w:right w:val="single" w:sz="4" w:space="0" w:color="auto"/>
            </w:tcBorders>
            <w:shd w:val="clear" w:color="auto" w:fill="auto"/>
          </w:tcPr>
          <w:p w14:paraId="4379C5C1" w14:textId="5CC545C1" w:rsidR="003F287B" w:rsidRPr="002E4C1F" w:rsidDel="0001797F" w:rsidRDefault="003F287B" w:rsidP="00FD7861">
            <w:pPr>
              <w:keepNext/>
              <w:keepLines/>
              <w:spacing w:after="0"/>
              <w:jc w:val="center"/>
              <w:rPr>
                <w:del w:id="5071" w:author="Deep [E///]" w:date="2022-11-03T09:38:00Z"/>
                <w:rFonts w:ascii="Arial" w:eastAsiaTheme="minorEastAsia" w:hAnsi="Arial"/>
                <w:sz w:val="18"/>
                <w:lang w:val="en-US" w:eastAsia="zh-CN"/>
              </w:rPr>
            </w:pPr>
            <w:del w:id="5072"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vertAlign w:val="superscript"/>
                </w:rPr>
                <w:delText>Note 5</w:delText>
              </w:r>
            </w:del>
          </w:p>
        </w:tc>
        <w:tc>
          <w:tcPr>
            <w:tcW w:w="1053" w:type="dxa"/>
            <w:tcBorders>
              <w:top w:val="nil"/>
              <w:left w:val="single" w:sz="4" w:space="0" w:color="auto"/>
              <w:right w:val="single" w:sz="4" w:space="0" w:color="auto"/>
            </w:tcBorders>
            <w:shd w:val="clear" w:color="auto" w:fill="auto"/>
          </w:tcPr>
          <w:p w14:paraId="31A46364" w14:textId="09186E74" w:rsidR="003F287B" w:rsidRPr="002E4C1F" w:rsidDel="0001797F" w:rsidRDefault="003F287B" w:rsidP="00FD7861">
            <w:pPr>
              <w:keepNext/>
              <w:keepLines/>
              <w:spacing w:after="0"/>
              <w:jc w:val="center"/>
              <w:rPr>
                <w:del w:id="5073" w:author="Deep [E///]" w:date="2022-11-03T09:38:00Z"/>
                <w:rFonts w:ascii="Arial" w:eastAsiaTheme="minorEastAsia" w:hAnsi="Arial"/>
                <w:sz w:val="18"/>
                <w:lang w:val="en-US" w:eastAsia="zh-CN"/>
              </w:rPr>
            </w:pPr>
            <w:del w:id="5074"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vertAlign w:val="superscript"/>
                </w:rPr>
                <w:delText>Note 5</w:delText>
              </w:r>
            </w:del>
          </w:p>
        </w:tc>
        <w:tc>
          <w:tcPr>
            <w:tcW w:w="1049" w:type="dxa"/>
            <w:gridSpan w:val="2"/>
            <w:tcBorders>
              <w:top w:val="nil"/>
              <w:left w:val="single" w:sz="4" w:space="0" w:color="auto"/>
              <w:right w:val="single" w:sz="4" w:space="0" w:color="auto"/>
            </w:tcBorders>
            <w:shd w:val="clear" w:color="auto" w:fill="auto"/>
          </w:tcPr>
          <w:p w14:paraId="0A85CAD9" w14:textId="2A0AAFCA" w:rsidR="003F287B" w:rsidRPr="002E4C1F" w:rsidDel="0001797F" w:rsidRDefault="003F287B" w:rsidP="00FD7861">
            <w:pPr>
              <w:keepNext/>
              <w:keepLines/>
              <w:spacing w:after="0"/>
              <w:jc w:val="center"/>
              <w:rPr>
                <w:del w:id="5075" w:author="Deep [E///]" w:date="2022-11-03T09:38:00Z"/>
                <w:rFonts w:ascii="Arial" w:eastAsiaTheme="minorEastAsia" w:hAnsi="Arial"/>
                <w:sz w:val="18"/>
                <w:lang w:val="en-US" w:eastAsia="zh-CN"/>
              </w:rPr>
            </w:pPr>
            <w:del w:id="5076" w:author="Deep [E///]" w:date="2022-11-03T09:38:00Z">
              <w:r w:rsidRPr="002E4C1F" w:rsidDel="0001797F">
                <w:rPr>
                  <w:rFonts w:ascii="Arial" w:eastAsiaTheme="minorEastAsia" w:hAnsi="Arial" w:hint="eastAsia"/>
                  <w:sz w:val="18"/>
                  <w:lang w:val="en-US" w:eastAsia="zh-CN"/>
                </w:rPr>
                <w:delText>-85</w:delText>
              </w:r>
            </w:del>
          </w:p>
        </w:tc>
        <w:tc>
          <w:tcPr>
            <w:tcW w:w="1042" w:type="dxa"/>
            <w:tcBorders>
              <w:top w:val="nil"/>
              <w:left w:val="single" w:sz="4" w:space="0" w:color="auto"/>
              <w:right w:val="single" w:sz="4" w:space="0" w:color="auto"/>
            </w:tcBorders>
            <w:shd w:val="clear" w:color="auto" w:fill="auto"/>
          </w:tcPr>
          <w:p w14:paraId="49C3A04D" w14:textId="553DF9E8" w:rsidR="003F287B" w:rsidRPr="002E4C1F" w:rsidDel="0001797F" w:rsidRDefault="003F287B" w:rsidP="00FD7861">
            <w:pPr>
              <w:keepNext/>
              <w:keepLines/>
              <w:spacing w:after="0"/>
              <w:jc w:val="center"/>
              <w:rPr>
                <w:del w:id="5077" w:author="Deep [E///]" w:date="2022-11-03T09:38:00Z"/>
                <w:rFonts w:ascii="Arial" w:eastAsiaTheme="minorEastAsia" w:hAnsi="Arial"/>
                <w:sz w:val="18"/>
                <w:lang w:val="en-US" w:eastAsia="zh-CN"/>
              </w:rPr>
            </w:pPr>
            <w:del w:id="5078" w:author="Deep [E///]" w:date="2022-11-03T09:38:00Z">
              <w:r w:rsidRPr="002E4C1F" w:rsidDel="0001797F">
                <w:rPr>
                  <w:rFonts w:ascii="Arial" w:eastAsiaTheme="minorEastAsia" w:hAnsi="Arial" w:hint="eastAsia"/>
                  <w:sz w:val="18"/>
                  <w:lang w:val="en-US" w:eastAsia="zh-CN"/>
                </w:rPr>
                <w:delText>-90</w:delText>
              </w:r>
            </w:del>
          </w:p>
        </w:tc>
      </w:tr>
      <w:tr w:rsidR="003F287B" w:rsidRPr="002E4C1F" w:rsidDel="0001797F" w14:paraId="779CB783" w14:textId="201EFACB" w:rsidTr="00FD7861">
        <w:trPr>
          <w:trHeight w:val="390"/>
          <w:jc w:val="center"/>
          <w:del w:id="5079" w:author="Deep [E///]" w:date="2022-11-03T09:38:00Z"/>
        </w:trPr>
        <w:tc>
          <w:tcPr>
            <w:tcW w:w="970" w:type="dxa"/>
            <w:vMerge w:val="restart"/>
            <w:tcBorders>
              <w:left w:val="single" w:sz="4" w:space="0" w:color="auto"/>
              <w:right w:val="single" w:sz="4" w:space="0" w:color="auto"/>
            </w:tcBorders>
          </w:tcPr>
          <w:p w14:paraId="4B471F27" w14:textId="6429A91A" w:rsidR="003F287B" w:rsidRPr="002E4C1F" w:rsidDel="0001797F" w:rsidRDefault="003F287B" w:rsidP="00FD7861">
            <w:pPr>
              <w:keepNext/>
              <w:keepLines/>
              <w:spacing w:after="0"/>
              <w:rPr>
                <w:del w:id="5080" w:author="Deep [E///]" w:date="2022-11-03T09:38:00Z"/>
                <w:rFonts w:ascii="Arial" w:eastAsia="Calibri" w:hAnsi="Arial" w:cs="Arial"/>
                <w:position w:val="-12"/>
                <w:sz w:val="18"/>
                <w:szCs w:val="22"/>
              </w:rPr>
            </w:pPr>
            <w:del w:id="5081" w:author="Deep [E///]" w:date="2022-11-03T09:38:00Z">
              <w:r w:rsidRPr="002E4C1F" w:rsidDel="0001797F">
                <w:rPr>
                  <w:rFonts w:ascii="Arial" w:eastAsiaTheme="minorEastAsia" w:hAnsi="Arial" w:cs="Arial"/>
                  <w:sz w:val="18"/>
                </w:rPr>
                <w:delText>Io</w:delText>
              </w:r>
              <w:r w:rsidRPr="002E4C1F" w:rsidDel="0001797F">
                <w:rPr>
                  <w:rFonts w:ascii="Arial" w:eastAsiaTheme="minorEastAsia" w:hAnsi="Arial" w:cs="Arial"/>
                  <w:sz w:val="18"/>
                  <w:vertAlign w:val="superscript"/>
                </w:rPr>
                <w:delText>Note3</w:delText>
              </w:r>
            </w:del>
          </w:p>
        </w:tc>
        <w:tc>
          <w:tcPr>
            <w:tcW w:w="1113" w:type="dxa"/>
            <w:tcBorders>
              <w:left w:val="single" w:sz="4" w:space="0" w:color="auto"/>
              <w:right w:val="single" w:sz="4" w:space="0" w:color="auto"/>
            </w:tcBorders>
          </w:tcPr>
          <w:p w14:paraId="02830772" w14:textId="6ED243B7" w:rsidR="003F287B" w:rsidRPr="002E4C1F" w:rsidDel="0001797F" w:rsidRDefault="003F287B" w:rsidP="00FD7861">
            <w:pPr>
              <w:keepNext/>
              <w:keepLines/>
              <w:spacing w:after="0"/>
              <w:rPr>
                <w:del w:id="5082" w:author="Deep [E///]" w:date="2022-11-03T09:38:00Z"/>
                <w:rFonts w:ascii="Arial" w:eastAsia="Calibri" w:hAnsi="Arial" w:cs="Arial"/>
                <w:position w:val="-12"/>
                <w:sz w:val="18"/>
                <w:szCs w:val="22"/>
              </w:rPr>
            </w:pPr>
            <w:del w:id="5083"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2431" w:type="dxa"/>
            <w:tcBorders>
              <w:left w:val="single" w:sz="4" w:space="0" w:color="auto"/>
              <w:right w:val="single" w:sz="4" w:space="0" w:color="auto"/>
            </w:tcBorders>
          </w:tcPr>
          <w:p w14:paraId="77C13F95" w14:textId="4650F34C" w:rsidR="003F287B" w:rsidRPr="002E4C1F" w:rsidDel="0001797F" w:rsidRDefault="003F287B" w:rsidP="00FD7861">
            <w:pPr>
              <w:keepNext/>
              <w:keepLines/>
              <w:spacing w:after="0"/>
              <w:rPr>
                <w:del w:id="5084" w:author="Deep [E///]" w:date="2022-11-03T09:38:00Z"/>
                <w:rFonts w:ascii="Arial" w:eastAsiaTheme="minorEastAsia" w:hAnsi="Arial" w:cs="Arial"/>
                <w:sz w:val="18"/>
                <w:lang w:val="en-US" w:eastAsia="zh-CN"/>
              </w:rPr>
            </w:pPr>
            <w:del w:id="5085"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4BB1268D" w14:textId="5240976A" w:rsidR="003F287B" w:rsidRPr="00456D68" w:rsidDel="0001797F" w:rsidRDefault="003F287B" w:rsidP="00FD7861">
            <w:pPr>
              <w:keepNext/>
              <w:keepLines/>
              <w:spacing w:after="0"/>
              <w:rPr>
                <w:del w:id="5086" w:author="Deep [E///]" w:date="2022-11-03T09:38:00Z"/>
                <w:rFonts w:ascii="Arial" w:eastAsiaTheme="minorEastAsia" w:hAnsi="Arial" w:cs="Arial"/>
                <w:sz w:val="18"/>
                <w:lang w:val="en-US" w:eastAsia="zh-CN"/>
              </w:rPr>
            </w:pPr>
            <w:del w:id="5087"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6620BD85" w14:textId="06427BF7" w:rsidR="003F287B" w:rsidRPr="00456D68" w:rsidDel="0001797F" w:rsidRDefault="003F287B" w:rsidP="00FD7861">
            <w:pPr>
              <w:keepNext/>
              <w:keepLines/>
              <w:spacing w:after="0"/>
              <w:rPr>
                <w:del w:id="5088" w:author="Deep [E///]" w:date="2022-11-03T09:38:00Z"/>
                <w:rFonts w:ascii="Arial" w:eastAsiaTheme="minorEastAsia" w:hAnsi="Arial" w:cs="Arial"/>
                <w:sz w:val="18"/>
                <w:lang w:val="en-US" w:eastAsia="zh-CN"/>
              </w:rPr>
            </w:pPr>
            <w:del w:id="5089"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11139067" w14:textId="3B810274" w:rsidR="003F287B" w:rsidRPr="00456D68" w:rsidDel="0001797F" w:rsidRDefault="003F287B" w:rsidP="00FD7861">
            <w:pPr>
              <w:keepNext/>
              <w:keepLines/>
              <w:spacing w:after="0"/>
              <w:rPr>
                <w:del w:id="5090" w:author="Deep [E///]" w:date="2022-11-03T09:38:00Z"/>
                <w:rFonts w:ascii="Arial" w:eastAsiaTheme="minorEastAsia" w:hAnsi="Arial" w:cs="Arial"/>
                <w:sz w:val="18"/>
                <w:lang w:val="en-US" w:eastAsia="zh-CN"/>
              </w:rPr>
            </w:pPr>
            <w:del w:id="5091"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36978746" w14:textId="5EA011BE" w:rsidR="003F287B" w:rsidRPr="00456D68" w:rsidDel="0001797F" w:rsidRDefault="003F287B" w:rsidP="00FD7861">
            <w:pPr>
              <w:keepNext/>
              <w:keepLines/>
              <w:spacing w:after="0"/>
              <w:rPr>
                <w:del w:id="5092" w:author="Deep [E///]" w:date="2022-11-03T09:38:00Z"/>
                <w:rFonts w:ascii="Arial" w:eastAsiaTheme="minorEastAsia" w:hAnsi="Arial" w:cs="Arial"/>
                <w:sz w:val="18"/>
                <w:lang w:val="en-US" w:eastAsia="zh-CN"/>
              </w:rPr>
            </w:pPr>
            <w:del w:id="5093"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6E2D69AF" w14:textId="5A0D2855" w:rsidR="003F287B" w:rsidRPr="00456D68" w:rsidDel="0001797F" w:rsidRDefault="003F287B" w:rsidP="00FD7861">
            <w:pPr>
              <w:keepNext/>
              <w:keepLines/>
              <w:spacing w:after="0"/>
              <w:rPr>
                <w:del w:id="5094" w:author="Deep [E///]" w:date="2022-11-03T09:38:00Z"/>
                <w:rFonts w:ascii="Arial" w:eastAsiaTheme="minorEastAsia" w:hAnsi="Arial" w:cs="Arial"/>
                <w:sz w:val="18"/>
                <w:lang w:val="en-US" w:eastAsia="zh-CN"/>
              </w:rPr>
            </w:pPr>
            <w:del w:id="5095"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F3C55EF" w14:textId="6FDFABFE" w:rsidR="003F287B" w:rsidRPr="00456D68" w:rsidDel="0001797F" w:rsidRDefault="003F287B" w:rsidP="00FD7861">
            <w:pPr>
              <w:keepNext/>
              <w:keepLines/>
              <w:spacing w:after="0"/>
              <w:rPr>
                <w:del w:id="5096" w:author="Deep [E///]" w:date="2022-11-03T09:38:00Z"/>
                <w:rFonts w:ascii="Arial" w:eastAsiaTheme="minorEastAsia" w:hAnsi="Arial" w:cs="Arial"/>
                <w:sz w:val="18"/>
                <w:lang w:val="en-US" w:eastAsia="zh-CN"/>
              </w:rPr>
            </w:pPr>
            <w:del w:id="5097"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28B9994D" w14:textId="1C0B028A" w:rsidR="003F287B" w:rsidRPr="002E4C1F" w:rsidDel="0001797F" w:rsidRDefault="003F287B" w:rsidP="00FD7861">
            <w:pPr>
              <w:keepNext/>
              <w:keepLines/>
              <w:spacing w:after="0"/>
              <w:rPr>
                <w:del w:id="5098" w:author="Deep [E///]" w:date="2022-11-03T09:38:00Z"/>
                <w:rFonts w:ascii="Arial" w:eastAsia="Calibri" w:hAnsi="Arial" w:cs="Arial"/>
                <w:position w:val="-12"/>
                <w:sz w:val="18"/>
                <w:szCs w:val="22"/>
              </w:rPr>
            </w:pPr>
            <w:del w:id="5099"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733AF2E4" w14:textId="0DCEC117" w:rsidR="003F287B" w:rsidRPr="002E4C1F" w:rsidDel="0001797F" w:rsidRDefault="003F287B" w:rsidP="00FD7861">
            <w:pPr>
              <w:keepNext/>
              <w:keepLines/>
              <w:spacing w:after="0"/>
              <w:jc w:val="center"/>
              <w:rPr>
                <w:del w:id="5100" w:author="Deep [E///]" w:date="2022-11-03T09:38:00Z"/>
                <w:rFonts w:ascii="Arial" w:eastAsiaTheme="minorEastAsia" w:hAnsi="Arial"/>
                <w:sz w:val="18"/>
                <w:lang w:val="en-US" w:eastAsia="zh-CN"/>
              </w:rPr>
            </w:pPr>
            <w:del w:id="5101" w:author="Deep [E///]" w:date="2022-11-03T09:38:00Z">
              <w:r w:rsidRPr="002E4C1F" w:rsidDel="0001797F">
                <w:rPr>
                  <w:rFonts w:ascii="Arial" w:eastAsiaTheme="minorEastAsia" w:hAnsi="Arial" w:hint="eastAsia"/>
                  <w:sz w:val="18"/>
                  <w:lang w:val="en-US" w:eastAsia="zh-CN"/>
                </w:rPr>
                <w:delText>dBm/9.36MHz</w:delText>
              </w:r>
            </w:del>
          </w:p>
        </w:tc>
        <w:tc>
          <w:tcPr>
            <w:tcW w:w="1856" w:type="dxa"/>
            <w:gridSpan w:val="3"/>
            <w:tcBorders>
              <w:top w:val="nil"/>
              <w:left w:val="single" w:sz="4" w:space="0" w:color="auto"/>
              <w:right w:val="single" w:sz="4" w:space="0" w:color="auto"/>
            </w:tcBorders>
            <w:shd w:val="clear" w:color="auto" w:fill="auto"/>
          </w:tcPr>
          <w:p w14:paraId="3784FF74" w14:textId="4F0D460D" w:rsidR="003F287B" w:rsidRPr="002E4C1F" w:rsidDel="0001797F" w:rsidRDefault="003F287B" w:rsidP="00FD7861">
            <w:pPr>
              <w:keepNext/>
              <w:keepLines/>
              <w:spacing w:after="0"/>
              <w:jc w:val="center"/>
              <w:rPr>
                <w:del w:id="5102" w:author="Deep [E///]" w:date="2022-11-03T09:38:00Z"/>
                <w:rFonts w:ascii="Arial" w:eastAsiaTheme="minorEastAsia" w:hAnsi="Arial"/>
                <w:sz w:val="18"/>
                <w:lang w:val="en-US" w:eastAsia="zh-CN"/>
              </w:rPr>
            </w:pPr>
            <w:del w:id="5103" w:author="Deep [E///]" w:date="2022-11-03T09:38:00Z">
              <w:r w:rsidRPr="002E4C1F" w:rsidDel="0001797F">
                <w:rPr>
                  <w:rFonts w:ascii="Arial" w:eastAsiaTheme="minorEastAsia" w:hAnsi="Arial" w:hint="eastAsia"/>
                  <w:sz w:val="18"/>
                  <w:lang w:val="en-US" w:eastAsia="zh-CN"/>
                </w:rPr>
                <w:delText>-70.09</w:delText>
              </w:r>
            </w:del>
          </w:p>
        </w:tc>
        <w:tc>
          <w:tcPr>
            <w:tcW w:w="2091" w:type="dxa"/>
            <w:gridSpan w:val="3"/>
            <w:tcBorders>
              <w:top w:val="nil"/>
              <w:left w:val="single" w:sz="4" w:space="0" w:color="auto"/>
              <w:right w:val="single" w:sz="4" w:space="0" w:color="auto"/>
            </w:tcBorders>
            <w:shd w:val="clear" w:color="auto" w:fill="auto"/>
          </w:tcPr>
          <w:p w14:paraId="0448CAE7" w14:textId="3C799A3D" w:rsidR="003F287B" w:rsidRPr="002E4C1F" w:rsidDel="0001797F" w:rsidRDefault="003F287B" w:rsidP="00FD7861">
            <w:pPr>
              <w:keepNext/>
              <w:keepLines/>
              <w:spacing w:after="0"/>
              <w:jc w:val="center"/>
              <w:rPr>
                <w:del w:id="5104" w:author="Deep [E///]" w:date="2022-11-03T09:38:00Z"/>
                <w:rFonts w:ascii="Arial" w:eastAsiaTheme="minorEastAsia" w:hAnsi="Arial"/>
                <w:sz w:val="18"/>
                <w:lang w:val="en-US" w:eastAsia="zh-CN"/>
              </w:rPr>
            </w:pPr>
            <w:del w:id="5105" w:author="Deep [E///]" w:date="2022-11-03T09:38:00Z">
              <w:r w:rsidRPr="002E4C1F" w:rsidDel="0001797F">
                <w:rPr>
                  <w:rFonts w:ascii="Arial" w:eastAsiaTheme="minorEastAsia" w:hAnsi="Arial" w:hint="eastAsia"/>
                  <w:sz w:val="18"/>
                  <w:lang w:val="en-US" w:eastAsia="zh-CN"/>
                </w:rPr>
                <w:delText>-52.09</w:delText>
              </w:r>
            </w:del>
          </w:p>
        </w:tc>
      </w:tr>
      <w:tr w:rsidR="003F287B" w:rsidRPr="002E4C1F" w:rsidDel="0001797F" w14:paraId="34C5077D" w14:textId="48092237" w:rsidTr="00FD7861">
        <w:trPr>
          <w:trHeight w:val="390"/>
          <w:jc w:val="center"/>
          <w:del w:id="5106" w:author="Deep [E///]" w:date="2022-11-03T09:38:00Z"/>
        </w:trPr>
        <w:tc>
          <w:tcPr>
            <w:tcW w:w="970" w:type="dxa"/>
            <w:vMerge/>
            <w:tcBorders>
              <w:left w:val="single" w:sz="4" w:space="0" w:color="auto"/>
              <w:right w:val="single" w:sz="4" w:space="0" w:color="auto"/>
            </w:tcBorders>
          </w:tcPr>
          <w:p w14:paraId="52391440" w14:textId="5F87EF0C" w:rsidR="003F287B" w:rsidRPr="002E4C1F" w:rsidDel="0001797F" w:rsidRDefault="003F287B" w:rsidP="00FD7861">
            <w:pPr>
              <w:keepNext/>
              <w:keepLines/>
              <w:spacing w:after="0"/>
              <w:rPr>
                <w:del w:id="5107" w:author="Deep [E///]" w:date="2022-11-03T09:38:00Z"/>
                <w:rFonts w:ascii="Arial" w:eastAsia="Calibri" w:hAnsi="Arial" w:cs="Arial"/>
                <w:position w:val="-12"/>
                <w:sz w:val="18"/>
                <w:szCs w:val="22"/>
              </w:rPr>
            </w:pPr>
          </w:p>
        </w:tc>
        <w:tc>
          <w:tcPr>
            <w:tcW w:w="1113" w:type="dxa"/>
            <w:tcBorders>
              <w:left w:val="single" w:sz="4" w:space="0" w:color="auto"/>
              <w:right w:val="single" w:sz="4" w:space="0" w:color="auto"/>
            </w:tcBorders>
          </w:tcPr>
          <w:p w14:paraId="72CAB83C" w14:textId="2BC5C789" w:rsidR="003F287B" w:rsidRPr="002E4C1F" w:rsidDel="0001797F" w:rsidRDefault="003F287B" w:rsidP="00FD7861">
            <w:pPr>
              <w:keepNext/>
              <w:keepLines/>
              <w:spacing w:after="0"/>
              <w:rPr>
                <w:del w:id="5108" w:author="Deep [E///]" w:date="2022-11-03T09:38:00Z"/>
                <w:rFonts w:ascii="Arial" w:eastAsiaTheme="minorEastAsia" w:hAnsi="Arial" w:cs="Arial"/>
                <w:position w:val="-12"/>
                <w:sz w:val="18"/>
                <w:szCs w:val="22"/>
                <w:lang w:val="en-US" w:eastAsia="zh-CN"/>
              </w:rPr>
            </w:pPr>
            <w:del w:id="510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val="en-US" w:eastAsia="zh-CN"/>
                </w:rPr>
                <w:delText>3</w:delText>
              </w:r>
            </w:del>
          </w:p>
        </w:tc>
        <w:tc>
          <w:tcPr>
            <w:tcW w:w="2431" w:type="dxa"/>
            <w:tcBorders>
              <w:left w:val="single" w:sz="4" w:space="0" w:color="auto"/>
              <w:right w:val="single" w:sz="4" w:space="0" w:color="auto"/>
            </w:tcBorders>
          </w:tcPr>
          <w:p w14:paraId="660ABF98" w14:textId="1D65410A" w:rsidR="003F287B" w:rsidRPr="002E4C1F" w:rsidDel="0001797F" w:rsidRDefault="003F287B" w:rsidP="00FD7861">
            <w:pPr>
              <w:keepNext/>
              <w:keepLines/>
              <w:spacing w:after="0"/>
              <w:rPr>
                <w:del w:id="5110" w:author="Deep [E///]" w:date="2022-11-03T09:38:00Z"/>
                <w:rFonts w:ascii="Arial" w:eastAsiaTheme="minorEastAsia" w:hAnsi="Arial" w:cs="Arial"/>
                <w:sz w:val="18"/>
                <w:lang w:val="en-US" w:eastAsia="zh-CN"/>
              </w:rPr>
            </w:pPr>
            <w:del w:id="5111"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45651657" w14:textId="547A17CE" w:rsidR="003F287B" w:rsidRPr="00456D68" w:rsidDel="0001797F" w:rsidRDefault="003F287B" w:rsidP="00FD7861">
            <w:pPr>
              <w:keepNext/>
              <w:keepLines/>
              <w:spacing w:after="0"/>
              <w:rPr>
                <w:del w:id="5112" w:author="Deep [E///]" w:date="2022-11-03T09:38:00Z"/>
                <w:rFonts w:ascii="Arial" w:eastAsiaTheme="minorEastAsia" w:hAnsi="Arial" w:cs="Arial"/>
                <w:sz w:val="18"/>
                <w:lang w:val="en-US" w:eastAsia="zh-CN"/>
              </w:rPr>
            </w:pPr>
            <w:del w:id="5113"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5216E591" w14:textId="6A37686E" w:rsidR="003F287B" w:rsidRPr="00456D68" w:rsidDel="0001797F" w:rsidRDefault="003F287B" w:rsidP="00FD7861">
            <w:pPr>
              <w:keepNext/>
              <w:keepLines/>
              <w:spacing w:after="0"/>
              <w:rPr>
                <w:del w:id="5114" w:author="Deep [E///]" w:date="2022-11-03T09:38:00Z"/>
                <w:rFonts w:ascii="Arial" w:eastAsiaTheme="minorEastAsia" w:hAnsi="Arial" w:cs="Arial"/>
                <w:sz w:val="18"/>
                <w:lang w:val="en-US" w:eastAsia="zh-CN"/>
              </w:rPr>
            </w:pPr>
            <w:del w:id="5115"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5371BCF9" w14:textId="243884D2" w:rsidR="003F287B" w:rsidRPr="00456D68" w:rsidDel="0001797F" w:rsidRDefault="003F287B" w:rsidP="00FD7861">
            <w:pPr>
              <w:keepNext/>
              <w:keepLines/>
              <w:spacing w:after="0"/>
              <w:rPr>
                <w:del w:id="5116" w:author="Deep [E///]" w:date="2022-11-03T09:38:00Z"/>
                <w:rFonts w:ascii="Arial" w:eastAsiaTheme="minorEastAsia" w:hAnsi="Arial" w:cs="Arial"/>
                <w:sz w:val="18"/>
                <w:lang w:val="en-US" w:eastAsia="zh-CN"/>
              </w:rPr>
            </w:pPr>
            <w:del w:id="5117"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4D6B795E" w14:textId="744F31A7" w:rsidR="003F287B" w:rsidRPr="00456D68" w:rsidDel="0001797F" w:rsidRDefault="003F287B" w:rsidP="00FD7861">
            <w:pPr>
              <w:keepNext/>
              <w:keepLines/>
              <w:spacing w:after="0"/>
              <w:rPr>
                <w:del w:id="5118" w:author="Deep [E///]" w:date="2022-11-03T09:38:00Z"/>
                <w:rFonts w:ascii="Arial" w:eastAsiaTheme="minorEastAsia" w:hAnsi="Arial" w:cs="Arial"/>
                <w:sz w:val="18"/>
                <w:lang w:val="en-US" w:eastAsia="zh-CN"/>
              </w:rPr>
            </w:pPr>
            <w:del w:id="5119"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2F1BEDFB" w14:textId="71244C4A" w:rsidR="003F287B" w:rsidRPr="00456D68" w:rsidDel="0001797F" w:rsidRDefault="003F287B" w:rsidP="00FD7861">
            <w:pPr>
              <w:keepNext/>
              <w:keepLines/>
              <w:spacing w:after="0"/>
              <w:rPr>
                <w:del w:id="5120" w:author="Deep [E///]" w:date="2022-11-03T09:38:00Z"/>
                <w:rFonts w:ascii="Arial" w:eastAsiaTheme="minorEastAsia" w:hAnsi="Arial" w:cs="Arial"/>
                <w:sz w:val="18"/>
                <w:lang w:val="en-US" w:eastAsia="zh-CN"/>
              </w:rPr>
            </w:pPr>
            <w:del w:id="5121"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D858010" w14:textId="6316C962" w:rsidR="003F287B" w:rsidRPr="00456D68" w:rsidDel="0001797F" w:rsidRDefault="003F287B" w:rsidP="00FD7861">
            <w:pPr>
              <w:keepNext/>
              <w:keepLines/>
              <w:spacing w:after="0"/>
              <w:rPr>
                <w:del w:id="5122" w:author="Deep [E///]" w:date="2022-11-03T09:38:00Z"/>
                <w:rFonts w:ascii="Arial" w:eastAsiaTheme="minorEastAsia" w:hAnsi="Arial" w:cs="Arial"/>
                <w:sz w:val="18"/>
                <w:lang w:val="en-US" w:eastAsia="zh-CN"/>
              </w:rPr>
            </w:pPr>
            <w:del w:id="5123"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658EC365" w14:textId="263257DF" w:rsidR="003F287B" w:rsidRPr="002E4C1F" w:rsidDel="0001797F" w:rsidRDefault="003F287B" w:rsidP="00FD7861">
            <w:pPr>
              <w:keepNext/>
              <w:keepLines/>
              <w:spacing w:after="0"/>
              <w:rPr>
                <w:del w:id="5124" w:author="Deep [E///]" w:date="2022-11-03T09:38:00Z"/>
                <w:rFonts w:ascii="Arial" w:eastAsia="Calibri" w:hAnsi="Arial" w:cs="Arial"/>
                <w:position w:val="-12"/>
                <w:sz w:val="18"/>
                <w:szCs w:val="22"/>
              </w:rPr>
            </w:pPr>
            <w:del w:id="5125"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30EAF4E0" w14:textId="68938E59" w:rsidR="003F287B" w:rsidRPr="002E4C1F" w:rsidDel="0001797F" w:rsidRDefault="003F287B" w:rsidP="00FD7861">
            <w:pPr>
              <w:keepNext/>
              <w:keepLines/>
              <w:spacing w:after="0"/>
              <w:jc w:val="center"/>
              <w:rPr>
                <w:del w:id="5126" w:author="Deep [E///]" w:date="2022-11-03T09:38:00Z"/>
                <w:rFonts w:ascii="Arial" w:eastAsiaTheme="minorEastAsia" w:hAnsi="Arial"/>
                <w:sz w:val="18"/>
                <w:lang w:val="en-US" w:eastAsia="zh-CN"/>
              </w:rPr>
            </w:pPr>
            <w:del w:id="5127" w:author="Deep [E///]" w:date="2022-11-03T09:38:00Z">
              <w:r w:rsidRPr="002E4C1F" w:rsidDel="0001797F">
                <w:rPr>
                  <w:rFonts w:ascii="Arial" w:eastAsiaTheme="minorEastAsia" w:hAnsi="Arial" w:hint="eastAsia"/>
                  <w:sz w:val="18"/>
                  <w:lang w:val="en-US" w:eastAsia="zh-CN"/>
                </w:rPr>
                <w:delText>dBm/38.16MHz</w:delText>
              </w:r>
            </w:del>
          </w:p>
        </w:tc>
        <w:tc>
          <w:tcPr>
            <w:tcW w:w="1856" w:type="dxa"/>
            <w:gridSpan w:val="3"/>
            <w:tcBorders>
              <w:top w:val="nil"/>
              <w:left w:val="single" w:sz="4" w:space="0" w:color="auto"/>
              <w:right w:val="single" w:sz="4" w:space="0" w:color="auto"/>
            </w:tcBorders>
            <w:shd w:val="clear" w:color="auto" w:fill="auto"/>
          </w:tcPr>
          <w:p w14:paraId="40C10087" w14:textId="56696473" w:rsidR="003F287B" w:rsidRPr="002E4C1F" w:rsidDel="0001797F" w:rsidRDefault="003F287B" w:rsidP="00FD7861">
            <w:pPr>
              <w:keepNext/>
              <w:keepLines/>
              <w:spacing w:after="0"/>
              <w:jc w:val="center"/>
              <w:rPr>
                <w:del w:id="5128" w:author="Deep [E///]" w:date="2022-11-03T09:38:00Z"/>
                <w:rFonts w:ascii="Arial" w:eastAsiaTheme="minorEastAsia" w:hAnsi="Arial"/>
                <w:sz w:val="18"/>
                <w:lang w:val="en-US" w:eastAsia="zh-CN"/>
              </w:rPr>
            </w:pPr>
            <w:del w:id="5129"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473E1C00" w14:textId="31954F1F" w:rsidR="003F287B" w:rsidRPr="002E4C1F" w:rsidDel="0001797F" w:rsidRDefault="003F287B" w:rsidP="00FD7861">
            <w:pPr>
              <w:keepNext/>
              <w:keepLines/>
              <w:spacing w:after="0"/>
              <w:jc w:val="center"/>
              <w:rPr>
                <w:del w:id="5130" w:author="Deep [E///]" w:date="2022-11-03T09:38:00Z"/>
                <w:rFonts w:ascii="Arial" w:eastAsiaTheme="minorEastAsia" w:hAnsi="Arial"/>
                <w:sz w:val="18"/>
                <w:lang w:val="en-US" w:eastAsia="zh-CN"/>
              </w:rPr>
            </w:pPr>
            <w:del w:id="5131" w:author="Deep [E///]" w:date="2022-11-03T09:38:00Z">
              <w:r w:rsidRPr="002E4C1F" w:rsidDel="0001797F">
                <w:rPr>
                  <w:rFonts w:ascii="Arial" w:eastAsiaTheme="minorEastAsia" w:hAnsi="Arial" w:hint="eastAsia"/>
                  <w:sz w:val="18"/>
                  <w:lang w:val="en-US" w:eastAsia="zh-CN"/>
                </w:rPr>
                <w:delText>-51.99</w:delText>
              </w:r>
            </w:del>
          </w:p>
        </w:tc>
      </w:tr>
      <w:tr w:rsidR="003F287B" w:rsidRPr="002E4C1F" w:rsidDel="0001797F" w14:paraId="2FF80111" w14:textId="0AFF60FA" w:rsidTr="00FD7861">
        <w:trPr>
          <w:trHeight w:val="390"/>
          <w:jc w:val="center"/>
          <w:del w:id="5132" w:author="Deep [E///]" w:date="2022-11-03T09:38:00Z"/>
        </w:trPr>
        <w:tc>
          <w:tcPr>
            <w:tcW w:w="4514" w:type="dxa"/>
            <w:gridSpan w:val="3"/>
            <w:tcBorders>
              <w:left w:val="single" w:sz="4" w:space="0" w:color="auto"/>
              <w:right w:val="single" w:sz="4" w:space="0" w:color="auto"/>
            </w:tcBorders>
          </w:tcPr>
          <w:p w14:paraId="05BD17F0" w14:textId="40206478" w:rsidR="003F287B" w:rsidRPr="002E4C1F" w:rsidDel="0001797F" w:rsidRDefault="003F287B" w:rsidP="00FD7861">
            <w:pPr>
              <w:keepNext/>
              <w:keepLines/>
              <w:spacing w:after="0"/>
              <w:rPr>
                <w:del w:id="5133" w:author="Deep [E///]" w:date="2022-11-03T09:38:00Z"/>
                <w:rFonts w:ascii="Arial" w:eastAsia="Calibri" w:hAnsi="Arial" w:cs="Arial"/>
                <w:position w:val="-12"/>
                <w:sz w:val="18"/>
                <w:szCs w:val="22"/>
              </w:rPr>
            </w:pPr>
            <w:del w:id="5134" w:author="Deep [E///]" w:date="2022-11-03T09:38:00Z">
              <w:r w:rsidRPr="002E4C1F" w:rsidDel="0001797F">
                <w:rPr>
                  <w:rFonts w:ascii="Arial" w:eastAsiaTheme="minorEastAsia" w:hAnsi="Arial" w:cs="Arial"/>
                  <w:sz w:val="18"/>
                </w:rPr>
                <w:delText>Propagation condition</w:delText>
              </w:r>
            </w:del>
          </w:p>
        </w:tc>
        <w:tc>
          <w:tcPr>
            <w:tcW w:w="1134" w:type="dxa"/>
            <w:tcBorders>
              <w:left w:val="single" w:sz="4" w:space="0" w:color="auto"/>
              <w:right w:val="single" w:sz="4" w:space="0" w:color="auto"/>
            </w:tcBorders>
            <w:shd w:val="clear" w:color="auto" w:fill="auto"/>
          </w:tcPr>
          <w:p w14:paraId="424BF747" w14:textId="35BB1B1F" w:rsidR="003F287B" w:rsidRPr="002E4C1F" w:rsidDel="0001797F" w:rsidRDefault="003F287B" w:rsidP="00FD7861">
            <w:pPr>
              <w:keepNext/>
              <w:keepLines/>
              <w:spacing w:after="0"/>
              <w:jc w:val="center"/>
              <w:rPr>
                <w:del w:id="5135" w:author="Deep [E///]" w:date="2022-11-03T09:38:00Z"/>
                <w:rFonts w:ascii="Arial" w:eastAsiaTheme="minorEastAsia" w:hAnsi="Arial"/>
                <w:sz w:val="18"/>
                <w:lang w:val="en-US" w:eastAsia="zh-CN"/>
              </w:rPr>
            </w:pPr>
          </w:p>
        </w:tc>
        <w:tc>
          <w:tcPr>
            <w:tcW w:w="3947" w:type="dxa"/>
            <w:gridSpan w:val="6"/>
            <w:tcBorders>
              <w:top w:val="nil"/>
              <w:left w:val="single" w:sz="4" w:space="0" w:color="auto"/>
              <w:right w:val="single" w:sz="4" w:space="0" w:color="auto"/>
            </w:tcBorders>
            <w:shd w:val="clear" w:color="auto" w:fill="auto"/>
          </w:tcPr>
          <w:p w14:paraId="775A3542" w14:textId="272C1BD8" w:rsidR="003F287B" w:rsidRPr="002E4C1F" w:rsidDel="0001797F" w:rsidRDefault="003F287B" w:rsidP="00FD7861">
            <w:pPr>
              <w:keepNext/>
              <w:keepLines/>
              <w:spacing w:after="0"/>
              <w:jc w:val="center"/>
              <w:rPr>
                <w:del w:id="5136" w:author="Deep [E///]" w:date="2022-11-03T09:38:00Z"/>
                <w:rFonts w:ascii="Arial" w:eastAsiaTheme="minorEastAsia" w:hAnsi="Arial"/>
                <w:sz w:val="18"/>
                <w:lang w:val="en-US" w:eastAsia="zh-CN"/>
              </w:rPr>
            </w:pPr>
            <w:del w:id="5137" w:author="Deep [E///]" w:date="2022-11-03T09:38:00Z">
              <w:r w:rsidRPr="002E4C1F" w:rsidDel="0001797F">
                <w:rPr>
                  <w:rFonts w:ascii="Arial" w:eastAsiaTheme="minorEastAsia" w:hAnsi="Arial"/>
                  <w:sz w:val="18"/>
                  <w:lang w:val="en-US" w:eastAsia="zh-CN"/>
                </w:rPr>
                <w:delText>Two-tap channel</w:delText>
              </w:r>
              <w:r w:rsidRPr="002E4C1F" w:rsidDel="0001797F">
                <w:rPr>
                  <w:rFonts w:ascii="Arial" w:eastAsiaTheme="minorEastAsia" w:hAnsi="Arial"/>
                  <w:sz w:val="18"/>
                  <w:lang w:eastAsia="zh-CN"/>
                </w:rPr>
                <w:delText xml:space="preserve"> </w:delText>
              </w:r>
              <w:r w:rsidRPr="002E4C1F" w:rsidDel="0001797F">
                <w:rPr>
                  <w:rFonts w:ascii="Arial" w:eastAsiaTheme="minorEastAsia" w:hAnsi="Arial"/>
                  <w:sz w:val="18"/>
                  <w:lang w:val="en-US" w:eastAsia="zh-CN"/>
                </w:rPr>
                <w:delText xml:space="preserve">defined in 38.101-4 Annex B.2.4, </w:delText>
              </w:r>
            </w:del>
          </w:p>
          <w:p w14:paraId="5ABA1657" w14:textId="73C9423F" w:rsidR="003F287B" w:rsidRPr="002E4C1F" w:rsidDel="0001797F" w:rsidRDefault="003F287B" w:rsidP="00FD7861">
            <w:pPr>
              <w:keepNext/>
              <w:keepLines/>
              <w:spacing w:after="0"/>
              <w:jc w:val="center"/>
              <w:rPr>
                <w:del w:id="5138" w:author="Deep [E///]" w:date="2022-11-03T09:38:00Z"/>
                <w:rFonts w:ascii="Arial" w:eastAsiaTheme="minorEastAsia" w:hAnsi="Arial"/>
                <w:sz w:val="18"/>
                <w:lang w:val="en-US" w:eastAsia="zh-CN"/>
              </w:rPr>
            </w:pPr>
            <w:del w:id="5139" w:author="Deep [E///]" w:date="2022-11-03T09:38:00Z">
              <w:r w:rsidRPr="002E4C1F" w:rsidDel="0001797F">
                <w:rPr>
                  <w:rFonts w:ascii="Arial" w:eastAsiaTheme="minorEastAsia" w:hAnsi="Arial"/>
                  <w:bCs/>
                  <w:i/>
                  <w:sz w:val="18"/>
                  <w:lang w:val="en-US" w:eastAsia="zh-CN"/>
                </w:rPr>
                <w:delText xml:space="preserve">a </w:delText>
              </w:r>
              <w:r w:rsidRPr="002E4C1F" w:rsidDel="0001797F">
                <w:rPr>
                  <w:rFonts w:ascii="Arial" w:eastAsiaTheme="minorEastAsia" w:hAnsi="Arial"/>
                  <w:bCs/>
                  <w:iCs/>
                  <w:sz w:val="18"/>
                  <w:lang w:val="en-US" w:eastAsia="zh-CN"/>
                </w:rPr>
                <w:delText xml:space="preserve">= 1, </w:delText>
              </w:r>
            </w:del>
            <m:oMath>
              <m:sSub>
                <m:sSubPr>
                  <m:ctrlPr>
                    <w:del w:id="5140" w:author="Deep [E///]" w:date="2022-11-03T09:38:00Z">
                      <w:rPr>
                        <w:rFonts w:ascii="Cambria Math" w:eastAsiaTheme="minorEastAsia" w:hAnsi="Cambria Math"/>
                        <w:bCs/>
                        <w:i/>
                        <w:sz w:val="18"/>
                        <w:lang w:val="en-US" w:eastAsia="zh-CN"/>
                      </w:rPr>
                    </w:del>
                  </m:ctrlPr>
                </m:sSubPr>
                <m:e>
                  <m:r>
                    <w:del w:id="5141" w:author="Deep [E///]" w:date="2022-11-03T09:38:00Z">
                      <w:rPr>
                        <w:rFonts w:ascii="Cambria Math" w:eastAsiaTheme="minorEastAsia" w:hAnsi="Cambria Math"/>
                        <w:sz w:val="18"/>
                        <w:lang w:val="en-US" w:eastAsia="zh-CN"/>
                      </w:rPr>
                      <m:t>τ</m:t>
                    </w:del>
                  </m:r>
                </m:e>
                <m:sub>
                  <m:r>
                    <w:del w:id="5142" w:author="Deep [E///]" w:date="2022-11-03T09:38:00Z">
                      <w:rPr>
                        <w:rFonts w:ascii="Cambria Math" w:eastAsiaTheme="minorEastAsia" w:hAnsi="Cambria Math"/>
                        <w:sz w:val="18"/>
                        <w:lang w:val="en-US" w:eastAsia="zh-CN"/>
                      </w:rPr>
                      <m:t>d</m:t>
                    </w:del>
                  </m:r>
                </m:sub>
              </m:sSub>
              <m:r>
                <w:del w:id="5143" w:author="Deep [E///]" w:date="2022-11-03T09:38:00Z">
                  <w:rPr>
                    <w:rFonts w:ascii="Cambria Math" w:eastAsiaTheme="minorEastAsia" w:hAnsi="Cambria Math"/>
                    <w:sz w:val="18"/>
                    <w:lang w:val="en-US" w:eastAsia="zh-CN"/>
                  </w:rPr>
                  <m:t>=0.45</m:t>
                </w:del>
              </m:r>
            </m:oMath>
            <w:del w:id="5144" w:author="Deep [E///]" w:date="2022-11-03T09:38:00Z">
              <w:r w:rsidRPr="002E4C1F" w:rsidDel="0001797F">
                <w:rPr>
                  <w:rFonts w:ascii="Arial" w:eastAsiaTheme="minorEastAsia" w:hAnsi="Arial"/>
                  <w:bCs/>
                  <w:sz w:val="18"/>
                  <w:lang w:val="en-US" w:eastAsia="zh-CN"/>
                </w:rPr>
                <w:delText xml:space="preserve"> µs and </w:delText>
              </w:r>
            </w:del>
            <m:oMath>
              <m:sSub>
                <m:sSubPr>
                  <m:ctrlPr>
                    <w:del w:id="5145" w:author="Deep [E///]" w:date="2022-11-03T09:38:00Z">
                      <w:rPr>
                        <w:rFonts w:ascii="Cambria Math" w:eastAsiaTheme="minorEastAsia" w:hAnsi="Cambria Math"/>
                        <w:bCs/>
                        <w:i/>
                        <w:sz w:val="18"/>
                        <w:lang w:val="en-US" w:eastAsia="zh-CN"/>
                      </w:rPr>
                    </w:del>
                  </m:ctrlPr>
                </m:sSubPr>
                <m:e>
                  <m:r>
                    <w:del w:id="5146" w:author="Deep [E///]" w:date="2022-11-03T09:38:00Z">
                      <w:rPr>
                        <w:rFonts w:ascii="Cambria Math" w:eastAsiaTheme="minorEastAsia" w:hAnsi="Cambria Math"/>
                        <w:sz w:val="18"/>
                        <w:lang w:val="en-US" w:eastAsia="zh-CN"/>
                      </w:rPr>
                      <m:t>f</m:t>
                    </w:del>
                  </m:r>
                </m:e>
                <m:sub>
                  <m:r>
                    <w:del w:id="5147" w:author="Deep [E///]" w:date="2022-11-03T09:38:00Z">
                      <w:rPr>
                        <w:rFonts w:ascii="Cambria Math" w:eastAsiaTheme="minorEastAsia" w:hAnsi="Cambria Math"/>
                        <w:sz w:val="18"/>
                        <w:lang w:val="en-US" w:eastAsia="zh-CN"/>
                      </w:rPr>
                      <m:t>D</m:t>
                    </w:del>
                  </m:r>
                </m:sub>
              </m:sSub>
              <m:r>
                <w:del w:id="5148" w:author="Deep [E///]" w:date="2022-11-03T09:38:00Z">
                  <w:rPr>
                    <w:rFonts w:ascii="Cambria Math" w:eastAsiaTheme="minorEastAsia" w:hAnsi="Cambria Math"/>
                    <w:sz w:val="18"/>
                    <w:lang w:val="en-US" w:eastAsia="zh-CN"/>
                  </w:rPr>
                  <m:t>=5</m:t>
                </w:del>
              </m:r>
            </m:oMath>
            <w:del w:id="5149" w:author="Deep [E///]" w:date="2022-11-03T09:38:00Z">
              <w:r w:rsidRPr="002E4C1F" w:rsidDel="0001797F">
                <w:rPr>
                  <w:rFonts w:ascii="Arial" w:eastAsiaTheme="minorEastAsia" w:hAnsi="Arial"/>
                  <w:bCs/>
                  <w:sz w:val="18"/>
                  <w:lang w:val="en-US" w:eastAsia="zh-CN"/>
                </w:rPr>
                <w:delText xml:space="preserve"> Hz</w:delText>
              </w:r>
            </w:del>
          </w:p>
        </w:tc>
      </w:tr>
      <w:tr w:rsidR="003F287B" w:rsidRPr="002E4C1F" w:rsidDel="0001797F" w14:paraId="09CB407D" w14:textId="1339D53A" w:rsidTr="00FD7861">
        <w:trPr>
          <w:trHeight w:val="390"/>
          <w:jc w:val="center"/>
          <w:del w:id="5150" w:author="Deep [E///]" w:date="2022-11-03T09:38:00Z"/>
        </w:trPr>
        <w:tc>
          <w:tcPr>
            <w:tcW w:w="4514" w:type="dxa"/>
            <w:gridSpan w:val="3"/>
            <w:tcBorders>
              <w:left w:val="single" w:sz="4" w:space="0" w:color="auto"/>
              <w:right w:val="single" w:sz="4" w:space="0" w:color="auto"/>
            </w:tcBorders>
          </w:tcPr>
          <w:p w14:paraId="584DAD82" w14:textId="3C76C5B2" w:rsidR="003F287B" w:rsidRPr="002E4C1F" w:rsidDel="0001797F" w:rsidRDefault="003F287B" w:rsidP="00FD7861">
            <w:pPr>
              <w:keepNext/>
              <w:keepLines/>
              <w:spacing w:after="0"/>
              <w:rPr>
                <w:del w:id="5151" w:author="Deep [E///]" w:date="2022-11-03T09:38:00Z"/>
                <w:rFonts w:ascii="Arial" w:eastAsia="Calibri" w:hAnsi="Arial" w:cs="Arial"/>
                <w:position w:val="-12"/>
                <w:sz w:val="18"/>
                <w:szCs w:val="22"/>
              </w:rPr>
            </w:pPr>
            <w:del w:id="5152" w:author="Deep [E///]" w:date="2022-11-03T09:38:00Z">
              <w:r w:rsidRPr="002E4C1F" w:rsidDel="0001797F">
                <w:rPr>
                  <w:rFonts w:ascii="Arial" w:eastAsiaTheme="minorEastAsia" w:hAnsi="Arial" w:cs="Arial"/>
                  <w:sz w:val="18"/>
                </w:rPr>
                <w:delText>Antenna configuration</w:delText>
              </w:r>
            </w:del>
          </w:p>
        </w:tc>
        <w:tc>
          <w:tcPr>
            <w:tcW w:w="1134" w:type="dxa"/>
            <w:tcBorders>
              <w:left w:val="single" w:sz="4" w:space="0" w:color="auto"/>
              <w:right w:val="single" w:sz="4" w:space="0" w:color="auto"/>
            </w:tcBorders>
            <w:shd w:val="clear" w:color="auto" w:fill="auto"/>
          </w:tcPr>
          <w:p w14:paraId="3706473E" w14:textId="338AFFAE" w:rsidR="003F287B" w:rsidRPr="002E4C1F" w:rsidDel="0001797F" w:rsidRDefault="003F287B" w:rsidP="00FD7861">
            <w:pPr>
              <w:keepNext/>
              <w:keepLines/>
              <w:spacing w:after="0"/>
              <w:jc w:val="center"/>
              <w:rPr>
                <w:del w:id="5153" w:author="Deep [E///]" w:date="2022-11-03T09:38:00Z"/>
                <w:rFonts w:ascii="Arial" w:eastAsiaTheme="minorEastAsia" w:hAnsi="Arial"/>
                <w:sz w:val="18"/>
                <w:lang w:val="en-US" w:eastAsia="zh-CN"/>
              </w:rPr>
            </w:pPr>
          </w:p>
        </w:tc>
        <w:tc>
          <w:tcPr>
            <w:tcW w:w="3947" w:type="dxa"/>
            <w:gridSpan w:val="6"/>
            <w:tcBorders>
              <w:top w:val="nil"/>
              <w:left w:val="single" w:sz="4" w:space="0" w:color="auto"/>
              <w:right w:val="single" w:sz="4" w:space="0" w:color="auto"/>
            </w:tcBorders>
            <w:shd w:val="clear" w:color="auto" w:fill="auto"/>
          </w:tcPr>
          <w:p w14:paraId="06E7E866" w14:textId="149E2D3A" w:rsidR="003F287B" w:rsidRPr="002E4C1F" w:rsidDel="0001797F" w:rsidRDefault="003F287B" w:rsidP="00FD7861">
            <w:pPr>
              <w:keepNext/>
              <w:keepLines/>
              <w:spacing w:after="0"/>
              <w:jc w:val="center"/>
              <w:rPr>
                <w:del w:id="5154" w:author="Deep [E///]" w:date="2022-11-03T09:38:00Z"/>
                <w:rFonts w:ascii="Arial" w:eastAsiaTheme="minorEastAsia" w:hAnsi="Arial"/>
                <w:sz w:val="18"/>
                <w:lang w:val="en-US" w:eastAsia="zh-CN"/>
              </w:rPr>
            </w:pPr>
            <w:del w:id="5155" w:author="Deep [E///]" w:date="2022-11-03T09:38:00Z">
              <w:r w:rsidRPr="002E4C1F" w:rsidDel="0001797F">
                <w:rPr>
                  <w:rFonts w:ascii="Arial" w:eastAsiaTheme="minorEastAsia" w:hAnsi="Arial"/>
                  <w:sz w:val="18"/>
                </w:rPr>
                <w:delText>1x2</w:delText>
              </w:r>
            </w:del>
          </w:p>
        </w:tc>
      </w:tr>
      <w:tr w:rsidR="003F287B" w:rsidRPr="002E4C1F" w:rsidDel="0001797F" w14:paraId="43AF7513" w14:textId="245D935D" w:rsidTr="00FD7861">
        <w:trPr>
          <w:trHeight w:val="390"/>
          <w:jc w:val="center"/>
          <w:del w:id="5156" w:author="Deep [E///]" w:date="2022-11-03T09:38:00Z"/>
        </w:trPr>
        <w:tc>
          <w:tcPr>
            <w:tcW w:w="9595" w:type="dxa"/>
            <w:gridSpan w:val="10"/>
            <w:tcBorders>
              <w:left w:val="single" w:sz="4" w:space="0" w:color="auto"/>
              <w:right w:val="single" w:sz="4" w:space="0" w:color="auto"/>
            </w:tcBorders>
          </w:tcPr>
          <w:p w14:paraId="5575AE10" w14:textId="2EFA4F69" w:rsidR="003F287B" w:rsidRPr="002E4C1F" w:rsidDel="0001797F" w:rsidRDefault="003F287B" w:rsidP="00FD7861">
            <w:pPr>
              <w:keepNext/>
              <w:keepLines/>
              <w:spacing w:after="0"/>
              <w:ind w:left="851" w:hanging="851"/>
              <w:rPr>
                <w:del w:id="5157" w:author="Deep [E///]" w:date="2022-11-03T09:38:00Z"/>
                <w:rFonts w:ascii="Arial" w:eastAsiaTheme="minorEastAsia" w:hAnsi="Arial"/>
                <w:sz w:val="18"/>
              </w:rPr>
            </w:pPr>
            <w:del w:id="5158" w:author="Deep [E///]" w:date="2022-11-03T09:38:00Z">
              <w:r w:rsidRPr="002E4C1F" w:rsidDel="0001797F">
                <w:rPr>
                  <w:rFonts w:ascii="Arial" w:eastAsiaTheme="minorEastAsia" w:hAnsi="Arial"/>
                  <w:sz w:val="18"/>
                </w:rPr>
                <w:delText>Note 1:</w:delText>
              </w:r>
              <w:r w:rsidRPr="002E4C1F" w:rsidDel="0001797F">
                <w:rPr>
                  <w:rFonts w:ascii="Arial" w:eastAsiaTheme="minorEastAsia" w:hAnsi="Arial"/>
                  <w:sz w:val="18"/>
                </w:rPr>
                <w:tab/>
                <w:delText>OCNG shall be used such that both cells are fully allocated and a constant total transmitted power spectral density is achieved for all OFDM symbols.</w:delText>
              </w:r>
            </w:del>
          </w:p>
          <w:p w14:paraId="1EA36D90" w14:textId="4FC33C71" w:rsidR="003F287B" w:rsidRPr="002E4C1F" w:rsidDel="0001797F" w:rsidRDefault="003F287B" w:rsidP="00FD7861">
            <w:pPr>
              <w:keepNext/>
              <w:keepLines/>
              <w:spacing w:after="0"/>
              <w:ind w:left="851" w:hanging="851"/>
              <w:rPr>
                <w:del w:id="5159" w:author="Deep [E///]" w:date="2022-11-03T09:38:00Z"/>
                <w:rFonts w:ascii="Arial" w:eastAsiaTheme="minorEastAsia" w:hAnsi="Arial"/>
                <w:sz w:val="18"/>
              </w:rPr>
            </w:pPr>
            <w:del w:id="5160" w:author="Deep [E///]" w:date="2022-11-03T09:38:00Z">
              <w:r w:rsidRPr="002E4C1F" w:rsidDel="0001797F">
                <w:rPr>
                  <w:rFonts w:ascii="Arial" w:eastAsiaTheme="minorEastAsia" w:hAnsi="Arial"/>
                  <w:sz w:val="18"/>
                </w:rPr>
                <w:delText>Note 2:</w:delText>
              </w:r>
              <w:r w:rsidRPr="002E4C1F" w:rsidDel="0001797F">
                <w:rPr>
                  <w:rFonts w:ascii="Arial" w:eastAsiaTheme="minorEastAsia" w:hAnsi="Arial"/>
                  <w:sz w:val="18"/>
                </w:rPr>
                <w:tab/>
                <w:delText xml:space="preserve">Interference from other cells and noise sources not specified in the test is assumed to be constant over subcarriers and time and shall be modelled as AWGN of appropriate power for </w:delText>
              </w:r>
              <w:r w:rsidR="00217F52" w:rsidRPr="002E4C1F" w:rsidDel="0001797F">
                <w:rPr>
                  <w:rFonts w:ascii="Arial" w:eastAsia="Calibri" w:hAnsi="Arial" w:cs="v4.2.0"/>
                  <w:noProof/>
                  <w:position w:val="-12"/>
                  <w:sz w:val="18"/>
                  <w:szCs w:val="22"/>
                </w:rPr>
                <w:object w:dxaOrig="435" w:dyaOrig="285" w14:anchorId="6810CFBD">
                  <v:shape id="_x0000_i1040" type="#_x0000_t75" alt="" style="width:21pt;height:16.2pt;mso-width-percent:0;mso-height-percent:0;mso-width-percent:0;mso-height-percent:0" o:ole="">
                    <v:imagedata r:id="rId17" o:title=""/>
                  </v:shape>
                  <o:OLEObject Type="Embed" ProgID="Equation.3" ShapeID="_x0000_i1040" DrawAspect="Content" ObjectID="_1729346576" r:id="rId58"/>
                </w:object>
              </w:r>
              <w:r w:rsidRPr="002E4C1F" w:rsidDel="0001797F">
                <w:rPr>
                  <w:rFonts w:ascii="Arial" w:eastAsiaTheme="minorEastAsia" w:hAnsi="Arial"/>
                  <w:sz w:val="18"/>
                </w:rPr>
                <w:delText xml:space="preserve"> to be fulfilled.</w:delText>
              </w:r>
            </w:del>
          </w:p>
          <w:p w14:paraId="7EAEE74E" w14:textId="3825256B" w:rsidR="003F287B" w:rsidRPr="002E4C1F" w:rsidDel="0001797F" w:rsidRDefault="003F287B" w:rsidP="00FD7861">
            <w:pPr>
              <w:keepNext/>
              <w:keepLines/>
              <w:spacing w:after="0"/>
              <w:ind w:left="851" w:hanging="851"/>
              <w:rPr>
                <w:del w:id="5161" w:author="Deep [E///]" w:date="2022-11-03T09:38:00Z"/>
                <w:rFonts w:ascii="Arial" w:eastAsiaTheme="minorEastAsia" w:hAnsi="Arial"/>
                <w:sz w:val="18"/>
              </w:rPr>
            </w:pPr>
            <w:del w:id="5162" w:author="Deep [E///]" w:date="2022-11-03T09:38:00Z">
              <w:r w:rsidRPr="002E4C1F" w:rsidDel="0001797F">
                <w:rPr>
                  <w:rFonts w:ascii="Arial" w:eastAsiaTheme="minorEastAsia" w:hAnsi="Arial"/>
                  <w:sz w:val="18"/>
                </w:rPr>
                <w:delText>Note 3:</w:delText>
              </w:r>
              <w:r w:rsidRPr="002E4C1F" w:rsidDel="0001797F">
                <w:rPr>
                  <w:rFonts w:ascii="Arial" w:eastAsiaTheme="minorEastAsia" w:hAnsi="Arial"/>
                  <w:sz w:val="18"/>
                </w:rPr>
                <w:tab/>
              </w:r>
              <w:r w:rsidRPr="002E4C1F" w:rsidDel="0001797F">
                <w:rPr>
                  <w:rFonts w:ascii="Arial" w:eastAsiaTheme="minorEastAsia" w:hAnsi="Arial" w:hint="eastAsia"/>
                  <w:sz w:val="18"/>
                  <w:lang w:eastAsia="zh-CN"/>
                </w:rPr>
                <w:delText>PRS-RSRP</w:delText>
              </w:r>
              <w:r w:rsidRPr="002E4C1F" w:rsidDel="0001797F">
                <w:rPr>
                  <w:rFonts w:ascii="Arial" w:eastAsiaTheme="minorEastAsia" w:hAnsi="Arial"/>
                  <w:sz w:val="18"/>
                </w:rPr>
                <w:delText xml:space="preserve"> and Io levels have been derived from other parameters for information purposes. They are not settable parameters themselves.</w:delText>
              </w:r>
            </w:del>
          </w:p>
          <w:p w14:paraId="16EC8BCE" w14:textId="6FBE159F" w:rsidR="003F287B" w:rsidRPr="002E4C1F" w:rsidDel="0001797F" w:rsidRDefault="003F287B" w:rsidP="00FD7861">
            <w:pPr>
              <w:keepNext/>
              <w:keepLines/>
              <w:spacing w:after="0"/>
              <w:ind w:left="851" w:hanging="851"/>
              <w:rPr>
                <w:del w:id="5163" w:author="Deep [E///]" w:date="2022-11-03T09:38:00Z"/>
                <w:rFonts w:ascii="Arial" w:eastAsiaTheme="minorEastAsia" w:hAnsi="Arial"/>
                <w:sz w:val="18"/>
              </w:rPr>
            </w:pPr>
            <w:del w:id="5164" w:author="Deep [E///]" w:date="2022-11-03T09:38:00Z">
              <w:r w:rsidRPr="002E4C1F" w:rsidDel="0001797F">
                <w:rPr>
                  <w:rFonts w:ascii="Arial" w:eastAsiaTheme="minorEastAsia" w:hAnsi="Arial"/>
                  <w:sz w:val="18"/>
                </w:rPr>
                <w:delText>Note 4:</w:delText>
              </w:r>
              <w:r w:rsidRPr="002E4C1F" w:rsidDel="0001797F">
                <w:rPr>
                  <w:rFonts w:ascii="Arial" w:eastAsiaTheme="minorEastAsia" w:hAnsi="Arial"/>
                  <w:sz w:val="18"/>
                </w:rPr>
                <w:tab/>
              </w:r>
              <w:r w:rsidRPr="002E4C1F" w:rsidDel="0001797F">
                <w:rPr>
                  <w:rFonts w:ascii="Arial" w:eastAsiaTheme="minorEastAsia" w:hAnsi="Arial" w:hint="eastAsia"/>
                  <w:sz w:val="18"/>
                  <w:lang w:eastAsia="zh-CN"/>
                </w:rPr>
                <w:delText>PRS-RSRPP</w:delText>
              </w:r>
              <w:r w:rsidRPr="002E4C1F" w:rsidDel="0001797F">
                <w:rPr>
                  <w:rFonts w:ascii="Arial" w:eastAsiaTheme="minorEastAsia" w:hAnsi="Arial"/>
                  <w:sz w:val="18"/>
                </w:rPr>
                <w:delText xml:space="preserve"> minimum requirements are specified assuming independent interference and noise at each receiver antenna port.</w:delText>
              </w:r>
            </w:del>
          </w:p>
          <w:p w14:paraId="0BBC2A0B" w14:textId="27822912" w:rsidR="003F287B" w:rsidRPr="002E4C1F" w:rsidDel="0001797F" w:rsidRDefault="003F287B" w:rsidP="00FD7861">
            <w:pPr>
              <w:keepNext/>
              <w:keepLines/>
              <w:spacing w:after="0"/>
              <w:ind w:left="851" w:hanging="851"/>
              <w:rPr>
                <w:del w:id="5165" w:author="Deep [E///]" w:date="2022-11-03T09:38:00Z"/>
                <w:rFonts w:ascii="Arial" w:eastAsiaTheme="minorEastAsia" w:hAnsi="Arial"/>
                <w:sz w:val="18"/>
              </w:rPr>
            </w:pPr>
            <w:del w:id="5166" w:author="Deep [E///]" w:date="2022-11-03T09:38:00Z">
              <w:r w:rsidRPr="002E4C1F" w:rsidDel="0001797F">
                <w:rPr>
                  <w:rFonts w:ascii="Arial" w:eastAsiaTheme="minorEastAsia" w:hAnsi="Arial"/>
                  <w:sz w:val="18"/>
                </w:rPr>
                <w:delText>Note 5:</w:delText>
              </w:r>
              <w:r w:rsidRPr="002E4C1F" w:rsidDel="0001797F">
                <w:rPr>
                  <w:rFonts w:ascii="Arial" w:eastAsiaTheme="minorEastAsia" w:hAnsi="Arial"/>
                  <w:sz w:val="18"/>
                </w:rPr>
                <w:tab/>
                <w:delText>Subtest 1 is not used when testing with 30kHz SSB SCS.</w:delText>
              </w:r>
            </w:del>
          </w:p>
          <w:p w14:paraId="4CA5910E" w14:textId="0989E5C4" w:rsidR="003F287B" w:rsidRPr="002E4C1F" w:rsidDel="0001797F" w:rsidRDefault="003F287B" w:rsidP="00FD7861">
            <w:pPr>
              <w:keepNext/>
              <w:keepLines/>
              <w:spacing w:after="0"/>
              <w:ind w:left="851" w:hanging="851"/>
              <w:rPr>
                <w:del w:id="5167" w:author="Deep [E///]" w:date="2022-11-03T09:38:00Z"/>
                <w:rFonts w:ascii="Arial" w:eastAsiaTheme="minorEastAsia" w:hAnsi="Arial"/>
                <w:sz w:val="18"/>
              </w:rPr>
            </w:pPr>
            <w:del w:id="5168" w:author="Deep [E///]" w:date="2022-11-03T09:38:00Z">
              <w:r w:rsidRPr="002E4C1F" w:rsidDel="0001797F">
                <w:rPr>
                  <w:rFonts w:ascii="Arial" w:eastAsiaTheme="minorEastAsia" w:hAnsi="Arial"/>
                  <w:sz w:val="18"/>
                </w:rPr>
                <w:delText>Note 6:</w:delText>
              </w:r>
              <w:r w:rsidRPr="002E4C1F" w:rsidDel="0001797F">
                <w:rPr>
                  <w:rFonts w:ascii="Arial" w:eastAsiaTheme="minorEastAsia" w:hAnsi="Arial"/>
                  <w:sz w:val="18"/>
                </w:rPr>
                <w:tab/>
                <w:delText>The test configuration excludes support for band n51 and it is not required to run this test on band n51 in this release of the specification</w:delText>
              </w:r>
            </w:del>
          </w:p>
          <w:p w14:paraId="06BAB49C" w14:textId="281E1021" w:rsidR="003F287B" w:rsidRPr="002E4C1F" w:rsidDel="0001797F" w:rsidRDefault="003F287B" w:rsidP="00FD7861">
            <w:pPr>
              <w:keepNext/>
              <w:keepLines/>
              <w:spacing w:after="0"/>
              <w:ind w:left="851" w:hanging="851"/>
              <w:rPr>
                <w:del w:id="5169" w:author="Deep [E///]" w:date="2022-11-03T09:38:00Z"/>
                <w:rFonts w:ascii="Arial" w:eastAsiaTheme="minorEastAsia" w:hAnsi="Arial"/>
                <w:sz w:val="18"/>
              </w:rPr>
            </w:pPr>
            <w:del w:id="5170" w:author="Deep [E///]" w:date="2022-11-03T09:38:00Z">
              <w:r w:rsidRPr="002E4C1F" w:rsidDel="0001797F">
                <w:rPr>
                  <w:rFonts w:ascii="Arial" w:eastAsiaTheme="minorEastAsia" w:hAnsi="Arial"/>
                  <w:sz w:val="18"/>
                </w:rPr>
                <w:delText xml:space="preserve">Note </w:delText>
              </w:r>
              <w:r w:rsidRPr="002E4C1F" w:rsidDel="0001797F">
                <w:rPr>
                  <w:rFonts w:ascii="Arial" w:eastAsiaTheme="minorEastAsia" w:hAnsi="Arial" w:hint="eastAsia"/>
                  <w:sz w:val="18"/>
                  <w:lang w:val="en-US" w:eastAsia="zh-CN"/>
                </w:rPr>
                <w:delText>7</w:delText>
              </w:r>
              <w:r w:rsidRPr="002E4C1F" w:rsidDel="0001797F">
                <w:rPr>
                  <w:rFonts w:ascii="Arial" w:eastAsiaTheme="minorEastAsia" w:hAnsi="Arial"/>
                  <w:sz w:val="18"/>
                </w:rPr>
                <w:delText>:</w:delText>
              </w:r>
              <w:r w:rsidRPr="002E4C1F" w:rsidDel="0001797F">
                <w:rPr>
                  <w:rFonts w:ascii="Arial" w:eastAsiaTheme="minorEastAsia" w:hAnsi="Arial"/>
                  <w:sz w:val="18"/>
                </w:rPr>
                <w:tab/>
              </w:r>
              <w:r w:rsidRPr="002E4C1F" w:rsidDel="0001797F">
                <w:rPr>
                  <w:rFonts w:ascii="Arial" w:eastAsiaTheme="minorEastAsia" w:hAnsi="Arial" w:cs="Arial"/>
                  <w:sz w:val="18"/>
                </w:rPr>
                <w:delText>GP#24 is configured if UE supports MG#24, otherwise GP#0 is configured.</w:delText>
              </w:r>
            </w:del>
          </w:p>
        </w:tc>
      </w:tr>
    </w:tbl>
    <w:p w14:paraId="74967533" w14:textId="77777777" w:rsidR="007D6CB3" w:rsidRPr="00167ACE" w:rsidRDefault="007D6CB3" w:rsidP="007D6CB3">
      <w:pPr>
        <w:keepNext/>
        <w:keepLines/>
        <w:spacing w:before="120"/>
        <w:ind w:left="1418" w:hanging="1418"/>
        <w:outlineLvl w:val="3"/>
        <w:rPr>
          <w:ins w:id="5171" w:author="Deep [E///]" w:date="2022-11-03T09:39:00Z"/>
          <w:rFonts w:ascii="Arial" w:eastAsiaTheme="minorEastAsia" w:hAnsi="Arial"/>
          <w:snapToGrid w:val="0"/>
          <w:sz w:val="24"/>
          <w:lang w:val="en-US" w:eastAsia="zh-CN"/>
        </w:rPr>
      </w:pPr>
      <w:ins w:id="5172" w:author="Deep [E///]" w:date="2022-11-03T09:39:00Z">
        <w:r w:rsidRPr="00167ACE">
          <w:rPr>
            <w:rFonts w:ascii="Arial" w:eastAsiaTheme="minorEastAsia" w:hAnsi="Arial" w:hint="eastAsia"/>
            <w:snapToGrid w:val="0"/>
            <w:sz w:val="24"/>
            <w:lang w:eastAsia="zh-CN"/>
          </w:rPr>
          <w:t>A.6.7.14.</w:t>
        </w:r>
        <w:r>
          <w:rPr>
            <w:rFonts w:ascii="Arial" w:eastAsiaTheme="minorEastAsia" w:hAnsi="Arial"/>
            <w:snapToGrid w:val="0"/>
            <w:sz w:val="24"/>
            <w:lang w:eastAsia="zh-CN"/>
          </w:rPr>
          <w:t>2</w:t>
        </w:r>
        <w:r w:rsidRPr="00167ACE">
          <w:rPr>
            <w:rFonts w:ascii="Arial" w:eastAsiaTheme="minorEastAsia" w:hAnsi="Arial"/>
            <w:snapToGrid w:val="0"/>
            <w:sz w:val="24"/>
          </w:rPr>
          <w:tab/>
          <w:t xml:space="preserve">SA: measurement accuracy with </w:t>
        </w:r>
        <w:r w:rsidRPr="00167ACE">
          <w:rPr>
            <w:rFonts w:ascii="Arial" w:eastAsiaTheme="minorEastAsia" w:hAnsi="Arial" w:hint="eastAsia"/>
            <w:snapToGrid w:val="0"/>
            <w:sz w:val="24"/>
            <w:lang w:val="en-US" w:eastAsia="zh-CN"/>
          </w:rPr>
          <w:t>PRS in FR1</w:t>
        </w:r>
        <w:r w:rsidRPr="00167ACE">
          <w:rPr>
            <w:rFonts w:ascii="Arial" w:eastAsiaTheme="minorEastAsia" w:hAnsi="Arial"/>
            <w:snapToGrid w:val="0"/>
            <w:sz w:val="24"/>
            <w:lang w:val="en-US" w:eastAsia="zh-CN"/>
          </w:rPr>
          <w:t xml:space="preserve"> </w:t>
        </w:r>
        <w:r w:rsidRPr="00167ACE">
          <w:rPr>
            <w:rFonts w:ascii="Arial" w:eastAsiaTheme="minorEastAsia" w:hAnsi="Arial"/>
            <w:sz w:val="24"/>
          </w:rPr>
          <w:t>with reduced sample number</w:t>
        </w:r>
      </w:ins>
    </w:p>
    <w:p w14:paraId="4B1B26DA" w14:textId="77777777" w:rsidR="007D6CB3" w:rsidRPr="00167ACE" w:rsidRDefault="007D6CB3" w:rsidP="007D6CB3">
      <w:pPr>
        <w:keepNext/>
        <w:keepLines/>
        <w:spacing w:before="120"/>
        <w:ind w:left="1701" w:hanging="1701"/>
        <w:outlineLvl w:val="4"/>
        <w:rPr>
          <w:ins w:id="5173" w:author="Deep [E///]" w:date="2022-11-03T09:39:00Z"/>
          <w:rFonts w:ascii="Arial" w:eastAsiaTheme="minorEastAsia" w:hAnsi="Arial"/>
          <w:sz w:val="22"/>
        </w:rPr>
      </w:pPr>
      <w:ins w:id="5174" w:author="Deep [E///]" w:date="2022-11-03T09:39:00Z">
        <w:r w:rsidRPr="00167ACE">
          <w:rPr>
            <w:rFonts w:ascii="Arial" w:eastAsiaTheme="minorEastAsia" w:hAnsi="Arial" w:hint="eastAsia"/>
            <w:sz w:val="22"/>
            <w:lang w:eastAsia="zh-CN"/>
          </w:rPr>
          <w:t>A.6.7.14.</w:t>
        </w:r>
        <w:r>
          <w:rPr>
            <w:rFonts w:ascii="Arial" w:eastAsiaTheme="minorEastAsia" w:hAnsi="Arial"/>
            <w:sz w:val="22"/>
            <w:lang w:eastAsia="zh-CN"/>
          </w:rPr>
          <w:t>2</w:t>
        </w:r>
        <w:r w:rsidRPr="00167ACE">
          <w:rPr>
            <w:rFonts w:ascii="Arial" w:eastAsiaTheme="minorEastAsia" w:hAnsi="Arial"/>
            <w:sz w:val="22"/>
          </w:rPr>
          <w:t>.1</w:t>
        </w:r>
        <w:r w:rsidRPr="00167ACE">
          <w:rPr>
            <w:rFonts w:ascii="Arial" w:eastAsiaTheme="minorEastAsia" w:hAnsi="Arial"/>
            <w:sz w:val="22"/>
          </w:rPr>
          <w:tab/>
          <w:t>Test Purpose and Environment</w:t>
        </w:r>
      </w:ins>
    </w:p>
    <w:p w14:paraId="6BAE66D0" w14:textId="77777777" w:rsidR="007D6CB3" w:rsidRPr="00167ACE" w:rsidRDefault="007D6CB3" w:rsidP="007D6CB3">
      <w:pPr>
        <w:spacing w:line="259" w:lineRule="auto"/>
        <w:rPr>
          <w:ins w:id="5175" w:author="Deep [E///]" w:date="2022-11-03T09:39:00Z"/>
          <w:rFonts w:eastAsiaTheme="minorEastAsia"/>
        </w:rPr>
      </w:pPr>
      <w:ins w:id="5176" w:author="Deep [E///]" w:date="2022-11-03T09:39:00Z">
        <w:r w:rsidRPr="00167ACE">
          <w:rPr>
            <w:rFonts w:eastAsiaTheme="minorEastAsia"/>
          </w:rPr>
          <w:t xml:space="preserve">The purpose of this test is to verify that the accuracy of </w:t>
        </w:r>
        <w:r w:rsidRPr="00167ACE">
          <w:rPr>
            <w:rFonts w:eastAsiaTheme="minorEastAsia" w:hint="eastAsia"/>
            <w:lang w:eastAsia="zh-CN"/>
          </w:rPr>
          <w:t>PRS-RSRP</w:t>
        </w:r>
        <w:r w:rsidRPr="00167ACE">
          <w:rPr>
            <w:rFonts w:eastAsiaTheme="minorEastAsia"/>
          </w:rPr>
          <w:t xml:space="preserve"> measurement with reduced sample number is within the specified limits. This test will verify the requirements in clause</w:t>
        </w:r>
        <w:r w:rsidRPr="00167ACE">
          <w:rPr>
            <w:rFonts w:eastAsiaTheme="minorEastAsia" w:hint="eastAsia"/>
            <w:lang w:val="en-US" w:eastAsia="zh-CN"/>
          </w:rPr>
          <w:t>s</w:t>
        </w:r>
        <w:r w:rsidRPr="00167ACE">
          <w:rPr>
            <w:rFonts w:eastAsiaTheme="minorEastAsia"/>
          </w:rPr>
          <w:t xml:space="preserve"> </w:t>
        </w:r>
        <w:r w:rsidRPr="00167ACE">
          <w:rPr>
            <w:rFonts w:eastAsiaTheme="minorEastAsia"/>
            <w:lang w:eastAsia="zh-CN"/>
          </w:rPr>
          <w:t>10</w:t>
        </w:r>
        <w:r w:rsidRPr="00167ACE">
          <w:rPr>
            <w:rFonts w:eastAsiaTheme="minorEastAsia"/>
          </w:rPr>
          <w:t>.1.2</w:t>
        </w:r>
        <w:r w:rsidRPr="00167ACE">
          <w:rPr>
            <w:rFonts w:eastAsiaTheme="minorEastAsia" w:hint="eastAsia"/>
            <w:lang w:val="en-US" w:eastAsia="zh-CN"/>
          </w:rPr>
          <w:t>4</w:t>
        </w:r>
        <w:r w:rsidRPr="00167ACE">
          <w:rPr>
            <w:rFonts w:eastAsiaTheme="minorEastAsia"/>
          </w:rPr>
          <w:t>.</w:t>
        </w:r>
        <w:r w:rsidRPr="00167ACE">
          <w:rPr>
            <w:rFonts w:eastAsiaTheme="minorEastAsia" w:hint="eastAsia"/>
            <w:lang w:val="en-US" w:eastAsia="zh-CN"/>
          </w:rPr>
          <w:t xml:space="preserve">2.1 and </w:t>
        </w:r>
        <w:r w:rsidRPr="00167ACE">
          <w:rPr>
            <w:rFonts w:eastAsiaTheme="minorEastAsia"/>
            <w:lang w:eastAsia="zh-CN"/>
          </w:rPr>
          <w:t>10</w:t>
        </w:r>
        <w:r w:rsidRPr="00167ACE">
          <w:rPr>
            <w:rFonts w:eastAsiaTheme="minorEastAsia"/>
          </w:rPr>
          <w:t>.1.2</w:t>
        </w:r>
        <w:r w:rsidRPr="00167ACE">
          <w:rPr>
            <w:rFonts w:eastAsiaTheme="minorEastAsia" w:hint="eastAsia"/>
            <w:lang w:val="en-US" w:eastAsia="zh-CN"/>
          </w:rPr>
          <w:t>4</w:t>
        </w:r>
        <w:r w:rsidRPr="00167ACE">
          <w:rPr>
            <w:rFonts w:eastAsiaTheme="minorEastAsia"/>
          </w:rPr>
          <w:t>.</w:t>
        </w:r>
        <w:r w:rsidRPr="00167ACE">
          <w:rPr>
            <w:rFonts w:eastAsiaTheme="minorEastAsia" w:hint="eastAsia"/>
            <w:lang w:val="en-US" w:eastAsia="zh-CN"/>
          </w:rPr>
          <w:t>2.2</w:t>
        </w:r>
        <w:r w:rsidRPr="00167ACE">
          <w:rPr>
            <w:rFonts w:eastAsiaTheme="minorEastAsia"/>
          </w:rPr>
          <w:t>.</w:t>
        </w:r>
      </w:ins>
    </w:p>
    <w:p w14:paraId="1CAB2FCD" w14:textId="77777777" w:rsidR="007D6CB3" w:rsidRPr="00167ACE" w:rsidRDefault="007D6CB3" w:rsidP="007D6CB3">
      <w:pPr>
        <w:keepNext/>
        <w:keepLines/>
        <w:spacing w:before="120"/>
        <w:ind w:left="1701" w:hanging="1701"/>
        <w:outlineLvl w:val="4"/>
        <w:rPr>
          <w:ins w:id="5177" w:author="Deep [E///]" w:date="2022-11-03T09:39:00Z"/>
          <w:rFonts w:ascii="Arial" w:eastAsiaTheme="minorEastAsia" w:hAnsi="Arial"/>
          <w:sz w:val="22"/>
        </w:rPr>
      </w:pPr>
      <w:ins w:id="5178" w:author="Deep [E///]" w:date="2022-11-03T09:39:00Z">
        <w:r w:rsidRPr="00167ACE">
          <w:rPr>
            <w:rFonts w:ascii="Arial" w:eastAsiaTheme="minorEastAsia" w:hAnsi="Arial" w:hint="eastAsia"/>
            <w:sz w:val="22"/>
            <w:lang w:eastAsia="zh-CN"/>
          </w:rPr>
          <w:t>A.6.7.14.</w:t>
        </w:r>
        <w:r>
          <w:rPr>
            <w:rFonts w:ascii="Arial" w:eastAsiaTheme="minorEastAsia" w:hAnsi="Arial"/>
            <w:sz w:val="22"/>
            <w:lang w:eastAsia="zh-CN"/>
          </w:rPr>
          <w:t>2</w:t>
        </w:r>
        <w:r w:rsidRPr="00167ACE">
          <w:rPr>
            <w:rFonts w:ascii="Arial" w:eastAsiaTheme="minorEastAsia" w:hAnsi="Arial"/>
            <w:sz w:val="22"/>
          </w:rPr>
          <w:t>.2</w:t>
        </w:r>
        <w:r w:rsidRPr="00167ACE">
          <w:rPr>
            <w:rFonts w:ascii="Arial" w:eastAsiaTheme="minorEastAsia" w:hAnsi="Arial"/>
            <w:sz w:val="22"/>
          </w:rPr>
          <w:tab/>
          <w:t>Test parameters</w:t>
        </w:r>
      </w:ins>
    </w:p>
    <w:p w14:paraId="6E559739" w14:textId="77777777" w:rsidR="007D6CB3" w:rsidRPr="00167ACE" w:rsidRDefault="007D6CB3" w:rsidP="007D6CB3">
      <w:pPr>
        <w:spacing w:line="259" w:lineRule="auto"/>
        <w:rPr>
          <w:ins w:id="5179" w:author="Deep [E///]" w:date="2022-11-03T09:39:00Z"/>
          <w:rFonts w:eastAsiaTheme="minorEastAsia"/>
        </w:rPr>
      </w:pPr>
      <w:ins w:id="5180" w:author="Deep [E///]" w:date="2022-11-03T09:39:00Z">
        <w:r w:rsidRPr="00167ACE">
          <w:rPr>
            <w:rFonts w:eastAsiaTheme="minorEastAsia"/>
          </w:rPr>
          <w:t xml:space="preserve">In this set of test cases all cells are on the same carrier frequency. Supported test configurations are shown in table </w:t>
        </w:r>
        <w:r w:rsidRPr="00167ACE">
          <w:rPr>
            <w:rFonts w:eastAsiaTheme="minorEastAsia" w:hint="eastAsia"/>
            <w:lang w:eastAsia="zh-CN"/>
          </w:rPr>
          <w:t>A.6.7.14.</w:t>
        </w:r>
        <w:r>
          <w:rPr>
            <w:rFonts w:eastAsiaTheme="minorEastAsia"/>
            <w:lang w:eastAsia="zh-CN"/>
          </w:rPr>
          <w:t>2</w:t>
        </w:r>
        <w:r w:rsidRPr="00167ACE">
          <w:rPr>
            <w:rFonts w:eastAsiaTheme="minorEastAsia"/>
          </w:rPr>
          <w:t xml:space="preserve">.2-1. Both absolute and relative accuracy of </w:t>
        </w:r>
        <w:r w:rsidRPr="00167ACE">
          <w:rPr>
            <w:rFonts w:eastAsiaTheme="minorEastAsia" w:hint="eastAsia"/>
            <w:lang w:eastAsia="zh-CN"/>
          </w:rPr>
          <w:t>PRS-RSRP</w:t>
        </w:r>
        <w:r w:rsidRPr="00167ACE">
          <w:rPr>
            <w:rFonts w:eastAsiaTheme="minorEastAsia" w:hint="eastAsia"/>
            <w:lang w:val="en-US" w:eastAsia="zh-CN"/>
          </w:rPr>
          <w:t xml:space="preserve"> </w:t>
        </w:r>
        <w:r w:rsidRPr="00167ACE">
          <w:rPr>
            <w:rFonts w:eastAsiaTheme="minorEastAsia"/>
          </w:rPr>
          <w:t xml:space="preserve">measurements are tested by using the parameters in </w:t>
        </w:r>
        <w:r w:rsidRPr="00167ACE">
          <w:rPr>
            <w:rFonts w:eastAsiaTheme="minorEastAsia" w:hint="eastAsia"/>
            <w:lang w:eastAsia="zh-CN"/>
          </w:rPr>
          <w:t>A.6.7.14.</w:t>
        </w:r>
        <w:r>
          <w:rPr>
            <w:rFonts w:eastAsiaTheme="minorEastAsia"/>
            <w:lang w:eastAsia="zh-CN"/>
          </w:rPr>
          <w:t>2</w:t>
        </w:r>
        <w:r w:rsidRPr="00167ACE">
          <w:rPr>
            <w:rFonts w:eastAsiaTheme="minorEastAsia"/>
          </w:rPr>
          <w:t xml:space="preserve">.2-2. In all test cases, Cell 1 is the </w:t>
        </w:r>
        <w:proofErr w:type="spellStart"/>
        <w:r w:rsidRPr="00167ACE">
          <w:rPr>
            <w:rFonts w:eastAsiaTheme="minorEastAsia"/>
          </w:rPr>
          <w:t>PCell</w:t>
        </w:r>
        <w:proofErr w:type="spellEnd"/>
        <w:r w:rsidRPr="00167ACE">
          <w:rPr>
            <w:rFonts w:eastAsiaTheme="minorEastAsia"/>
          </w:rPr>
          <w:t>.</w:t>
        </w:r>
      </w:ins>
    </w:p>
    <w:p w14:paraId="6497580C" w14:textId="77777777" w:rsidR="007D6CB3" w:rsidRPr="00167ACE" w:rsidRDefault="007D6CB3" w:rsidP="007D6CB3">
      <w:pPr>
        <w:keepNext/>
        <w:keepLines/>
        <w:spacing w:before="60"/>
        <w:jc w:val="center"/>
        <w:rPr>
          <w:ins w:id="5181" w:author="Deep [E///]" w:date="2022-11-03T09:39:00Z"/>
          <w:rFonts w:ascii="Arial" w:eastAsiaTheme="minorEastAsia" w:hAnsi="Arial"/>
          <w:b/>
        </w:rPr>
      </w:pPr>
      <w:ins w:id="5182" w:author="Deep [E///]" w:date="2022-11-03T09:39:00Z">
        <w:r w:rsidRPr="00167ACE">
          <w:rPr>
            <w:rFonts w:ascii="Arial" w:eastAsiaTheme="minorEastAsia" w:hAnsi="Arial"/>
            <w:b/>
          </w:rPr>
          <w:t xml:space="preserve">Table </w:t>
        </w:r>
        <w:r w:rsidRPr="00167ACE">
          <w:rPr>
            <w:rFonts w:ascii="Arial" w:eastAsiaTheme="minorEastAsia" w:hAnsi="Arial" w:hint="eastAsia"/>
            <w:b/>
            <w:lang w:eastAsia="zh-CN"/>
          </w:rPr>
          <w:t>A.6.7.14.</w:t>
        </w:r>
        <w:r>
          <w:rPr>
            <w:rFonts w:ascii="Arial" w:eastAsiaTheme="minorEastAsia" w:hAnsi="Arial"/>
            <w:b/>
            <w:lang w:eastAsia="zh-CN"/>
          </w:rPr>
          <w:t>2</w:t>
        </w:r>
        <w:r w:rsidRPr="00167ACE">
          <w:rPr>
            <w:rFonts w:ascii="Arial" w:eastAsiaTheme="minorEastAsia" w:hAnsi="Arial"/>
            <w:b/>
          </w:rPr>
          <w:t xml:space="preserve">.2-1: </w:t>
        </w:r>
        <w:r w:rsidRPr="00167ACE">
          <w:rPr>
            <w:rFonts w:ascii="Arial" w:eastAsiaTheme="minorEastAsia" w:hAnsi="Arial" w:hint="eastAsia"/>
            <w:b/>
            <w:lang w:eastAsia="zh-CN"/>
          </w:rPr>
          <w:t>PRS-RSRP</w:t>
        </w:r>
        <w:r w:rsidRPr="00167ACE">
          <w:rPr>
            <w:rFonts w:ascii="Arial" w:eastAsiaTheme="minorEastAsia"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6CB3" w:rsidRPr="00167ACE" w14:paraId="7A321F6B" w14:textId="77777777" w:rsidTr="00FD7861">
        <w:trPr>
          <w:ins w:id="5183"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1D19A565" w14:textId="77777777" w:rsidR="007D6CB3" w:rsidRPr="00167ACE" w:rsidRDefault="007D6CB3" w:rsidP="00FD7861">
            <w:pPr>
              <w:keepNext/>
              <w:keepLines/>
              <w:spacing w:after="0"/>
              <w:jc w:val="center"/>
              <w:rPr>
                <w:ins w:id="5184" w:author="Deep [E///]" w:date="2022-11-03T09:39:00Z"/>
                <w:rFonts w:ascii="Arial" w:eastAsiaTheme="minorEastAsia" w:hAnsi="Arial"/>
                <w:b/>
                <w:sz w:val="18"/>
              </w:rPr>
            </w:pPr>
            <w:ins w:id="5185" w:author="Deep [E///]" w:date="2022-11-03T09:39:00Z">
              <w:r w:rsidRPr="00167ACE">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7BEACFC8" w14:textId="77777777" w:rsidR="007D6CB3" w:rsidRPr="00167ACE" w:rsidRDefault="007D6CB3" w:rsidP="00FD7861">
            <w:pPr>
              <w:keepNext/>
              <w:keepLines/>
              <w:spacing w:after="0"/>
              <w:jc w:val="center"/>
              <w:rPr>
                <w:ins w:id="5186" w:author="Deep [E///]" w:date="2022-11-03T09:39:00Z"/>
                <w:rFonts w:ascii="Arial" w:eastAsiaTheme="minorEastAsia" w:hAnsi="Arial"/>
                <w:b/>
                <w:sz w:val="18"/>
              </w:rPr>
            </w:pPr>
            <w:ins w:id="5187" w:author="Deep [E///]" w:date="2022-11-03T09:39:00Z">
              <w:r w:rsidRPr="00167ACE">
                <w:rPr>
                  <w:rFonts w:ascii="Arial" w:eastAsiaTheme="minorEastAsia" w:hAnsi="Arial"/>
                  <w:b/>
                  <w:sz w:val="18"/>
                </w:rPr>
                <w:t>Description</w:t>
              </w:r>
            </w:ins>
          </w:p>
        </w:tc>
      </w:tr>
      <w:tr w:rsidR="007D6CB3" w:rsidRPr="00167ACE" w14:paraId="2C8D3F13" w14:textId="77777777" w:rsidTr="00FD7861">
        <w:trPr>
          <w:ins w:id="5188"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6FEC3E22" w14:textId="77777777" w:rsidR="007D6CB3" w:rsidRPr="00167ACE" w:rsidRDefault="007D6CB3" w:rsidP="00FD7861">
            <w:pPr>
              <w:keepNext/>
              <w:keepLines/>
              <w:spacing w:after="0"/>
              <w:rPr>
                <w:ins w:id="5189" w:author="Deep [E///]" w:date="2022-11-03T09:39:00Z"/>
                <w:rFonts w:ascii="Arial" w:eastAsiaTheme="minorEastAsia" w:hAnsi="Arial"/>
                <w:sz w:val="18"/>
              </w:rPr>
            </w:pPr>
            <w:ins w:id="5190" w:author="Deep [E///]" w:date="2022-11-03T09:39:00Z">
              <w:r w:rsidRPr="00167ACE">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55189EB4" w14:textId="77777777" w:rsidR="007D6CB3" w:rsidRPr="00167ACE" w:rsidRDefault="007D6CB3" w:rsidP="00FD7861">
            <w:pPr>
              <w:keepNext/>
              <w:keepLines/>
              <w:spacing w:after="0"/>
              <w:rPr>
                <w:ins w:id="5191" w:author="Deep [E///]" w:date="2022-11-03T09:39:00Z"/>
                <w:rFonts w:ascii="Arial" w:eastAsiaTheme="minorEastAsia" w:hAnsi="Arial"/>
                <w:sz w:val="18"/>
              </w:rPr>
            </w:pPr>
            <w:ins w:id="5192" w:author="Deep [E///]" w:date="2022-11-03T09:39:00Z">
              <w:r w:rsidRPr="00167ACE">
                <w:rPr>
                  <w:rFonts w:ascii="Arial" w:eastAsiaTheme="minorEastAsia" w:hAnsi="Arial"/>
                  <w:sz w:val="18"/>
                </w:rPr>
                <w:t>NR 15 kHz SSB SCS, 10 MHz bandwidth, FDD duplex mode</w:t>
              </w:r>
            </w:ins>
          </w:p>
        </w:tc>
      </w:tr>
      <w:tr w:rsidR="007D6CB3" w:rsidRPr="00167ACE" w14:paraId="7A86E191" w14:textId="77777777" w:rsidTr="00FD7861">
        <w:trPr>
          <w:ins w:id="5193"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41B99405" w14:textId="77777777" w:rsidR="007D6CB3" w:rsidRPr="00167ACE" w:rsidRDefault="007D6CB3" w:rsidP="00FD7861">
            <w:pPr>
              <w:keepNext/>
              <w:keepLines/>
              <w:spacing w:after="0"/>
              <w:rPr>
                <w:ins w:id="5194" w:author="Deep [E///]" w:date="2022-11-03T09:39:00Z"/>
                <w:rFonts w:ascii="Arial" w:eastAsiaTheme="minorEastAsia" w:hAnsi="Arial"/>
                <w:sz w:val="18"/>
              </w:rPr>
            </w:pPr>
            <w:ins w:id="5195" w:author="Deep [E///]" w:date="2022-11-03T09:39:00Z">
              <w:r w:rsidRPr="00167ACE">
                <w:rPr>
                  <w:rFonts w:ascii="Arial" w:eastAsiaTheme="minorEastAsia"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07704EAC" w14:textId="77777777" w:rsidR="007D6CB3" w:rsidRPr="00167ACE" w:rsidRDefault="007D6CB3" w:rsidP="00FD7861">
            <w:pPr>
              <w:keepNext/>
              <w:keepLines/>
              <w:spacing w:after="0"/>
              <w:rPr>
                <w:ins w:id="5196" w:author="Deep [E///]" w:date="2022-11-03T09:39:00Z"/>
                <w:rFonts w:ascii="Arial" w:eastAsiaTheme="minorEastAsia" w:hAnsi="Arial"/>
                <w:sz w:val="18"/>
              </w:rPr>
            </w:pPr>
            <w:ins w:id="5197" w:author="Deep [E///]" w:date="2022-11-03T09:39:00Z">
              <w:r w:rsidRPr="00167ACE">
                <w:rPr>
                  <w:rFonts w:ascii="Arial" w:eastAsiaTheme="minorEastAsia" w:hAnsi="Arial"/>
                  <w:sz w:val="18"/>
                </w:rPr>
                <w:t>NR 15 kHz SSB SCS, 10 MHz bandwidth, TDD duplex mode</w:t>
              </w:r>
            </w:ins>
          </w:p>
        </w:tc>
      </w:tr>
      <w:tr w:rsidR="007D6CB3" w:rsidRPr="00167ACE" w14:paraId="0419FAEE" w14:textId="77777777" w:rsidTr="00FD7861">
        <w:trPr>
          <w:ins w:id="5198"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238863A6" w14:textId="77777777" w:rsidR="007D6CB3" w:rsidRPr="00167ACE" w:rsidRDefault="007D6CB3" w:rsidP="00FD7861">
            <w:pPr>
              <w:keepNext/>
              <w:keepLines/>
              <w:spacing w:after="0"/>
              <w:rPr>
                <w:ins w:id="5199" w:author="Deep [E///]" w:date="2022-11-03T09:39:00Z"/>
                <w:rFonts w:ascii="Arial" w:eastAsiaTheme="minorEastAsia" w:hAnsi="Arial"/>
                <w:sz w:val="18"/>
              </w:rPr>
            </w:pPr>
            <w:ins w:id="5200" w:author="Deep [E///]" w:date="2022-11-03T09:39:00Z">
              <w:r w:rsidRPr="00167ACE">
                <w:rPr>
                  <w:rFonts w:ascii="Arial" w:eastAsiaTheme="minorEastAsia"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4263A767" w14:textId="77777777" w:rsidR="007D6CB3" w:rsidRPr="00167ACE" w:rsidRDefault="007D6CB3" w:rsidP="00FD7861">
            <w:pPr>
              <w:keepNext/>
              <w:keepLines/>
              <w:spacing w:after="0"/>
              <w:rPr>
                <w:ins w:id="5201" w:author="Deep [E///]" w:date="2022-11-03T09:39:00Z"/>
                <w:rFonts w:ascii="Arial" w:eastAsiaTheme="minorEastAsia" w:hAnsi="Arial"/>
                <w:sz w:val="18"/>
              </w:rPr>
            </w:pPr>
            <w:ins w:id="5202" w:author="Deep [E///]" w:date="2022-11-03T09:39:00Z">
              <w:r w:rsidRPr="00167ACE">
                <w:rPr>
                  <w:rFonts w:ascii="Arial" w:eastAsiaTheme="minorEastAsia" w:hAnsi="Arial"/>
                  <w:sz w:val="18"/>
                </w:rPr>
                <w:t>NR 30</w:t>
              </w:r>
              <w:r w:rsidRPr="00167ACE">
                <w:rPr>
                  <w:rFonts w:ascii="Arial" w:eastAsiaTheme="minorEastAsia" w:hAnsi="Arial" w:hint="eastAsia"/>
                  <w:sz w:val="18"/>
                  <w:lang w:val="en-US" w:eastAsia="zh-CN"/>
                </w:rPr>
                <w:t xml:space="preserve"> </w:t>
              </w:r>
              <w:r w:rsidRPr="00167ACE">
                <w:rPr>
                  <w:rFonts w:ascii="Arial" w:eastAsiaTheme="minorEastAsia" w:hAnsi="Arial"/>
                  <w:sz w:val="18"/>
                </w:rPr>
                <w:t>kHz SSB SCS, 40 MHz bandwidth, TDD duplex mode</w:t>
              </w:r>
            </w:ins>
          </w:p>
        </w:tc>
      </w:tr>
      <w:tr w:rsidR="007D6CB3" w:rsidRPr="00167ACE" w14:paraId="1542DEF7" w14:textId="77777777" w:rsidTr="00FD7861">
        <w:trPr>
          <w:ins w:id="5203" w:author="Deep [E///]" w:date="2022-11-03T09:39:00Z"/>
        </w:trPr>
        <w:tc>
          <w:tcPr>
            <w:tcW w:w="9857" w:type="dxa"/>
            <w:gridSpan w:val="2"/>
            <w:tcBorders>
              <w:top w:val="single" w:sz="4" w:space="0" w:color="auto"/>
              <w:left w:val="single" w:sz="4" w:space="0" w:color="auto"/>
              <w:bottom w:val="single" w:sz="4" w:space="0" w:color="auto"/>
              <w:right w:val="single" w:sz="4" w:space="0" w:color="auto"/>
            </w:tcBorders>
          </w:tcPr>
          <w:p w14:paraId="73BC2E23" w14:textId="77777777" w:rsidR="007D6CB3" w:rsidRPr="00167ACE" w:rsidRDefault="007D6CB3" w:rsidP="00FD7861">
            <w:pPr>
              <w:keepNext/>
              <w:keepLines/>
              <w:spacing w:after="0"/>
              <w:ind w:left="851" w:hanging="851"/>
              <w:rPr>
                <w:ins w:id="5204" w:author="Deep [E///]" w:date="2022-11-03T09:39:00Z"/>
                <w:rFonts w:ascii="Arial" w:eastAsiaTheme="minorEastAsia" w:hAnsi="Arial"/>
                <w:sz w:val="18"/>
              </w:rPr>
            </w:pPr>
            <w:ins w:id="5205" w:author="Deep [E///]" w:date="2022-11-03T09:39:00Z">
              <w:r w:rsidRPr="00167ACE">
                <w:rPr>
                  <w:rFonts w:ascii="Arial" w:eastAsiaTheme="minorEastAsia" w:hAnsi="Arial"/>
                  <w:sz w:val="18"/>
                </w:rPr>
                <w:t>Note:</w:t>
              </w:r>
              <w:r w:rsidRPr="00167ACE">
                <w:rPr>
                  <w:rFonts w:ascii="Arial" w:eastAsiaTheme="minorEastAsia" w:hAnsi="Arial"/>
                  <w:sz w:val="18"/>
                </w:rPr>
                <w:tab/>
                <w:t>The UE is only required to be tested in one of the supported test configurations in each supported band</w:t>
              </w:r>
            </w:ins>
          </w:p>
        </w:tc>
      </w:tr>
    </w:tbl>
    <w:p w14:paraId="41707316" w14:textId="77777777" w:rsidR="007D6CB3" w:rsidRPr="00167ACE" w:rsidRDefault="007D6CB3" w:rsidP="007D6CB3">
      <w:pPr>
        <w:spacing w:line="259" w:lineRule="auto"/>
        <w:rPr>
          <w:ins w:id="5206" w:author="Deep [E///]" w:date="2022-11-03T09:39:00Z"/>
          <w:rFonts w:eastAsiaTheme="minorEastAsia"/>
        </w:rPr>
      </w:pPr>
    </w:p>
    <w:p w14:paraId="11FBE62A" w14:textId="77777777" w:rsidR="007D6CB3" w:rsidRPr="00167ACE" w:rsidRDefault="007D6CB3" w:rsidP="007D6CB3">
      <w:pPr>
        <w:keepNext/>
        <w:keepLines/>
        <w:spacing w:before="60"/>
        <w:jc w:val="center"/>
        <w:rPr>
          <w:ins w:id="5207" w:author="Deep [E///]" w:date="2022-11-03T09:39:00Z"/>
          <w:rFonts w:ascii="Arial" w:eastAsiaTheme="minorEastAsia" w:hAnsi="Arial"/>
          <w:b/>
        </w:rPr>
      </w:pPr>
      <w:ins w:id="5208" w:author="Deep [E///]" w:date="2022-11-03T09:39:00Z">
        <w:r w:rsidRPr="00167ACE">
          <w:rPr>
            <w:rFonts w:ascii="Arial" w:eastAsiaTheme="minorEastAsia" w:hAnsi="Arial"/>
            <w:b/>
          </w:rPr>
          <w:t xml:space="preserve">Table </w:t>
        </w:r>
        <w:r w:rsidRPr="00167ACE">
          <w:rPr>
            <w:rFonts w:ascii="Arial" w:eastAsiaTheme="minorEastAsia" w:hAnsi="Arial" w:hint="eastAsia"/>
            <w:b/>
            <w:lang w:eastAsia="zh-CN"/>
          </w:rPr>
          <w:t>A.6.7.14.</w:t>
        </w:r>
        <w:r>
          <w:rPr>
            <w:rFonts w:ascii="Arial" w:eastAsiaTheme="minorEastAsia" w:hAnsi="Arial"/>
            <w:b/>
            <w:lang w:eastAsia="zh-CN"/>
          </w:rPr>
          <w:t>2</w:t>
        </w:r>
        <w:r w:rsidRPr="00167ACE">
          <w:rPr>
            <w:rFonts w:ascii="Arial" w:eastAsiaTheme="minorEastAsia" w:hAnsi="Arial"/>
            <w:b/>
          </w:rPr>
          <w:t xml:space="preserve">.2-2: </w:t>
        </w:r>
        <w:r w:rsidRPr="00167ACE">
          <w:rPr>
            <w:rFonts w:ascii="Arial" w:eastAsiaTheme="minorEastAsia" w:hAnsi="Arial" w:hint="eastAsia"/>
            <w:b/>
            <w:lang w:eastAsia="zh-CN"/>
          </w:rPr>
          <w:t>PRS-RSRP</w:t>
        </w:r>
        <w:r w:rsidRPr="00167ACE">
          <w:rPr>
            <w:rFonts w:ascii="Arial" w:eastAsiaTheme="minorEastAsia" w:hAnsi="Arial"/>
            <w:b/>
          </w:rPr>
          <w:t xml:space="preserve">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71"/>
        <w:gridCol w:w="2997"/>
        <w:gridCol w:w="1561"/>
        <w:gridCol w:w="1357"/>
        <w:gridCol w:w="1357"/>
      </w:tblGrid>
      <w:tr w:rsidR="007D6CB3" w:rsidRPr="00167ACE" w14:paraId="5A7F7BD3" w14:textId="77777777" w:rsidTr="007D6CB3">
        <w:trPr>
          <w:trHeight w:val="187"/>
          <w:ins w:id="5209" w:author="Deep [E///]" w:date="2022-11-03T09:39:00Z"/>
        </w:trPr>
        <w:tc>
          <w:tcPr>
            <w:tcW w:w="0" w:type="auto"/>
            <w:gridSpan w:val="3"/>
            <w:tcBorders>
              <w:top w:val="single" w:sz="4" w:space="0" w:color="auto"/>
              <w:left w:val="single" w:sz="4" w:space="0" w:color="auto"/>
              <w:bottom w:val="nil"/>
              <w:right w:val="single" w:sz="4" w:space="0" w:color="auto"/>
            </w:tcBorders>
            <w:shd w:val="clear" w:color="auto" w:fill="auto"/>
            <w:vAlign w:val="center"/>
          </w:tcPr>
          <w:p w14:paraId="07B9A491" w14:textId="77777777" w:rsidR="007D6CB3" w:rsidRPr="00167ACE" w:rsidRDefault="007D6CB3" w:rsidP="007D6CB3">
            <w:pPr>
              <w:keepNext/>
              <w:keepLines/>
              <w:spacing w:after="0"/>
              <w:jc w:val="center"/>
              <w:rPr>
                <w:ins w:id="5210" w:author="Deep [E///]" w:date="2022-11-03T09:39:00Z"/>
                <w:rFonts w:ascii="Arial" w:eastAsiaTheme="minorEastAsia" w:hAnsi="Arial"/>
                <w:b/>
                <w:sz w:val="18"/>
              </w:rPr>
            </w:pPr>
            <w:ins w:id="5211" w:author="Deep [E///]" w:date="2022-11-03T09:39:00Z">
              <w:r w:rsidRPr="00167ACE">
                <w:rPr>
                  <w:rFonts w:ascii="Arial" w:eastAsiaTheme="minorEastAsia"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77EAF0D7" w14:textId="77777777" w:rsidR="007D6CB3" w:rsidRPr="00167ACE" w:rsidRDefault="007D6CB3" w:rsidP="007D6CB3">
            <w:pPr>
              <w:keepNext/>
              <w:keepLines/>
              <w:spacing w:after="0"/>
              <w:jc w:val="center"/>
              <w:rPr>
                <w:ins w:id="5212" w:author="Deep [E///]" w:date="2022-11-03T09:39:00Z"/>
                <w:rFonts w:ascii="Arial" w:eastAsiaTheme="minorEastAsia" w:hAnsi="Arial"/>
                <w:b/>
                <w:sz w:val="18"/>
              </w:rPr>
            </w:pPr>
            <w:ins w:id="5213" w:author="Deep [E///]" w:date="2022-11-03T09:39:00Z">
              <w:r w:rsidRPr="00167ACE">
                <w:rPr>
                  <w:rFonts w:ascii="Arial" w:eastAsiaTheme="minorEastAsia"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2661B8" w14:textId="77777777" w:rsidR="007D6CB3" w:rsidRPr="00167ACE" w:rsidRDefault="007D6CB3" w:rsidP="007D6CB3">
            <w:pPr>
              <w:keepNext/>
              <w:keepLines/>
              <w:spacing w:after="0"/>
              <w:jc w:val="center"/>
              <w:rPr>
                <w:ins w:id="5214" w:author="Deep [E///]" w:date="2022-11-03T09:39:00Z"/>
                <w:rFonts w:ascii="Arial" w:eastAsiaTheme="minorEastAsia" w:hAnsi="Arial"/>
                <w:b/>
                <w:sz w:val="18"/>
              </w:rPr>
            </w:pPr>
            <w:ins w:id="5215" w:author="Deep [E///]" w:date="2022-11-03T09:39:00Z">
              <w:r w:rsidRPr="00167ACE">
                <w:rPr>
                  <w:rFonts w:ascii="Arial" w:eastAsiaTheme="minorEastAsia" w:hAnsi="Arial"/>
                  <w:b/>
                  <w:sz w:val="18"/>
                </w:rPr>
                <w:t>Test 1</w:t>
              </w:r>
            </w:ins>
          </w:p>
        </w:tc>
      </w:tr>
      <w:tr w:rsidR="007D6CB3" w:rsidRPr="00167ACE" w14:paraId="15A29D47" w14:textId="77777777" w:rsidTr="007D6CB3">
        <w:trPr>
          <w:trHeight w:val="187"/>
          <w:ins w:id="5216" w:author="Deep [E///]" w:date="2022-11-03T09:39:00Z"/>
        </w:trPr>
        <w:tc>
          <w:tcPr>
            <w:tcW w:w="0" w:type="auto"/>
            <w:gridSpan w:val="3"/>
            <w:tcBorders>
              <w:top w:val="nil"/>
              <w:left w:val="single" w:sz="4" w:space="0" w:color="auto"/>
              <w:bottom w:val="single" w:sz="4" w:space="0" w:color="auto"/>
              <w:right w:val="single" w:sz="4" w:space="0" w:color="auto"/>
            </w:tcBorders>
            <w:shd w:val="clear" w:color="auto" w:fill="auto"/>
            <w:vAlign w:val="center"/>
          </w:tcPr>
          <w:p w14:paraId="67BE3F64" w14:textId="77777777" w:rsidR="007D6CB3" w:rsidRPr="00167ACE" w:rsidRDefault="007D6CB3" w:rsidP="007D6CB3">
            <w:pPr>
              <w:keepNext/>
              <w:keepLines/>
              <w:spacing w:after="0"/>
              <w:jc w:val="center"/>
              <w:rPr>
                <w:ins w:id="5217" w:author="Deep [E///]" w:date="2022-11-03T09:39:00Z"/>
                <w:rFonts w:ascii="Arial" w:eastAsiaTheme="minorEastAsia"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892D532" w14:textId="77777777" w:rsidR="007D6CB3" w:rsidRPr="00167ACE" w:rsidRDefault="007D6CB3" w:rsidP="007D6CB3">
            <w:pPr>
              <w:keepNext/>
              <w:keepLines/>
              <w:spacing w:after="0"/>
              <w:jc w:val="center"/>
              <w:rPr>
                <w:ins w:id="5218" w:author="Deep [E///]" w:date="2022-11-03T09:39: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0987EE" w14:textId="77777777" w:rsidR="007D6CB3" w:rsidRPr="00167ACE" w:rsidRDefault="007D6CB3" w:rsidP="007D6CB3">
            <w:pPr>
              <w:keepNext/>
              <w:keepLines/>
              <w:spacing w:after="0"/>
              <w:jc w:val="center"/>
              <w:rPr>
                <w:ins w:id="5219" w:author="Deep [E///]" w:date="2022-11-03T09:39:00Z"/>
                <w:rFonts w:ascii="Arial" w:eastAsiaTheme="minorEastAsia" w:hAnsi="Arial"/>
                <w:b/>
                <w:sz w:val="18"/>
              </w:rPr>
            </w:pPr>
            <w:ins w:id="5220" w:author="Deep [E///]" w:date="2022-11-03T09:39:00Z">
              <w:r w:rsidRPr="00167ACE">
                <w:rPr>
                  <w:rFonts w:ascii="Arial" w:eastAsiaTheme="minorEastAsia"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7CB061BD" w14:textId="77777777" w:rsidR="007D6CB3" w:rsidRPr="00167ACE" w:rsidRDefault="007D6CB3" w:rsidP="007D6CB3">
            <w:pPr>
              <w:keepNext/>
              <w:keepLines/>
              <w:spacing w:after="0"/>
              <w:jc w:val="center"/>
              <w:rPr>
                <w:ins w:id="5221" w:author="Deep [E///]" w:date="2022-11-03T09:39:00Z"/>
                <w:rFonts w:ascii="Arial" w:eastAsiaTheme="minorEastAsia" w:hAnsi="Arial"/>
                <w:b/>
                <w:sz w:val="18"/>
              </w:rPr>
            </w:pPr>
            <w:ins w:id="5222" w:author="Deep [E///]" w:date="2022-11-03T09:39:00Z">
              <w:r w:rsidRPr="00167ACE">
                <w:rPr>
                  <w:rFonts w:ascii="Arial" w:eastAsiaTheme="minorEastAsia" w:hAnsi="Arial"/>
                  <w:b/>
                  <w:sz w:val="18"/>
                </w:rPr>
                <w:t>Cell 2</w:t>
              </w:r>
            </w:ins>
          </w:p>
        </w:tc>
      </w:tr>
      <w:tr w:rsidR="007D6CB3" w:rsidRPr="00167ACE" w14:paraId="5879E798" w14:textId="77777777" w:rsidTr="007D6CB3">
        <w:trPr>
          <w:trHeight w:val="187"/>
          <w:ins w:id="5223"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A786BF6" w14:textId="77777777" w:rsidR="007D6CB3" w:rsidRPr="00167ACE" w:rsidRDefault="007D6CB3" w:rsidP="007D6CB3">
            <w:pPr>
              <w:keepNext/>
              <w:keepLines/>
              <w:spacing w:after="0"/>
              <w:rPr>
                <w:ins w:id="5224" w:author="Deep [E///]" w:date="2022-11-03T09:39:00Z"/>
                <w:rFonts w:ascii="Arial" w:eastAsiaTheme="minorEastAsia" w:hAnsi="Arial" w:cs="Arial"/>
                <w:sz w:val="18"/>
              </w:rPr>
            </w:pPr>
            <w:ins w:id="5225" w:author="Deep [E///]" w:date="2022-11-03T09:39:00Z">
              <w:r w:rsidRPr="00167ACE">
                <w:rPr>
                  <w:rFonts w:ascii="Arial" w:eastAsiaTheme="minorEastAsia" w:hAnsi="Arial"/>
                  <w:sz w:val="18"/>
                </w:rPr>
                <w:t>Cell ID</w:t>
              </w:r>
            </w:ins>
          </w:p>
        </w:tc>
        <w:tc>
          <w:tcPr>
            <w:tcW w:w="0" w:type="auto"/>
            <w:tcBorders>
              <w:top w:val="single" w:sz="4" w:space="0" w:color="auto"/>
              <w:left w:val="single" w:sz="4" w:space="0" w:color="auto"/>
              <w:bottom w:val="single" w:sz="4" w:space="0" w:color="auto"/>
              <w:right w:val="single" w:sz="4" w:space="0" w:color="auto"/>
            </w:tcBorders>
          </w:tcPr>
          <w:p w14:paraId="18D27491" w14:textId="77777777" w:rsidR="007D6CB3" w:rsidRPr="00167ACE" w:rsidRDefault="007D6CB3" w:rsidP="007D6CB3">
            <w:pPr>
              <w:keepNext/>
              <w:keepLines/>
              <w:spacing w:after="0"/>
              <w:jc w:val="center"/>
              <w:rPr>
                <w:ins w:id="522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5CCE9AFE" w14:textId="77777777" w:rsidR="007D6CB3" w:rsidRPr="00167ACE" w:rsidRDefault="007D6CB3" w:rsidP="007D6CB3">
            <w:pPr>
              <w:keepNext/>
              <w:keepLines/>
              <w:spacing w:after="0"/>
              <w:jc w:val="center"/>
              <w:rPr>
                <w:ins w:id="5227" w:author="Deep [E///]" w:date="2022-11-03T09:39:00Z"/>
                <w:rFonts w:ascii="Arial" w:eastAsiaTheme="minorEastAsia" w:hAnsi="Arial"/>
                <w:sz w:val="18"/>
              </w:rPr>
            </w:pPr>
            <w:ins w:id="5228" w:author="Deep [E///]" w:date="2022-11-03T09:39:00Z">
              <w:r w:rsidRPr="00167ACE">
                <w:rPr>
                  <w:rFonts w:ascii="Arial" w:eastAsiaTheme="minorEastAsia" w:hAnsi="Arial"/>
                  <w:sz w:val="18"/>
                </w:rPr>
                <w:t>489</w:t>
              </w:r>
            </w:ins>
          </w:p>
        </w:tc>
        <w:tc>
          <w:tcPr>
            <w:tcW w:w="0" w:type="auto"/>
            <w:tcBorders>
              <w:top w:val="single" w:sz="4" w:space="0" w:color="auto"/>
              <w:left w:val="single" w:sz="4" w:space="0" w:color="auto"/>
              <w:bottom w:val="single" w:sz="4" w:space="0" w:color="auto"/>
              <w:right w:val="single" w:sz="4" w:space="0" w:color="auto"/>
            </w:tcBorders>
          </w:tcPr>
          <w:p w14:paraId="7D1CE493" w14:textId="77777777" w:rsidR="007D6CB3" w:rsidRPr="00167ACE" w:rsidRDefault="007D6CB3" w:rsidP="007D6CB3">
            <w:pPr>
              <w:keepNext/>
              <w:keepLines/>
              <w:spacing w:after="0"/>
              <w:jc w:val="center"/>
              <w:rPr>
                <w:ins w:id="5229" w:author="Deep [E///]" w:date="2022-11-03T09:39:00Z"/>
                <w:rFonts w:ascii="Arial" w:eastAsiaTheme="minorEastAsia" w:hAnsi="Arial"/>
                <w:sz w:val="18"/>
              </w:rPr>
            </w:pPr>
            <w:ins w:id="5230" w:author="Deep [E///]" w:date="2022-11-03T09:39:00Z">
              <w:r w:rsidRPr="00167ACE">
                <w:rPr>
                  <w:rFonts w:ascii="Arial" w:eastAsiaTheme="minorEastAsia" w:hAnsi="Arial"/>
                  <w:sz w:val="18"/>
                </w:rPr>
                <w:t>0</w:t>
              </w:r>
            </w:ins>
          </w:p>
        </w:tc>
      </w:tr>
      <w:tr w:rsidR="007D6CB3" w:rsidRPr="00167ACE" w14:paraId="53DEE07B" w14:textId="77777777" w:rsidTr="007D6CB3">
        <w:trPr>
          <w:trHeight w:val="187"/>
          <w:ins w:id="523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7B6865D" w14:textId="77777777" w:rsidR="007D6CB3" w:rsidRPr="00167ACE" w:rsidRDefault="007D6CB3" w:rsidP="007D6CB3">
            <w:pPr>
              <w:keepNext/>
              <w:keepLines/>
              <w:spacing w:after="0"/>
              <w:rPr>
                <w:ins w:id="5232" w:author="Deep [E///]" w:date="2022-11-03T09:39:00Z"/>
                <w:rFonts w:ascii="Arial" w:eastAsiaTheme="minorEastAsia" w:hAnsi="Arial" w:cs="Arial"/>
                <w:sz w:val="18"/>
              </w:rPr>
            </w:pPr>
            <w:ins w:id="5233" w:author="Deep [E///]" w:date="2022-11-03T09:39:00Z">
              <w:r w:rsidRPr="00167ACE">
                <w:rPr>
                  <w:rFonts w:ascii="Arial" w:eastAsiaTheme="minorEastAsia" w:hAnsi="Arial" w:cs="Arial"/>
                  <w:sz w:val="18"/>
                </w:rPr>
                <w:t>SSB ARFCN</w:t>
              </w:r>
            </w:ins>
          </w:p>
        </w:tc>
        <w:tc>
          <w:tcPr>
            <w:tcW w:w="0" w:type="auto"/>
            <w:tcBorders>
              <w:top w:val="single" w:sz="4" w:space="0" w:color="auto"/>
              <w:left w:val="single" w:sz="4" w:space="0" w:color="auto"/>
              <w:bottom w:val="single" w:sz="4" w:space="0" w:color="auto"/>
              <w:right w:val="single" w:sz="4" w:space="0" w:color="auto"/>
            </w:tcBorders>
          </w:tcPr>
          <w:p w14:paraId="104D76F4" w14:textId="77777777" w:rsidR="007D6CB3" w:rsidRPr="00167ACE" w:rsidRDefault="007D6CB3" w:rsidP="007D6CB3">
            <w:pPr>
              <w:keepNext/>
              <w:keepLines/>
              <w:spacing w:after="0"/>
              <w:jc w:val="center"/>
              <w:rPr>
                <w:ins w:id="523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6D927F7" w14:textId="77777777" w:rsidR="007D6CB3" w:rsidRPr="00167ACE" w:rsidRDefault="007D6CB3" w:rsidP="007D6CB3">
            <w:pPr>
              <w:keepNext/>
              <w:keepLines/>
              <w:spacing w:after="0"/>
              <w:jc w:val="center"/>
              <w:rPr>
                <w:ins w:id="5235" w:author="Deep [E///]" w:date="2022-11-03T09:39:00Z"/>
                <w:rFonts w:ascii="Arial" w:eastAsiaTheme="minorEastAsia" w:hAnsi="Arial"/>
                <w:sz w:val="18"/>
              </w:rPr>
            </w:pPr>
            <w:ins w:id="5236" w:author="Deep [E///]" w:date="2022-11-03T09:39:00Z">
              <w:r w:rsidRPr="00167ACE">
                <w:rPr>
                  <w:rFonts w:ascii="Arial" w:eastAsiaTheme="minorEastAsia" w:hAnsi="Arial"/>
                  <w:sz w:val="18"/>
                </w:rPr>
                <w:t>freq1</w:t>
              </w:r>
            </w:ins>
          </w:p>
        </w:tc>
      </w:tr>
      <w:tr w:rsidR="007D6CB3" w:rsidRPr="00167ACE" w14:paraId="64A84939" w14:textId="77777777" w:rsidTr="007D6CB3">
        <w:trPr>
          <w:trHeight w:val="187"/>
          <w:ins w:id="5237"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2856BFE7" w14:textId="77777777" w:rsidR="007D6CB3" w:rsidRPr="00167ACE" w:rsidRDefault="007D6CB3" w:rsidP="007D6CB3">
            <w:pPr>
              <w:keepNext/>
              <w:keepLines/>
              <w:spacing w:after="0"/>
              <w:rPr>
                <w:ins w:id="5238" w:author="Deep [E///]" w:date="2022-11-03T09:39:00Z"/>
                <w:rFonts w:ascii="Arial" w:eastAsiaTheme="minorEastAsia" w:hAnsi="Arial" w:cs="Arial"/>
                <w:sz w:val="18"/>
              </w:rPr>
            </w:pPr>
            <w:ins w:id="5239" w:author="Deep [E///]" w:date="2022-11-03T09:39:00Z">
              <w:r w:rsidRPr="00167ACE">
                <w:rPr>
                  <w:rFonts w:ascii="Arial" w:eastAsiaTheme="minorEastAsia" w:hAnsi="Arial" w:cs="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230CC601" w14:textId="77777777" w:rsidR="007D6CB3" w:rsidRPr="00167ACE" w:rsidRDefault="007D6CB3" w:rsidP="007D6CB3">
            <w:pPr>
              <w:keepNext/>
              <w:keepLines/>
              <w:spacing w:after="0"/>
              <w:rPr>
                <w:ins w:id="5240" w:author="Deep [E///]" w:date="2022-11-03T09:39:00Z"/>
                <w:rFonts w:ascii="Arial" w:eastAsiaTheme="minorEastAsia" w:hAnsi="Arial" w:cs="Arial"/>
                <w:sz w:val="18"/>
              </w:rPr>
            </w:pPr>
            <w:ins w:id="5241" w:author="Deep [E///]" w:date="2022-11-03T09:39:00Z">
              <w:r w:rsidRPr="00167ACE">
                <w:rPr>
                  <w:rFonts w:ascii="Arial" w:eastAsiaTheme="minorEastAsia" w:hAnsi="Arial" w:cs="Arial"/>
                  <w:sz w:val="18"/>
                </w:rPr>
                <w:t>Config 1</w:t>
              </w:r>
            </w:ins>
          </w:p>
        </w:tc>
        <w:tc>
          <w:tcPr>
            <w:tcW w:w="0" w:type="auto"/>
            <w:tcBorders>
              <w:top w:val="single" w:sz="4" w:space="0" w:color="auto"/>
              <w:left w:val="single" w:sz="4" w:space="0" w:color="auto"/>
              <w:bottom w:val="nil"/>
              <w:right w:val="single" w:sz="4" w:space="0" w:color="auto"/>
            </w:tcBorders>
            <w:shd w:val="clear" w:color="auto" w:fill="auto"/>
          </w:tcPr>
          <w:p w14:paraId="3C14D9F9" w14:textId="77777777" w:rsidR="007D6CB3" w:rsidRPr="00167ACE" w:rsidRDefault="007D6CB3" w:rsidP="007D6CB3">
            <w:pPr>
              <w:keepNext/>
              <w:keepLines/>
              <w:spacing w:after="0"/>
              <w:jc w:val="center"/>
              <w:rPr>
                <w:ins w:id="5242"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6FAF57C" w14:textId="77777777" w:rsidR="007D6CB3" w:rsidRPr="00167ACE" w:rsidRDefault="007D6CB3" w:rsidP="007D6CB3">
            <w:pPr>
              <w:keepNext/>
              <w:keepLines/>
              <w:spacing w:after="0"/>
              <w:jc w:val="center"/>
              <w:rPr>
                <w:ins w:id="5243" w:author="Deep [E///]" w:date="2022-11-03T09:39:00Z"/>
                <w:rFonts w:ascii="Arial" w:eastAsiaTheme="minorEastAsia" w:hAnsi="Arial"/>
                <w:sz w:val="18"/>
              </w:rPr>
            </w:pPr>
            <w:ins w:id="5244" w:author="Deep [E///]" w:date="2022-11-03T09:39:00Z">
              <w:r w:rsidRPr="00167ACE">
                <w:rPr>
                  <w:rFonts w:ascii="Arial" w:eastAsiaTheme="minorEastAsia" w:hAnsi="Arial"/>
                  <w:sz w:val="18"/>
                </w:rPr>
                <w:t>FDD</w:t>
              </w:r>
            </w:ins>
          </w:p>
        </w:tc>
      </w:tr>
      <w:tr w:rsidR="007D6CB3" w:rsidRPr="00167ACE" w14:paraId="00A16270" w14:textId="77777777" w:rsidTr="007D6CB3">
        <w:trPr>
          <w:trHeight w:val="187"/>
          <w:ins w:id="5245"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270DEBDF" w14:textId="77777777" w:rsidR="007D6CB3" w:rsidRPr="00167ACE" w:rsidRDefault="007D6CB3" w:rsidP="007D6CB3">
            <w:pPr>
              <w:keepNext/>
              <w:keepLines/>
              <w:spacing w:after="0"/>
              <w:rPr>
                <w:ins w:id="524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C1E8D85" w14:textId="77777777" w:rsidR="007D6CB3" w:rsidRPr="00167ACE" w:rsidRDefault="007D6CB3" w:rsidP="007D6CB3">
            <w:pPr>
              <w:keepNext/>
              <w:keepLines/>
              <w:spacing w:after="0"/>
              <w:rPr>
                <w:ins w:id="5247" w:author="Deep [E///]" w:date="2022-11-03T09:39:00Z"/>
                <w:rFonts w:ascii="Arial" w:eastAsiaTheme="minorEastAsia" w:hAnsi="Arial" w:cs="Arial"/>
                <w:sz w:val="18"/>
              </w:rPr>
            </w:pPr>
            <w:ins w:id="5248" w:author="Deep [E///]" w:date="2022-11-03T09:39:00Z">
              <w:r w:rsidRPr="00167ACE">
                <w:rPr>
                  <w:rFonts w:ascii="Arial" w:eastAsiaTheme="minorEastAsia" w:hAnsi="Arial" w:cs="Arial"/>
                  <w:sz w:val="18"/>
                </w:rPr>
                <w:t>Config 2,3</w:t>
              </w:r>
            </w:ins>
          </w:p>
        </w:tc>
        <w:tc>
          <w:tcPr>
            <w:tcW w:w="0" w:type="auto"/>
            <w:tcBorders>
              <w:top w:val="nil"/>
              <w:left w:val="single" w:sz="4" w:space="0" w:color="auto"/>
              <w:bottom w:val="single" w:sz="4" w:space="0" w:color="auto"/>
              <w:right w:val="single" w:sz="4" w:space="0" w:color="auto"/>
            </w:tcBorders>
            <w:shd w:val="clear" w:color="auto" w:fill="auto"/>
          </w:tcPr>
          <w:p w14:paraId="1B281A69" w14:textId="77777777" w:rsidR="007D6CB3" w:rsidRPr="00167ACE" w:rsidRDefault="007D6CB3" w:rsidP="007D6CB3">
            <w:pPr>
              <w:keepNext/>
              <w:keepLines/>
              <w:spacing w:after="0"/>
              <w:jc w:val="center"/>
              <w:rPr>
                <w:ins w:id="5249"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C89E19E" w14:textId="77777777" w:rsidR="007D6CB3" w:rsidRPr="00167ACE" w:rsidRDefault="007D6CB3" w:rsidP="007D6CB3">
            <w:pPr>
              <w:keepNext/>
              <w:keepLines/>
              <w:spacing w:after="0"/>
              <w:jc w:val="center"/>
              <w:rPr>
                <w:ins w:id="5250" w:author="Deep [E///]" w:date="2022-11-03T09:39:00Z"/>
                <w:rFonts w:ascii="Arial" w:eastAsiaTheme="minorEastAsia" w:hAnsi="Arial"/>
                <w:sz w:val="18"/>
              </w:rPr>
            </w:pPr>
            <w:ins w:id="5251" w:author="Deep [E///]" w:date="2022-11-03T09:39:00Z">
              <w:r w:rsidRPr="00167ACE">
                <w:rPr>
                  <w:rFonts w:ascii="Arial" w:eastAsiaTheme="minorEastAsia" w:hAnsi="Arial"/>
                  <w:sz w:val="18"/>
                </w:rPr>
                <w:t>TDD</w:t>
              </w:r>
            </w:ins>
          </w:p>
        </w:tc>
      </w:tr>
      <w:tr w:rsidR="007D6CB3" w:rsidRPr="00167ACE" w14:paraId="2D8D38DC" w14:textId="77777777" w:rsidTr="007D6CB3">
        <w:trPr>
          <w:trHeight w:val="187"/>
          <w:ins w:id="5252"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A4A15DD" w14:textId="77777777" w:rsidR="007D6CB3" w:rsidRPr="00167ACE" w:rsidRDefault="007D6CB3" w:rsidP="007D6CB3">
            <w:pPr>
              <w:keepNext/>
              <w:keepLines/>
              <w:spacing w:after="0"/>
              <w:rPr>
                <w:ins w:id="5253" w:author="Deep [E///]" w:date="2022-11-03T09:39:00Z"/>
                <w:rFonts w:ascii="Arial" w:eastAsiaTheme="minorEastAsia" w:hAnsi="Arial" w:cs="Arial"/>
                <w:sz w:val="18"/>
              </w:rPr>
            </w:pPr>
            <w:ins w:id="5254" w:author="Deep [E///]" w:date="2022-11-03T09:39:00Z">
              <w:r w:rsidRPr="00167ACE">
                <w:rPr>
                  <w:rFonts w:ascii="Arial" w:eastAsiaTheme="minorEastAsia" w:hAnsi="Arial" w:cs="Arial"/>
                  <w:sz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7359B73" w14:textId="77777777" w:rsidR="007D6CB3" w:rsidRPr="00167ACE" w:rsidRDefault="007D6CB3" w:rsidP="007D6CB3">
            <w:pPr>
              <w:keepNext/>
              <w:keepLines/>
              <w:spacing w:after="0"/>
              <w:rPr>
                <w:ins w:id="5255" w:author="Deep [E///]" w:date="2022-11-03T09:39:00Z"/>
                <w:rFonts w:ascii="Arial" w:eastAsiaTheme="minorEastAsia" w:hAnsi="Arial" w:cs="Arial"/>
                <w:sz w:val="18"/>
              </w:rPr>
            </w:pPr>
            <w:ins w:id="525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7E9959C0" w14:textId="77777777" w:rsidR="007D6CB3" w:rsidRPr="00167ACE" w:rsidRDefault="007D6CB3" w:rsidP="007D6CB3">
            <w:pPr>
              <w:keepNext/>
              <w:keepLines/>
              <w:spacing w:after="0"/>
              <w:jc w:val="center"/>
              <w:rPr>
                <w:ins w:id="5257"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C1505D2" w14:textId="77777777" w:rsidR="007D6CB3" w:rsidRPr="00167ACE" w:rsidRDefault="007D6CB3" w:rsidP="007D6CB3">
            <w:pPr>
              <w:keepNext/>
              <w:keepLines/>
              <w:spacing w:after="0"/>
              <w:jc w:val="center"/>
              <w:rPr>
                <w:ins w:id="5258" w:author="Deep [E///]" w:date="2022-11-03T09:39:00Z"/>
                <w:rFonts w:ascii="Arial" w:eastAsiaTheme="minorEastAsia" w:hAnsi="Arial"/>
                <w:sz w:val="18"/>
              </w:rPr>
            </w:pPr>
            <w:ins w:id="5259" w:author="Deep [E///]" w:date="2022-11-03T09:39:00Z">
              <w:r w:rsidRPr="00167ACE">
                <w:rPr>
                  <w:rFonts w:ascii="Arial" w:eastAsiaTheme="minorEastAsia" w:hAnsi="Arial"/>
                  <w:sz w:val="18"/>
                </w:rPr>
                <w:t>Not Applicable</w:t>
              </w:r>
            </w:ins>
          </w:p>
        </w:tc>
      </w:tr>
      <w:tr w:rsidR="007D6CB3" w:rsidRPr="00167ACE" w14:paraId="7417816C" w14:textId="77777777" w:rsidTr="007D6CB3">
        <w:trPr>
          <w:trHeight w:val="187"/>
          <w:ins w:id="5260" w:author="Deep [E///]" w:date="2022-11-03T09:39:00Z"/>
        </w:trPr>
        <w:tc>
          <w:tcPr>
            <w:tcW w:w="0" w:type="auto"/>
            <w:gridSpan w:val="2"/>
            <w:tcBorders>
              <w:top w:val="nil"/>
              <w:left w:val="single" w:sz="4" w:space="0" w:color="auto"/>
              <w:bottom w:val="nil"/>
              <w:right w:val="single" w:sz="4" w:space="0" w:color="auto"/>
            </w:tcBorders>
            <w:shd w:val="clear" w:color="auto" w:fill="auto"/>
          </w:tcPr>
          <w:p w14:paraId="1DCB1528" w14:textId="77777777" w:rsidR="007D6CB3" w:rsidRPr="00167ACE" w:rsidRDefault="007D6CB3" w:rsidP="007D6CB3">
            <w:pPr>
              <w:keepNext/>
              <w:keepLines/>
              <w:spacing w:after="0"/>
              <w:rPr>
                <w:ins w:id="526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2F77314" w14:textId="77777777" w:rsidR="007D6CB3" w:rsidRPr="00167ACE" w:rsidRDefault="007D6CB3" w:rsidP="007D6CB3">
            <w:pPr>
              <w:keepNext/>
              <w:keepLines/>
              <w:spacing w:after="0"/>
              <w:rPr>
                <w:ins w:id="5262" w:author="Deep [E///]" w:date="2022-11-03T09:39:00Z"/>
                <w:rFonts w:ascii="Arial" w:eastAsiaTheme="minorEastAsia" w:hAnsi="Arial" w:cs="Arial"/>
                <w:sz w:val="18"/>
              </w:rPr>
            </w:pPr>
            <w:ins w:id="5263"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3A068E0C" w14:textId="77777777" w:rsidR="007D6CB3" w:rsidRPr="00167ACE" w:rsidRDefault="007D6CB3" w:rsidP="007D6CB3">
            <w:pPr>
              <w:keepNext/>
              <w:keepLines/>
              <w:spacing w:after="0"/>
              <w:jc w:val="center"/>
              <w:rPr>
                <w:ins w:id="526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8843CA6" w14:textId="77777777" w:rsidR="007D6CB3" w:rsidRPr="00167ACE" w:rsidRDefault="007D6CB3" w:rsidP="007D6CB3">
            <w:pPr>
              <w:keepNext/>
              <w:keepLines/>
              <w:spacing w:after="0"/>
              <w:jc w:val="center"/>
              <w:rPr>
                <w:ins w:id="5265" w:author="Deep [E///]" w:date="2022-11-03T09:39:00Z"/>
                <w:rFonts w:ascii="Arial" w:eastAsiaTheme="minorEastAsia" w:hAnsi="Arial"/>
                <w:sz w:val="18"/>
              </w:rPr>
            </w:pPr>
            <w:ins w:id="5266" w:author="Deep [E///]" w:date="2022-11-03T09:39:00Z">
              <w:r w:rsidRPr="00167ACE">
                <w:rPr>
                  <w:rFonts w:ascii="Arial" w:eastAsiaTheme="minorEastAsia" w:hAnsi="Arial"/>
                  <w:sz w:val="18"/>
                </w:rPr>
                <w:t>TDDConf.1.1</w:t>
              </w:r>
            </w:ins>
          </w:p>
        </w:tc>
      </w:tr>
      <w:tr w:rsidR="007D6CB3" w:rsidRPr="00167ACE" w14:paraId="61EE2A6E" w14:textId="77777777" w:rsidTr="007D6CB3">
        <w:trPr>
          <w:trHeight w:val="187"/>
          <w:ins w:id="5267"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44CCF343" w14:textId="77777777" w:rsidR="007D6CB3" w:rsidRPr="00167ACE" w:rsidRDefault="007D6CB3" w:rsidP="007D6CB3">
            <w:pPr>
              <w:keepNext/>
              <w:keepLines/>
              <w:spacing w:after="0"/>
              <w:rPr>
                <w:ins w:id="5268"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59D21E4" w14:textId="77777777" w:rsidR="007D6CB3" w:rsidRPr="00167ACE" w:rsidRDefault="007D6CB3" w:rsidP="007D6CB3">
            <w:pPr>
              <w:keepNext/>
              <w:keepLines/>
              <w:spacing w:after="0"/>
              <w:rPr>
                <w:ins w:id="5269" w:author="Deep [E///]" w:date="2022-11-03T09:39:00Z"/>
                <w:rFonts w:ascii="Arial" w:eastAsiaTheme="minorEastAsia" w:hAnsi="Arial" w:cs="Arial"/>
                <w:sz w:val="18"/>
              </w:rPr>
            </w:pPr>
            <w:ins w:id="5270"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7829E56B" w14:textId="77777777" w:rsidR="007D6CB3" w:rsidRPr="00167ACE" w:rsidRDefault="007D6CB3" w:rsidP="007D6CB3">
            <w:pPr>
              <w:keepNext/>
              <w:keepLines/>
              <w:spacing w:after="0"/>
              <w:jc w:val="center"/>
              <w:rPr>
                <w:ins w:id="5271"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7A531F8C" w14:textId="77777777" w:rsidR="007D6CB3" w:rsidRPr="00167ACE" w:rsidRDefault="007D6CB3" w:rsidP="007D6CB3">
            <w:pPr>
              <w:keepNext/>
              <w:keepLines/>
              <w:spacing w:after="0"/>
              <w:jc w:val="center"/>
              <w:rPr>
                <w:ins w:id="5272" w:author="Deep [E///]" w:date="2022-11-03T09:39:00Z"/>
                <w:rFonts w:ascii="Arial" w:eastAsiaTheme="minorEastAsia" w:hAnsi="Arial"/>
                <w:sz w:val="18"/>
              </w:rPr>
            </w:pPr>
            <w:ins w:id="5273" w:author="Deep [E///]" w:date="2022-11-03T09:39:00Z">
              <w:r w:rsidRPr="00167ACE">
                <w:rPr>
                  <w:rFonts w:ascii="Arial" w:eastAsiaTheme="minorEastAsia" w:hAnsi="Arial"/>
                  <w:sz w:val="18"/>
                </w:rPr>
                <w:t>TDDConf.2.1</w:t>
              </w:r>
            </w:ins>
          </w:p>
        </w:tc>
      </w:tr>
      <w:tr w:rsidR="007D6CB3" w:rsidRPr="00167ACE" w14:paraId="295787B3" w14:textId="77777777" w:rsidTr="007D6CB3">
        <w:trPr>
          <w:trHeight w:val="187"/>
          <w:ins w:id="5274"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08DE9F72" w14:textId="77777777" w:rsidR="007D6CB3" w:rsidRPr="00167ACE" w:rsidRDefault="007D6CB3" w:rsidP="007D6CB3">
            <w:pPr>
              <w:keepNext/>
              <w:keepLines/>
              <w:spacing w:after="0"/>
              <w:rPr>
                <w:ins w:id="5275" w:author="Deep [E///]" w:date="2022-11-03T09:39:00Z"/>
                <w:rFonts w:ascii="Arial" w:eastAsiaTheme="minorEastAsia" w:hAnsi="Arial" w:cs="Arial"/>
                <w:sz w:val="18"/>
              </w:rPr>
            </w:pPr>
            <w:proofErr w:type="spellStart"/>
            <w:ins w:id="5276" w:author="Deep [E///]" w:date="2022-11-03T09:39:00Z">
              <w:r w:rsidRPr="00167ACE">
                <w:rPr>
                  <w:rFonts w:ascii="Arial" w:eastAsiaTheme="minorEastAsia" w:hAnsi="Arial" w:cs="Arial"/>
                  <w:sz w:val="18"/>
                </w:rPr>
                <w:t>BW</w:t>
              </w:r>
              <w:r w:rsidRPr="00167ACE">
                <w:rPr>
                  <w:rFonts w:ascii="Arial" w:eastAsiaTheme="minorEastAsia" w:hAnsi="Arial" w:cs="Arial"/>
                  <w:sz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5F9797F4" w14:textId="77777777" w:rsidR="007D6CB3" w:rsidRPr="00167ACE" w:rsidRDefault="007D6CB3" w:rsidP="007D6CB3">
            <w:pPr>
              <w:keepNext/>
              <w:keepLines/>
              <w:spacing w:after="0"/>
              <w:rPr>
                <w:ins w:id="5277" w:author="Deep [E///]" w:date="2022-11-03T09:39:00Z"/>
                <w:rFonts w:ascii="Arial" w:eastAsiaTheme="minorEastAsia" w:hAnsi="Arial" w:cs="Arial"/>
                <w:sz w:val="18"/>
              </w:rPr>
            </w:pPr>
            <w:ins w:id="527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55AD46AD" w14:textId="77777777" w:rsidR="007D6CB3" w:rsidRPr="00167ACE" w:rsidRDefault="007D6CB3" w:rsidP="007D6CB3">
            <w:pPr>
              <w:keepNext/>
              <w:keepLines/>
              <w:spacing w:after="0"/>
              <w:jc w:val="center"/>
              <w:rPr>
                <w:ins w:id="5279" w:author="Deep [E///]" w:date="2022-11-03T09:39:00Z"/>
                <w:rFonts w:ascii="Arial" w:eastAsiaTheme="minorEastAsia" w:hAnsi="Arial"/>
                <w:sz w:val="18"/>
              </w:rPr>
            </w:pPr>
            <w:ins w:id="5280" w:author="Deep [E///]" w:date="2022-11-03T09:39:00Z">
              <w:r w:rsidRPr="00167ACE">
                <w:rPr>
                  <w:rFonts w:ascii="Arial" w:eastAsiaTheme="minorEastAsia" w:hAnsi="Arial"/>
                  <w:sz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737D4F49" w14:textId="77777777" w:rsidR="007D6CB3" w:rsidRPr="00167ACE" w:rsidRDefault="007D6CB3" w:rsidP="007D6CB3">
            <w:pPr>
              <w:keepNext/>
              <w:keepLines/>
              <w:spacing w:after="0"/>
              <w:jc w:val="center"/>
              <w:rPr>
                <w:ins w:id="5281" w:author="Deep [E///]" w:date="2022-11-03T09:39:00Z"/>
                <w:rFonts w:ascii="Arial" w:eastAsiaTheme="minorEastAsia" w:hAnsi="Arial"/>
                <w:sz w:val="18"/>
                <w:szCs w:val="18"/>
              </w:rPr>
            </w:pPr>
            <w:ins w:id="5282" w:author="Deep [E///]" w:date="2022-11-03T09:39:00Z">
              <w:r w:rsidRPr="00167ACE">
                <w:rPr>
                  <w:rFonts w:ascii="Arial" w:eastAsiaTheme="minorEastAsia" w:hAnsi="Arial"/>
                  <w:sz w:val="18"/>
                  <w:szCs w:val="18"/>
                </w:rPr>
                <w:t xml:space="preserve">10: </w:t>
              </w:r>
              <w:proofErr w:type="spellStart"/>
              <w:proofErr w:type="gramStart"/>
              <w:r w:rsidRPr="00167ACE">
                <w:rPr>
                  <w:rFonts w:ascii="Arial" w:eastAsiaTheme="minorEastAsia" w:hAnsi="Arial"/>
                  <w:sz w:val="18"/>
                  <w:szCs w:val="18"/>
                </w:rPr>
                <w:t>N</w:t>
              </w:r>
              <w:r w:rsidRPr="00167ACE">
                <w:rPr>
                  <w:rFonts w:ascii="Arial" w:eastAsiaTheme="minorEastAsia" w:hAnsi="Arial"/>
                  <w:sz w:val="18"/>
                  <w:szCs w:val="18"/>
                  <w:vertAlign w:val="subscript"/>
                </w:rPr>
                <w:t>RB,c</w:t>
              </w:r>
              <w:proofErr w:type="spellEnd"/>
              <w:proofErr w:type="gramEnd"/>
              <w:r w:rsidRPr="00167ACE">
                <w:rPr>
                  <w:rFonts w:ascii="Arial" w:eastAsiaTheme="minorEastAsia" w:hAnsi="Arial"/>
                  <w:sz w:val="18"/>
                  <w:szCs w:val="18"/>
                </w:rPr>
                <w:t xml:space="preserve"> = 52</w:t>
              </w:r>
            </w:ins>
          </w:p>
        </w:tc>
      </w:tr>
      <w:tr w:rsidR="007D6CB3" w:rsidRPr="00167ACE" w14:paraId="01B37BA3" w14:textId="77777777" w:rsidTr="007D6CB3">
        <w:trPr>
          <w:trHeight w:val="187"/>
          <w:ins w:id="5283" w:author="Deep [E///]" w:date="2022-11-03T09:39:00Z"/>
        </w:trPr>
        <w:tc>
          <w:tcPr>
            <w:tcW w:w="0" w:type="auto"/>
            <w:gridSpan w:val="2"/>
            <w:tcBorders>
              <w:top w:val="nil"/>
              <w:left w:val="single" w:sz="4" w:space="0" w:color="auto"/>
              <w:bottom w:val="nil"/>
              <w:right w:val="single" w:sz="4" w:space="0" w:color="auto"/>
            </w:tcBorders>
            <w:shd w:val="clear" w:color="auto" w:fill="auto"/>
          </w:tcPr>
          <w:p w14:paraId="1DFDB253" w14:textId="77777777" w:rsidR="007D6CB3" w:rsidRPr="00167ACE" w:rsidRDefault="007D6CB3" w:rsidP="007D6CB3">
            <w:pPr>
              <w:keepNext/>
              <w:keepLines/>
              <w:spacing w:after="0"/>
              <w:rPr>
                <w:ins w:id="5284"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8AEDAE4" w14:textId="77777777" w:rsidR="007D6CB3" w:rsidRPr="00167ACE" w:rsidRDefault="007D6CB3" w:rsidP="007D6CB3">
            <w:pPr>
              <w:keepNext/>
              <w:keepLines/>
              <w:spacing w:after="0"/>
              <w:rPr>
                <w:ins w:id="5285" w:author="Deep [E///]" w:date="2022-11-03T09:39:00Z"/>
                <w:rFonts w:ascii="Arial" w:eastAsiaTheme="minorEastAsia" w:hAnsi="Arial" w:cs="Arial"/>
                <w:sz w:val="18"/>
              </w:rPr>
            </w:pPr>
            <w:ins w:id="528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57103445" w14:textId="77777777" w:rsidR="007D6CB3" w:rsidRPr="00167ACE" w:rsidRDefault="007D6CB3" w:rsidP="007D6CB3">
            <w:pPr>
              <w:keepNext/>
              <w:keepLines/>
              <w:spacing w:after="0"/>
              <w:jc w:val="center"/>
              <w:rPr>
                <w:ins w:id="5287"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3B213EF" w14:textId="77777777" w:rsidR="007D6CB3" w:rsidRPr="00167ACE" w:rsidRDefault="007D6CB3" w:rsidP="007D6CB3">
            <w:pPr>
              <w:keepNext/>
              <w:keepLines/>
              <w:spacing w:after="0"/>
              <w:jc w:val="center"/>
              <w:rPr>
                <w:ins w:id="5288" w:author="Deep [E///]" w:date="2022-11-03T09:39:00Z"/>
                <w:rFonts w:ascii="Arial" w:eastAsiaTheme="minorEastAsia" w:hAnsi="Arial"/>
                <w:sz w:val="18"/>
                <w:szCs w:val="18"/>
              </w:rPr>
            </w:pPr>
            <w:ins w:id="5289" w:author="Deep [E///]" w:date="2022-11-03T09:39:00Z">
              <w:r w:rsidRPr="00167ACE">
                <w:rPr>
                  <w:rFonts w:ascii="Arial" w:eastAsiaTheme="minorEastAsia" w:hAnsi="Arial"/>
                  <w:sz w:val="18"/>
                  <w:szCs w:val="18"/>
                </w:rPr>
                <w:t xml:space="preserve">10: </w:t>
              </w:r>
              <w:proofErr w:type="spellStart"/>
              <w:proofErr w:type="gramStart"/>
              <w:r w:rsidRPr="00167ACE">
                <w:rPr>
                  <w:rFonts w:ascii="Arial" w:eastAsiaTheme="minorEastAsia" w:hAnsi="Arial"/>
                  <w:sz w:val="18"/>
                  <w:szCs w:val="18"/>
                </w:rPr>
                <w:t>N</w:t>
              </w:r>
              <w:r w:rsidRPr="00167ACE">
                <w:rPr>
                  <w:rFonts w:ascii="Arial" w:eastAsiaTheme="minorEastAsia" w:hAnsi="Arial"/>
                  <w:sz w:val="18"/>
                  <w:szCs w:val="18"/>
                  <w:vertAlign w:val="subscript"/>
                </w:rPr>
                <w:t>RB,c</w:t>
              </w:r>
              <w:proofErr w:type="spellEnd"/>
              <w:proofErr w:type="gramEnd"/>
              <w:r w:rsidRPr="00167ACE">
                <w:rPr>
                  <w:rFonts w:ascii="Arial" w:eastAsiaTheme="minorEastAsia" w:hAnsi="Arial"/>
                  <w:sz w:val="18"/>
                  <w:szCs w:val="18"/>
                </w:rPr>
                <w:t xml:space="preserve"> = 52</w:t>
              </w:r>
            </w:ins>
          </w:p>
        </w:tc>
      </w:tr>
      <w:tr w:rsidR="007D6CB3" w:rsidRPr="00167ACE" w14:paraId="141ECD55" w14:textId="77777777" w:rsidTr="007D6CB3">
        <w:trPr>
          <w:trHeight w:val="187"/>
          <w:ins w:id="529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5D9ADE73" w14:textId="77777777" w:rsidR="007D6CB3" w:rsidRPr="00167ACE" w:rsidRDefault="007D6CB3" w:rsidP="007D6CB3">
            <w:pPr>
              <w:keepNext/>
              <w:keepLines/>
              <w:spacing w:after="0"/>
              <w:rPr>
                <w:ins w:id="529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954D180" w14:textId="77777777" w:rsidR="007D6CB3" w:rsidRPr="00167ACE" w:rsidRDefault="007D6CB3" w:rsidP="007D6CB3">
            <w:pPr>
              <w:keepNext/>
              <w:keepLines/>
              <w:spacing w:after="0"/>
              <w:rPr>
                <w:ins w:id="5292" w:author="Deep [E///]" w:date="2022-11-03T09:39:00Z"/>
                <w:rFonts w:ascii="Arial" w:eastAsiaTheme="minorEastAsia" w:hAnsi="Arial" w:cs="Arial"/>
                <w:sz w:val="18"/>
              </w:rPr>
            </w:pPr>
            <w:ins w:id="5293"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65F5DF4F" w14:textId="77777777" w:rsidR="007D6CB3" w:rsidRPr="00167ACE" w:rsidRDefault="007D6CB3" w:rsidP="007D6CB3">
            <w:pPr>
              <w:keepNext/>
              <w:keepLines/>
              <w:spacing w:after="0"/>
              <w:jc w:val="center"/>
              <w:rPr>
                <w:ins w:id="529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484C24D" w14:textId="77777777" w:rsidR="007D6CB3" w:rsidRPr="00167ACE" w:rsidRDefault="007D6CB3" w:rsidP="007D6CB3">
            <w:pPr>
              <w:keepNext/>
              <w:keepLines/>
              <w:spacing w:after="0"/>
              <w:jc w:val="center"/>
              <w:rPr>
                <w:ins w:id="5295" w:author="Deep [E///]" w:date="2022-11-03T09:39:00Z"/>
                <w:rFonts w:ascii="Arial" w:eastAsiaTheme="minorEastAsia" w:hAnsi="Arial"/>
                <w:sz w:val="18"/>
                <w:szCs w:val="18"/>
              </w:rPr>
            </w:pPr>
            <w:ins w:id="5296" w:author="Deep [E///]" w:date="2022-11-03T09:39:00Z">
              <w:r w:rsidRPr="00167ACE">
                <w:rPr>
                  <w:rFonts w:ascii="Arial" w:eastAsiaTheme="minorEastAsia" w:hAnsi="Arial"/>
                  <w:sz w:val="18"/>
                  <w:szCs w:val="18"/>
                </w:rPr>
                <w:t xml:space="preserve">40: </w:t>
              </w:r>
              <w:proofErr w:type="spellStart"/>
              <w:proofErr w:type="gramStart"/>
              <w:r w:rsidRPr="00167ACE">
                <w:rPr>
                  <w:rFonts w:ascii="Arial" w:eastAsiaTheme="minorEastAsia" w:hAnsi="Arial"/>
                  <w:sz w:val="18"/>
                  <w:szCs w:val="18"/>
                </w:rPr>
                <w:t>N</w:t>
              </w:r>
              <w:r w:rsidRPr="00167ACE">
                <w:rPr>
                  <w:rFonts w:ascii="Arial" w:eastAsiaTheme="minorEastAsia" w:hAnsi="Arial"/>
                  <w:sz w:val="18"/>
                  <w:szCs w:val="18"/>
                  <w:vertAlign w:val="subscript"/>
                </w:rPr>
                <w:t>RB,c</w:t>
              </w:r>
              <w:proofErr w:type="spellEnd"/>
              <w:proofErr w:type="gramEnd"/>
              <w:r w:rsidRPr="00167ACE">
                <w:rPr>
                  <w:rFonts w:ascii="Arial" w:eastAsiaTheme="minorEastAsia" w:hAnsi="Arial"/>
                  <w:sz w:val="18"/>
                  <w:szCs w:val="18"/>
                </w:rPr>
                <w:t xml:space="preserve"> = 106</w:t>
              </w:r>
            </w:ins>
          </w:p>
        </w:tc>
      </w:tr>
      <w:tr w:rsidR="007D6CB3" w:rsidRPr="00167ACE" w14:paraId="7298F90A" w14:textId="77777777" w:rsidTr="007D6CB3">
        <w:trPr>
          <w:trHeight w:val="187"/>
          <w:ins w:id="5297"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7CB7E2AF" w14:textId="77777777" w:rsidR="007D6CB3" w:rsidRPr="00167ACE" w:rsidRDefault="007D6CB3" w:rsidP="007D6CB3">
            <w:pPr>
              <w:keepNext/>
              <w:keepLines/>
              <w:spacing w:after="0"/>
              <w:rPr>
                <w:ins w:id="5298" w:author="Deep [E///]" w:date="2022-11-03T09:39:00Z"/>
                <w:rFonts w:ascii="Arial" w:eastAsiaTheme="minorEastAsia" w:hAnsi="Arial" w:cs="Arial"/>
                <w:sz w:val="18"/>
              </w:rPr>
            </w:pPr>
            <w:ins w:id="5299" w:author="Deep [E///]" w:date="2022-11-03T09:39:00Z">
              <w:r w:rsidRPr="00167ACE">
                <w:rPr>
                  <w:rFonts w:ascii="Arial" w:eastAsiaTheme="minorEastAsia" w:hAnsi="Arial" w:cs="Arial"/>
                  <w:sz w:val="18"/>
                </w:rPr>
                <w:t>BWP BW</w:t>
              </w:r>
            </w:ins>
          </w:p>
        </w:tc>
        <w:tc>
          <w:tcPr>
            <w:tcW w:w="0" w:type="auto"/>
            <w:tcBorders>
              <w:top w:val="single" w:sz="4" w:space="0" w:color="auto"/>
              <w:left w:val="single" w:sz="4" w:space="0" w:color="auto"/>
              <w:bottom w:val="single" w:sz="4" w:space="0" w:color="auto"/>
              <w:right w:val="single" w:sz="4" w:space="0" w:color="auto"/>
            </w:tcBorders>
          </w:tcPr>
          <w:p w14:paraId="3580453E" w14:textId="77777777" w:rsidR="007D6CB3" w:rsidRPr="00167ACE" w:rsidRDefault="007D6CB3" w:rsidP="007D6CB3">
            <w:pPr>
              <w:keepNext/>
              <w:keepLines/>
              <w:spacing w:after="0"/>
              <w:rPr>
                <w:ins w:id="5300" w:author="Deep [E///]" w:date="2022-11-03T09:39:00Z"/>
                <w:rFonts w:ascii="Arial" w:eastAsiaTheme="minorEastAsia" w:hAnsi="Arial" w:cs="Arial"/>
                <w:sz w:val="18"/>
              </w:rPr>
            </w:pPr>
            <w:ins w:id="5301"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14ED2422" w14:textId="77777777" w:rsidR="007D6CB3" w:rsidRPr="00167ACE" w:rsidRDefault="007D6CB3" w:rsidP="007D6CB3">
            <w:pPr>
              <w:keepNext/>
              <w:keepLines/>
              <w:spacing w:after="0"/>
              <w:jc w:val="center"/>
              <w:rPr>
                <w:ins w:id="5302"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88FE033" w14:textId="77777777" w:rsidR="007D6CB3" w:rsidRPr="00167ACE" w:rsidRDefault="007D6CB3" w:rsidP="007D6CB3">
            <w:pPr>
              <w:keepNext/>
              <w:keepLines/>
              <w:spacing w:after="0"/>
              <w:jc w:val="center"/>
              <w:rPr>
                <w:ins w:id="5303" w:author="Deep [E///]" w:date="2022-11-03T09:39:00Z"/>
                <w:rFonts w:ascii="Arial" w:eastAsiaTheme="minorEastAsia" w:hAnsi="Arial"/>
                <w:sz w:val="18"/>
                <w:szCs w:val="18"/>
              </w:rPr>
            </w:pPr>
            <w:ins w:id="5304" w:author="Deep [E///]" w:date="2022-11-03T09:39:00Z">
              <w:r w:rsidRPr="00167ACE">
                <w:rPr>
                  <w:rFonts w:ascii="Arial" w:eastAsiaTheme="minorEastAsia" w:hAnsi="Arial"/>
                  <w:sz w:val="18"/>
                  <w:szCs w:val="18"/>
                </w:rPr>
                <w:t xml:space="preserve">10: </w:t>
              </w:r>
              <w:proofErr w:type="spellStart"/>
              <w:proofErr w:type="gramStart"/>
              <w:r w:rsidRPr="00167ACE">
                <w:rPr>
                  <w:rFonts w:ascii="Arial" w:eastAsiaTheme="minorEastAsia" w:hAnsi="Arial"/>
                  <w:sz w:val="18"/>
                  <w:szCs w:val="18"/>
                </w:rPr>
                <w:t>N</w:t>
              </w:r>
              <w:r w:rsidRPr="00167ACE">
                <w:rPr>
                  <w:rFonts w:ascii="Arial" w:eastAsiaTheme="minorEastAsia" w:hAnsi="Arial"/>
                  <w:sz w:val="18"/>
                  <w:szCs w:val="18"/>
                  <w:vertAlign w:val="subscript"/>
                </w:rPr>
                <w:t>RB,c</w:t>
              </w:r>
              <w:proofErr w:type="spellEnd"/>
              <w:proofErr w:type="gramEnd"/>
              <w:r w:rsidRPr="00167ACE">
                <w:rPr>
                  <w:rFonts w:ascii="Arial" w:eastAsiaTheme="minorEastAsia" w:hAnsi="Arial"/>
                  <w:sz w:val="18"/>
                  <w:szCs w:val="18"/>
                </w:rPr>
                <w:t xml:space="preserve"> = 52</w:t>
              </w:r>
            </w:ins>
          </w:p>
        </w:tc>
      </w:tr>
      <w:tr w:rsidR="007D6CB3" w:rsidRPr="00167ACE" w14:paraId="5D26EF04" w14:textId="77777777" w:rsidTr="007D6CB3">
        <w:trPr>
          <w:trHeight w:val="187"/>
          <w:ins w:id="5305" w:author="Deep [E///]" w:date="2022-11-03T09:39:00Z"/>
        </w:trPr>
        <w:tc>
          <w:tcPr>
            <w:tcW w:w="0" w:type="auto"/>
            <w:gridSpan w:val="2"/>
            <w:tcBorders>
              <w:top w:val="nil"/>
              <w:left w:val="single" w:sz="4" w:space="0" w:color="auto"/>
              <w:bottom w:val="nil"/>
              <w:right w:val="single" w:sz="4" w:space="0" w:color="auto"/>
            </w:tcBorders>
            <w:shd w:val="clear" w:color="auto" w:fill="auto"/>
          </w:tcPr>
          <w:p w14:paraId="7196DFC7" w14:textId="77777777" w:rsidR="007D6CB3" w:rsidRPr="00167ACE" w:rsidRDefault="007D6CB3" w:rsidP="007D6CB3">
            <w:pPr>
              <w:keepNext/>
              <w:keepLines/>
              <w:spacing w:after="0"/>
              <w:rPr>
                <w:ins w:id="530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4413CBE8" w14:textId="77777777" w:rsidR="007D6CB3" w:rsidRPr="00167ACE" w:rsidRDefault="007D6CB3" w:rsidP="007D6CB3">
            <w:pPr>
              <w:keepNext/>
              <w:keepLines/>
              <w:spacing w:after="0"/>
              <w:rPr>
                <w:ins w:id="5307" w:author="Deep [E///]" w:date="2022-11-03T09:39:00Z"/>
                <w:rFonts w:ascii="Arial" w:eastAsiaTheme="minorEastAsia" w:hAnsi="Arial" w:cs="Arial"/>
                <w:sz w:val="18"/>
              </w:rPr>
            </w:pPr>
            <w:ins w:id="530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46824B70" w14:textId="77777777" w:rsidR="007D6CB3" w:rsidRPr="00167ACE" w:rsidRDefault="007D6CB3" w:rsidP="007D6CB3">
            <w:pPr>
              <w:keepNext/>
              <w:keepLines/>
              <w:spacing w:after="0"/>
              <w:jc w:val="center"/>
              <w:rPr>
                <w:ins w:id="5309"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F94DE75" w14:textId="77777777" w:rsidR="007D6CB3" w:rsidRPr="00167ACE" w:rsidRDefault="007D6CB3" w:rsidP="007D6CB3">
            <w:pPr>
              <w:keepNext/>
              <w:keepLines/>
              <w:spacing w:after="0"/>
              <w:jc w:val="center"/>
              <w:rPr>
                <w:ins w:id="5310" w:author="Deep [E///]" w:date="2022-11-03T09:39:00Z"/>
                <w:rFonts w:ascii="Arial" w:eastAsiaTheme="minorEastAsia" w:hAnsi="Arial"/>
                <w:sz w:val="18"/>
                <w:szCs w:val="18"/>
              </w:rPr>
            </w:pPr>
            <w:ins w:id="5311" w:author="Deep [E///]" w:date="2022-11-03T09:39:00Z">
              <w:r w:rsidRPr="00167ACE">
                <w:rPr>
                  <w:rFonts w:ascii="Arial" w:eastAsiaTheme="minorEastAsia" w:hAnsi="Arial"/>
                  <w:sz w:val="18"/>
                  <w:szCs w:val="18"/>
                </w:rPr>
                <w:t xml:space="preserve">10: </w:t>
              </w:r>
              <w:proofErr w:type="spellStart"/>
              <w:proofErr w:type="gramStart"/>
              <w:r w:rsidRPr="00167ACE">
                <w:rPr>
                  <w:rFonts w:ascii="Arial" w:eastAsiaTheme="minorEastAsia" w:hAnsi="Arial"/>
                  <w:sz w:val="18"/>
                  <w:szCs w:val="18"/>
                </w:rPr>
                <w:t>N</w:t>
              </w:r>
              <w:r w:rsidRPr="00167ACE">
                <w:rPr>
                  <w:rFonts w:ascii="Arial" w:eastAsiaTheme="minorEastAsia" w:hAnsi="Arial"/>
                  <w:sz w:val="18"/>
                  <w:szCs w:val="18"/>
                  <w:vertAlign w:val="subscript"/>
                </w:rPr>
                <w:t>RB,c</w:t>
              </w:r>
              <w:proofErr w:type="spellEnd"/>
              <w:proofErr w:type="gramEnd"/>
              <w:r w:rsidRPr="00167ACE">
                <w:rPr>
                  <w:rFonts w:ascii="Arial" w:eastAsiaTheme="minorEastAsia" w:hAnsi="Arial"/>
                  <w:sz w:val="18"/>
                  <w:szCs w:val="18"/>
                </w:rPr>
                <w:t xml:space="preserve"> = 52</w:t>
              </w:r>
            </w:ins>
          </w:p>
        </w:tc>
      </w:tr>
      <w:tr w:rsidR="007D6CB3" w:rsidRPr="00167ACE" w14:paraId="316AF819" w14:textId="77777777" w:rsidTr="007D6CB3">
        <w:trPr>
          <w:trHeight w:val="187"/>
          <w:ins w:id="5312"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9AC555A" w14:textId="77777777" w:rsidR="007D6CB3" w:rsidRPr="00167ACE" w:rsidRDefault="007D6CB3" w:rsidP="007D6CB3">
            <w:pPr>
              <w:keepNext/>
              <w:keepLines/>
              <w:spacing w:after="0"/>
              <w:rPr>
                <w:ins w:id="5313"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35342ED" w14:textId="77777777" w:rsidR="007D6CB3" w:rsidRPr="00167ACE" w:rsidRDefault="007D6CB3" w:rsidP="007D6CB3">
            <w:pPr>
              <w:keepNext/>
              <w:keepLines/>
              <w:spacing w:after="0"/>
              <w:rPr>
                <w:ins w:id="5314" w:author="Deep [E///]" w:date="2022-11-03T09:39:00Z"/>
                <w:rFonts w:ascii="Arial" w:eastAsiaTheme="minorEastAsia" w:hAnsi="Arial" w:cs="Arial"/>
                <w:sz w:val="18"/>
              </w:rPr>
            </w:pPr>
            <w:ins w:id="531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C3B40C9" w14:textId="77777777" w:rsidR="007D6CB3" w:rsidRPr="00167ACE" w:rsidRDefault="007D6CB3" w:rsidP="007D6CB3">
            <w:pPr>
              <w:keepNext/>
              <w:keepLines/>
              <w:spacing w:after="0"/>
              <w:jc w:val="center"/>
              <w:rPr>
                <w:ins w:id="5316"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8312BD3" w14:textId="77777777" w:rsidR="007D6CB3" w:rsidRPr="00167ACE" w:rsidRDefault="007D6CB3" w:rsidP="007D6CB3">
            <w:pPr>
              <w:keepNext/>
              <w:keepLines/>
              <w:spacing w:after="0"/>
              <w:jc w:val="center"/>
              <w:rPr>
                <w:ins w:id="5317" w:author="Deep [E///]" w:date="2022-11-03T09:39:00Z"/>
                <w:rFonts w:ascii="Arial" w:eastAsiaTheme="minorEastAsia" w:hAnsi="Arial"/>
                <w:sz w:val="18"/>
                <w:szCs w:val="18"/>
              </w:rPr>
            </w:pPr>
            <w:ins w:id="5318" w:author="Deep [E///]" w:date="2022-11-03T09:39:00Z">
              <w:r w:rsidRPr="00167ACE">
                <w:rPr>
                  <w:rFonts w:ascii="Arial" w:eastAsiaTheme="minorEastAsia" w:hAnsi="Arial"/>
                  <w:sz w:val="18"/>
                  <w:szCs w:val="18"/>
                </w:rPr>
                <w:t xml:space="preserve">40: </w:t>
              </w:r>
              <w:proofErr w:type="spellStart"/>
              <w:proofErr w:type="gramStart"/>
              <w:r w:rsidRPr="00167ACE">
                <w:rPr>
                  <w:rFonts w:ascii="Arial" w:eastAsiaTheme="minorEastAsia" w:hAnsi="Arial"/>
                  <w:sz w:val="18"/>
                  <w:szCs w:val="18"/>
                </w:rPr>
                <w:t>N</w:t>
              </w:r>
              <w:r w:rsidRPr="00167ACE">
                <w:rPr>
                  <w:rFonts w:ascii="Arial" w:eastAsiaTheme="minorEastAsia" w:hAnsi="Arial"/>
                  <w:sz w:val="18"/>
                  <w:szCs w:val="18"/>
                  <w:vertAlign w:val="subscript"/>
                </w:rPr>
                <w:t>RB,c</w:t>
              </w:r>
              <w:proofErr w:type="spellEnd"/>
              <w:proofErr w:type="gramEnd"/>
              <w:r w:rsidRPr="00167ACE">
                <w:rPr>
                  <w:rFonts w:ascii="Arial" w:eastAsiaTheme="minorEastAsia" w:hAnsi="Arial"/>
                  <w:sz w:val="18"/>
                  <w:szCs w:val="18"/>
                </w:rPr>
                <w:t xml:space="preserve"> = 106</w:t>
              </w:r>
            </w:ins>
          </w:p>
        </w:tc>
      </w:tr>
      <w:tr w:rsidR="007D6CB3" w:rsidRPr="00167ACE" w14:paraId="34BB6EB3" w14:textId="77777777" w:rsidTr="007D6CB3">
        <w:trPr>
          <w:trHeight w:val="187"/>
          <w:ins w:id="5319"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6FBCA4A1" w14:textId="77777777" w:rsidR="007D6CB3" w:rsidRPr="00167ACE" w:rsidRDefault="007D6CB3" w:rsidP="007D6CB3">
            <w:pPr>
              <w:keepNext/>
              <w:keepLines/>
              <w:spacing w:after="0"/>
              <w:rPr>
                <w:ins w:id="5320" w:author="Deep [E///]" w:date="2022-11-03T09:39:00Z"/>
                <w:rFonts w:ascii="Arial" w:eastAsiaTheme="minorEastAsia" w:hAnsi="Arial"/>
                <w:sz w:val="18"/>
              </w:rPr>
            </w:pPr>
            <w:ins w:id="5321" w:author="Deep [E///]" w:date="2022-11-03T09:39:00Z">
              <w:r w:rsidRPr="00167ACE">
                <w:rPr>
                  <w:rFonts w:ascii="Arial" w:eastAsiaTheme="minorEastAsia" w:hAnsi="Arial"/>
                  <w:sz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304B49E" w14:textId="77777777" w:rsidR="007D6CB3" w:rsidRPr="00167ACE" w:rsidRDefault="007D6CB3" w:rsidP="007D6CB3">
            <w:pPr>
              <w:keepNext/>
              <w:keepLines/>
              <w:spacing w:after="0"/>
              <w:jc w:val="center"/>
              <w:rPr>
                <w:ins w:id="5322"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691DC40" w14:textId="77777777" w:rsidR="007D6CB3" w:rsidRPr="00167ACE" w:rsidRDefault="007D6CB3" w:rsidP="007D6CB3">
            <w:pPr>
              <w:keepNext/>
              <w:keepLines/>
              <w:spacing w:after="0"/>
              <w:jc w:val="center"/>
              <w:rPr>
                <w:ins w:id="5323" w:author="Deep [E///]" w:date="2022-11-03T09:39:00Z"/>
                <w:rFonts w:ascii="Arial" w:eastAsiaTheme="minorEastAsia" w:hAnsi="Arial"/>
                <w:sz w:val="18"/>
              </w:rPr>
            </w:pPr>
            <w:ins w:id="5324" w:author="Deep [E///]" w:date="2022-11-03T09:39:00Z">
              <w:r w:rsidRPr="00167ACE">
                <w:rPr>
                  <w:rFonts w:ascii="Arial" w:eastAsiaTheme="minorEastAsia" w:hAnsi="Arial"/>
                  <w:sz w:val="16"/>
                  <w:szCs w:val="16"/>
                </w:rPr>
                <w:t>DLBWP.0.1</w:t>
              </w:r>
            </w:ins>
          </w:p>
        </w:tc>
      </w:tr>
      <w:tr w:rsidR="007D6CB3" w:rsidRPr="00167ACE" w14:paraId="7BC54330" w14:textId="77777777" w:rsidTr="007D6CB3">
        <w:trPr>
          <w:trHeight w:val="187"/>
          <w:ins w:id="5325"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5928EA3" w14:textId="77777777" w:rsidR="007D6CB3" w:rsidRPr="00167ACE" w:rsidRDefault="007D6CB3" w:rsidP="007D6CB3">
            <w:pPr>
              <w:keepNext/>
              <w:keepLines/>
              <w:spacing w:after="0"/>
              <w:rPr>
                <w:ins w:id="5326" w:author="Deep [E///]" w:date="2022-11-03T09:39:00Z"/>
                <w:rFonts w:ascii="Arial" w:eastAsiaTheme="minorEastAsia" w:hAnsi="Arial"/>
                <w:sz w:val="18"/>
              </w:rPr>
            </w:pPr>
            <w:ins w:id="5327" w:author="Deep [E///]" w:date="2022-11-03T09:39:00Z">
              <w:r w:rsidRPr="00167ACE">
                <w:rPr>
                  <w:rFonts w:ascii="Arial" w:eastAsiaTheme="minorEastAsia" w:hAnsi="Arial"/>
                  <w:sz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276D33D" w14:textId="77777777" w:rsidR="007D6CB3" w:rsidRPr="00167ACE" w:rsidRDefault="007D6CB3" w:rsidP="007D6CB3">
            <w:pPr>
              <w:keepNext/>
              <w:keepLines/>
              <w:spacing w:after="0"/>
              <w:jc w:val="center"/>
              <w:rPr>
                <w:ins w:id="5328"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392A4B4" w14:textId="77777777" w:rsidR="007D6CB3" w:rsidRPr="00167ACE" w:rsidRDefault="007D6CB3" w:rsidP="007D6CB3">
            <w:pPr>
              <w:keepNext/>
              <w:keepLines/>
              <w:spacing w:after="0"/>
              <w:jc w:val="center"/>
              <w:rPr>
                <w:ins w:id="5329" w:author="Deep [E///]" w:date="2022-11-03T09:39:00Z"/>
                <w:rFonts w:ascii="Arial" w:eastAsiaTheme="minorEastAsia" w:hAnsi="Arial"/>
                <w:sz w:val="18"/>
              </w:rPr>
            </w:pPr>
            <w:ins w:id="5330" w:author="Deep [E///]" w:date="2022-11-03T09:39:00Z">
              <w:r w:rsidRPr="00167ACE">
                <w:rPr>
                  <w:rFonts w:ascii="Arial" w:eastAsiaTheme="minorEastAsia" w:hAnsi="Arial"/>
                  <w:sz w:val="16"/>
                  <w:szCs w:val="16"/>
                </w:rPr>
                <w:t>DLBWP.1.1</w:t>
              </w:r>
            </w:ins>
          </w:p>
        </w:tc>
      </w:tr>
      <w:tr w:rsidR="007D6CB3" w:rsidRPr="00167ACE" w14:paraId="1FF81446" w14:textId="77777777" w:rsidTr="007D6CB3">
        <w:trPr>
          <w:trHeight w:val="187"/>
          <w:ins w:id="533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9AF724F" w14:textId="77777777" w:rsidR="007D6CB3" w:rsidRPr="00167ACE" w:rsidRDefault="007D6CB3" w:rsidP="007D6CB3">
            <w:pPr>
              <w:keepNext/>
              <w:keepLines/>
              <w:spacing w:after="0"/>
              <w:rPr>
                <w:ins w:id="5332" w:author="Deep [E///]" w:date="2022-11-03T09:39:00Z"/>
                <w:rFonts w:ascii="Arial" w:eastAsiaTheme="minorEastAsia" w:hAnsi="Arial"/>
                <w:sz w:val="18"/>
              </w:rPr>
            </w:pPr>
            <w:ins w:id="5333" w:author="Deep [E///]" w:date="2022-11-03T09:39:00Z">
              <w:r w:rsidRPr="00167ACE">
                <w:rPr>
                  <w:rFonts w:ascii="Arial" w:eastAsiaTheme="minorEastAsia" w:hAnsi="Arial"/>
                  <w:sz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AC133DD" w14:textId="77777777" w:rsidR="007D6CB3" w:rsidRPr="00167ACE" w:rsidRDefault="007D6CB3" w:rsidP="007D6CB3">
            <w:pPr>
              <w:keepNext/>
              <w:keepLines/>
              <w:spacing w:after="0"/>
              <w:jc w:val="center"/>
              <w:rPr>
                <w:ins w:id="533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0EF8618" w14:textId="77777777" w:rsidR="007D6CB3" w:rsidRPr="00167ACE" w:rsidRDefault="007D6CB3" w:rsidP="007D6CB3">
            <w:pPr>
              <w:keepNext/>
              <w:keepLines/>
              <w:spacing w:after="0"/>
              <w:jc w:val="center"/>
              <w:rPr>
                <w:ins w:id="5335" w:author="Deep [E///]" w:date="2022-11-03T09:39:00Z"/>
                <w:rFonts w:ascii="Arial" w:eastAsiaTheme="minorEastAsia" w:hAnsi="Arial"/>
                <w:sz w:val="16"/>
                <w:szCs w:val="16"/>
              </w:rPr>
            </w:pPr>
            <w:ins w:id="5336" w:author="Deep [E///]" w:date="2022-11-03T09:39:00Z">
              <w:r w:rsidRPr="00167ACE">
                <w:rPr>
                  <w:rFonts w:ascii="Arial" w:eastAsiaTheme="minorEastAsia" w:hAnsi="Arial"/>
                  <w:sz w:val="16"/>
                  <w:szCs w:val="16"/>
                </w:rPr>
                <w:t>ULBWP.0.1</w:t>
              </w:r>
            </w:ins>
          </w:p>
        </w:tc>
      </w:tr>
      <w:tr w:rsidR="007D6CB3" w:rsidRPr="00167ACE" w14:paraId="115673EF" w14:textId="77777777" w:rsidTr="007D6CB3">
        <w:trPr>
          <w:trHeight w:val="187"/>
          <w:ins w:id="5337"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0B2E74D6" w14:textId="77777777" w:rsidR="007D6CB3" w:rsidRPr="00167ACE" w:rsidRDefault="007D6CB3" w:rsidP="007D6CB3">
            <w:pPr>
              <w:keepNext/>
              <w:keepLines/>
              <w:spacing w:after="0"/>
              <w:rPr>
                <w:ins w:id="5338" w:author="Deep [E///]" w:date="2022-11-03T09:39:00Z"/>
                <w:rFonts w:ascii="Arial" w:eastAsiaTheme="minorEastAsia" w:hAnsi="Arial"/>
                <w:sz w:val="18"/>
              </w:rPr>
            </w:pPr>
            <w:ins w:id="5339" w:author="Deep [E///]" w:date="2022-11-03T09:39:00Z">
              <w:r w:rsidRPr="00167ACE">
                <w:rPr>
                  <w:rFonts w:ascii="Arial" w:eastAsiaTheme="minorEastAsia" w:hAnsi="Arial"/>
                  <w:sz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044DA16" w14:textId="77777777" w:rsidR="007D6CB3" w:rsidRPr="00167ACE" w:rsidRDefault="007D6CB3" w:rsidP="007D6CB3">
            <w:pPr>
              <w:keepNext/>
              <w:keepLines/>
              <w:spacing w:after="0"/>
              <w:jc w:val="center"/>
              <w:rPr>
                <w:ins w:id="5340"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3C6F3524" w14:textId="77777777" w:rsidR="007D6CB3" w:rsidRPr="00167ACE" w:rsidRDefault="007D6CB3" w:rsidP="007D6CB3">
            <w:pPr>
              <w:keepNext/>
              <w:keepLines/>
              <w:spacing w:after="0"/>
              <w:jc w:val="center"/>
              <w:rPr>
                <w:ins w:id="5341" w:author="Deep [E///]" w:date="2022-11-03T09:39:00Z"/>
                <w:rFonts w:ascii="Arial" w:eastAsiaTheme="minorEastAsia" w:hAnsi="Arial"/>
                <w:sz w:val="18"/>
              </w:rPr>
            </w:pPr>
            <w:ins w:id="5342" w:author="Deep [E///]" w:date="2022-11-03T09:39:00Z">
              <w:r w:rsidRPr="00167ACE">
                <w:rPr>
                  <w:rFonts w:ascii="Arial" w:eastAsiaTheme="minorEastAsia" w:hAnsi="Arial"/>
                  <w:sz w:val="16"/>
                  <w:szCs w:val="16"/>
                </w:rPr>
                <w:t>ULBWP.1.1</w:t>
              </w:r>
            </w:ins>
          </w:p>
        </w:tc>
      </w:tr>
      <w:tr w:rsidR="007D6CB3" w:rsidRPr="00167ACE" w14:paraId="71535DA1" w14:textId="77777777" w:rsidTr="007D6CB3">
        <w:trPr>
          <w:trHeight w:val="187"/>
          <w:ins w:id="5343"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3CAA40BC" w14:textId="77777777" w:rsidR="007D6CB3" w:rsidRPr="00167ACE" w:rsidRDefault="007D6CB3" w:rsidP="007D6CB3">
            <w:pPr>
              <w:keepNext/>
              <w:keepLines/>
              <w:spacing w:after="0"/>
              <w:rPr>
                <w:ins w:id="5344" w:author="Deep [E///]" w:date="2022-11-03T09:39:00Z"/>
                <w:rFonts w:ascii="Arial" w:eastAsiaTheme="minorEastAsia" w:hAnsi="Arial"/>
                <w:sz w:val="18"/>
              </w:rPr>
            </w:pPr>
            <w:ins w:id="5345" w:author="Deep [E///]" w:date="2022-11-03T09:39:00Z">
              <w:r w:rsidRPr="00167ACE">
                <w:rPr>
                  <w:rFonts w:ascii="Arial" w:eastAsiaTheme="minorEastAsia" w:hAnsi="Arial"/>
                  <w:bCs/>
                  <w:sz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6A824CE1" w14:textId="77777777" w:rsidR="007D6CB3" w:rsidRPr="00167ACE" w:rsidRDefault="007D6CB3" w:rsidP="007D6CB3">
            <w:pPr>
              <w:keepNext/>
              <w:keepLines/>
              <w:spacing w:after="0"/>
              <w:rPr>
                <w:ins w:id="5346" w:author="Deep [E///]" w:date="2022-11-03T09:39:00Z"/>
                <w:rFonts w:ascii="Arial" w:eastAsiaTheme="minorEastAsia" w:hAnsi="Arial"/>
                <w:sz w:val="18"/>
              </w:rPr>
            </w:pPr>
            <w:ins w:id="5347" w:author="Deep [E///]" w:date="2022-11-03T09:39:00Z">
              <w:r w:rsidRPr="00167ACE">
                <w:rPr>
                  <w:rFonts w:ascii="Arial" w:eastAsiaTheme="minorEastAsia" w:hAnsi="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3CC32C0" w14:textId="77777777" w:rsidR="007D6CB3" w:rsidRPr="00167ACE" w:rsidRDefault="007D6CB3" w:rsidP="007D6CB3">
            <w:pPr>
              <w:keepNext/>
              <w:keepLines/>
              <w:spacing w:after="0"/>
              <w:jc w:val="center"/>
              <w:rPr>
                <w:ins w:id="5348"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BC3AF83" w14:textId="77777777" w:rsidR="007D6CB3" w:rsidRPr="00167ACE" w:rsidRDefault="007D6CB3" w:rsidP="007D6CB3">
            <w:pPr>
              <w:keepNext/>
              <w:keepLines/>
              <w:spacing w:after="0"/>
              <w:jc w:val="center"/>
              <w:rPr>
                <w:ins w:id="5349" w:author="Deep [E///]" w:date="2022-11-03T09:39:00Z"/>
                <w:rFonts w:ascii="Arial" w:eastAsiaTheme="minorEastAsia" w:hAnsi="Arial"/>
                <w:sz w:val="18"/>
              </w:rPr>
            </w:pPr>
            <w:ins w:id="5350" w:author="Deep [E///]" w:date="2022-11-03T09:39:00Z">
              <w:r w:rsidRPr="00167ACE">
                <w:rPr>
                  <w:rFonts w:ascii="Arial" w:eastAsiaTheme="minorEastAsia" w:hAnsi="Arial"/>
                  <w:bCs/>
                  <w:sz w:val="18"/>
                </w:rPr>
                <w:t>TRS.1.1 FDD</w:t>
              </w:r>
            </w:ins>
          </w:p>
        </w:tc>
        <w:tc>
          <w:tcPr>
            <w:tcW w:w="0" w:type="auto"/>
            <w:tcBorders>
              <w:top w:val="single" w:sz="4" w:space="0" w:color="auto"/>
              <w:left w:val="single" w:sz="4" w:space="0" w:color="auto"/>
              <w:bottom w:val="single" w:sz="4" w:space="0" w:color="auto"/>
              <w:right w:val="single" w:sz="4" w:space="0" w:color="auto"/>
            </w:tcBorders>
          </w:tcPr>
          <w:p w14:paraId="4D312488" w14:textId="77777777" w:rsidR="007D6CB3" w:rsidRPr="00167ACE" w:rsidRDefault="007D6CB3" w:rsidP="007D6CB3">
            <w:pPr>
              <w:keepNext/>
              <w:keepLines/>
              <w:spacing w:after="0"/>
              <w:jc w:val="center"/>
              <w:rPr>
                <w:ins w:id="5351" w:author="Deep [E///]" w:date="2022-11-03T09:39:00Z"/>
                <w:rFonts w:ascii="Arial" w:eastAsiaTheme="minorEastAsia" w:hAnsi="Arial"/>
                <w:sz w:val="18"/>
              </w:rPr>
            </w:pPr>
            <w:ins w:id="5352" w:author="Deep [E///]" w:date="2022-11-03T09:39:00Z">
              <w:r w:rsidRPr="00167ACE">
                <w:rPr>
                  <w:rFonts w:ascii="Arial" w:eastAsiaTheme="minorEastAsia" w:hAnsi="Arial"/>
                  <w:bCs/>
                  <w:sz w:val="18"/>
                </w:rPr>
                <w:t>NA</w:t>
              </w:r>
            </w:ins>
          </w:p>
        </w:tc>
      </w:tr>
      <w:tr w:rsidR="007D6CB3" w:rsidRPr="00167ACE" w14:paraId="29E5C1CB" w14:textId="77777777" w:rsidTr="007D6CB3">
        <w:trPr>
          <w:trHeight w:val="187"/>
          <w:ins w:id="5353" w:author="Deep [E///]" w:date="2022-11-03T09:39:00Z"/>
        </w:trPr>
        <w:tc>
          <w:tcPr>
            <w:tcW w:w="0" w:type="auto"/>
            <w:gridSpan w:val="2"/>
            <w:tcBorders>
              <w:top w:val="nil"/>
              <w:left w:val="single" w:sz="4" w:space="0" w:color="auto"/>
              <w:bottom w:val="nil"/>
              <w:right w:val="single" w:sz="4" w:space="0" w:color="auto"/>
            </w:tcBorders>
            <w:shd w:val="clear" w:color="auto" w:fill="auto"/>
          </w:tcPr>
          <w:p w14:paraId="263BDCBB" w14:textId="77777777" w:rsidR="007D6CB3" w:rsidRPr="00167ACE" w:rsidRDefault="007D6CB3" w:rsidP="007D6CB3">
            <w:pPr>
              <w:keepNext/>
              <w:keepLines/>
              <w:spacing w:after="0"/>
              <w:rPr>
                <w:ins w:id="5354"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18FB37E" w14:textId="77777777" w:rsidR="007D6CB3" w:rsidRPr="00167ACE" w:rsidRDefault="007D6CB3" w:rsidP="007D6CB3">
            <w:pPr>
              <w:keepNext/>
              <w:keepLines/>
              <w:spacing w:after="0"/>
              <w:rPr>
                <w:ins w:id="5355" w:author="Deep [E///]" w:date="2022-11-03T09:39:00Z"/>
                <w:rFonts w:ascii="Arial" w:eastAsiaTheme="minorEastAsia" w:hAnsi="Arial"/>
                <w:sz w:val="18"/>
              </w:rPr>
            </w:pPr>
            <w:ins w:id="5356" w:author="Deep [E///]" w:date="2022-11-03T09:39:00Z">
              <w:r w:rsidRPr="00167ACE">
                <w:rPr>
                  <w:rFonts w:ascii="Arial" w:eastAsiaTheme="minorEastAsia" w:hAnsi="Arial"/>
                  <w:sz w:val="18"/>
                </w:rPr>
                <w:t>Config</w:t>
              </w:r>
              <w:r w:rsidRPr="00167ACE">
                <w:rPr>
                  <w:rFonts w:ascii="Arial" w:eastAsiaTheme="minorEastAsia" w:hAnsi="Arial"/>
                  <w:sz w:val="18"/>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60E5E680" w14:textId="77777777" w:rsidR="007D6CB3" w:rsidRPr="00167ACE" w:rsidRDefault="007D6CB3" w:rsidP="007D6CB3">
            <w:pPr>
              <w:keepNext/>
              <w:keepLines/>
              <w:spacing w:after="0"/>
              <w:jc w:val="center"/>
              <w:rPr>
                <w:ins w:id="5357"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EC8B4C2" w14:textId="77777777" w:rsidR="007D6CB3" w:rsidRPr="00167ACE" w:rsidRDefault="007D6CB3" w:rsidP="007D6CB3">
            <w:pPr>
              <w:keepNext/>
              <w:keepLines/>
              <w:spacing w:after="0"/>
              <w:jc w:val="center"/>
              <w:rPr>
                <w:ins w:id="5358" w:author="Deep [E///]" w:date="2022-11-03T09:39:00Z"/>
                <w:rFonts w:ascii="Arial" w:eastAsiaTheme="minorEastAsia" w:hAnsi="Arial"/>
                <w:sz w:val="18"/>
              </w:rPr>
            </w:pPr>
            <w:ins w:id="5359" w:author="Deep [E///]" w:date="2022-11-03T09:39:00Z">
              <w:r w:rsidRPr="00167ACE">
                <w:rPr>
                  <w:rFonts w:ascii="Arial" w:eastAsiaTheme="minorEastAsia" w:hAnsi="Arial"/>
                  <w:bCs/>
                  <w:sz w:val="18"/>
                </w:rPr>
                <w:t>TRS.1.1 TDD</w:t>
              </w:r>
            </w:ins>
          </w:p>
        </w:tc>
        <w:tc>
          <w:tcPr>
            <w:tcW w:w="0" w:type="auto"/>
            <w:tcBorders>
              <w:top w:val="single" w:sz="4" w:space="0" w:color="auto"/>
              <w:left w:val="single" w:sz="4" w:space="0" w:color="auto"/>
              <w:bottom w:val="single" w:sz="4" w:space="0" w:color="auto"/>
              <w:right w:val="single" w:sz="4" w:space="0" w:color="auto"/>
            </w:tcBorders>
          </w:tcPr>
          <w:p w14:paraId="24CB64C6" w14:textId="77777777" w:rsidR="007D6CB3" w:rsidRPr="00167ACE" w:rsidRDefault="007D6CB3" w:rsidP="007D6CB3">
            <w:pPr>
              <w:keepNext/>
              <w:keepLines/>
              <w:spacing w:after="0"/>
              <w:jc w:val="center"/>
              <w:rPr>
                <w:ins w:id="5360" w:author="Deep [E///]" w:date="2022-11-03T09:39:00Z"/>
                <w:rFonts w:ascii="Arial" w:eastAsiaTheme="minorEastAsia" w:hAnsi="Arial"/>
                <w:sz w:val="18"/>
              </w:rPr>
            </w:pPr>
            <w:ins w:id="5361" w:author="Deep [E///]" w:date="2022-11-03T09:39:00Z">
              <w:r w:rsidRPr="00167ACE">
                <w:rPr>
                  <w:rFonts w:ascii="Arial" w:eastAsiaTheme="minorEastAsia" w:hAnsi="Arial"/>
                  <w:bCs/>
                  <w:sz w:val="18"/>
                </w:rPr>
                <w:t>NA</w:t>
              </w:r>
            </w:ins>
          </w:p>
        </w:tc>
      </w:tr>
      <w:tr w:rsidR="007D6CB3" w:rsidRPr="00167ACE" w14:paraId="4CEA7B43" w14:textId="77777777" w:rsidTr="007D6CB3">
        <w:trPr>
          <w:trHeight w:val="187"/>
          <w:ins w:id="5362"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6E48559F" w14:textId="77777777" w:rsidR="007D6CB3" w:rsidRPr="00167ACE" w:rsidRDefault="007D6CB3" w:rsidP="007D6CB3">
            <w:pPr>
              <w:keepNext/>
              <w:keepLines/>
              <w:spacing w:after="0"/>
              <w:rPr>
                <w:ins w:id="5363"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8099C89" w14:textId="77777777" w:rsidR="007D6CB3" w:rsidRPr="00167ACE" w:rsidRDefault="007D6CB3" w:rsidP="007D6CB3">
            <w:pPr>
              <w:keepNext/>
              <w:keepLines/>
              <w:spacing w:after="0"/>
              <w:rPr>
                <w:ins w:id="5364" w:author="Deep [E///]" w:date="2022-11-03T09:39:00Z"/>
                <w:rFonts w:ascii="Arial" w:eastAsiaTheme="minorEastAsia" w:hAnsi="Arial"/>
                <w:sz w:val="18"/>
              </w:rPr>
            </w:pPr>
            <w:ins w:id="5365" w:author="Deep [E///]" w:date="2022-11-03T09:39:00Z">
              <w:r w:rsidRPr="00167ACE">
                <w:rPr>
                  <w:rFonts w:ascii="Arial" w:eastAsiaTheme="minorEastAsia" w:hAnsi="Arial"/>
                  <w:sz w:val="18"/>
                </w:rPr>
                <w:t>Config</w:t>
              </w:r>
              <w:r w:rsidRPr="00167ACE">
                <w:rPr>
                  <w:rFonts w:ascii="Arial" w:eastAsiaTheme="minorEastAsia" w:hAnsi="Arial"/>
                  <w:sz w:val="18"/>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53C723A3" w14:textId="77777777" w:rsidR="007D6CB3" w:rsidRPr="00167ACE" w:rsidRDefault="007D6CB3" w:rsidP="007D6CB3">
            <w:pPr>
              <w:keepNext/>
              <w:keepLines/>
              <w:spacing w:after="0"/>
              <w:jc w:val="center"/>
              <w:rPr>
                <w:ins w:id="536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9AF0553" w14:textId="77777777" w:rsidR="007D6CB3" w:rsidRPr="00167ACE" w:rsidRDefault="007D6CB3" w:rsidP="007D6CB3">
            <w:pPr>
              <w:keepNext/>
              <w:keepLines/>
              <w:spacing w:after="0"/>
              <w:jc w:val="center"/>
              <w:rPr>
                <w:ins w:id="5367" w:author="Deep [E///]" w:date="2022-11-03T09:39:00Z"/>
                <w:rFonts w:ascii="Arial" w:eastAsiaTheme="minorEastAsia" w:hAnsi="Arial"/>
                <w:sz w:val="18"/>
              </w:rPr>
            </w:pPr>
            <w:ins w:id="5368" w:author="Deep [E///]" w:date="2022-11-03T09:39:00Z">
              <w:r w:rsidRPr="00167ACE">
                <w:rPr>
                  <w:rFonts w:ascii="Arial" w:eastAsiaTheme="minorEastAsia" w:hAnsi="Arial"/>
                  <w:bCs/>
                  <w:sz w:val="18"/>
                </w:rPr>
                <w:t>TRS.1.2 TDD</w:t>
              </w:r>
            </w:ins>
          </w:p>
        </w:tc>
        <w:tc>
          <w:tcPr>
            <w:tcW w:w="0" w:type="auto"/>
            <w:tcBorders>
              <w:top w:val="single" w:sz="4" w:space="0" w:color="auto"/>
              <w:left w:val="single" w:sz="4" w:space="0" w:color="auto"/>
              <w:bottom w:val="single" w:sz="4" w:space="0" w:color="auto"/>
              <w:right w:val="single" w:sz="4" w:space="0" w:color="auto"/>
            </w:tcBorders>
          </w:tcPr>
          <w:p w14:paraId="6A6C0436" w14:textId="77777777" w:rsidR="007D6CB3" w:rsidRPr="00167ACE" w:rsidRDefault="007D6CB3" w:rsidP="007D6CB3">
            <w:pPr>
              <w:keepNext/>
              <w:keepLines/>
              <w:spacing w:after="0"/>
              <w:jc w:val="center"/>
              <w:rPr>
                <w:ins w:id="5369" w:author="Deep [E///]" w:date="2022-11-03T09:39:00Z"/>
                <w:rFonts w:ascii="Arial" w:eastAsiaTheme="minorEastAsia" w:hAnsi="Arial"/>
                <w:sz w:val="18"/>
              </w:rPr>
            </w:pPr>
            <w:ins w:id="5370" w:author="Deep [E///]" w:date="2022-11-03T09:39:00Z">
              <w:r w:rsidRPr="00167ACE">
                <w:rPr>
                  <w:rFonts w:ascii="Arial" w:eastAsiaTheme="minorEastAsia" w:hAnsi="Arial"/>
                  <w:bCs/>
                  <w:sz w:val="18"/>
                </w:rPr>
                <w:t>NA</w:t>
              </w:r>
            </w:ins>
          </w:p>
        </w:tc>
      </w:tr>
      <w:tr w:rsidR="007D6CB3" w:rsidRPr="00167ACE" w14:paraId="24780699" w14:textId="77777777" w:rsidTr="007D6CB3">
        <w:trPr>
          <w:trHeight w:val="187"/>
          <w:ins w:id="537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A87858A" w14:textId="77777777" w:rsidR="007D6CB3" w:rsidRPr="00167ACE" w:rsidRDefault="007D6CB3" w:rsidP="007D6CB3">
            <w:pPr>
              <w:keepNext/>
              <w:keepLines/>
              <w:spacing w:after="0"/>
              <w:rPr>
                <w:ins w:id="5372" w:author="Deep [E///]" w:date="2022-11-03T09:39:00Z"/>
                <w:rFonts w:ascii="Arial" w:eastAsiaTheme="minorEastAsia" w:hAnsi="Arial"/>
                <w:sz w:val="18"/>
              </w:rPr>
            </w:pPr>
            <w:ins w:id="5373" w:author="Deep [E///]" w:date="2022-11-03T09:39:00Z">
              <w:r w:rsidRPr="00167ACE">
                <w:rPr>
                  <w:rFonts w:ascii="Arial" w:eastAsiaTheme="minorEastAsia" w:hAnsi="Arial"/>
                  <w:sz w:val="18"/>
                </w:rPr>
                <w:t>DRX Cycle</w:t>
              </w:r>
            </w:ins>
          </w:p>
        </w:tc>
        <w:tc>
          <w:tcPr>
            <w:tcW w:w="0" w:type="auto"/>
            <w:tcBorders>
              <w:top w:val="single" w:sz="4" w:space="0" w:color="auto"/>
              <w:left w:val="single" w:sz="4" w:space="0" w:color="auto"/>
              <w:bottom w:val="single" w:sz="4" w:space="0" w:color="auto"/>
              <w:right w:val="single" w:sz="4" w:space="0" w:color="auto"/>
            </w:tcBorders>
          </w:tcPr>
          <w:p w14:paraId="1C1AF4EC" w14:textId="77777777" w:rsidR="007D6CB3" w:rsidRPr="00167ACE" w:rsidRDefault="007D6CB3" w:rsidP="007D6CB3">
            <w:pPr>
              <w:keepNext/>
              <w:keepLines/>
              <w:spacing w:after="0"/>
              <w:jc w:val="center"/>
              <w:rPr>
                <w:ins w:id="5374" w:author="Deep [E///]" w:date="2022-11-03T09:39:00Z"/>
                <w:rFonts w:ascii="Arial" w:eastAsiaTheme="minorEastAsia" w:hAnsi="Arial"/>
                <w:sz w:val="18"/>
              </w:rPr>
            </w:pPr>
            <w:proofErr w:type="spellStart"/>
            <w:ins w:id="5375" w:author="Deep [E///]" w:date="2022-11-03T09:39:00Z">
              <w:r w:rsidRPr="00167ACE">
                <w:rPr>
                  <w:rFonts w:ascii="Arial" w:eastAsiaTheme="minorEastAsia" w:hAnsi="Arial"/>
                  <w:sz w:val="18"/>
                </w:rPr>
                <w:t>ms</w:t>
              </w:r>
              <w:proofErr w:type="spellEnd"/>
            </w:ins>
          </w:p>
        </w:tc>
        <w:tc>
          <w:tcPr>
            <w:tcW w:w="2716" w:type="dxa"/>
            <w:gridSpan w:val="2"/>
            <w:shd w:val="clear" w:color="auto" w:fill="auto"/>
          </w:tcPr>
          <w:p w14:paraId="5132C9E4" w14:textId="77777777" w:rsidR="007D6CB3" w:rsidRPr="00167ACE" w:rsidRDefault="007D6CB3" w:rsidP="007D6CB3">
            <w:pPr>
              <w:keepNext/>
              <w:keepLines/>
              <w:spacing w:after="0"/>
              <w:jc w:val="center"/>
              <w:rPr>
                <w:ins w:id="5376" w:author="Deep [E///]" w:date="2022-11-03T09:39:00Z"/>
                <w:rFonts w:ascii="Arial" w:eastAsiaTheme="minorEastAsia" w:hAnsi="Arial"/>
                <w:bCs/>
                <w:sz w:val="18"/>
              </w:rPr>
            </w:pPr>
            <w:ins w:id="5377" w:author="Deep [E///]" w:date="2022-11-03T09:39:00Z">
              <w:r w:rsidRPr="00167ACE">
                <w:rPr>
                  <w:rFonts w:ascii="Arial" w:eastAsiaTheme="minorEastAsia" w:hAnsi="Arial"/>
                  <w:bCs/>
                  <w:sz w:val="18"/>
                </w:rPr>
                <w:t>Not Applicable</w:t>
              </w:r>
            </w:ins>
          </w:p>
        </w:tc>
      </w:tr>
      <w:tr w:rsidR="007D6CB3" w:rsidRPr="00167ACE" w14:paraId="2C72A505" w14:textId="77777777" w:rsidTr="007D6CB3">
        <w:trPr>
          <w:trHeight w:val="187"/>
          <w:ins w:id="5378"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2BA1DC19" w14:textId="77777777" w:rsidR="007D6CB3" w:rsidRPr="00167ACE" w:rsidRDefault="007D6CB3" w:rsidP="007D6CB3">
            <w:pPr>
              <w:keepNext/>
              <w:keepLines/>
              <w:spacing w:after="0"/>
              <w:rPr>
                <w:ins w:id="5379" w:author="Deep [E///]" w:date="2022-11-03T09:39:00Z"/>
                <w:rFonts w:ascii="Arial" w:eastAsiaTheme="minorEastAsia" w:hAnsi="Arial"/>
                <w:sz w:val="18"/>
                <w:lang w:val="en-US" w:eastAsia="zh-CN"/>
              </w:rPr>
            </w:pPr>
            <w:ins w:id="5380" w:author="Deep [E///]" w:date="2022-11-03T09:39:00Z">
              <w:r w:rsidRPr="00167ACE">
                <w:rPr>
                  <w:rFonts w:ascii="Arial" w:eastAsiaTheme="minorEastAsia" w:hAnsi="Arial" w:hint="eastAsia"/>
                  <w:sz w:val="18"/>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7B856D9D" w14:textId="77777777" w:rsidR="007D6CB3" w:rsidRPr="00167ACE" w:rsidRDefault="007D6CB3" w:rsidP="007D6CB3">
            <w:pPr>
              <w:keepNext/>
              <w:keepLines/>
              <w:spacing w:after="0"/>
              <w:jc w:val="center"/>
              <w:rPr>
                <w:ins w:id="5381" w:author="Deep [E///]" w:date="2022-11-03T09:39:00Z"/>
                <w:rFonts w:ascii="Arial" w:eastAsiaTheme="minorEastAsia" w:hAnsi="Arial"/>
                <w:sz w:val="18"/>
              </w:rPr>
            </w:pPr>
          </w:p>
        </w:tc>
        <w:tc>
          <w:tcPr>
            <w:tcW w:w="2716" w:type="dxa"/>
            <w:gridSpan w:val="2"/>
            <w:shd w:val="clear" w:color="auto" w:fill="auto"/>
          </w:tcPr>
          <w:p w14:paraId="48CB2BA0" w14:textId="77777777" w:rsidR="007D6CB3" w:rsidRPr="00167ACE" w:rsidRDefault="007D6CB3" w:rsidP="007D6CB3">
            <w:pPr>
              <w:keepNext/>
              <w:keepLines/>
              <w:spacing w:after="0"/>
              <w:jc w:val="center"/>
              <w:rPr>
                <w:ins w:id="5382" w:author="Deep [E///]" w:date="2022-11-03T09:39:00Z"/>
                <w:rFonts w:ascii="Arial" w:eastAsiaTheme="minorEastAsia" w:hAnsi="Arial"/>
                <w:bCs/>
                <w:sz w:val="18"/>
                <w:vertAlign w:val="superscript"/>
              </w:rPr>
            </w:pPr>
            <w:ins w:id="5383" w:author="Deep [E///]" w:date="2022-11-03T09:39:00Z">
              <w:r w:rsidRPr="00167ACE">
                <w:rPr>
                  <w:rFonts w:ascii="Arial" w:eastAsiaTheme="minorEastAsia" w:hAnsi="Arial" w:hint="eastAsia"/>
                  <w:bCs/>
                  <w:sz w:val="18"/>
                </w:rPr>
                <w:t>G</w:t>
              </w:r>
              <w:r w:rsidRPr="00167ACE">
                <w:rPr>
                  <w:rFonts w:ascii="Arial" w:eastAsiaTheme="minorEastAsia" w:hAnsi="Arial"/>
                  <w:bCs/>
                  <w:sz w:val="18"/>
                </w:rPr>
                <w:t xml:space="preserve">P#24 or GP#0 </w:t>
              </w:r>
              <w:r w:rsidRPr="00167ACE">
                <w:rPr>
                  <w:rFonts w:ascii="Arial" w:eastAsiaTheme="minorEastAsia" w:hAnsi="Arial"/>
                  <w:bCs/>
                  <w:sz w:val="18"/>
                  <w:vertAlign w:val="superscript"/>
                </w:rPr>
                <w:t>Note 7</w:t>
              </w:r>
            </w:ins>
          </w:p>
          <w:p w14:paraId="35558240" w14:textId="77777777" w:rsidR="007D6CB3" w:rsidRPr="00167ACE" w:rsidRDefault="007D6CB3" w:rsidP="007D6CB3">
            <w:pPr>
              <w:keepNext/>
              <w:keepLines/>
              <w:spacing w:after="0"/>
              <w:jc w:val="center"/>
              <w:rPr>
                <w:ins w:id="5384" w:author="Deep [E///]" w:date="2022-11-03T09:39:00Z"/>
                <w:rFonts w:ascii="Arial" w:eastAsiaTheme="minorEastAsia" w:hAnsi="Arial"/>
                <w:bCs/>
                <w:sz w:val="18"/>
              </w:rPr>
            </w:pPr>
          </w:p>
        </w:tc>
      </w:tr>
      <w:tr w:rsidR="007D6CB3" w:rsidRPr="00167ACE" w14:paraId="736AA0FA" w14:textId="77777777" w:rsidTr="007D6CB3">
        <w:trPr>
          <w:trHeight w:val="187"/>
          <w:ins w:id="5385"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5318D81" w14:textId="77777777" w:rsidR="007D6CB3" w:rsidRPr="00167ACE" w:rsidRDefault="007D6CB3" w:rsidP="007D6CB3">
            <w:pPr>
              <w:keepNext/>
              <w:keepLines/>
              <w:spacing w:after="0"/>
              <w:rPr>
                <w:ins w:id="5386" w:author="Deep [E///]" w:date="2022-11-03T09:39:00Z"/>
                <w:rFonts w:ascii="Arial" w:eastAsiaTheme="minorEastAsia" w:hAnsi="Arial" w:cs="Arial"/>
                <w:sz w:val="18"/>
              </w:rPr>
            </w:pPr>
            <w:ins w:id="5387" w:author="Deep [E///]" w:date="2022-11-03T09:39:00Z">
              <w:r w:rsidRPr="00167ACE">
                <w:rPr>
                  <w:rFonts w:ascii="Arial" w:eastAsiaTheme="minorEastAsia" w:hAnsi="Arial" w:cs="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190E5BCB" w14:textId="77777777" w:rsidR="007D6CB3" w:rsidRPr="00167ACE" w:rsidRDefault="007D6CB3" w:rsidP="007D6CB3">
            <w:pPr>
              <w:keepNext/>
              <w:keepLines/>
              <w:spacing w:after="0"/>
              <w:rPr>
                <w:ins w:id="5388" w:author="Deep [E///]" w:date="2022-11-03T09:39:00Z"/>
                <w:rFonts w:ascii="Arial" w:eastAsiaTheme="minorEastAsia" w:hAnsi="Arial" w:cs="Arial"/>
                <w:sz w:val="18"/>
              </w:rPr>
            </w:pPr>
            <w:ins w:id="5389"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56E42AA0" w14:textId="77777777" w:rsidR="007D6CB3" w:rsidRPr="00167ACE" w:rsidRDefault="007D6CB3" w:rsidP="007D6CB3">
            <w:pPr>
              <w:keepNext/>
              <w:keepLines/>
              <w:spacing w:after="0"/>
              <w:jc w:val="center"/>
              <w:rPr>
                <w:ins w:id="5390"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0A441897" w14:textId="77777777" w:rsidR="007D6CB3" w:rsidRPr="00167ACE" w:rsidRDefault="007D6CB3" w:rsidP="007D6CB3">
            <w:pPr>
              <w:keepNext/>
              <w:keepLines/>
              <w:spacing w:after="0"/>
              <w:jc w:val="center"/>
              <w:rPr>
                <w:ins w:id="5391" w:author="Deep [E///]" w:date="2022-11-03T09:39:00Z"/>
                <w:rFonts w:ascii="Arial" w:eastAsiaTheme="minorEastAsia" w:hAnsi="Arial"/>
                <w:sz w:val="16"/>
              </w:rPr>
            </w:pPr>
            <w:ins w:id="5392" w:author="Deep [E///]" w:date="2022-11-03T09:39:00Z">
              <w:r w:rsidRPr="00167ACE">
                <w:rPr>
                  <w:rFonts w:ascii="Arial" w:eastAsiaTheme="minorEastAsia" w:hAnsi="Arial"/>
                  <w:sz w:val="16"/>
                </w:rPr>
                <w:t>SR.1.1 FDD</w:t>
              </w:r>
            </w:ins>
          </w:p>
        </w:tc>
        <w:tc>
          <w:tcPr>
            <w:tcW w:w="0" w:type="auto"/>
            <w:tcBorders>
              <w:top w:val="single" w:sz="4" w:space="0" w:color="auto"/>
              <w:left w:val="single" w:sz="4" w:space="0" w:color="auto"/>
              <w:bottom w:val="nil"/>
              <w:right w:val="single" w:sz="4" w:space="0" w:color="auto"/>
            </w:tcBorders>
            <w:shd w:val="clear" w:color="auto" w:fill="auto"/>
          </w:tcPr>
          <w:p w14:paraId="717011E0" w14:textId="77777777" w:rsidR="007D6CB3" w:rsidRPr="00167ACE" w:rsidRDefault="007D6CB3" w:rsidP="007D6CB3">
            <w:pPr>
              <w:keepNext/>
              <w:keepLines/>
              <w:spacing w:after="0"/>
              <w:jc w:val="center"/>
              <w:rPr>
                <w:ins w:id="5393" w:author="Deep [E///]" w:date="2022-11-03T09:39:00Z"/>
                <w:rFonts w:ascii="Arial" w:eastAsiaTheme="minorEastAsia" w:hAnsi="Arial"/>
                <w:sz w:val="16"/>
              </w:rPr>
            </w:pPr>
            <w:ins w:id="5394" w:author="Deep [E///]" w:date="2022-11-03T09:39:00Z">
              <w:r w:rsidRPr="00167ACE">
                <w:rPr>
                  <w:rFonts w:ascii="Arial" w:eastAsiaTheme="minorEastAsia" w:hAnsi="Arial"/>
                  <w:sz w:val="16"/>
                </w:rPr>
                <w:t>-</w:t>
              </w:r>
            </w:ins>
          </w:p>
        </w:tc>
      </w:tr>
      <w:tr w:rsidR="007D6CB3" w:rsidRPr="00167ACE" w14:paraId="3C983F0F" w14:textId="77777777" w:rsidTr="007D6CB3">
        <w:trPr>
          <w:trHeight w:val="187"/>
          <w:ins w:id="5395" w:author="Deep [E///]" w:date="2022-11-03T09:39:00Z"/>
        </w:trPr>
        <w:tc>
          <w:tcPr>
            <w:tcW w:w="0" w:type="auto"/>
            <w:gridSpan w:val="2"/>
            <w:tcBorders>
              <w:top w:val="nil"/>
              <w:left w:val="single" w:sz="4" w:space="0" w:color="auto"/>
              <w:bottom w:val="nil"/>
              <w:right w:val="single" w:sz="4" w:space="0" w:color="auto"/>
            </w:tcBorders>
            <w:shd w:val="clear" w:color="auto" w:fill="auto"/>
          </w:tcPr>
          <w:p w14:paraId="5CAE9885" w14:textId="77777777" w:rsidR="007D6CB3" w:rsidRPr="00167ACE" w:rsidRDefault="007D6CB3" w:rsidP="007D6CB3">
            <w:pPr>
              <w:keepNext/>
              <w:keepLines/>
              <w:spacing w:after="0"/>
              <w:rPr>
                <w:ins w:id="539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11E1057" w14:textId="77777777" w:rsidR="007D6CB3" w:rsidRPr="00167ACE" w:rsidRDefault="007D6CB3" w:rsidP="007D6CB3">
            <w:pPr>
              <w:keepNext/>
              <w:keepLines/>
              <w:spacing w:after="0"/>
              <w:rPr>
                <w:ins w:id="5397" w:author="Deep [E///]" w:date="2022-11-03T09:39:00Z"/>
                <w:rFonts w:ascii="Arial" w:eastAsiaTheme="minorEastAsia" w:hAnsi="Arial" w:cs="Arial"/>
                <w:sz w:val="18"/>
              </w:rPr>
            </w:pPr>
            <w:ins w:id="539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6965B444" w14:textId="77777777" w:rsidR="007D6CB3" w:rsidRPr="00167ACE" w:rsidRDefault="007D6CB3" w:rsidP="007D6CB3">
            <w:pPr>
              <w:keepNext/>
              <w:keepLines/>
              <w:spacing w:after="0"/>
              <w:jc w:val="center"/>
              <w:rPr>
                <w:ins w:id="5399"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7DC18CA9" w14:textId="77777777" w:rsidR="007D6CB3" w:rsidRPr="00167ACE" w:rsidRDefault="007D6CB3" w:rsidP="007D6CB3">
            <w:pPr>
              <w:keepNext/>
              <w:keepLines/>
              <w:spacing w:after="0"/>
              <w:jc w:val="center"/>
              <w:rPr>
                <w:ins w:id="5400" w:author="Deep [E///]" w:date="2022-11-03T09:39:00Z"/>
                <w:rFonts w:ascii="Arial" w:eastAsiaTheme="minorEastAsia" w:hAnsi="Arial"/>
                <w:sz w:val="16"/>
              </w:rPr>
            </w:pPr>
            <w:ins w:id="5401" w:author="Deep [E///]" w:date="2022-11-03T09:39:00Z">
              <w:r w:rsidRPr="00167ACE">
                <w:rPr>
                  <w:rFonts w:ascii="Arial" w:eastAsiaTheme="minorEastAsia" w:hAnsi="Arial"/>
                  <w:sz w:val="16"/>
                </w:rPr>
                <w:t>SR.1.1 TDD</w:t>
              </w:r>
            </w:ins>
          </w:p>
        </w:tc>
        <w:tc>
          <w:tcPr>
            <w:tcW w:w="0" w:type="auto"/>
            <w:tcBorders>
              <w:top w:val="nil"/>
              <w:left w:val="single" w:sz="4" w:space="0" w:color="auto"/>
              <w:bottom w:val="nil"/>
              <w:right w:val="single" w:sz="4" w:space="0" w:color="auto"/>
            </w:tcBorders>
            <w:shd w:val="clear" w:color="auto" w:fill="auto"/>
          </w:tcPr>
          <w:p w14:paraId="053E282F" w14:textId="77777777" w:rsidR="007D6CB3" w:rsidRPr="00167ACE" w:rsidRDefault="007D6CB3" w:rsidP="007D6CB3">
            <w:pPr>
              <w:keepNext/>
              <w:keepLines/>
              <w:spacing w:after="0"/>
              <w:jc w:val="center"/>
              <w:rPr>
                <w:ins w:id="5402" w:author="Deep [E///]" w:date="2022-11-03T09:39:00Z"/>
                <w:rFonts w:ascii="Arial" w:eastAsiaTheme="minorEastAsia" w:hAnsi="Arial"/>
                <w:sz w:val="16"/>
              </w:rPr>
            </w:pPr>
          </w:p>
        </w:tc>
      </w:tr>
      <w:tr w:rsidR="007D6CB3" w:rsidRPr="00167ACE" w14:paraId="3F2D4C71" w14:textId="77777777" w:rsidTr="007D6CB3">
        <w:trPr>
          <w:trHeight w:val="187"/>
          <w:ins w:id="5403"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7B7EDD4" w14:textId="77777777" w:rsidR="007D6CB3" w:rsidRPr="00167ACE" w:rsidRDefault="007D6CB3" w:rsidP="007D6CB3">
            <w:pPr>
              <w:keepNext/>
              <w:keepLines/>
              <w:spacing w:after="0"/>
              <w:rPr>
                <w:ins w:id="5404"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62BAD84" w14:textId="77777777" w:rsidR="007D6CB3" w:rsidRPr="00167ACE" w:rsidRDefault="007D6CB3" w:rsidP="007D6CB3">
            <w:pPr>
              <w:keepNext/>
              <w:keepLines/>
              <w:spacing w:after="0"/>
              <w:rPr>
                <w:ins w:id="5405" w:author="Deep [E///]" w:date="2022-11-03T09:39:00Z"/>
                <w:rFonts w:ascii="Arial" w:eastAsiaTheme="minorEastAsia" w:hAnsi="Arial" w:cs="Arial"/>
                <w:sz w:val="18"/>
              </w:rPr>
            </w:pPr>
            <w:ins w:id="540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74AC7013" w14:textId="77777777" w:rsidR="007D6CB3" w:rsidRPr="00167ACE" w:rsidRDefault="007D6CB3" w:rsidP="007D6CB3">
            <w:pPr>
              <w:keepNext/>
              <w:keepLines/>
              <w:spacing w:after="0"/>
              <w:jc w:val="center"/>
              <w:rPr>
                <w:ins w:id="5407"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65481EA" w14:textId="77777777" w:rsidR="007D6CB3" w:rsidRPr="00167ACE" w:rsidRDefault="007D6CB3" w:rsidP="007D6CB3">
            <w:pPr>
              <w:keepNext/>
              <w:keepLines/>
              <w:spacing w:after="0"/>
              <w:jc w:val="center"/>
              <w:rPr>
                <w:ins w:id="5408" w:author="Deep [E///]" w:date="2022-11-03T09:39:00Z"/>
                <w:rFonts w:ascii="Arial" w:eastAsiaTheme="minorEastAsia" w:hAnsi="Arial"/>
                <w:sz w:val="16"/>
              </w:rPr>
            </w:pPr>
            <w:ins w:id="5409" w:author="Deep [E///]" w:date="2022-11-03T09:39:00Z">
              <w:r w:rsidRPr="00167ACE">
                <w:rPr>
                  <w:rFonts w:ascii="Arial" w:eastAsiaTheme="minorEastAsia" w:hAnsi="Arial"/>
                  <w:sz w:val="16"/>
                </w:rPr>
                <w:t>SR2.1 TDD</w:t>
              </w:r>
            </w:ins>
          </w:p>
        </w:tc>
        <w:tc>
          <w:tcPr>
            <w:tcW w:w="0" w:type="auto"/>
            <w:tcBorders>
              <w:top w:val="nil"/>
              <w:left w:val="single" w:sz="4" w:space="0" w:color="auto"/>
              <w:bottom w:val="single" w:sz="4" w:space="0" w:color="auto"/>
              <w:right w:val="single" w:sz="4" w:space="0" w:color="auto"/>
            </w:tcBorders>
            <w:shd w:val="clear" w:color="auto" w:fill="auto"/>
          </w:tcPr>
          <w:p w14:paraId="4308AEF9" w14:textId="77777777" w:rsidR="007D6CB3" w:rsidRPr="00167ACE" w:rsidRDefault="007D6CB3" w:rsidP="007D6CB3">
            <w:pPr>
              <w:keepNext/>
              <w:keepLines/>
              <w:spacing w:after="0"/>
              <w:jc w:val="center"/>
              <w:rPr>
                <w:ins w:id="5410" w:author="Deep [E///]" w:date="2022-11-03T09:39:00Z"/>
                <w:rFonts w:ascii="Arial" w:eastAsiaTheme="minorEastAsia" w:hAnsi="Arial"/>
                <w:sz w:val="16"/>
              </w:rPr>
            </w:pPr>
          </w:p>
        </w:tc>
      </w:tr>
      <w:tr w:rsidR="007D6CB3" w:rsidRPr="00167ACE" w14:paraId="648046BC" w14:textId="77777777" w:rsidTr="007D6CB3">
        <w:trPr>
          <w:trHeight w:val="187"/>
          <w:ins w:id="5411"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7DA578D" w14:textId="77777777" w:rsidR="007D6CB3" w:rsidRPr="00167ACE" w:rsidRDefault="007D6CB3" w:rsidP="007D6CB3">
            <w:pPr>
              <w:keepNext/>
              <w:keepLines/>
              <w:spacing w:after="0"/>
              <w:rPr>
                <w:ins w:id="5412" w:author="Deep [E///]" w:date="2022-11-03T09:39:00Z"/>
                <w:rFonts w:ascii="Arial" w:eastAsiaTheme="minorEastAsia" w:hAnsi="Arial" w:cs="Arial"/>
                <w:sz w:val="18"/>
              </w:rPr>
            </w:pPr>
            <w:ins w:id="5413" w:author="Deep [E///]" w:date="2022-11-03T09:39:00Z">
              <w:r w:rsidRPr="00167ACE">
                <w:rPr>
                  <w:rFonts w:ascii="Arial" w:eastAsiaTheme="minorEastAsia"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E5DA786" w14:textId="77777777" w:rsidR="007D6CB3" w:rsidRPr="00167ACE" w:rsidRDefault="007D6CB3" w:rsidP="007D6CB3">
            <w:pPr>
              <w:keepNext/>
              <w:keepLines/>
              <w:spacing w:after="0"/>
              <w:rPr>
                <w:ins w:id="5414" w:author="Deep [E///]" w:date="2022-11-03T09:39:00Z"/>
                <w:rFonts w:ascii="Arial" w:eastAsiaTheme="minorEastAsia" w:hAnsi="Arial" w:cs="Arial"/>
                <w:sz w:val="18"/>
              </w:rPr>
            </w:pPr>
            <w:ins w:id="541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09F0775B" w14:textId="77777777" w:rsidR="007D6CB3" w:rsidRPr="00167ACE" w:rsidRDefault="007D6CB3" w:rsidP="007D6CB3">
            <w:pPr>
              <w:keepNext/>
              <w:keepLines/>
              <w:spacing w:after="0"/>
              <w:jc w:val="center"/>
              <w:rPr>
                <w:ins w:id="541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91F8FF5" w14:textId="77777777" w:rsidR="007D6CB3" w:rsidRPr="00167ACE" w:rsidRDefault="007D6CB3" w:rsidP="007D6CB3">
            <w:pPr>
              <w:keepNext/>
              <w:keepLines/>
              <w:spacing w:after="0"/>
              <w:jc w:val="center"/>
              <w:rPr>
                <w:ins w:id="5417" w:author="Deep [E///]" w:date="2022-11-03T09:39:00Z"/>
                <w:rFonts w:ascii="Arial" w:eastAsiaTheme="minorEastAsia" w:hAnsi="Arial"/>
                <w:sz w:val="16"/>
              </w:rPr>
            </w:pPr>
            <w:ins w:id="5418" w:author="Deep [E///]" w:date="2022-11-03T09:39:00Z">
              <w:r w:rsidRPr="00167ACE">
                <w:rPr>
                  <w:rFonts w:ascii="Arial" w:eastAsiaTheme="minorEastAsia" w:hAnsi="Arial"/>
                  <w:sz w:val="16"/>
                </w:rPr>
                <w:t>CR.1.1 FDD</w:t>
              </w:r>
            </w:ins>
          </w:p>
        </w:tc>
        <w:tc>
          <w:tcPr>
            <w:tcW w:w="0" w:type="auto"/>
            <w:tcBorders>
              <w:top w:val="single" w:sz="4" w:space="0" w:color="auto"/>
              <w:left w:val="single" w:sz="4" w:space="0" w:color="auto"/>
              <w:bottom w:val="nil"/>
              <w:right w:val="single" w:sz="4" w:space="0" w:color="auto"/>
            </w:tcBorders>
            <w:shd w:val="clear" w:color="auto" w:fill="auto"/>
          </w:tcPr>
          <w:p w14:paraId="7AE2A927" w14:textId="77777777" w:rsidR="007D6CB3" w:rsidRPr="00167ACE" w:rsidRDefault="007D6CB3" w:rsidP="007D6CB3">
            <w:pPr>
              <w:keepNext/>
              <w:keepLines/>
              <w:spacing w:after="0"/>
              <w:jc w:val="center"/>
              <w:rPr>
                <w:ins w:id="5419" w:author="Deep [E///]" w:date="2022-11-03T09:39:00Z"/>
                <w:rFonts w:ascii="Arial" w:eastAsiaTheme="minorEastAsia" w:hAnsi="Arial"/>
                <w:sz w:val="16"/>
              </w:rPr>
            </w:pPr>
            <w:ins w:id="5420" w:author="Deep [E///]" w:date="2022-11-03T09:39:00Z">
              <w:r w:rsidRPr="00167ACE">
                <w:rPr>
                  <w:rFonts w:ascii="Arial" w:eastAsiaTheme="minorEastAsia" w:hAnsi="Arial"/>
                  <w:sz w:val="16"/>
                </w:rPr>
                <w:t>-</w:t>
              </w:r>
            </w:ins>
          </w:p>
        </w:tc>
      </w:tr>
      <w:tr w:rsidR="007D6CB3" w:rsidRPr="00167ACE" w14:paraId="5DB309D4" w14:textId="77777777" w:rsidTr="007D6CB3">
        <w:trPr>
          <w:trHeight w:val="187"/>
          <w:ins w:id="5421" w:author="Deep [E///]" w:date="2022-11-03T09:39:00Z"/>
        </w:trPr>
        <w:tc>
          <w:tcPr>
            <w:tcW w:w="0" w:type="auto"/>
            <w:gridSpan w:val="2"/>
            <w:tcBorders>
              <w:top w:val="nil"/>
              <w:left w:val="single" w:sz="4" w:space="0" w:color="auto"/>
              <w:bottom w:val="nil"/>
              <w:right w:val="single" w:sz="4" w:space="0" w:color="auto"/>
            </w:tcBorders>
            <w:shd w:val="clear" w:color="auto" w:fill="auto"/>
          </w:tcPr>
          <w:p w14:paraId="28268705" w14:textId="77777777" w:rsidR="007D6CB3" w:rsidRPr="00167ACE" w:rsidRDefault="007D6CB3" w:rsidP="007D6CB3">
            <w:pPr>
              <w:keepNext/>
              <w:keepLines/>
              <w:spacing w:after="0"/>
              <w:rPr>
                <w:ins w:id="5422"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91693CB" w14:textId="77777777" w:rsidR="007D6CB3" w:rsidRPr="00167ACE" w:rsidRDefault="007D6CB3" w:rsidP="007D6CB3">
            <w:pPr>
              <w:keepNext/>
              <w:keepLines/>
              <w:spacing w:after="0"/>
              <w:rPr>
                <w:ins w:id="5423" w:author="Deep [E///]" w:date="2022-11-03T09:39:00Z"/>
                <w:rFonts w:ascii="Arial" w:eastAsiaTheme="minorEastAsia" w:hAnsi="Arial" w:cs="v5.0.0"/>
                <w:sz w:val="18"/>
              </w:rPr>
            </w:pPr>
            <w:ins w:id="5424"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2230CFCE" w14:textId="77777777" w:rsidR="007D6CB3" w:rsidRPr="00167ACE" w:rsidRDefault="007D6CB3" w:rsidP="007D6CB3">
            <w:pPr>
              <w:keepNext/>
              <w:keepLines/>
              <w:spacing w:after="0"/>
              <w:jc w:val="center"/>
              <w:rPr>
                <w:ins w:id="5425"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45A0CB61" w14:textId="77777777" w:rsidR="007D6CB3" w:rsidRPr="00167ACE" w:rsidRDefault="007D6CB3" w:rsidP="007D6CB3">
            <w:pPr>
              <w:keepNext/>
              <w:keepLines/>
              <w:spacing w:after="0"/>
              <w:jc w:val="center"/>
              <w:rPr>
                <w:ins w:id="5426" w:author="Deep [E///]" w:date="2022-11-03T09:39:00Z"/>
                <w:rFonts w:ascii="Arial" w:eastAsiaTheme="minorEastAsia" w:hAnsi="Arial"/>
                <w:sz w:val="16"/>
              </w:rPr>
            </w:pPr>
            <w:ins w:id="5427" w:author="Deep [E///]" w:date="2022-11-03T09:39:00Z">
              <w:r w:rsidRPr="00167ACE">
                <w:rPr>
                  <w:rFonts w:ascii="Arial" w:eastAsiaTheme="minorEastAsia" w:hAnsi="Arial"/>
                  <w:sz w:val="16"/>
                </w:rPr>
                <w:t>CR.1.1 TDD</w:t>
              </w:r>
            </w:ins>
          </w:p>
        </w:tc>
        <w:tc>
          <w:tcPr>
            <w:tcW w:w="0" w:type="auto"/>
            <w:tcBorders>
              <w:top w:val="nil"/>
              <w:left w:val="single" w:sz="4" w:space="0" w:color="auto"/>
              <w:bottom w:val="nil"/>
              <w:right w:val="single" w:sz="4" w:space="0" w:color="auto"/>
            </w:tcBorders>
            <w:shd w:val="clear" w:color="auto" w:fill="auto"/>
          </w:tcPr>
          <w:p w14:paraId="44A73542" w14:textId="77777777" w:rsidR="007D6CB3" w:rsidRPr="00167ACE" w:rsidRDefault="007D6CB3" w:rsidP="007D6CB3">
            <w:pPr>
              <w:keepNext/>
              <w:keepLines/>
              <w:spacing w:after="0"/>
              <w:jc w:val="center"/>
              <w:rPr>
                <w:ins w:id="5428" w:author="Deep [E///]" w:date="2022-11-03T09:39:00Z"/>
                <w:rFonts w:ascii="Arial" w:eastAsiaTheme="minorEastAsia" w:hAnsi="Arial"/>
                <w:sz w:val="16"/>
              </w:rPr>
            </w:pPr>
          </w:p>
        </w:tc>
      </w:tr>
      <w:tr w:rsidR="007D6CB3" w:rsidRPr="00167ACE" w14:paraId="5CD7115C" w14:textId="77777777" w:rsidTr="007D6CB3">
        <w:trPr>
          <w:trHeight w:val="187"/>
          <w:ins w:id="5429"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88CF696" w14:textId="77777777" w:rsidR="007D6CB3" w:rsidRPr="00167ACE" w:rsidRDefault="007D6CB3" w:rsidP="007D6CB3">
            <w:pPr>
              <w:keepNext/>
              <w:keepLines/>
              <w:spacing w:after="0"/>
              <w:rPr>
                <w:ins w:id="5430"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2DCB9E7" w14:textId="77777777" w:rsidR="007D6CB3" w:rsidRPr="00167ACE" w:rsidRDefault="007D6CB3" w:rsidP="007D6CB3">
            <w:pPr>
              <w:keepNext/>
              <w:keepLines/>
              <w:spacing w:after="0"/>
              <w:rPr>
                <w:ins w:id="5431" w:author="Deep [E///]" w:date="2022-11-03T09:39:00Z"/>
                <w:rFonts w:ascii="Arial" w:eastAsiaTheme="minorEastAsia" w:hAnsi="Arial" w:cs="v5.0.0"/>
                <w:sz w:val="18"/>
              </w:rPr>
            </w:pPr>
            <w:ins w:id="5432"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38D48B7D" w14:textId="77777777" w:rsidR="007D6CB3" w:rsidRPr="00167ACE" w:rsidRDefault="007D6CB3" w:rsidP="007D6CB3">
            <w:pPr>
              <w:keepNext/>
              <w:keepLines/>
              <w:spacing w:after="0"/>
              <w:jc w:val="center"/>
              <w:rPr>
                <w:ins w:id="5433"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4CF81992" w14:textId="77777777" w:rsidR="007D6CB3" w:rsidRPr="00167ACE" w:rsidRDefault="007D6CB3" w:rsidP="007D6CB3">
            <w:pPr>
              <w:keepNext/>
              <w:keepLines/>
              <w:spacing w:after="0"/>
              <w:jc w:val="center"/>
              <w:rPr>
                <w:ins w:id="5434" w:author="Deep [E///]" w:date="2022-11-03T09:39:00Z"/>
                <w:rFonts w:ascii="Arial" w:eastAsiaTheme="minorEastAsia" w:hAnsi="Arial"/>
                <w:sz w:val="16"/>
              </w:rPr>
            </w:pPr>
            <w:ins w:id="5435" w:author="Deep [E///]" w:date="2022-11-03T09:39:00Z">
              <w:r w:rsidRPr="00167ACE">
                <w:rPr>
                  <w:rFonts w:ascii="Arial" w:eastAsiaTheme="minorEastAsia" w:hAnsi="Arial"/>
                  <w:sz w:val="16"/>
                </w:rPr>
                <w:t>CR2.1 TDD</w:t>
              </w:r>
            </w:ins>
          </w:p>
        </w:tc>
        <w:tc>
          <w:tcPr>
            <w:tcW w:w="0" w:type="auto"/>
            <w:tcBorders>
              <w:top w:val="nil"/>
              <w:left w:val="single" w:sz="4" w:space="0" w:color="auto"/>
              <w:bottom w:val="single" w:sz="4" w:space="0" w:color="auto"/>
              <w:right w:val="single" w:sz="4" w:space="0" w:color="auto"/>
            </w:tcBorders>
            <w:shd w:val="clear" w:color="auto" w:fill="auto"/>
          </w:tcPr>
          <w:p w14:paraId="64F9C3BD" w14:textId="77777777" w:rsidR="007D6CB3" w:rsidRPr="00167ACE" w:rsidRDefault="007D6CB3" w:rsidP="007D6CB3">
            <w:pPr>
              <w:keepNext/>
              <w:keepLines/>
              <w:spacing w:after="0"/>
              <w:jc w:val="center"/>
              <w:rPr>
                <w:ins w:id="5436" w:author="Deep [E///]" w:date="2022-11-03T09:39:00Z"/>
                <w:rFonts w:ascii="Arial" w:eastAsiaTheme="minorEastAsia" w:hAnsi="Arial"/>
                <w:sz w:val="16"/>
              </w:rPr>
            </w:pPr>
          </w:p>
        </w:tc>
      </w:tr>
      <w:tr w:rsidR="007D6CB3" w:rsidRPr="00167ACE" w14:paraId="33293C52" w14:textId="77777777" w:rsidTr="007D6CB3">
        <w:trPr>
          <w:trHeight w:val="187"/>
          <w:ins w:id="5437"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1C1DF3F" w14:textId="77777777" w:rsidR="007D6CB3" w:rsidRPr="00167ACE" w:rsidRDefault="007D6CB3" w:rsidP="007D6CB3">
            <w:pPr>
              <w:keepNext/>
              <w:keepLines/>
              <w:spacing w:after="0"/>
              <w:rPr>
                <w:ins w:id="5438" w:author="Deep [E///]" w:date="2022-11-03T09:39:00Z"/>
                <w:rFonts w:ascii="Arial" w:eastAsiaTheme="minorEastAsia" w:hAnsi="Arial" w:cs="Arial"/>
                <w:sz w:val="18"/>
              </w:rPr>
            </w:pPr>
            <w:ins w:id="5439" w:author="Deep [E///]" w:date="2022-11-03T09:39:00Z">
              <w:r w:rsidRPr="00167ACE">
                <w:rPr>
                  <w:rFonts w:ascii="Arial" w:eastAsiaTheme="minorEastAsia"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59E5226" w14:textId="77777777" w:rsidR="007D6CB3" w:rsidRPr="00167ACE" w:rsidRDefault="007D6CB3" w:rsidP="007D6CB3">
            <w:pPr>
              <w:keepNext/>
              <w:keepLines/>
              <w:spacing w:after="0"/>
              <w:rPr>
                <w:ins w:id="5440" w:author="Deep [E///]" w:date="2022-11-03T09:39:00Z"/>
                <w:rFonts w:ascii="Arial" w:eastAsiaTheme="minorEastAsia" w:hAnsi="Arial" w:cs="Arial"/>
                <w:sz w:val="18"/>
              </w:rPr>
            </w:pPr>
            <w:ins w:id="5441"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65C2429C" w14:textId="77777777" w:rsidR="007D6CB3" w:rsidRPr="00167ACE" w:rsidRDefault="007D6CB3" w:rsidP="007D6CB3">
            <w:pPr>
              <w:keepNext/>
              <w:keepLines/>
              <w:spacing w:after="0"/>
              <w:jc w:val="center"/>
              <w:rPr>
                <w:ins w:id="5442"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8824D76" w14:textId="77777777" w:rsidR="007D6CB3" w:rsidRPr="00167ACE" w:rsidRDefault="007D6CB3" w:rsidP="007D6CB3">
            <w:pPr>
              <w:keepNext/>
              <w:keepLines/>
              <w:spacing w:after="0"/>
              <w:jc w:val="center"/>
              <w:rPr>
                <w:ins w:id="5443" w:author="Deep [E///]" w:date="2022-11-03T09:39:00Z"/>
                <w:rFonts w:ascii="Arial" w:eastAsiaTheme="minorEastAsia" w:hAnsi="Arial"/>
                <w:sz w:val="16"/>
              </w:rPr>
            </w:pPr>
            <w:ins w:id="5444" w:author="Deep [E///]" w:date="2022-11-03T09:39:00Z">
              <w:r w:rsidRPr="00167ACE">
                <w:rPr>
                  <w:rFonts w:ascii="Arial" w:eastAsiaTheme="minorEastAsia" w:hAnsi="Arial"/>
                  <w:sz w:val="16"/>
                </w:rPr>
                <w:t>CCR.1.1 FDD</w:t>
              </w:r>
            </w:ins>
          </w:p>
        </w:tc>
        <w:tc>
          <w:tcPr>
            <w:tcW w:w="0" w:type="auto"/>
            <w:tcBorders>
              <w:top w:val="single" w:sz="4" w:space="0" w:color="auto"/>
              <w:left w:val="single" w:sz="4" w:space="0" w:color="auto"/>
              <w:bottom w:val="nil"/>
              <w:right w:val="single" w:sz="4" w:space="0" w:color="auto"/>
            </w:tcBorders>
            <w:shd w:val="clear" w:color="auto" w:fill="auto"/>
          </w:tcPr>
          <w:p w14:paraId="69E28C32" w14:textId="77777777" w:rsidR="007D6CB3" w:rsidRPr="00167ACE" w:rsidRDefault="007D6CB3" w:rsidP="007D6CB3">
            <w:pPr>
              <w:keepNext/>
              <w:keepLines/>
              <w:spacing w:after="0"/>
              <w:jc w:val="center"/>
              <w:rPr>
                <w:ins w:id="5445" w:author="Deep [E///]" w:date="2022-11-03T09:39:00Z"/>
                <w:rFonts w:ascii="Arial" w:eastAsiaTheme="minorEastAsia" w:hAnsi="Arial"/>
                <w:sz w:val="16"/>
              </w:rPr>
            </w:pPr>
            <w:ins w:id="5446" w:author="Deep [E///]" w:date="2022-11-03T09:39:00Z">
              <w:r w:rsidRPr="00167ACE">
                <w:rPr>
                  <w:rFonts w:ascii="Arial" w:eastAsiaTheme="minorEastAsia" w:hAnsi="Arial"/>
                  <w:sz w:val="16"/>
                </w:rPr>
                <w:t>-</w:t>
              </w:r>
            </w:ins>
          </w:p>
        </w:tc>
      </w:tr>
      <w:tr w:rsidR="007D6CB3" w:rsidRPr="00167ACE" w14:paraId="539E3D90" w14:textId="77777777" w:rsidTr="007D6CB3">
        <w:trPr>
          <w:trHeight w:val="187"/>
          <w:ins w:id="5447" w:author="Deep [E///]" w:date="2022-11-03T09:39:00Z"/>
        </w:trPr>
        <w:tc>
          <w:tcPr>
            <w:tcW w:w="0" w:type="auto"/>
            <w:gridSpan w:val="2"/>
            <w:tcBorders>
              <w:top w:val="nil"/>
              <w:left w:val="single" w:sz="4" w:space="0" w:color="auto"/>
              <w:bottom w:val="nil"/>
              <w:right w:val="single" w:sz="4" w:space="0" w:color="auto"/>
            </w:tcBorders>
            <w:shd w:val="clear" w:color="auto" w:fill="auto"/>
          </w:tcPr>
          <w:p w14:paraId="4FFBEDAE" w14:textId="77777777" w:rsidR="007D6CB3" w:rsidRPr="00167ACE" w:rsidRDefault="007D6CB3" w:rsidP="007D6CB3">
            <w:pPr>
              <w:keepNext/>
              <w:keepLines/>
              <w:spacing w:after="0"/>
              <w:rPr>
                <w:ins w:id="5448"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EDA0887" w14:textId="77777777" w:rsidR="007D6CB3" w:rsidRPr="00167ACE" w:rsidRDefault="007D6CB3" w:rsidP="007D6CB3">
            <w:pPr>
              <w:keepNext/>
              <w:keepLines/>
              <w:spacing w:after="0"/>
              <w:rPr>
                <w:ins w:id="5449" w:author="Deep [E///]" w:date="2022-11-03T09:39:00Z"/>
                <w:rFonts w:ascii="Arial" w:eastAsiaTheme="minorEastAsia" w:hAnsi="Arial" w:cs="v5.0.0"/>
                <w:sz w:val="18"/>
              </w:rPr>
            </w:pPr>
            <w:ins w:id="5450"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5D85CE20" w14:textId="77777777" w:rsidR="007D6CB3" w:rsidRPr="00167ACE" w:rsidRDefault="007D6CB3" w:rsidP="007D6CB3">
            <w:pPr>
              <w:keepNext/>
              <w:keepLines/>
              <w:spacing w:after="0"/>
              <w:jc w:val="center"/>
              <w:rPr>
                <w:ins w:id="5451"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71418C78" w14:textId="77777777" w:rsidR="007D6CB3" w:rsidRPr="00167ACE" w:rsidRDefault="007D6CB3" w:rsidP="007D6CB3">
            <w:pPr>
              <w:keepNext/>
              <w:keepLines/>
              <w:spacing w:after="0"/>
              <w:jc w:val="center"/>
              <w:rPr>
                <w:ins w:id="5452" w:author="Deep [E///]" w:date="2022-11-03T09:39:00Z"/>
                <w:rFonts w:ascii="Arial" w:eastAsiaTheme="minorEastAsia" w:hAnsi="Arial"/>
                <w:sz w:val="16"/>
              </w:rPr>
            </w:pPr>
            <w:ins w:id="5453" w:author="Deep [E///]" w:date="2022-11-03T09:39:00Z">
              <w:r w:rsidRPr="00167ACE">
                <w:rPr>
                  <w:rFonts w:ascii="Arial" w:eastAsiaTheme="minorEastAsia" w:hAnsi="Arial"/>
                  <w:sz w:val="16"/>
                </w:rPr>
                <w:t>CCR.1.1 TDD</w:t>
              </w:r>
            </w:ins>
          </w:p>
        </w:tc>
        <w:tc>
          <w:tcPr>
            <w:tcW w:w="0" w:type="auto"/>
            <w:tcBorders>
              <w:top w:val="nil"/>
              <w:left w:val="single" w:sz="4" w:space="0" w:color="auto"/>
              <w:bottom w:val="nil"/>
              <w:right w:val="single" w:sz="4" w:space="0" w:color="auto"/>
            </w:tcBorders>
            <w:shd w:val="clear" w:color="auto" w:fill="auto"/>
          </w:tcPr>
          <w:p w14:paraId="7AB6D88B" w14:textId="77777777" w:rsidR="007D6CB3" w:rsidRPr="00167ACE" w:rsidRDefault="007D6CB3" w:rsidP="007D6CB3">
            <w:pPr>
              <w:keepNext/>
              <w:keepLines/>
              <w:spacing w:after="0"/>
              <w:jc w:val="center"/>
              <w:rPr>
                <w:ins w:id="5454" w:author="Deep [E///]" w:date="2022-11-03T09:39:00Z"/>
                <w:rFonts w:ascii="Arial" w:eastAsiaTheme="minorEastAsia" w:hAnsi="Arial"/>
                <w:sz w:val="16"/>
              </w:rPr>
            </w:pPr>
          </w:p>
        </w:tc>
      </w:tr>
      <w:tr w:rsidR="007D6CB3" w:rsidRPr="00167ACE" w14:paraId="1B9F996F" w14:textId="77777777" w:rsidTr="007D6CB3">
        <w:trPr>
          <w:trHeight w:val="187"/>
          <w:ins w:id="5455"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78AC9AE5" w14:textId="77777777" w:rsidR="007D6CB3" w:rsidRPr="00167ACE" w:rsidRDefault="007D6CB3" w:rsidP="007D6CB3">
            <w:pPr>
              <w:keepNext/>
              <w:keepLines/>
              <w:spacing w:after="0"/>
              <w:rPr>
                <w:ins w:id="545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0BF3E60" w14:textId="77777777" w:rsidR="007D6CB3" w:rsidRPr="00167ACE" w:rsidRDefault="007D6CB3" w:rsidP="007D6CB3">
            <w:pPr>
              <w:keepNext/>
              <w:keepLines/>
              <w:spacing w:after="0"/>
              <w:rPr>
                <w:ins w:id="5457" w:author="Deep [E///]" w:date="2022-11-03T09:39:00Z"/>
                <w:rFonts w:ascii="Arial" w:eastAsiaTheme="minorEastAsia" w:hAnsi="Arial" w:cs="v5.0.0"/>
                <w:sz w:val="18"/>
              </w:rPr>
            </w:pPr>
            <w:ins w:id="545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13C8B408" w14:textId="77777777" w:rsidR="007D6CB3" w:rsidRPr="00167ACE" w:rsidRDefault="007D6CB3" w:rsidP="007D6CB3">
            <w:pPr>
              <w:keepNext/>
              <w:keepLines/>
              <w:spacing w:after="0"/>
              <w:jc w:val="center"/>
              <w:rPr>
                <w:ins w:id="5459"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5AF5181" w14:textId="77777777" w:rsidR="007D6CB3" w:rsidRPr="00167ACE" w:rsidRDefault="007D6CB3" w:rsidP="007D6CB3">
            <w:pPr>
              <w:keepNext/>
              <w:keepLines/>
              <w:spacing w:after="0"/>
              <w:jc w:val="center"/>
              <w:rPr>
                <w:ins w:id="5460" w:author="Deep [E///]" w:date="2022-11-03T09:39:00Z"/>
                <w:rFonts w:ascii="Arial" w:eastAsiaTheme="minorEastAsia" w:hAnsi="Arial"/>
                <w:sz w:val="16"/>
              </w:rPr>
            </w:pPr>
            <w:ins w:id="5461" w:author="Deep [E///]" w:date="2022-11-03T09:39:00Z">
              <w:r w:rsidRPr="00167ACE">
                <w:rPr>
                  <w:rFonts w:ascii="Arial" w:eastAsiaTheme="minorEastAsia" w:hAnsi="Arial"/>
                  <w:sz w:val="16"/>
                </w:rPr>
                <w:t>CCR2.1 TDD</w:t>
              </w:r>
            </w:ins>
          </w:p>
        </w:tc>
        <w:tc>
          <w:tcPr>
            <w:tcW w:w="0" w:type="auto"/>
            <w:tcBorders>
              <w:top w:val="nil"/>
              <w:left w:val="single" w:sz="4" w:space="0" w:color="auto"/>
              <w:bottom w:val="single" w:sz="4" w:space="0" w:color="auto"/>
              <w:right w:val="single" w:sz="4" w:space="0" w:color="auto"/>
            </w:tcBorders>
            <w:shd w:val="clear" w:color="auto" w:fill="auto"/>
          </w:tcPr>
          <w:p w14:paraId="01D676FE" w14:textId="77777777" w:rsidR="007D6CB3" w:rsidRPr="00167ACE" w:rsidRDefault="007D6CB3" w:rsidP="007D6CB3">
            <w:pPr>
              <w:keepNext/>
              <w:keepLines/>
              <w:spacing w:after="0"/>
              <w:jc w:val="center"/>
              <w:rPr>
                <w:ins w:id="5462" w:author="Deep [E///]" w:date="2022-11-03T09:39:00Z"/>
                <w:rFonts w:ascii="Arial" w:eastAsiaTheme="minorEastAsia" w:hAnsi="Arial"/>
                <w:sz w:val="16"/>
              </w:rPr>
            </w:pPr>
          </w:p>
        </w:tc>
      </w:tr>
      <w:tr w:rsidR="007D6CB3" w:rsidRPr="00167ACE" w14:paraId="2F7BA901" w14:textId="77777777" w:rsidTr="007D6CB3">
        <w:trPr>
          <w:trHeight w:val="187"/>
          <w:ins w:id="5463"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54CE02C7" w14:textId="77777777" w:rsidR="007D6CB3" w:rsidRPr="00167ACE" w:rsidRDefault="007D6CB3" w:rsidP="007D6CB3">
            <w:pPr>
              <w:keepNext/>
              <w:keepLines/>
              <w:spacing w:after="0"/>
              <w:rPr>
                <w:ins w:id="5464" w:author="Deep [E///]" w:date="2022-11-03T09:39:00Z"/>
                <w:rFonts w:ascii="Arial" w:eastAsiaTheme="minorEastAsia" w:hAnsi="Arial" w:cs="Arial"/>
                <w:sz w:val="18"/>
              </w:rPr>
            </w:pPr>
            <w:ins w:id="5465" w:author="Deep [E///]" w:date="2022-11-03T09:39:00Z">
              <w:r w:rsidRPr="00167ACE">
                <w:rPr>
                  <w:rFonts w:ascii="Arial" w:eastAsiaTheme="minorEastAsia" w:hAnsi="Arial" w:cs="v5.0.0" w:hint="eastAsia"/>
                  <w:sz w:val="18"/>
                  <w:lang w:val="en-US" w:eastAsia="zh-CN"/>
                </w:rPr>
                <w:t>PRS</w:t>
              </w:r>
              <w:r w:rsidRPr="00167ACE">
                <w:rPr>
                  <w:rFonts w:ascii="Arial" w:eastAsiaTheme="minorEastAsia" w:hAnsi="Arial" w:cs="v5.0.0"/>
                  <w:sz w:val="18"/>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7E4D79C2" w14:textId="77777777" w:rsidR="007D6CB3" w:rsidRPr="00167ACE" w:rsidRDefault="007D6CB3" w:rsidP="007D6CB3">
            <w:pPr>
              <w:keepNext/>
              <w:keepLines/>
              <w:spacing w:after="0"/>
              <w:rPr>
                <w:ins w:id="5466" w:author="Deep [E///]" w:date="2022-11-03T09:39:00Z"/>
                <w:rFonts w:ascii="Arial" w:eastAsiaTheme="minorEastAsia" w:hAnsi="Arial" w:cs="Arial"/>
                <w:sz w:val="18"/>
              </w:rPr>
            </w:pPr>
            <w:ins w:id="5467"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7D451623" w14:textId="77777777" w:rsidR="007D6CB3" w:rsidRPr="00167ACE" w:rsidRDefault="007D6CB3" w:rsidP="007D6CB3">
            <w:pPr>
              <w:keepNext/>
              <w:keepLines/>
              <w:spacing w:after="0"/>
              <w:jc w:val="center"/>
              <w:rPr>
                <w:ins w:id="5468"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5E6F36EC" w14:textId="77777777" w:rsidR="007D6CB3" w:rsidRPr="00167ACE" w:rsidRDefault="007D6CB3" w:rsidP="007D6CB3">
            <w:pPr>
              <w:keepNext/>
              <w:keepLines/>
              <w:spacing w:after="0"/>
              <w:jc w:val="center"/>
              <w:rPr>
                <w:ins w:id="5469" w:author="Deep [E///]" w:date="2022-11-03T09:39:00Z"/>
                <w:rFonts w:ascii="Arial" w:eastAsiaTheme="minorEastAsia" w:hAnsi="Arial"/>
                <w:sz w:val="16"/>
                <w:lang w:val="en-US" w:eastAsia="zh-CN"/>
              </w:rPr>
            </w:pPr>
            <w:ins w:id="5470" w:author="Deep [E///]" w:date="2022-11-03T09:39:00Z">
              <w:r w:rsidRPr="00167ACE">
                <w:rPr>
                  <w:rFonts w:ascii="Arial" w:eastAsiaTheme="minorEastAsia" w:hAnsi="Arial"/>
                  <w:sz w:val="16"/>
                  <w:lang w:val="en-US" w:eastAsia="zh-CN"/>
                </w:rPr>
                <w:t>PRS.1.4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DF76" w14:textId="77777777" w:rsidR="007D6CB3" w:rsidRPr="00167ACE" w:rsidRDefault="007D6CB3" w:rsidP="007D6CB3">
            <w:pPr>
              <w:keepNext/>
              <w:keepLines/>
              <w:spacing w:after="0"/>
              <w:jc w:val="center"/>
              <w:rPr>
                <w:ins w:id="5471" w:author="Deep [E///]" w:date="2022-11-03T09:39:00Z"/>
                <w:rFonts w:ascii="Arial" w:eastAsiaTheme="minorEastAsia" w:hAnsi="Arial"/>
                <w:sz w:val="16"/>
              </w:rPr>
            </w:pPr>
            <w:ins w:id="5472" w:author="Deep [E///]" w:date="2022-11-03T09:39:00Z">
              <w:r w:rsidRPr="00167ACE">
                <w:rPr>
                  <w:rFonts w:ascii="Arial" w:eastAsiaTheme="minorEastAsia" w:hAnsi="Arial"/>
                  <w:sz w:val="16"/>
                  <w:lang w:val="en-US" w:eastAsia="zh-CN"/>
                </w:rPr>
                <w:t>PRS.1.4 FR1</w:t>
              </w:r>
            </w:ins>
          </w:p>
        </w:tc>
      </w:tr>
      <w:tr w:rsidR="007D6CB3" w:rsidRPr="00167ACE" w14:paraId="0EEDBF21" w14:textId="77777777" w:rsidTr="007D6CB3">
        <w:trPr>
          <w:trHeight w:val="187"/>
          <w:ins w:id="5473" w:author="Deep [E///]" w:date="2022-11-03T09:39:00Z"/>
        </w:trPr>
        <w:tc>
          <w:tcPr>
            <w:tcW w:w="0" w:type="auto"/>
            <w:gridSpan w:val="2"/>
            <w:tcBorders>
              <w:top w:val="nil"/>
              <w:left w:val="single" w:sz="4" w:space="0" w:color="auto"/>
              <w:bottom w:val="nil"/>
              <w:right w:val="single" w:sz="4" w:space="0" w:color="auto"/>
            </w:tcBorders>
            <w:shd w:val="clear" w:color="auto" w:fill="auto"/>
          </w:tcPr>
          <w:p w14:paraId="360F5E03" w14:textId="77777777" w:rsidR="007D6CB3" w:rsidRPr="00167ACE" w:rsidRDefault="007D6CB3" w:rsidP="007D6CB3">
            <w:pPr>
              <w:keepNext/>
              <w:keepLines/>
              <w:spacing w:after="0"/>
              <w:rPr>
                <w:ins w:id="5474"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69659FB" w14:textId="77777777" w:rsidR="007D6CB3" w:rsidRPr="00167ACE" w:rsidRDefault="007D6CB3" w:rsidP="007D6CB3">
            <w:pPr>
              <w:keepNext/>
              <w:keepLines/>
              <w:spacing w:after="0"/>
              <w:rPr>
                <w:ins w:id="5475" w:author="Deep [E///]" w:date="2022-11-03T09:39:00Z"/>
                <w:rFonts w:ascii="Arial" w:eastAsiaTheme="minorEastAsia" w:hAnsi="Arial" w:cs="v5.0.0"/>
                <w:sz w:val="18"/>
              </w:rPr>
            </w:pPr>
            <w:ins w:id="547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5106B133" w14:textId="77777777" w:rsidR="007D6CB3" w:rsidRPr="00167ACE" w:rsidRDefault="007D6CB3" w:rsidP="007D6CB3">
            <w:pPr>
              <w:keepNext/>
              <w:keepLines/>
              <w:spacing w:after="0"/>
              <w:jc w:val="center"/>
              <w:rPr>
                <w:ins w:id="5477"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08C8C227" w14:textId="77777777" w:rsidR="007D6CB3" w:rsidRPr="00167ACE" w:rsidRDefault="007D6CB3" w:rsidP="007D6CB3">
            <w:pPr>
              <w:keepNext/>
              <w:keepLines/>
              <w:spacing w:after="0"/>
              <w:jc w:val="center"/>
              <w:rPr>
                <w:ins w:id="5478" w:author="Deep [E///]" w:date="2022-11-03T09:39:00Z"/>
                <w:rFonts w:ascii="Arial" w:eastAsiaTheme="minorEastAsia" w:hAnsi="Arial"/>
                <w:sz w:val="16"/>
              </w:rPr>
            </w:pPr>
            <w:ins w:id="5479" w:author="Deep [E///]" w:date="2022-11-03T09:39:00Z">
              <w:r w:rsidRPr="00167ACE">
                <w:rPr>
                  <w:rFonts w:ascii="Arial" w:eastAsiaTheme="minorEastAsia" w:hAnsi="Arial"/>
                  <w:sz w:val="16"/>
                  <w:lang w:val="en-US" w:eastAsia="zh-CN"/>
                </w:rPr>
                <w:t>PRS.1.4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D16BB" w14:textId="77777777" w:rsidR="007D6CB3" w:rsidRPr="00167ACE" w:rsidRDefault="007D6CB3" w:rsidP="007D6CB3">
            <w:pPr>
              <w:keepNext/>
              <w:keepLines/>
              <w:spacing w:after="0"/>
              <w:jc w:val="center"/>
              <w:rPr>
                <w:ins w:id="5480" w:author="Deep [E///]" w:date="2022-11-03T09:39:00Z"/>
                <w:rFonts w:ascii="Arial" w:eastAsiaTheme="minorEastAsia" w:hAnsi="Arial"/>
                <w:sz w:val="16"/>
              </w:rPr>
            </w:pPr>
            <w:ins w:id="5481" w:author="Deep [E///]" w:date="2022-11-03T09:39:00Z">
              <w:r w:rsidRPr="00167ACE">
                <w:rPr>
                  <w:rFonts w:ascii="Arial" w:eastAsiaTheme="minorEastAsia" w:hAnsi="Arial"/>
                  <w:sz w:val="16"/>
                  <w:lang w:val="en-US" w:eastAsia="zh-CN"/>
                </w:rPr>
                <w:t>PRS.1.4 FR1</w:t>
              </w:r>
            </w:ins>
          </w:p>
        </w:tc>
      </w:tr>
      <w:tr w:rsidR="007D6CB3" w:rsidRPr="00167ACE" w14:paraId="40F59169" w14:textId="77777777" w:rsidTr="007D6CB3">
        <w:trPr>
          <w:trHeight w:val="187"/>
          <w:ins w:id="5482"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51CA1B7F" w14:textId="77777777" w:rsidR="007D6CB3" w:rsidRPr="00167ACE" w:rsidRDefault="007D6CB3" w:rsidP="007D6CB3">
            <w:pPr>
              <w:keepNext/>
              <w:keepLines/>
              <w:spacing w:after="0"/>
              <w:rPr>
                <w:ins w:id="5483"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18DAE0E" w14:textId="77777777" w:rsidR="007D6CB3" w:rsidRPr="00167ACE" w:rsidRDefault="007D6CB3" w:rsidP="007D6CB3">
            <w:pPr>
              <w:keepNext/>
              <w:keepLines/>
              <w:spacing w:after="0"/>
              <w:rPr>
                <w:ins w:id="5484" w:author="Deep [E///]" w:date="2022-11-03T09:39:00Z"/>
                <w:rFonts w:ascii="Arial" w:eastAsiaTheme="minorEastAsia" w:hAnsi="Arial" w:cs="v5.0.0"/>
                <w:sz w:val="18"/>
              </w:rPr>
            </w:pPr>
            <w:ins w:id="548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35B1D89" w14:textId="77777777" w:rsidR="007D6CB3" w:rsidRPr="00167ACE" w:rsidRDefault="007D6CB3" w:rsidP="007D6CB3">
            <w:pPr>
              <w:keepNext/>
              <w:keepLines/>
              <w:spacing w:after="0"/>
              <w:jc w:val="center"/>
              <w:rPr>
                <w:ins w:id="548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988F16E" w14:textId="77777777" w:rsidR="007D6CB3" w:rsidRPr="00167ACE" w:rsidRDefault="007D6CB3" w:rsidP="007D6CB3">
            <w:pPr>
              <w:keepNext/>
              <w:keepLines/>
              <w:spacing w:after="0"/>
              <w:jc w:val="center"/>
              <w:rPr>
                <w:ins w:id="5487" w:author="Deep [E///]" w:date="2022-11-03T09:39:00Z"/>
                <w:rFonts w:ascii="Arial" w:eastAsiaTheme="minorEastAsia" w:hAnsi="Arial"/>
                <w:sz w:val="16"/>
              </w:rPr>
            </w:pPr>
            <w:ins w:id="5488" w:author="Deep [E///]" w:date="2022-11-03T09:39:00Z">
              <w:r w:rsidRPr="00167ACE">
                <w:rPr>
                  <w:rFonts w:ascii="Arial" w:eastAsiaTheme="minorEastAsia" w:hAnsi="Arial"/>
                  <w:sz w:val="16"/>
                  <w:lang w:val="en-US" w:eastAsia="zh-CN"/>
                </w:rPr>
                <w:t>PRS.</w:t>
              </w:r>
              <w:r w:rsidRPr="00167ACE">
                <w:rPr>
                  <w:rFonts w:ascii="Arial" w:eastAsiaTheme="minorEastAsia" w:hAnsi="Arial" w:hint="eastAsia"/>
                  <w:sz w:val="16"/>
                  <w:lang w:val="en-US" w:eastAsia="zh-CN"/>
                </w:rPr>
                <w:t>2</w:t>
              </w:r>
              <w:r w:rsidRPr="00167ACE">
                <w:rPr>
                  <w:rFonts w:ascii="Arial" w:eastAsiaTheme="minorEastAsia" w:hAnsi="Arial"/>
                  <w:sz w:val="16"/>
                  <w:lang w:val="en-US" w:eastAsia="zh-CN"/>
                </w:rPr>
                <w:t>.4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C893" w14:textId="77777777" w:rsidR="007D6CB3" w:rsidRPr="00167ACE" w:rsidRDefault="007D6CB3" w:rsidP="007D6CB3">
            <w:pPr>
              <w:keepNext/>
              <w:keepLines/>
              <w:spacing w:after="0"/>
              <w:jc w:val="center"/>
              <w:rPr>
                <w:ins w:id="5489" w:author="Deep [E///]" w:date="2022-11-03T09:39:00Z"/>
                <w:rFonts w:ascii="Arial" w:eastAsiaTheme="minorEastAsia" w:hAnsi="Arial"/>
                <w:sz w:val="16"/>
              </w:rPr>
            </w:pPr>
            <w:ins w:id="5490" w:author="Deep [E///]" w:date="2022-11-03T09:39:00Z">
              <w:r w:rsidRPr="00167ACE">
                <w:rPr>
                  <w:rFonts w:ascii="Arial" w:eastAsiaTheme="minorEastAsia" w:hAnsi="Arial"/>
                  <w:sz w:val="16"/>
                  <w:lang w:val="en-US" w:eastAsia="zh-CN"/>
                </w:rPr>
                <w:t>PRS.</w:t>
              </w:r>
              <w:r w:rsidRPr="00167ACE">
                <w:rPr>
                  <w:rFonts w:ascii="Arial" w:eastAsiaTheme="minorEastAsia" w:hAnsi="Arial" w:hint="eastAsia"/>
                  <w:sz w:val="16"/>
                  <w:lang w:val="en-US" w:eastAsia="zh-CN"/>
                </w:rPr>
                <w:t>2</w:t>
              </w:r>
              <w:r w:rsidRPr="00167ACE">
                <w:rPr>
                  <w:rFonts w:ascii="Arial" w:eastAsiaTheme="minorEastAsia" w:hAnsi="Arial"/>
                  <w:sz w:val="16"/>
                  <w:lang w:val="en-US" w:eastAsia="zh-CN"/>
                </w:rPr>
                <w:t>.4 FR1</w:t>
              </w:r>
            </w:ins>
          </w:p>
        </w:tc>
      </w:tr>
      <w:tr w:rsidR="007D6CB3" w:rsidRPr="00167ACE" w14:paraId="205BA023" w14:textId="77777777" w:rsidTr="007D6CB3">
        <w:trPr>
          <w:trHeight w:val="187"/>
          <w:ins w:id="5491" w:author="Deep [E///]" w:date="2022-11-03T09:39:00Z"/>
        </w:trPr>
        <w:tc>
          <w:tcPr>
            <w:tcW w:w="0" w:type="auto"/>
            <w:gridSpan w:val="2"/>
            <w:vMerge w:val="restart"/>
            <w:tcBorders>
              <w:top w:val="nil"/>
              <w:left w:val="single" w:sz="4" w:space="0" w:color="auto"/>
              <w:right w:val="single" w:sz="4" w:space="0" w:color="auto"/>
            </w:tcBorders>
            <w:shd w:val="clear" w:color="auto" w:fill="auto"/>
          </w:tcPr>
          <w:p w14:paraId="27D8331A" w14:textId="77777777" w:rsidR="007D6CB3" w:rsidRPr="00167ACE" w:rsidRDefault="007D6CB3" w:rsidP="007D6CB3">
            <w:pPr>
              <w:keepNext/>
              <w:keepLines/>
              <w:spacing w:after="0"/>
              <w:rPr>
                <w:ins w:id="5492" w:author="Deep [E///]" w:date="2022-11-03T09:39:00Z"/>
                <w:rFonts w:ascii="Arial" w:eastAsiaTheme="minorEastAsia" w:hAnsi="Arial"/>
                <w:sz w:val="18"/>
                <w:lang w:eastAsia="zh-CN"/>
              </w:rPr>
            </w:pPr>
            <w:ins w:id="5493" w:author="Deep [E///]" w:date="2022-11-03T09:39:00Z">
              <w:r w:rsidRPr="00167ACE">
                <w:rPr>
                  <w:rFonts w:ascii="Arial" w:eastAsiaTheme="minorEastAsia" w:hAnsi="Arial" w:hint="eastAsia"/>
                  <w:sz w:val="18"/>
                  <w:lang w:eastAsia="zh-CN"/>
                </w:rPr>
                <w:lastRenderedPageBreak/>
                <w:t xml:space="preserve">PRS </w:t>
              </w:r>
              <w:r w:rsidRPr="00167ACE">
                <w:rPr>
                  <w:rFonts w:ascii="Arial" w:eastAsiaTheme="minorEastAsia" w:hAnsi="Arial"/>
                  <w:sz w:val="18"/>
                  <w:lang w:eastAsia="zh-CN"/>
                </w:rPr>
                <w:t xml:space="preserve">BW </w:t>
              </w:r>
            </w:ins>
          </w:p>
        </w:tc>
        <w:tc>
          <w:tcPr>
            <w:tcW w:w="0" w:type="auto"/>
            <w:tcBorders>
              <w:top w:val="single" w:sz="4" w:space="0" w:color="auto"/>
              <w:left w:val="single" w:sz="4" w:space="0" w:color="auto"/>
              <w:bottom w:val="single" w:sz="4" w:space="0" w:color="auto"/>
              <w:right w:val="single" w:sz="4" w:space="0" w:color="auto"/>
            </w:tcBorders>
          </w:tcPr>
          <w:p w14:paraId="2C2D2AA3" w14:textId="77777777" w:rsidR="007D6CB3" w:rsidRPr="00167ACE" w:rsidRDefault="007D6CB3" w:rsidP="007D6CB3">
            <w:pPr>
              <w:keepNext/>
              <w:keepLines/>
              <w:spacing w:after="0"/>
              <w:rPr>
                <w:ins w:id="5494" w:author="Deep [E///]" w:date="2022-11-03T09:39:00Z"/>
                <w:rFonts w:ascii="Arial" w:eastAsiaTheme="minorEastAsia" w:hAnsi="Arial" w:cs="Arial"/>
                <w:sz w:val="18"/>
                <w:szCs w:val="18"/>
              </w:rPr>
            </w:pPr>
            <w:ins w:id="549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vMerge w:val="restart"/>
            <w:tcBorders>
              <w:top w:val="nil"/>
              <w:left w:val="single" w:sz="4" w:space="0" w:color="auto"/>
              <w:right w:val="single" w:sz="4" w:space="0" w:color="auto"/>
            </w:tcBorders>
            <w:shd w:val="clear" w:color="auto" w:fill="auto"/>
          </w:tcPr>
          <w:p w14:paraId="5BC97FE9" w14:textId="77777777" w:rsidR="007D6CB3" w:rsidRPr="00167ACE" w:rsidRDefault="007D6CB3" w:rsidP="007D6CB3">
            <w:pPr>
              <w:keepNext/>
              <w:keepLines/>
              <w:spacing w:after="0"/>
              <w:jc w:val="center"/>
              <w:rPr>
                <w:ins w:id="5496" w:author="Deep [E///]" w:date="2022-11-03T09:39:00Z"/>
                <w:rFonts w:ascii="Arial" w:eastAsiaTheme="minorEastAsia" w:hAnsi="Arial"/>
                <w:sz w:val="18"/>
                <w:lang w:eastAsia="zh-CN"/>
              </w:rPr>
            </w:pPr>
            <w:ins w:id="5497" w:author="Deep [E///]" w:date="2022-11-03T09:39:00Z">
              <w:r w:rsidRPr="00167ACE">
                <w:rPr>
                  <w:rFonts w:ascii="Arial" w:eastAsiaTheme="minorEastAsia" w:hAnsi="Arial" w:hint="eastAsia"/>
                  <w:sz w:val="18"/>
                  <w:lang w:eastAsia="zh-CN"/>
                </w:rPr>
                <w:t>R</w:t>
              </w:r>
              <w:r w:rsidRPr="00167ACE">
                <w:rPr>
                  <w:rFonts w:ascii="Arial" w:eastAsiaTheme="minorEastAsia" w:hAnsi="Arial"/>
                  <w:sz w:val="18"/>
                  <w:lang w:eastAsia="zh-CN"/>
                </w:rPr>
                <w:t>B</w:t>
              </w:r>
            </w:ins>
          </w:p>
        </w:tc>
        <w:tc>
          <w:tcPr>
            <w:tcW w:w="0" w:type="auto"/>
            <w:tcBorders>
              <w:top w:val="single" w:sz="4" w:space="0" w:color="auto"/>
              <w:left w:val="single" w:sz="4" w:space="0" w:color="auto"/>
              <w:bottom w:val="single" w:sz="4" w:space="0" w:color="auto"/>
              <w:right w:val="single" w:sz="4" w:space="0" w:color="auto"/>
            </w:tcBorders>
          </w:tcPr>
          <w:p w14:paraId="5C3CFF89" w14:textId="77777777" w:rsidR="007D6CB3" w:rsidRPr="00167ACE" w:rsidRDefault="007D6CB3" w:rsidP="007D6CB3">
            <w:pPr>
              <w:keepNext/>
              <w:keepLines/>
              <w:spacing w:after="0"/>
              <w:jc w:val="center"/>
              <w:rPr>
                <w:ins w:id="5498" w:author="Deep [E///]" w:date="2022-11-03T09:39:00Z"/>
                <w:rFonts w:ascii="Arial" w:eastAsiaTheme="minorEastAsia" w:hAnsi="Arial" w:cs="v4.2.0"/>
                <w:sz w:val="18"/>
                <w:lang w:eastAsia="zh-CN"/>
              </w:rPr>
            </w:pPr>
            <w:ins w:id="5499"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0835" w14:textId="77777777" w:rsidR="007D6CB3" w:rsidRPr="00167ACE" w:rsidRDefault="007D6CB3" w:rsidP="007D6CB3">
            <w:pPr>
              <w:keepNext/>
              <w:keepLines/>
              <w:spacing w:after="0"/>
              <w:jc w:val="center"/>
              <w:rPr>
                <w:ins w:id="5500" w:author="Deep [E///]" w:date="2022-11-03T09:39:00Z"/>
                <w:rFonts w:ascii="Arial" w:eastAsiaTheme="minorEastAsia" w:hAnsi="Arial" w:cs="v4.2.0"/>
                <w:sz w:val="18"/>
                <w:lang w:eastAsia="zh-CN"/>
              </w:rPr>
            </w:pPr>
            <w:ins w:id="5501"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r>
      <w:tr w:rsidR="007D6CB3" w:rsidRPr="00167ACE" w14:paraId="5E411E83" w14:textId="77777777" w:rsidTr="007D6CB3">
        <w:trPr>
          <w:trHeight w:val="187"/>
          <w:ins w:id="5502" w:author="Deep [E///]" w:date="2022-11-03T09:39:00Z"/>
        </w:trPr>
        <w:tc>
          <w:tcPr>
            <w:tcW w:w="0" w:type="auto"/>
            <w:gridSpan w:val="2"/>
            <w:vMerge/>
            <w:tcBorders>
              <w:left w:val="single" w:sz="4" w:space="0" w:color="auto"/>
              <w:right w:val="single" w:sz="4" w:space="0" w:color="auto"/>
            </w:tcBorders>
            <w:shd w:val="clear" w:color="auto" w:fill="auto"/>
          </w:tcPr>
          <w:p w14:paraId="761B321B" w14:textId="77777777" w:rsidR="007D6CB3" w:rsidRPr="00167ACE" w:rsidRDefault="007D6CB3" w:rsidP="007D6CB3">
            <w:pPr>
              <w:keepNext/>
              <w:keepLines/>
              <w:spacing w:after="0"/>
              <w:rPr>
                <w:ins w:id="5503"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5E3C62" w14:textId="77777777" w:rsidR="007D6CB3" w:rsidRPr="00167ACE" w:rsidRDefault="007D6CB3" w:rsidP="007D6CB3">
            <w:pPr>
              <w:keepNext/>
              <w:keepLines/>
              <w:spacing w:after="0"/>
              <w:rPr>
                <w:ins w:id="5504" w:author="Deep [E///]" w:date="2022-11-03T09:39:00Z"/>
                <w:rFonts w:ascii="Arial" w:eastAsiaTheme="minorEastAsia" w:hAnsi="Arial" w:cs="Arial"/>
                <w:sz w:val="18"/>
                <w:szCs w:val="18"/>
              </w:rPr>
            </w:pPr>
            <w:ins w:id="550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vMerge/>
            <w:tcBorders>
              <w:left w:val="single" w:sz="4" w:space="0" w:color="auto"/>
              <w:right w:val="single" w:sz="4" w:space="0" w:color="auto"/>
            </w:tcBorders>
            <w:shd w:val="clear" w:color="auto" w:fill="auto"/>
          </w:tcPr>
          <w:p w14:paraId="163F37C6" w14:textId="77777777" w:rsidR="007D6CB3" w:rsidRPr="00167ACE" w:rsidRDefault="007D6CB3" w:rsidP="007D6CB3">
            <w:pPr>
              <w:keepNext/>
              <w:keepLines/>
              <w:spacing w:after="0"/>
              <w:jc w:val="center"/>
              <w:rPr>
                <w:ins w:id="5506"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4B54F0" w14:textId="77777777" w:rsidR="007D6CB3" w:rsidRPr="00167ACE" w:rsidRDefault="007D6CB3" w:rsidP="007D6CB3">
            <w:pPr>
              <w:keepNext/>
              <w:keepLines/>
              <w:spacing w:after="0"/>
              <w:jc w:val="center"/>
              <w:rPr>
                <w:ins w:id="5507" w:author="Deep [E///]" w:date="2022-11-03T09:39:00Z"/>
                <w:rFonts w:ascii="Arial" w:eastAsiaTheme="minorEastAsia" w:hAnsi="Arial" w:cs="v4.2.0"/>
                <w:sz w:val="18"/>
                <w:lang w:eastAsia="zh-CN"/>
              </w:rPr>
            </w:pPr>
            <w:ins w:id="5508"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642E4" w14:textId="77777777" w:rsidR="007D6CB3" w:rsidRPr="00167ACE" w:rsidRDefault="007D6CB3" w:rsidP="007D6CB3">
            <w:pPr>
              <w:keepNext/>
              <w:keepLines/>
              <w:spacing w:after="0"/>
              <w:jc w:val="center"/>
              <w:rPr>
                <w:ins w:id="5509" w:author="Deep [E///]" w:date="2022-11-03T09:39:00Z"/>
                <w:rFonts w:ascii="Arial" w:eastAsiaTheme="minorEastAsia" w:hAnsi="Arial" w:cs="v4.2.0"/>
                <w:sz w:val="18"/>
                <w:lang w:eastAsia="zh-CN"/>
              </w:rPr>
            </w:pPr>
            <w:ins w:id="5510"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r>
      <w:tr w:rsidR="007D6CB3" w:rsidRPr="00167ACE" w14:paraId="55D1D52C" w14:textId="77777777" w:rsidTr="007D6CB3">
        <w:trPr>
          <w:trHeight w:val="187"/>
          <w:ins w:id="5511" w:author="Deep [E///]" w:date="2022-11-03T09:39:00Z"/>
        </w:trPr>
        <w:tc>
          <w:tcPr>
            <w:tcW w:w="0" w:type="auto"/>
            <w:gridSpan w:val="2"/>
            <w:vMerge/>
            <w:tcBorders>
              <w:left w:val="single" w:sz="4" w:space="0" w:color="auto"/>
              <w:bottom w:val="single" w:sz="4" w:space="0" w:color="auto"/>
              <w:right w:val="single" w:sz="4" w:space="0" w:color="auto"/>
            </w:tcBorders>
            <w:shd w:val="clear" w:color="auto" w:fill="auto"/>
          </w:tcPr>
          <w:p w14:paraId="033C60D5" w14:textId="77777777" w:rsidR="007D6CB3" w:rsidRPr="00167ACE" w:rsidRDefault="007D6CB3" w:rsidP="007D6CB3">
            <w:pPr>
              <w:keepNext/>
              <w:keepLines/>
              <w:spacing w:after="0"/>
              <w:rPr>
                <w:ins w:id="5512"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5B8BAB" w14:textId="77777777" w:rsidR="007D6CB3" w:rsidRPr="00167ACE" w:rsidRDefault="007D6CB3" w:rsidP="007D6CB3">
            <w:pPr>
              <w:keepNext/>
              <w:keepLines/>
              <w:spacing w:after="0"/>
              <w:rPr>
                <w:ins w:id="5513" w:author="Deep [E///]" w:date="2022-11-03T09:39:00Z"/>
                <w:rFonts w:ascii="Arial" w:eastAsiaTheme="minorEastAsia" w:hAnsi="Arial" w:cs="Arial"/>
                <w:sz w:val="18"/>
                <w:szCs w:val="18"/>
              </w:rPr>
            </w:pPr>
            <w:ins w:id="5514"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vMerge/>
            <w:tcBorders>
              <w:left w:val="single" w:sz="4" w:space="0" w:color="auto"/>
              <w:bottom w:val="single" w:sz="4" w:space="0" w:color="auto"/>
              <w:right w:val="single" w:sz="4" w:space="0" w:color="auto"/>
            </w:tcBorders>
            <w:shd w:val="clear" w:color="auto" w:fill="auto"/>
          </w:tcPr>
          <w:p w14:paraId="5909F31E" w14:textId="77777777" w:rsidR="007D6CB3" w:rsidRPr="00167ACE" w:rsidRDefault="007D6CB3" w:rsidP="007D6CB3">
            <w:pPr>
              <w:keepNext/>
              <w:keepLines/>
              <w:spacing w:after="0"/>
              <w:jc w:val="center"/>
              <w:rPr>
                <w:ins w:id="5515"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C0A821" w14:textId="77777777" w:rsidR="007D6CB3" w:rsidRPr="00167ACE" w:rsidRDefault="007D6CB3" w:rsidP="007D6CB3">
            <w:pPr>
              <w:keepNext/>
              <w:keepLines/>
              <w:spacing w:after="0"/>
              <w:jc w:val="center"/>
              <w:rPr>
                <w:ins w:id="5516" w:author="Deep [E///]" w:date="2022-11-03T09:39:00Z"/>
                <w:rFonts w:ascii="Arial" w:eastAsiaTheme="minorEastAsia" w:hAnsi="Arial" w:cs="v4.2.0"/>
                <w:sz w:val="18"/>
                <w:lang w:eastAsia="zh-CN"/>
              </w:rPr>
            </w:pPr>
            <w:ins w:id="5517" w:author="Deep [E///]" w:date="2022-11-03T09:39:00Z">
              <w:r w:rsidRPr="00167ACE">
                <w:rPr>
                  <w:rFonts w:ascii="Arial" w:eastAsiaTheme="minorEastAsia" w:hAnsi="Arial" w:cs="v4.2.0" w:hint="eastAsia"/>
                  <w:sz w:val="18"/>
                  <w:lang w:eastAsia="zh-CN"/>
                </w:rPr>
                <w:t>1</w:t>
              </w:r>
              <w:r w:rsidRPr="00167ACE">
                <w:rPr>
                  <w:rFonts w:ascii="Arial" w:eastAsiaTheme="minorEastAsia" w:hAnsi="Arial" w:cs="v4.2.0"/>
                  <w:sz w:val="18"/>
                  <w:lang w:eastAsia="zh-CN"/>
                </w:rPr>
                <w:t>06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D8DA" w14:textId="77777777" w:rsidR="007D6CB3" w:rsidRPr="00167ACE" w:rsidRDefault="007D6CB3" w:rsidP="007D6CB3">
            <w:pPr>
              <w:keepNext/>
              <w:keepLines/>
              <w:spacing w:after="0"/>
              <w:jc w:val="center"/>
              <w:rPr>
                <w:ins w:id="5518" w:author="Deep [E///]" w:date="2022-11-03T09:39:00Z"/>
                <w:rFonts w:ascii="Arial" w:eastAsiaTheme="minorEastAsia" w:hAnsi="Arial" w:cs="v4.2.0"/>
                <w:sz w:val="18"/>
                <w:lang w:eastAsia="zh-CN"/>
              </w:rPr>
            </w:pPr>
            <w:ins w:id="5519" w:author="Deep [E///]" w:date="2022-11-03T09:39:00Z">
              <w:r w:rsidRPr="00167ACE">
                <w:rPr>
                  <w:rFonts w:ascii="Arial" w:eastAsiaTheme="minorEastAsia" w:hAnsi="Arial" w:cs="v4.2.0" w:hint="eastAsia"/>
                  <w:sz w:val="18"/>
                  <w:lang w:eastAsia="zh-CN"/>
                </w:rPr>
                <w:t>1</w:t>
              </w:r>
              <w:r w:rsidRPr="00167ACE">
                <w:rPr>
                  <w:rFonts w:ascii="Arial" w:eastAsiaTheme="minorEastAsia" w:hAnsi="Arial" w:cs="v4.2.0"/>
                  <w:sz w:val="18"/>
                  <w:lang w:eastAsia="zh-CN"/>
                </w:rPr>
                <w:t>06</w:t>
              </w:r>
            </w:ins>
          </w:p>
        </w:tc>
      </w:tr>
      <w:tr w:rsidR="007D6CB3" w:rsidRPr="00167ACE" w14:paraId="08C60C29" w14:textId="77777777" w:rsidTr="007D6CB3">
        <w:trPr>
          <w:trHeight w:val="187"/>
          <w:ins w:id="552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6DEBD8BE" w14:textId="77777777" w:rsidR="007D6CB3" w:rsidRPr="00167ACE" w:rsidRDefault="007D6CB3" w:rsidP="007D6CB3">
            <w:pPr>
              <w:keepNext/>
              <w:keepLines/>
              <w:spacing w:after="0"/>
              <w:rPr>
                <w:ins w:id="5521" w:author="Deep [E///]" w:date="2022-11-03T09:39:00Z"/>
                <w:rFonts w:ascii="Arial" w:eastAsiaTheme="minorEastAsia" w:hAnsi="Arial" w:cs="Arial"/>
                <w:sz w:val="18"/>
                <w:szCs w:val="18"/>
              </w:rPr>
            </w:pPr>
            <w:ins w:id="5522" w:author="Deep [E///]" w:date="2022-11-03T09:39:00Z">
              <w:r w:rsidRPr="00167ACE">
                <w:rPr>
                  <w:rFonts w:ascii="Arial" w:eastAsiaTheme="minorEastAsia" w:hAnsi="Arial"/>
                  <w:sz w:val="18"/>
                </w:rPr>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0BE6D01C" w14:textId="77777777" w:rsidR="007D6CB3" w:rsidRPr="00167ACE" w:rsidRDefault="007D6CB3" w:rsidP="007D6CB3">
            <w:pPr>
              <w:keepNext/>
              <w:keepLines/>
              <w:spacing w:after="0"/>
              <w:rPr>
                <w:ins w:id="5523" w:author="Deep [E///]" w:date="2022-11-03T09:39:00Z"/>
                <w:rFonts w:ascii="Arial" w:eastAsiaTheme="minorEastAsia" w:hAnsi="Arial" w:cs="Arial"/>
                <w:sz w:val="18"/>
                <w:szCs w:val="18"/>
              </w:rPr>
            </w:pPr>
            <w:ins w:id="5524"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eastAsia="zh-CN"/>
                </w:rPr>
                <w:t>1,</w:t>
              </w:r>
              <w:r w:rsidRPr="00167ACE">
                <w:rPr>
                  <w:rFonts w:ascii="Arial" w:eastAsiaTheme="minorEastAsia" w:hAnsi="Arial"/>
                  <w:sz w:val="18"/>
                  <w:szCs w:val="18"/>
                </w:rPr>
                <w:t>2,3</w:t>
              </w:r>
            </w:ins>
          </w:p>
        </w:tc>
        <w:tc>
          <w:tcPr>
            <w:tcW w:w="0" w:type="auto"/>
            <w:tcBorders>
              <w:top w:val="nil"/>
              <w:left w:val="single" w:sz="4" w:space="0" w:color="auto"/>
              <w:bottom w:val="single" w:sz="4" w:space="0" w:color="auto"/>
              <w:right w:val="single" w:sz="4" w:space="0" w:color="auto"/>
            </w:tcBorders>
            <w:shd w:val="clear" w:color="auto" w:fill="auto"/>
          </w:tcPr>
          <w:p w14:paraId="30CA88FB" w14:textId="77777777" w:rsidR="007D6CB3" w:rsidRPr="00167ACE" w:rsidRDefault="007D6CB3" w:rsidP="007D6CB3">
            <w:pPr>
              <w:keepNext/>
              <w:keepLines/>
              <w:spacing w:after="0"/>
              <w:jc w:val="center"/>
              <w:rPr>
                <w:ins w:id="5525" w:author="Deep [E///]" w:date="2022-11-03T09:39:00Z"/>
                <w:rFonts w:ascii="Arial" w:eastAsiaTheme="minorEastAsia" w:hAnsi="Arial"/>
                <w:sz w:val="18"/>
              </w:rPr>
            </w:pPr>
            <w:ins w:id="5526" w:author="Deep [E///]" w:date="2022-11-03T09:39:00Z">
              <w:r w:rsidRPr="00167ACE">
                <w:rPr>
                  <w:rFonts w:ascii="Arial" w:eastAsiaTheme="minorEastAsia" w:hAnsi="Arial" w:hint="eastAsia"/>
                  <w:sz w:val="18"/>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64F5D19C" w14:textId="77777777" w:rsidR="007D6CB3" w:rsidRPr="00167ACE" w:rsidRDefault="007D6CB3" w:rsidP="007D6CB3">
            <w:pPr>
              <w:keepNext/>
              <w:keepLines/>
              <w:spacing w:after="0"/>
              <w:jc w:val="center"/>
              <w:rPr>
                <w:ins w:id="5527" w:author="Deep [E///]" w:date="2022-11-03T09:39:00Z"/>
                <w:rFonts w:ascii="Arial" w:eastAsiaTheme="minorEastAsia" w:hAnsi="Arial"/>
                <w:sz w:val="18"/>
                <w:szCs w:val="18"/>
                <w:lang w:eastAsia="zh-CN"/>
              </w:rPr>
            </w:pPr>
            <w:ins w:id="5528" w:author="Deep [E///]" w:date="2022-11-03T09:39:00Z">
              <w:r w:rsidRPr="00167ACE">
                <w:rPr>
                  <w:rFonts w:ascii="Arial" w:eastAsiaTheme="minorEastAsia" w:hAnsi="Arial" w:cs="v4.2.0"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3200" w14:textId="77777777" w:rsidR="007D6CB3" w:rsidRPr="00167ACE" w:rsidRDefault="007D6CB3" w:rsidP="007D6CB3">
            <w:pPr>
              <w:keepNext/>
              <w:keepLines/>
              <w:spacing w:after="0"/>
              <w:jc w:val="center"/>
              <w:rPr>
                <w:ins w:id="5529" w:author="Deep [E///]" w:date="2022-11-03T09:39:00Z"/>
                <w:rFonts w:ascii="Arial" w:eastAsiaTheme="minorEastAsia" w:hAnsi="Arial"/>
                <w:sz w:val="18"/>
                <w:szCs w:val="18"/>
              </w:rPr>
            </w:pPr>
            <w:ins w:id="5530" w:author="Deep [E///]" w:date="2022-11-03T09:39:00Z">
              <w:r w:rsidRPr="00167ACE">
                <w:rPr>
                  <w:rFonts w:ascii="Arial" w:eastAsiaTheme="minorEastAsia" w:hAnsi="Arial" w:cs="v4.2.0" w:hint="eastAsia"/>
                  <w:sz w:val="18"/>
                  <w:lang w:eastAsia="zh-CN"/>
                </w:rPr>
                <w:t>4</w:t>
              </w:r>
            </w:ins>
          </w:p>
        </w:tc>
      </w:tr>
      <w:tr w:rsidR="007D6CB3" w:rsidRPr="00167ACE" w14:paraId="1AFA6964" w14:textId="77777777" w:rsidTr="007D6CB3">
        <w:trPr>
          <w:trHeight w:val="187"/>
          <w:ins w:id="5531"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30CD326C" w14:textId="77777777" w:rsidR="007D6CB3" w:rsidRPr="00167ACE" w:rsidRDefault="007D6CB3" w:rsidP="007D6CB3">
            <w:pPr>
              <w:keepNext/>
              <w:keepLines/>
              <w:spacing w:after="0"/>
              <w:rPr>
                <w:ins w:id="5532" w:author="Deep [E///]" w:date="2022-11-03T09:39:00Z"/>
                <w:rFonts w:ascii="Arial" w:eastAsiaTheme="minorEastAsia" w:hAnsi="Arial" w:cs="Arial"/>
                <w:sz w:val="18"/>
              </w:rPr>
            </w:pPr>
            <w:ins w:id="5533" w:author="Deep [E///]" w:date="2022-11-03T09:39:00Z">
              <w:r w:rsidRPr="00167ACE">
                <w:rPr>
                  <w:rFonts w:ascii="Arial" w:eastAsiaTheme="minorEastAsia" w:hAnsi="Arial" w:cs="Arial"/>
                  <w:sz w:val="18"/>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4B14358C" w14:textId="77777777" w:rsidR="007D6CB3" w:rsidRPr="00167ACE" w:rsidRDefault="007D6CB3" w:rsidP="007D6CB3">
            <w:pPr>
              <w:keepNext/>
              <w:keepLines/>
              <w:spacing w:after="0"/>
              <w:rPr>
                <w:ins w:id="5534" w:author="Deep [E///]" w:date="2022-11-03T09:39:00Z"/>
                <w:rFonts w:ascii="Arial" w:eastAsiaTheme="minorEastAsia" w:hAnsi="Arial" w:cs="Arial"/>
                <w:sz w:val="18"/>
              </w:rPr>
            </w:pPr>
            <w:ins w:id="5535"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61570D4E" w14:textId="77777777" w:rsidR="007D6CB3" w:rsidRPr="00167ACE" w:rsidRDefault="007D6CB3" w:rsidP="007D6CB3">
            <w:pPr>
              <w:keepNext/>
              <w:keepLines/>
              <w:spacing w:after="0"/>
              <w:jc w:val="center"/>
              <w:rPr>
                <w:ins w:id="553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3A6542F" w14:textId="77777777" w:rsidR="007D6CB3" w:rsidRPr="00167ACE" w:rsidRDefault="007D6CB3" w:rsidP="007D6CB3">
            <w:pPr>
              <w:keepNext/>
              <w:keepLines/>
              <w:spacing w:after="0"/>
              <w:jc w:val="center"/>
              <w:rPr>
                <w:ins w:id="5537" w:author="Deep [E///]" w:date="2022-11-03T09:39:00Z"/>
                <w:rFonts w:ascii="Arial" w:eastAsiaTheme="minorEastAsia" w:hAnsi="Arial"/>
                <w:snapToGrid w:val="0"/>
                <w:sz w:val="18"/>
              </w:rPr>
            </w:pPr>
            <w:ins w:id="5538" w:author="Deep [E///]" w:date="2022-11-03T09:39:00Z">
              <w:r w:rsidRPr="00167ACE">
                <w:rPr>
                  <w:rFonts w:ascii="Arial" w:eastAsiaTheme="minorEastAsia" w:hAnsi="Arial"/>
                  <w:sz w:val="18"/>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7EF869A9" w14:textId="77777777" w:rsidR="007D6CB3" w:rsidRPr="00167ACE" w:rsidRDefault="007D6CB3" w:rsidP="007D6CB3">
            <w:pPr>
              <w:keepNext/>
              <w:keepLines/>
              <w:spacing w:after="0"/>
              <w:jc w:val="center"/>
              <w:rPr>
                <w:ins w:id="5539" w:author="Deep [E///]" w:date="2022-11-03T09:39:00Z"/>
                <w:rFonts w:ascii="Arial" w:eastAsiaTheme="minorEastAsia" w:hAnsi="Arial"/>
                <w:snapToGrid w:val="0"/>
                <w:sz w:val="18"/>
              </w:rPr>
            </w:pPr>
            <w:ins w:id="5540" w:author="Deep [E///]" w:date="2022-11-03T09:39:00Z">
              <w:r w:rsidRPr="00167ACE">
                <w:rPr>
                  <w:rFonts w:ascii="Arial" w:eastAsiaTheme="minorEastAsia" w:hAnsi="Arial"/>
                  <w:sz w:val="18"/>
                  <w:szCs w:val="18"/>
                </w:rPr>
                <w:t>SSB.1 FR1</w:t>
              </w:r>
            </w:ins>
          </w:p>
        </w:tc>
      </w:tr>
      <w:tr w:rsidR="007D6CB3" w:rsidRPr="00167ACE" w14:paraId="38970998" w14:textId="77777777" w:rsidTr="007D6CB3">
        <w:trPr>
          <w:trHeight w:val="187"/>
          <w:ins w:id="5541" w:author="Deep [E///]" w:date="2022-11-03T09:39:00Z"/>
        </w:trPr>
        <w:tc>
          <w:tcPr>
            <w:tcW w:w="0" w:type="auto"/>
            <w:gridSpan w:val="2"/>
            <w:tcBorders>
              <w:top w:val="nil"/>
              <w:left w:val="single" w:sz="4" w:space="0" w:color="auto"/>
              <w:bottom w:val="nil"/>
              <w:right w:val="single" w:sz="4" w:space="0" w:color="auto"/>
            </w:tcBorders>
            <w:shd w:val="clear" w:color="auto" w:fill="auto"/>
          </w:tcPr>
          <w:p w14:paraId="13A9D183" w14:textId="77777777" w:rsidR="007D6CB3" w:rsidRPr="00167ACE" w:rsidRDefault="007D6CB3" w:rsidP="007D6CB3">
            <w:pPr>
              <w:keepNext/>
              <w:keepLines/>
              <w:spacing w:after="0"/>
              <w:rPr>
                <w:ins w:id="5542"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74D73A32" w14:textId="77777777" w:rsidR="007D6CB3" w:rsidRPr="00167ACE" w:rsidRDefault="007D6CB3" w:rsidP="007D6CB3">
            <w:pPr>
              <w:keepNext/>
              <w:keepLines/>
              <w:spacing w:after="0"/>
              <w:rPr>
                <w:ins w:id="5543" w:author="Deep [E///]" w:date="2022-11-03T09:39:00Z"/>
                <w:rFonts w:ascii="Arial" w:eastAsiaTheme="minorEastAsia" w:hAnsi="Arial" w:cs="Arial"/>
                <w:sz w:val="18"/>
              </w:rPr>
            </w:pPr>
            <w:ins w:id="5544"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7FE0856C" w14:textId="77777777" w:rsidR="007D6CB3" w:rsidRPr="00167ACE" w:rsidRDefault="007D6CB3" w:rsidP="007D6CB3">
            <w:pPr>
              <w:keepNext/>
              <w:keepLines/>
              <w:spacing w:after="0"/>
              <w:jc w:val="center"/>
              <w:rPr>
                <w:ins w:id="5545"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36B8AC6" w14:textId="77777777" w:rsidR="007D6CB3" w:rsidRPr="00167ACE" w:rsidRDefault="007D6CB3" w:rsidP="007D6CB3">
            <w:pPr>
              <w:keepNext/>
              <w:keepLines/>
              <w:spacing w:after="0"/>
              <w:jc w:val="center"/>
              <w:rPr>
                <w:ins w:id="5546" w:author="Deep [E///]" w:date="2022-11-03T09:39:00Z"/>
                <w:rFonts w:ascii="Arial" w:eastAsiaTheme="minorEastAsia" w:hAnsi="Arial"/>
                <w:snapToGrid w:val="0"/>
                <w:sz w:val="18"/>
              </w:rPr>
            </w:pPr>
            <w:ins w:id="5547" w:author="Deep [E///]" w:date="2022-11-03T09:39:00Z">
              <w:r w:rsidRPr="00167ACE">
                <w:rPr>
                  <w:rFonts w:ascii="Arial" w:eastAsiaTheme="minorEastAsia" w:hAnsi="Arial"/>
                  <w:sz w:val="18"/>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2FB7C897" w14:textId="77777777" w:rsidR="007D6CB3" w:rsidRPr="00167ACE" w:rsidRDefault="007D6CB3" w:rsidP="007D6CB3">
            <w:pPr>
              <w:keepNext/>
              <w:keepLines/>
              <w:spacing w:after="0"/>
              <w:jc w:val="center"/>
              <w:rPr>
                <w:ins w:id="5548" w:author="Deep [E///]" w:date="2022-11-03T09:39:00Z"/>
                <w:rFonts w:ascii="Arial" w:eastAsiaTheme="minorEastAsia" w:hAnsi="Arial"/>
                <w:snapToGrid w:val="0"/>
                <w:sz w:val="18"/>
              </w:rPr>
            </w:pPr>
            <w:ins w:id="5549" w:author="Deep [E///]" w:date="2022-11-03T09:39:00Z">
              <w:r w:rsidRPr="00167ACE">
                <w:rPr>
                  <w:rFonts w:ascii="Arial" w:eastAsiaTheme="minorEastAsia" w:hAnsi="Arial"/>
                  <w:sz w:val="18"/>
                  <w:szCs w:val="18"/>
                </w:rPr>
                <w:t>SSB.1 FR1</w:t>
              </w:r>
            </w:ins>
          </w:p>
        </w:tc>
      </w:tr>
      <w:tr w:rsidR="007D6CB3" w:rsidRPr="00167ACE" w14:paraId="4D1897E3" w14:textId="77777777" w:rsidTr="007D6CB3">
        <w:trPr>
          <w:trHeight w:val="187"/>
          <w:ins w:id="555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1557E3AA" w14:textId="77777777" w:rsidR="007D6CB3" w:rsidRPr="00167ACE" w:rsidRDefault="007D6CB3" w:rsidP="007D6CB3">
            <w:pPr>
              <w:keepNext/>
              <w:keepLines/>
              <w:spacing w:after="0"/>
              <w:rPr>
                <w:ins w:id="555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7C5A342" w14:textId="77777777" w:rsidR="007D6CB3" w:rsidRPr="00167ACE" w:rsidRDefault="007D6CB3" w:rsidP="007D6CB3">
            <w:pPr>
              <w:keepNext/>
              <w:keepLines/>
              <w:spacing w:after="0"/>
              <w:rPr>
                <w:ins w:id="5552" w:author="Deep [E///]" w:date="2022-11-03T09:39:00Z"/>
                <w:rFonts w:ascii="Arial" w:eastAsiaTheme="minorEastAsia" w:hAnsi="Arial" w:cs="Arial"/>
                <w:sz w:val="18"/>
              </w:rPr>
            </w:pPr>
            <w:ins w:id="5553"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24150527" w14:textId="77777777" w:rsidR="007D6CB3" w:rsidRPr="00167ACE" w:rsidRDefault="007D6CB3" w:rsidP="007D6CB3">
            <w:pPr>
              <w:keepNext/>
              <w:keepLines/>
              <w:spacing w:after="0"/>
              <w:jc w:val="center"/>
              <w:rPr>
                <w:ins w:id="5554"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55736B67" w14:textId="77777777" w:rsidR="007D6CB3" w:rsidRPr="00167ACE" w:rsidRDefault="007D6CB3" w:rsidP="007D6CB3">
            <w:pPr>
              <w:keepNext/>
              <w:keepLines/>
              <w:spacing w:after="0"/>
              <w:jc w:val="center"/>
              <w:rPr>
                <w:ins w:id="5555" w:author="Deep [E///]" w:date="2022-11-03T09:39:00Z"/>
                <w:rFonts w:ascii="Arial" w:eastAsiaTheme="minorEastAsia" w:hAnsi="Arial"/>
                <w:snapToGrid w:val="0"/>
                <w:sz w:val="18"/>
              </w:rPr>
            </w:pPr>
            <w:ins w:id="5556" w:author="Deep [E///]" w:date="2022-11-03T09:39:00Z">
              <w:r w:rsidRPr="00167ACE">
                <w:rPr>
                  <w:rFonts w:ascii="Arial" w:eastAsiaTheme="minorEastAsia" w:hAnsi="Arial"/>
                  <w:sz w:val="18"/>
                  <w:szCs w:val="18"/>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47EC3E23" w14:textId="77777777" w:rsidR="007D6CB3" w:rsidRPr="00167ACE" w:rsidRDefault="007D6CB3" w:rsidP="007D6CB3">
            <w:pPr>
              <w:keepNext/>
              <w:keepLines/>
              <w:spacing w:after="0"/>
              <w:jc w:val="center"/>
              <w:rPr>
                <w:ins w:id="5557" w:author="Deep [E///]" w:date="2022-11-03T09:39:00Z"/>
                <w:rFonts w:ascii="Arial" w:eastAsiaTheme="minorEastAsia" w:hAnsi="Arial"/>
                <w:snapToGrid w:val="0"/>
                <w:sz w:val="18"/>
              </w:rPr>
            </w:pPr>
            <w:ins w:id="5558" w:author="Deep [E///]" w:date="2022-11-03T09:39:00Z">
              <w:r w:rsidRPr="00167ACE">
                <w:rPr>
                  <w:rFonts w:ascii="Arial" w:eastAsiaTheme="minorEastAsia" w:hAnsi="Arial"/>
                  <w:sz w:val="18"/>
                  <w:szCs w:val="18"/>
                </w:rPr>
                <w:t>SSB.2 FR1</w:t>
              </w:r>
            </w:ins>
          </w:p>
        </w:tc>
      </w:tr>
      <w:tr w:rsidR="007D6CB3" w:rsidRPr="00167ACE" w14:paraId="719D165D" w14:textId="77777777" w:rsidTr="007D6CB3">
        <w:trPr>
          <w:trHeight w:val="187"/>
          <w:ins w:id="5559" w:author="Deep [E///]" w:date="2022-11-03T09:39:00Z"/>
        </w:trPr>
        <w:tc>
          <w:tcPr>
            <w:tcW w:w="0" w:type="auto"/>
            <w:gridSpan w:val="2"/>
            <w:tcBorders>
              <w:left w:val="single" w:sz="4" w:space="0" w:color="auto"/>
              <w:bottom w:val="nil"/>
              <w:right w:val="single" w:sz="4" w:space="0" w:color="auto"/>
            </w:tcBorders>
            <w:shd w:val="clear" w:color="auto" w:fill="auto"/>
          </w:tcPr>
          <w:p w14:paraId="4387AAC5" w14:textId="77777777" w:rsidR="007D6CB3" w:rsidRPr="00167ACE" w:rsidRDefault="007D6CB3" w:rsidP="007D6CB3">
            <w:pPr>
              <w:keepNext/>
              <w:keepLines/>
              <w:spacing w:after="0"/>
              <w:rPr>
                <w:ins w:id="5560" w:author="Deep [E///]" w:date="2022-11-03T09:39:00Z"/>
                <w:rFonts w:ascii="Arial" w:eastAsiaTheme="minorEastAsia" w:hAnsi="Arial" w:cs="Arial"/>
                <w:sz w:val="18"/>
              </w:rPr>
            </w:pPr>
            <w:ins w:id="5561" w:author="Deep [E///]" w:date="2022-11-03T09:39:00Z">
              <w:r w:rsidRPr="00167ACE">
                <w:rPr>
                  <w:rFonts w:ascii="Arial" w:eastAsiaTheme="minorEastAsia" w:hAnsi="Arial" w:cs="Arial"/>
                  <w:sz w:val="18"/>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46AF1019" w14:textId="77777777" w:rsidR="007D6CB3" w:rsidRPr="00167ACE" w:rsidRDefault="007D6CB3" w:rsidP="007D6CB3">
            <w:pPr>
              <w:keepNext/>
              <w:keepLines/>
              <w:spacing w:after="0"/>
              <w:rPr>
                <w:ins w:id="5562" w:author="Deep [E///]" w:date="2022-11-03T09:39:00Z"/>
                <w:rFonts w:ascii="Arial" w:eastAsiaTheme="minorEastAsia" w:hAnsi="Arial" w:cs="Arial"/>
                <w:sz w:val="18"/>
                <w:szCs w:val="18"/>
              </w:rPr>
            </w:pPr>
            <w:ins w:id="5563"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45096254" w14:textId="77777777" w:rsidR="007D6CB3" w:rsidRPr="00167ACE" w:rsidRDefault="007D6CB3" w:rsidP="007D6CB3">
            <w:pPr>
              <w:keepNext/>
              <w:keepLines/>
              <w:spacing w:after="0"/>
              <w:jc w:val="center"/>
              <w:rPr>
                <w:ins w:id="5564" w:author="Deep [E///]" w:date="2022-11-03T09:39:00Z"/>
                <w:rFonts w:ascii="Arial" w:eastAsiaTheme="minorEastAsia" w:hAnsi="Arial"/>
                <w:sz w:val="18"/>
              </w:rPr>
            </w:pPr>
            <w:proofErr w:type="spellStart"/>
            <w:ins w:id="5565" w:author="Deep [E///]" w:date="2022-11-03T09:39:00Z">
              <w:r w:rsidRPr="00167ACE">
                <w:rPr>
                  <w:rFonts w:ascii="Arial" w:eastAsiaTheme="minorEastAsia" w:hAnsi="Arial"/>
                  <w:sz w:val="18"/>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tcPr>
          <w:p w14:paraId="140E02CA" w14:textId="77777777" w:rsidR="007D6CB3" w:rsidRPr="00167ACE" w:rsidRDefault="007D6CB3" w:rsidP="007D6CB3">
            <w:pPr>
              <w:keepNext/>
              <w:keepLines/>
              <w:spacing w:after="0"/>
              <w:jc w:val="center"/>
              <w:rPr>
                <w:ins w:id="5566" w:author="Deep [E///]" w:date="2022-11-03T09:39:00Z"/>
                <w:rFonts w:ascii="Arial" w:eastAsiaTheme="minorEastAsia" w:hAnsi="Arial"/>
                <w:sz w:val="18"/>
                <w:szCs w:val="18"/>
                <w:lang w:eastAsia="zh-CN"/>
              </w:rPr>
            </w:pPr>
            <w:ins w:id="5567" w:author="Deep [E///]" w:date="2022-11-03T09:39:00Z">
              <w:r w:rsidRPr="00167ACE">
                <w:rPr>
                  <w:rFonts w:ascii="Arial" w:eastAsiaTheme="minorEastAsia" w:hAnsi="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88DC3CA" w14:textId="77777777" w:rsidR="007D6CB3" w:rsidRPr="00167ACE" w:rsidRDefault="007D6CB3" w:rsidP="007D6CB3">
            <w:pPr>
              <w:keepNext/>
              <w:keepLines/>
              <w:spacing w:after="0"/>
              <w:jc w:val="center"/>
              <w:rPr>
                <w:ins w:id="5568" w:author="Deep [E///]" w:date="2022-11-03T09:39:00Z"/>
                <w:rFonts w:ascii="Arial" w:eastAsiaTheme="minorEastAsia" w:hAnsi="Arial"/>
                <w:sz w:val="18"/>
                <w:szCs w:val="18"/>
              </w:rPr>
            </w:pPr>
            <w:ins w:id="5569" w:author="Deep [E///]" w:date="2022-11-03T09:39:00Z">
              <w:r w:rsidRPr="00167ACE">
                <w:rPr>
                  <w:rFonts w:ascii="Arial" w:eastAsiaTheme="minorEastAsia" w:hAnsi="Arial"/>
                  <w:sz w:val="18"/>
                  <w:szCs w:val="18"/>
                  <w:lang w:eastAsia="zh-CN"/>
                </w:rPr>
                <w:t>3</w:t>
              </w:r>
            </w:ins>
          </w:p>
        </w:tc>
      </w:tr>
      <w:tr w:rsidR="007D6CB3" w:rsidRPr="00167ACE" w14:paraId="6C393D71" w14:textId="77777777" w:rsidTr="007D6CB3">
        <w:trPr>
          <w:trHeight w:val="187"/>
          <w:ins w:id="557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26FE2E6" w14:textId="77777777" w:rsidR="007D6CB3" w:rsidRPr="00167ACE" w:rsidRDefault="007D6CB3" w:rsidP="007D6CB3">
            <w:pPr>
              <w:keepNext/>
              <w:keepLines/>
              <w:spacing w:after="0"/>
              <w:rPr>
                <w:ins w:id="557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96067CD" w14:textId="77777777" w:rsidR="007D6CB3" w:rsidRPr="00167ACE" w:rsidRDefault="007D6CB3" w:rsidP="007D6CB3">
            <w:pPr>
              <w:keepNext/>
              <w:keepLines/>
              <w:spacing w:after="0"/>
              <w:rPr>
                <w:ins w:id="5572" w:author="Deep [E///]" w:date="2022-11-03T09:39:00Z"/>
                <w:rFonts w:ascii="Arial" w:eastAsiaTheme="minorEastAsia" w:hAnsi="Arial" w:cs="Arial"/>
                <w:sz w:val="18"/>
                <w:szCs w:val="18"/>
              </w:rPr>
            </w:pPr>
            <w:ins w:id="5573"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527AD992" w14:textId="77777777" w:rsidR="007D6CB3" w:rsidRPr="00167ACE" w:rsidRDefault="007D6CB3" w:rsidP="007D6CB3">
            <w:pPr>
              <w:keepNext/>
              <w:keepLines/>
              <w:spacing w:after="0"/>
              <w:jc w:val="center"/>
              <w:rPr>
                <w:ins w:id="5574" w:author="Deep [E///]" w:date="2022-11-03T09:39:00Z"/>
                <w:rFonts w:ascii="Arial" w:eastAsiaTheme="minorEastAsia" w:hAnsi="Arial"/>
                <w:sz w:val="18"/>
              </w:rPr>
            </w:pPr>
            <w:ins w:id="5575" w:author="Deep [E///]" w:date="2022-11-03T09:39:00Z">
              <w:r w:rsidRPr="00167ACE">
                <w:rPr>
                  <w:rFonts w:ascii="Arial" w:eastAsiaTheme="minorEastAsia" w:hAnsi="Arial" w:cs="v4.2.0"/>
                  <w:sz w:val="18"/>
                  <w:szCs w:val="18"/>
                </w:rPr>
                <w:sym w:font="Symbol" w:char="F06D"/>
              </w:r>
              <w:r w:rsidRPr="00167ACE">
                <w:rPr>
                  <w:rFonts w:ascii="Arial" w:eastAsiaTheme="minorEastAsia" w:hAnsi="Arial" w:cs="v4.2.0"/>
                  <w:sz w:val="18"/>
                  <w:szCs w:val="18"/>
                </w:rPr>
                <w:t>s</w:t>
              </w:r>
            </w:ins>
          </w:p>
        </w:tc>
        <w:tc>
          <w:tcPr>
            <w:tcW w:w="0" w:type="auto"/>
            <w:tcBorders>
              <w:top w:val="single" w:sz="4" w:space="0" w:color="auto"/>
              <w:left w:val="single" w:sz="4" w:space="0" w:color="auto"/>
              <w:bottom w:val="single" w:sz="4" w:space="0" w:color="auto"/>
              <w:right w:val="single" w:sz="4" w:space="0" w:color="auto"/>
            </w:tcBorders>
          </w:tcPr>
          <w:p w14:paraId="4DF9956C" w14:textId="77777777" w:rsidR="007D6CB3" w:rsidRPr="00167ACE" w:rsidRDefault="007D6CB3" w:rsidP="007D6CB3">
            <w:pPr>
              <w:keepNext/>
              <w:keepLines/>
              <w:spacing w:after="0"/>
              <w:jc w:val="center"/>
              <w:rPr>
                <w:ins w:id="5576" w:author="Deep [E///]" w:date="2022-11-03T09:39:00Z"/>
                <w:rFonts w:ascii="Arial" w:eastAsiaTheme="minorEastAsia" w:hAnsi="Arial"/>
                <w:sz w:val="18"/>
                <w:szCs w:val="18"/>
                <w:lang w:eastAsia="zh-CN"/>
              </w:rPr>
            </w:pPr>
            <w:ins w:id="5577" w:author="Deep [E///]" w:date="2022-11-03T09:39:00Z">
              <w:r w:rsidRPr="00167ACE">
                <w:rPr>
                  <w:rFonts w:ascii="Arial" w:eastAsiaTheme="minorEastAsia" w:hAnsi="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AE632D6" w14:textId="77777777" w:rsidR="007D6CB3" w:rsidRPr="00167ACE" w:rsidRDefault="007D6CB3" w:rsidP="007D6CB3">
            <w:pPr>
              <w:keepNext/>
              <w:keepLines/>
              <w:spacing w:after="0"/>
              <w:jc w:val="center"/>
              <w:rPr>
                <w:ins w:id="5578" w:author="Deep [E///]" w:date="2022-11-03T09:39:00Z"/>
                <w:rFonts w:ascii="Arial" w:eastAsiaTheme="minorEastAsia" w:hAnsi="Arial"/>
                <w:sz w:val="18"/>
                <w:szCs w:val="18"/>
              </w:rPr>
            </w:pPr>
            <w:ins w:id="5579" w:author="Deep [E///]" w:date="2022-11-03T09:39:00Z">
              <w:r w:rsidRPr="00167ACE">
                <w:rPr>
                  <w:rFonts w:ascii="Arial" w:eastAsiaTheme="minorEastAsia" w:hAnsi="Arial"/>
                  <w:sz w:val="18"/>
                  <w:szCs w:val="18"/>
                  <w:lang w:eastAsia="zh-CN"/>
                </w:rPr>
                <w:t>3</w:t>
              </w:r>
            </w:ins>
          </w:p>
        </w:tc>
      </w:tr>
      <w:tr w:rsidR="007D6CB3" w:rsidRPr="00167ACE" w14:paraId="670AF7A2" w14:textId="77777777" w:rsidTr="007D6CB3">
        <w:trPr>
          <w:trHeight w:val="187"/>
          <w:ins w:id="5580" w:author="Deep [E///]" w:date="2022-11-03T09:39:00Z"/>
        </w:trPr>
        <w:tc>
          <w:tcPr>
            <w:tcW w:w="0" w:type="auto"/>
            <w:gridSpan w:val="2"/>
            <w:vMerge w:val="restart"/>
            <w:tcBorders>
              <w:top w:val="nil"/>
              <w:left w:val="single" w:sz="4" w:space="0" w:color="auto"/>
              <w:right w:val="single" w:sz="4" w:space="0" w:color="auto"/>
            </w:tcBorders>
            <w:shd w:val="clear" w:color="auto" w:fill="auto"/>
          </w:tcPr>
          <w:p w14:paraId="6AF70212" w14:textId="77777777" w:rsidR="007D6CB3" w:rsidRPr="00167ACE" w:rsidRDefault="007D6CB3" w:rsidP="007D6CB3">
            <w:pPr>
              <w:keepNext/>
              <w:keepLines/>
              <w:spacing w:after="0"/>
              <w:rPr>
                <w:ins w:id="5581" w:author="Deep [E///]" w:date="2022-11-03T09:39:00Z"/>
                <w:rFonts w:ascii="Arial" w:eastAsiaTheme="minorEastAsia" w:hAnsi="Arial" w:cs="Arial"/>
                <w:sz w:val="18"/>
              </w:rPr>
            </w:pPr>
            <w:ins w:id="5582" w:author="Deep [E///]" w:date="2022-11-03T09:39:00Z">
              <w:r w:rsidRPr="00167ACE">
                <w:rPr>
                  <w:rFonts w:ascii="Arial" w:eastAsiaTheme="minorEastAsia" w:hAnsi="Arial" w:cs="Arial"/>
                  <w:sz w:val="18"/>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1176DA5" w14:textId="77777777" w:rsidR="007D6CB3" w:rsidRPr="00167ACE" w:rsidRDefault="007D6CB3" w:rsidP="007D6CB3">
            <w:pPr>
              <w:keepNext/>
              <w:keepLines/>
              <w:spacing w:after="0"/>
              <w:rPr>
                <w:ins w:id="5583" w:author="Deep [E///]" w:date="2022-11-03T09:39:00Z"/>
                <w:rFonts w:ascii="Arial" w:eastAsiaTheme="minorEastAsia" w:hAnsi="Arial" w:cs="Arial"/>
                <w:sz w:val="18"/>
                <w:szCs w:val="18"/>
              </w:rPr>
            </w:pPr>
            <w:ins w:id="5584"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AD60539" w14:textId="77777777" w:rsidR="007D6CB3" w:rsidRPr="00167ACE" w:rsidRDefault="007D6CB3" w:rsidP="007D6CB3">
            <w:pPr>
              <w:keepNext/>
              <w:keepLines/>
              <w:spacing w:after="0"/>
              <w:jc w:val="center"/>
              <w:rPr>
                <w:ins w:id="5585" w:author="Deep [E///]" w:date="2022-11-03T09:39:00Z"/>
                <w:rFonts w:ascii="Arial" w:eastAsiaTheme="minorEastAsia"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F930A9D" w14:textId="77777777" w:rsidR="007D6CB3" w:rsidRPr="00167ACE" w:rsidRDefault="007D6CB3" w:rsidP="007D6CB3">
            <w:pPr>
              <w:keepNext/>
              <w:keepLines/>
              <w:spacing w:after="0"/>
              <w:jc w:val="center"/>
              <w:rPr>
                <w:ins w:id="5586" w:author="Deep [E///]" w:date="2022-11-03T09:39:00Z"/>
                <w:rFonts w:ascii="Arial" w:eastAsiaTheme="minorEastAsia" w:hAnsi="Arial"/>
                <w:sz w:val="18"/>
                <w:szCs w:val="18"/>
                <w:lang w:eastAsia="zh-CN"/>
              </w:rPr>
            </w:pPr>
            <w:ins w:id="5587" w:author="Deep [E///]" w:date="2022-11-03T09:39:00Z">
              <w:r w:rsidRPr="00167ACE">
                <w:rPr>
                  <w:rFonts w:ascii="Arial" w:eastAsiaTheme="minorEastAsia" w:hAnsi="Arial"/>
                  <w:sz w:val="18"/>
                  <w:szCs w:val="18"/>
                </w:rPr>
                <w:t>SMTC.2</w:t>
              </w:r>
            </w:ins>
          </w:p>
        </w:tc>
      </w:tr>
      <w:tr w:rsidR="007D6CB3" w:rsidRPr="00167ACE" w14:paraId="40FEEA6A" w14:textId="77777777" w:rsidTr="007D6CB3">
        <w:trPr>
          <w:trHeight w:val="187"/>
          <w:ins w:id="5588" w:author="Deep [E///]" w:date="2022-11-03T09:39:00Z"/>
        </w:trPr>
        <w:tc>
          <w:tcPr>
            <w:tcW w:w="0" w:type="auto"/>
            <w:gridSpan w:val="2"/>
            <w:vMerge/>
            <w:tcBorders>
              <w:left w:val="single" w:sz="4" w:space="0" w:color="auto"/>
              <w:bottom w:val="single" w:sz="4" w:space="0" w:color="auto"/>
              <w:right w:val="single" w:sz="4" w:space="0" w:color="auto"/>
            </w:tcBorders>
            <w:shd w:val="clear" w:color="auto" w:fill="auto"/>
          </w:tcPr>
          <w:p w14:paraId="2ACAF073" w14:textId="77777777" w:rsidR="007D6CB3" w:rsidRPr="00167ACE" w:rsidRDefault="007D6CB3" w:rsidP="007D6CB3">
            <w:pPr>
              <w:keepNext/>
              <w:keepLines/>
              <w:spacing w:after="0"/>
              <w:rPr>
                <w:ins w:id="5589"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46772326" w14:textId="77777777" w:rsidR="007D6CB3" w:rsidRPr="00167ACE" w:rsidRDefault="007D6CB3" w:rsidP="007D6CB3">
            <w:pPr>
              <w:keepNext/>
              <w:keepLines/>
              <w:spacing w:after="0"/>
              <w:rPr>
                <w:ins w:id="5590" w:author="Deep [E///]" w:date="2022-11-03T09:39:00Z"/>
                <w:rFonts w:ascii="Arial" w:eastAsiaTheme="minorEastAsia" w:hAnsi="Arial" w:cs="Arial"/>
                <w:sz w:val="18"/>
                <w:szCs w:val="18"/>
              </w:rPr>
            </w:pPr>
            <w:ins w:id="5591"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638C4B8F" w14:textId="77777777" w:rsidR="007D6CB3" w:rsidRPr="00167ACE" w:rsidRDefault="007D6CB3" w:rsidP="007D6CB3">
            <w:pPr>
              <w:keepNext/>
              <w:keepLines/>
              <w:spacing w:after="0"/>
              <w:jc w:val="center"/>
              <w:rPr>
                <w:ins w:id="5592" w:author="Deep [E///]" w:date="2022-11-03T09:39:00Z"/>
                <w:rFonts w:ascii="Arial" w:eastAsiaTheme="minorEastAsia"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83B963A" w14:textId="77777777" w:rsidR="007D6CB3" w:rsidRPr="00167ACE" w:rsidRDefault="007D6CB3" w:rsidP="007D6CB3">
            <w:pPr>
              <w:keepNext/>
              <w:keepLines/>
              <w:spacing w:after="0"/>
              <w:jc w:val="center"/>
              <w:rPr>
                <w:ins w:id="5593" w:author="Deep [E///]" w:date="2022-11-03T09:39:00Z"/>
                <w:rFonts w:ascii="Arial" w:eastAsiaTheme="minorEastAsia" w:hAnsi="Arial"/>
                <w:sz w:val="18"/>
                <w:szCs w:val="18"/>
                <w:lang w:eastAsia="zh-CN"/>
              </w:rPr>
            </w:pPr>
            <w:ins w:id="5594" w:author="Deep [E///]" w:date="2022-11-03T09:39:00Z">
              <w:r w:rsidRPr="00167ACE">
                <w:rPr>
                  <w:rFonts w:ascii="Arial" w:eastAsiaTheme="minorEastAsia" w:hAnsi="Arial"/>
                  <w:sz w:val="18"/>
                  <w:szCs w:val="18"/>
                </w:rPr>
                <w:t>SMTC.1</w:t>
              </w:r>
            </w:ins>
          </w:p>
        </w:tc>
      </w:tr>
      <w:tr w:rsidR="007D6CB3" w:rsidRPr="00167ACE" w14:paraId="2D09ECBE" w14:textId="77777777" w:rsidTr="007D6CB3">
        <w:trPr>
          <w:trHeight w:val="187"/>
          <w:ins w:id="5595" w:author="Deep [E///]" w:date="2022-11-03T09:39:00Z"/>
        </w:trPr>
        <w:tc>
          <w:tcPr>
            <w:tcW w:w="0" w:type="auto"/>
            <w:gridSpan w:val="3"/>
            <w:tcBorders>
              <w:left w:val="single" w:sz="4" w:space="0" w:color="auto"/>
              <w:bottom w:val="single" w:sz="4" w:space="0" w:color="auto"/>
              <w:right w:val="single" w:sz="4" w:space="0" w:color="auto"/>
            </w:tcBorders>
            <w:shd w:val="clear" w:color="auto" w:fill="auto"/>
          </w:tcPr>
          <w:p w14:paraId="0E73B8F5" w14:textId="77777777" w:rsidR="007D6CB3" w:rsidRPr="00167ACE" w:rsidRDefault="007D6CB3" w:rsidP="007D6CB3">
            <w:pPr>
              <w:keepNext/>
              <w:keepLines/>
              <w:spacing w:after="0"/>
              <w:rPr>
                <w:ins w:id="5596" w:author="Deep [E///]" w:date="2022-11-03T09:39:00Z"/>
                <w:rFonts w:ascii="Arial" w:eastAsiaTheme="minorEastAsia" w:hAnsi="Arial" w:cs="Arial"/>
                <w:sz w:val="18"/>
                <w:szCs w:val="18"/>
              </w:rPr>
            </w:pPr>
            <w:ins w:id="5597" w:author="Deep [E///]" w:date="2022-11-03T09:39:00Z">
              <w:r w:rsidRPr="00167ACE">
                <w:rPr>
                  <w:rFonts w:ascii="Arial" w:eastAsiaTheme="minorEastAsia" w:hAnsi="Arial" w:cs="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088B3752" w14:textId="77777777" w:rsidR="007D6CB3" w:rsidRPr="00167ACE" w:rsidRDefault="007D6CB3" w:rsidP="007D6CB3">
            <w:pPr>
              <w:keepNext/>
              <w:keepLines/>
              <w:spacing w:after="0"/>
              <w:jc w:val="center"/>
              <w:rPr>
                <w:ins w:id="5598" w:author="Deep [E///]" w:date="2022-11-03T09:39:00Z"/>
                <w:rFonts w:ascii="Arial" w:eastAsiaTheme="minorEastAsia"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FD5EDA0" w14:textId="77777777" w:rsidR="007D6CB3" w:rsidRPr="00167ACE" w:rsidRDefault="007D6CB3" w:rsidP="007D6CB3">
            <w:pPr>
              <w:keepNext/>
              <w:keepLines/>
              <w:spacing w:after="0"/>
              <w:jc w:val="center"/>
              <w:rPr>
                <w:ins w:id="5599" w:author="Deep [E///]" w:date="2022-11-03T09:39:00Z"/>
                <w:rFonts w:ascii="Arial" w:eastAsiaTheme="minorEastAsia" w:hAnsi="Arial"/>
                <w:sz w:val="18"/>
                <w:szCs w:val="18"/>
              </w:rPr>
            </w:pPr>
            <w:ins w:id="5600" w:author="Deep [E///]" w:date="2022-11-03T09:39:00Z">
              <w:r w:rsidRPr="00167ACE">
                <w:rPr>
                  <w:rFonts w:ascii="Arial" w:eastAsiaTheme="minorEastAsia" w:hAnsi="Arial"/>
                  <w:snapToGrid w:val="0"/>
                  <w:sz w:val="18"/>
                </w:rPr>
                <w:t>OCNG pattern 1</w:t>
              </w:r>
            </w:ins>
          </w:p>
        </w:tc>
      </w:tr>
      <w:tr w:rsidR="007D6CB3" w:rsidRPr="00167ACE" w14:paraId="23CDC4BD" w14:textId="77777777" w:rsidTr="007D6CB3">
        <w:trPr>
          <w:trHeight w:val="187"/>
          <w:ins w:id="5601" w:author="Deep [E///]" w:date="2022-11-03T09:39:00Z"/>
        </w:trPr>
        <w:tc>
          <w:tcPr>
            <w:tcW w:w="0" w:type="auto"/>
            <w:gridSpan w:val="2"/>
            <w:vMerge w:val="restart"/>
            <w:tcBorders>
              <w:left w:val="single" w:sz="4" w:space="0" w:color="auto"/>
              <w:right w:val="single" w:sz="4" w:space="0" w:color="auto"/>
            </w:tcBorders>
            <w:shd w:val="clear" w:color="auto" w:fill="auto"/>
          </w:tcPr>
          <w:p w14:paraId="70CBF1CA" w14:textId="77777777" w:rsidR="007D6CB3" w:rsidRPr="00167ACE" w:rsidRDefault="007D6CB3" w:rsidP="007D6CB3">
            <w:pPr>
              <w:keepNext/>
              <w:keepLines/>
              <w:spacing w:after="0"/>
              <w:rPr>
                <w:ins w:id="5602" w:author="Deep [E///]" w:date="2022-11-03T09:39:00Z"/>
                <w:rFonts w:ascii="Arial" w:eastAsiaTheme="minorEastAsia" w:hAnsi="Arial" w:cs="Arial"/>
                <w:sz w:val="18"/>
              </w:rPr>
            </w:pPr>
            <w:ins w:id="5603" w:author="Deep [E///]" w:date="2022-11-03T09:39:00Z">
              <w:r w:rsidRPr="00167ACE">
                <w:rPr>
                  <w:rFonts w:ascii="Arial" w:eastAsiaTheme="minorEastAsia" w:hAnsi="Arial" w:cs="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5B07B822" w14:textId="77777777" w:rsidR="007D6CB3" w:rsidRPr="00167ACE" w:rsidRDefault="007D6CB3" w:rsidP="007D6CB3">
            <w:pPr>
              <w:keepNext/>
              <w:keepLines/>
              <w:spacing w:after="0"/>
              <w:rPr>
                <w:ins w:id="5604" w:author="Deep [E///]" w:date="2022-11-03T09:39:00Z"/>
                <w:rFonts w:ascii="Arial" w:eastAsiaTheme="minorEastAsia" w:hAnsi="Arial" w:cs="Arial"/>
                <w:sz w:val="18"/>
                <w:szCs w:val="18"/>
              </w:rPr>
            </w:pPr>
            <w:ins w:id="560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vMerge w:val="restart"/>
            <w:tcBorders>
              <w:top w:val="single" w:sz="4" w:space="0" w:color="auto"/>
              <w:left w:val="single" w:sz="4" w:space="0" w:color="auto"/>
              <w:right w:val="single" w:sz="4" w:space="0" w:color="auto"/>
            </w:tcBorders>
          </w:tcPr>
          <w:p w14:paraId="522FE3F7" w14:textId="77777777" w:rsidR="007D6CB3" w:rsidRPr="00167ACE" w:rsidRDefault="007D6CB3" w:rsidP="007D6CB3">
            <w:pPr>
              <w:keepNext/>
              <w:keepLines/>
              <w:spacing w:after="0"/>
              <w:jc w:val="center"/>
              <w:rPr>
                <w:ins w:id="5606" w:author="Deep [E///]" w:date="2022-11-03T09:39:00Z"/>
                <w:rFonts w:ascii="Arial" w:eastAsiaTheme="minorEastAsia" w:hAnsi="Arial" w:cs="v4.2.0"/>
                <w:sz w:val="18"/>
                <w:szCs w:val="18"/>
                <w:lang w:val="en-US" w:eastAsia="zh-CN"/>
              </w:rPr>
            </w:pPr>
            <w:ins w:id="5607" w:author="Deep [E///]" w:date="2022-11-03T09:39:00Z">
              <w:r w:rsidRPr="00167ACE">
                <w:rPr>
                  <w:rFonts w:ascii="Arial" w:eastAsiaTheme="minorEastAsia" w:hAnsi="Arial" w:cs="v4.2.0" w:hint="eastAsia"/>
                  <w:sz w:val="18"/>
                  <w:szCs w:val="18"/>
                  <w:lang w:val="en-US" w:eastAsia="zh-CN"/>
                </w:rPr>
                <w:t>kHz</w:t>
              </w:r>
            </w:ins>
          </w:p>
        </w:tc>
        <w:tc>
          <w:tcPr>
            <w:tcW w:w="0" w:type="auto"/>
            <w:gridSpan w:val="2"/>
            <w:tcBorders>
              <w:top w:val="single" w:sz="4" w:space="0" w:color="auto"/>
              <w:left w:val="single" w:sz="4" w:space="0" w:color="auto"/>
              <w:bottom w:val="single" w:sz="4" w:space="0" w:color="auto"/>
              <w:right w:val="single" w:sz="4" w:space="0" w:color="auto"/>
            </w:tcBorders>
          </w:tcPr>
          <w:p w14:paraId="12495EFD" w14:textId="77777777" w:rsidR="007D6CB3" w:rsidRPr="00167ACE" w:rsidRDefault="007D6CB3" w:rsidP="007D6CB3">
            <w:pPr>
              <w:keepNext/>
              <w:keepLines/>
              <w:spacing w:after="0"/>
              <w:jc w:val="center"/>
              <w:rPr>
                <w:ins w:id="5608" w:author="Deep [E///]" w:date="2022-11-03T09:39:00Z"/>
                <w:rFonts w:ascii="Arial" w:eastAsiaTheme="minorEastAsia" w:hAnsi="Arial"/>
                <w:sz w:val="18"/>
                <w:szCs w:val="18"/>
                <w:lang w:val="en-US" w:eastAsia="zh-CN"/>
              </w:rPr>
            </w:pPr>
            <w:ins w:id="5609" w:author="Deep [E///]" w:date="2022-11-03T09:39:00Z">
              <w:r w:rsidRPr="00167ACE">
                <w:rPr>
                  <w:rFonts w:ascii="Arial" w:eastAsiaTheme="minorEastAsia" w:hAnsi="Arial" w:hint="eastAsia"/>
                  <w:sz w:val="18"/>
                  <w:szCs w:val="18"/>
                  <w:lang w:val="en-US" w:eastAsia="zh-CN"/>
                </w:rPr>
                <w:t>15 kHz</w:t>
              </w:r>
            </w:ins>
          </w:p>
        </w:tc>
      </w:tr>
      <w:tr w:rsidR="007D6CB3" w:rsidRPr="00167ACE" w14:paraId="25D13FFA" w14:textId="77777777" w:rsidTr="007D6CB3">
        <w:trPr>
          <w:trHeight w:val="187"/>
          <w:ins w:id="5610" w:author="Deep [E///]" w:date="2022-11-03T09:39:00Z"/>
        </w:trPr>
        <w:tc>
          <w:tcPr>
            <w:tcW w:w="0" w:type="auto"/>
            <w:gridSpan w:val="2"/>
            <w:vMerge/>
            <w:tcBorders>
              <w:left w:val="single" w:sz="4" w:space="0" w:color="auto"/>
              <w:bottom w:val="single" w:sz="4" w:space="0" w:color="auto"/>
              <w:right w:val="single" w:sz="4" w:space="0" w:color="auto"/>
            </w:tcBorders>
            <w:shd w:val="clear" w:color="auto" w:fill="auto"/>
          </w:tcPr>
          <w:p w14:paraId="28013C50" w14:textId="77777777" w:rsidR="007D6CB3" w:rsidRPr="00167ACE" w:rsidRDefault="007D6CB3" w:rsidP="007D6CB3">
            <w:pPr>
              <w:keepNext/>
              <w:keepLines/>
              <w:spacing w:after="0"/>
              <w:rPr>
                <w:ins w:id="561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2737EA3" w14:textId="77777777" w:rsidR="007D6CB3" w:rsidRPr="00167ACE" w:rsidRDefault="007D6CB3" w:rsidP="007D6CB3">
            <w:pPr>
              <w:keepNext/>
              <w:keepLines/>
              <w:spacing w:after="0"/>
              <w:rPr>
                <w:ins w:id="5612" w:author="Deep [E///]" w:date="2022-11-03T09:39:00Z"/>
                <w:rFonts w:ascii="Arial" w:eastAsiaTheme="minorEastAsia" w:hAnsi="Arial" w:cs="Arial"/>
                <w:sz w:val="18"/>
                <w:szCs w:val="18"/>
                <w:lang w:val="en-US" w:eastAsia="zh-CN"/>
              </w:rPr>
            </w:pPr>
            <w:ins w:id="5613"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val="en-US" w:eastAsia="zh-CN"/>
                </w:rPr>
                <w:t>3</w:t>
              </w:r>
            </w:ins>
          </w:p>
        </w:tc>
        <w:tc>
          <w:tcPr>
            <w:tcW w:w="0" w:type="auto"/>
            <w:vMerge/>
            <w:tcBorders>
              <w:left w:val="single" w:sz="4" w:space="0" w:color="auto"/>
              <w:bottom w:val="single" w:sz="4" w:space="0" w:color="auto"/>
              <w:right w:val="single" w:sz="4" w:space="0" w:color="auto"/>
            </w:tcBorders>
          </w:tcPr>
          <w:p w14:paraId="33CE082F" w14:textId="77777777" w:rsidR="007D6CB3" w:rsidRPr="00167ACE" w:rsidRDefault="007D6CB3" w:rsidP="007D6CB3">
            <w:pPr>
              <w:keepNext/>
              <w:keepLines/>
              <w:spacing w:after="0"/>
              <w:jc w:val="center"/>
              <w:rPr>
                <w:ins w:id="5614" w:author="Deep [E///]" w:date="2022-11-03T09:39:00Z"/>
                <w:rFonts w:ascii="Arial" w:eastAsiaTheme="minorEastAsia" w:hAnsi="Arial" w:cs="v4.2.0"/>
                <w:sz w:val="18"/>
                <w:szCs w:val="18"/>
              </w:rPr>
            </w:pPr>
          </w:p>
        </w:tc>
        <w:tc>
          <w:tcPr>
            <w:tcW w:w="2716" w:type="dxa"/>
            <w:gridSpan w:val="2"/>
            <w:shd w:val="clear" w:color="auto" w:fill="auto"/>
          </w:tcPr>
          <w:p w14:paraId="021CCC2B" w14:textId="77777777" w:rsidR="007D6CB3" w:rsidRPr="00167ACE" w:rsidRDefault="007D6CB3" w:rsidP="007D6CB3">
            <w:pPr>
              <w:spacing w:after="0"/>
              <w:rPr>
                <w:ins w:id="5615" w:author="Deep [E///]" w:date="2022-11-03T09:39:00Z"/>
                <w:rFonts w:eastAsiaTheme="minorEastAsia"/>
              </w:rPr>
            </w:pPr>
          </w:p>
        </w:tc>
      </w:tr>
      <w:tr w:rsidR="007D6CB3" w:rsidRPr="00167ACE" w14:paraId="5A67D7CD" w14:textId="77777777" w:rsidTr="007D6CB3">
        <w:trPr>
          <w:trHeight w:val="187"/>
          <w:ins w:id="5616"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67900FB2" w14:textId="77777777" w:rsidR="007D6CB3" w:rsidRPr="00167ACE" w:rsidRDefault="007D6CB3" w:rsidP="007D6CB3">
            <w:pPr>
              <w:keepNext/>
              <w:keepLines/>
              <w:spacing w:after="0"/>
              <w:rPr>
                <w:ins w:id="5617" w:author="Deep [E///]" w:date="2022-11-03T09:39:00Z"/>
                <w:rFonts w:ascii="Arial" w:eastAsiaTheme="minorEastAsia" w:hAnsi="Arial"/>
                <w:sz w:val="16"/>
                <w:szCs w:val="16"/>
              </w:rPr>
            </w:pPr>
            <w:ins w:id="5618" w:author="Deep [E///]" w:date="2022-11-03T09:39:00Z">
              <w:r w:rsidRPr="00167ACE">
                <w:rPr>
                  <w:rFonts w:ascii="Arial" w:eastAsiaTheme="minorEastAsia" w:hAnsi="Arial"/>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CB70126" w14:textId="77777777" w:rsidR="007D6CB3" w:rsidRPr="00167ACE" w:rsidRDefault="007D6CB3" w:rsidP="007D6CB3">
            <w:pPr>
              <w:keepNext/>
              <w:keepLines/>
              <w:spacing w:after="0"/>
              <w:jc w:val="center"/>
              <w:rPr>
                <w:ins w:id="5619" w:author="Deep [E///]" w:date="2022-11-03T09:39:00Z"/>
                <w:rFonts w:ascii="Arial" w:eastAsiaTheme="minorEastAsia" w:hAnsi="Arial"/>
                <w:sz w:val="18"/>
              </w:rPr>
            </w:pPr>
            <w:ins w:id="5620" w:author="Deep [E///]" w:date="2022-11-03T09:39:00Z">
              <w:r w:rsidRPr="00167ACE">
                <w:rPr>
                  <w:rFonts w:ascii="Arial" w:eastAsiaTheme="minorEastAsia" w:hAnsi="Arial"/>
                  <w:sz w:val="18"/>
                  <w:lang w:eastAsia="ja-JP"/>
                </w:rPr>
                <w:t>dB</w:t>
              </w:r>
            </w:ins>
          </w:p>
        </w:tc>
        <w:tc>
          <w:tcPr>
            <w:tcW w:w="0" w:type="auto"/>
            <w:tcBorders>
              <w:top w:val="single" w:sz="4" w:space="0" w:color="auto"/>
              <w:left w:val="single" w:sz="4" w:space="0" w:color="auto"/>
              <w:bottom w:val="nil"/>
              <w:right w:val="single" w:sz="4" w:space="0" w:color="auto"/>
            </w:tcBorders>
            <w:shd w:val="clear" w:color="auto" w:fill="auto"/>
          </w:tcPr>
          <w:p w14:paraId="33B3CE58" w14:textId="77777777" w:rsidR="007D6CB3" w:rsidRPr="00167ACE" w:rsidRDefault="007D6CB3" w:rsidP="007D6CB3">
            <w:pPr>
              <w:keepNext/>
              <w:keepLines/>
              <w:spacing w:after="0"/>
              <w:jc w:val="center"/>
              <w:rPr>
                <w:ins w:id="5621" w:author="Deep [E///]" w:date="2022-11-03T09:39:00Z"/>
                <w:rFonts w:ascii="Arial" w:eastAsiaTheme="minorEastAsia" w:hAnsi="Arial"/>
                <w:sz w:val="18"/>
              </w:rPr>
            </w:pPr>
            <w:ins w:id="5622" w:author="Deep [E///]" w:date="2022-11-03T09:39:00Z">
              <w:r w:rsidRPr="00167ACE">
                <w:rPr>
                  <w:rFonts w:ascii="Arial" w:eastAsiaTheme="minorEastAsia" w:hAnsi="Arial"/>
                  <w:sz w:val="18"/>
                  <w:lang w:eastAsia="ja-JP"/>
                </w:rPr>
                <w:t>0</w:t>
              </w:r>
            </w:ins>
          </w:p>
        </w:tc>
        <w:tc>
          <w:tcPr>
            <w:tcW w:w="0" w:type="auto"/>
            <w:tcBorders>
              <w:top w:val="single" w:sz="4" w:space="0" w:color="auto"/>
              <w:left w:val="single" w:sz="4" w:space="0" w:color="auto"/>
              <w:bottom w:val="nil"/>
              <w:right w:val="single" w:sz="4" w:space="0" w:color="auto"/>
            </w:tcBorders>
            <w:shd w:val="clear" w:color="auto" w:fill="auto"/>
          </w:tcPr>
          <w:p w14:paraId="13FFE102" w14:textId="77777777" w:rsidR="007D6CB3" w:rsidRPr="00167ACE" w:rsidRDefault="007D6CB3" w:rsidP="007D6CB3">
            <w:pPr>
              <w:keepNext/>
              <w:keepLines/>
              <w:spacing w:after="0"/>
              <w:jc w:val="center"/>
              <w:rPr>
                <w:ins w:id="5623" w:author="Deep [E///]" w:date="2022-11-03T09:39:00Z"/>
                <w:rFonts w:ascii="Arial" w:eastAsiaTheme="minorEastAsia" w:hAnsi="Arial"/>
                <w:sz w:val="18"/>
              </w:rPr>
            </w:pPr>
            <w:ins w:id="5624" w:author="Deep [E///]" w:date="2022-11-03T09:39:00Z">
              <w:r w:rsidRPr="00167ACE">
                <w:rPr>
                  <w:rFonts w:ascii="Arial" w:eastAsiaTheme="minorEastAsia" w:hAnsi="Arial"/>
                  <w:sz w:val="18"/>
                  <w:lang w:eastAsia="ja-JP"/>
                </w:rPr>
                <w:t>0</w:t>
              </w:r>
            </w:ins>
          </w:p>
        </w:tc>
      </w:tr>
      <w:tr w:rsidR="007D6CB3" w:rsidRPr="00167ACE" w14:paraId="717F216E" w14:textId="77777777" w:rsidTr="007D6CB3">
        <w:trPr>
          <w:trHeight w:val="187"/>
          <w:ins w:id="5625"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CCEB7A6" w14:textId="77777777" w:rsidR="007D6CB3" w:rsidRPr="00167ACE" w:rsidRDefault="007D6CB3" w:rsidP="007D6CB3">
            <w:pPr>
              <w:keepNext/>
              <w:keepLines/>
              <w:spacing w:after="0"/>
              <w:rPr>
                <w:ins w:id="5626" w:author="Deep [E///]" w:date="2022-11-03T09:39:00Z"/>
                <w:rFonts w:ascii="Arial" w:eastAsiaTheme="minorEastAsia" w:hAnsi="Arial"/>
                <w:sz w:val="16"/>
                <w:szCs w:val="16"/>
              </w:rPr>
            </w:pPr>
            <w:ins w:id="5627" w:author="Deep [E///]" w:date="2022-11-03T09:39:00Z">
              <w:r w:rsidRPr="00167ACE">
                <w:rPr>
                  <w:rFonts w:ascii="Arial" w:eastAsiaTheme="minorEastAsia" w:hAnsi="Arial"/>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016855E4" w14:textId="77777777" w:rsidR="007D6CB3" w:rsidRPr="00167ACE" w:rsidRDefault="007D6CB3" w:rsidP="007D6CB3">
            <w:pPr>
              <w:keepNext/>
              <w:keepLines/>
              <w:spacing w:after="0"/>
              <w:jc w:val="center"/>
              <w:rPr>
                <w:ins w:id="5628"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1AB3C59A" w14:textId="77777777" w:rsidR="007D6CB3" w:rsidRPr="00167ACE" w:rsidRDefault="007D6CB3" w:rsidP="007D6CB3">
            <w:pPr>
              <w:keepNext/>
              <w:keepLines/>
              <w:spacing w:after="0"/>
              <w:jc w:val="center"/>
              <w:rPr>
                <w:ins w:id="5629"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7DB05A24" w14:textId="77777777" w:rsidR="007D6CB3" w:rsidRPr="00167ACE" w:rsidRDefault="007D6CB3" w:rsidP="007D6CB3">
            <w:pPr>
              <w:keepNext/>
              <w:keepLines/>
              <w:spacing w:after="0"/>
              <w:jc w:val="center"/>
              <w:rPr>
                <w:ins w:id="5630" w:author="Deep [E///]" w:date="2022-11-03T09:39:00Z"/>
                <w:rFonts w:ascii="Arial" w:eastAsiaTheme="minorEastAsia" w:hAnsi="Arial"/>
                <w:sz w:val="18"/>
              </w:rPr>
            </w:pPr>
          </w:p>
        </w:tc>
      </w:tr>
      <w:tr w:rsidR="007D6CB3" w:rsidRPr="00167ACE" w14:paraId="3F6B5FBE" w14:textId="77777777" w:rsidTr="007D6CB3">
        <w:trPr>
          <w:trHeight w:val="187"/>
          <w:ins w:id="563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3532756B" w14:textId="77777777" w:rsidR="007D6CB3" w:rsidRPr="00167ACE" w:rsidRDefault="007D6CB3" w:rsidP="007D6CB3">
            <w:pPr>
              <w:keepNext/>
              <w:keepLines/>
              <w:spacing w:after="0"/>
              <w:rPr>
                <w:ins w:id="5632" w:author="Deep [E///]" w:date="2022-11-03T09:39:00Z"/>
                <w:rFonts w:ascii="Arial" w:eastAsiaTheme="minorEastAsia" w:hAnsi="Arial"/>
                <w:sz w:val="16"/>
                <w:szCs w:val="16"/>
              </w:rPr>
            </w:pPr>
            <w:ins w:id="5633" w:author="Deep [E///]" w:date="2022-11-03T09:39:00Z">
              <w:r w:rsidRPr="00167ACE">
                <w:rPr>
                  <w:rFonts w:ascii="Arial" w:eastAsiaTheme="minorEastAsia" w:hAnsi="Arial"/>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6BCF5878" w14:textId="77777777" w:rsidR="007D6CB3" w:rsidRPr="00167ACE" w:rsidRDefault="007D6CB3" w:rsidP="007D6CB3">
            <w:pPr>
              <w:keepNext/>
              <w:keepLines/>
              <w:spacing w:after="0"/>
              <w:jc w:val="center"/>
              <w:rPr>
                <w:ins w:id="5634"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0C81E231" w14:textId="77777777" w:rsidR="007D6CB3" w:rsidRPr="00167ACE" w:rsidRDefault="007D6CB3" w:rsidP="007D6CB3">
            <w:pPr>
              <w:keepNext/>
              <w:keepLines/>
              <w:spacing w:after="0"/>
              <w:jc w:val="center"/>
              <w:rPr>
                <w:ins w:id="5635"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6DCF292C" w14:textId="77777777" w:rsidR="007D6CB3" w:rsidRPr="00167ACE" w:rsidRDefault="007D6CB3" w:rsidP="007D6CB3">
            <w:pPr>
              <w:keepNext/>
              <w:keepLines/>
              <w:spacing w:after="0"/>
              <w:jc w:val="center"/>
              <w:rPr>
                <w:ins w:id="5636" w:author="Deep [E///]" w:date="2022-11-03T09:39:00Z"/>
                <w:rFonts w:ascii="Arial" w:eastAsiaTheme="minorEastAsia" w:hAnsi="Arial"/>
                <w:sz w:val="18"/>
              </w:rPr>
            </w:pPr>
          </w:p>
        </w:tc>
      </w:tr>
      <w:tr w:rsidR="007D6CB3" w:rsidRPr="00167ACE" w14:paraId="32B312F3" w14:textId="77777777" w:rsidTr="007D6CB3">
        <w:trPr>
          <w:trHeight w:val="187"/>
          <w:ins w:id="5637"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544BF16" w14:textId="77777777" w:rsidR="007D6CB3" w:rsidRPr="00167ACE" w:rsidRDefault="007D6CB3" w:rsidP="007D6CB3">
            <w:pPr>
              <w:keepNext/>
              <w:keepLines/>
              <w:spacing w:after="0"/>
              <w:rPr>
                <w:ins w:id="5638" w:author="Deep [E///]" w:date="2022-11-03T09:39:00Z"/>
                <w:rFonts w:ascii="Arial" w:eastAsiaTheme="minorEastAsia" w:hAnsi="Arial"/>
                <w:sz w:val="16"/>
                <w:szCs w:val="16"/>
              </w:rPr>
            </w:pPr>
            <w:ins w:id="5639" w:author="Deep [E///]" w:date="2022-11-03T09:39:00Z">
              <w:r w:rsidRPr="00167ACE">
                <w:rPr>
                  <w:rFonts w:ascii="Arial" w:eastAsiaTheme="minorEastAsia" w:hAnsi="Arial"/>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09637847" w14:textId="77777777" w:rsidR="007D6CB3" w:rsidRPr="00167ACE" w:rsidRDefault="007D6CB3" w:rsidP="007D6CB3">
            <w:pPr>
              <w:keepNext/>
              <w:keepLines/>
              <w:spacing w:after="0"/>
              <w:jc w:val="center"/>
              <w:rPr>
                <w:ins w:id="5640"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4809E1A2" w14:textId="77777777" w:rsidR="007D6CB3" w:rsidRPr="00167ACE" w:rsidRDefault="007D6CB3" w:rsidP="007D6CB3">
            <w:pPr>
              <w:keepNext/>
              <w:keepLines/>
              <w:spacing w:after="0"/>
              <w:jc w:val="center"/>
              <w:rPr>
                <w:ins w:id="5641"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3E21D347" w14:textId="77777777" w:rsidR="007D6CB3" w:rsidRPr="00167ACE" w:rsidRDefault="007D6CB3" w:rsidP="007D6CB3">
            <w:pPr>
              <w:keepNext/>
              <w:keepLines/>
              <w:spacing w:after="0"/>
              <w:jc w:val="center"/>
              <w:rPr>
                <w:ins w:id="5642" w:author="Deep [E///]" w:date="2022-11-03T09:39:00Z"/>
                <w:rFonts w:ascii="Arial" w:eastAsiaTheme="minorEastAsia" w:hAnsi="Arial"/>
                <w:sz w:val="18"/>
              </w:rPr>
            </w:pPr>
          </w:p>
        </w:tc>
      </w:tr>
      <w:tr w:rsidR="007D6CB3" w:rsidRPr="00167ACE" w14:paraId="25F22910" w14:textId="77777777" w:rsidTr="007D6CB3">
        <w:trPr>
          <w:trHeight w:val="187"/>
          <w:ins w:id="5643"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AEACB0C" w14:textId="77777777" w:rsidR="007D6CB3" w:rsidRPr="00167ACE" w:rsidRDefault="007D6CB3" w:rsidP="007D6CB3">
            <w:pPr>
              <w:keepNext/>
              <w:keepLines/>
              <w:spacing w:after="0"/>
              <w:rPr>
                <w:ins w:id="5644" w:author="Deep [E///]" w:date="2022-11-03T09:39:00Z"/>
                <w:rFonts w:ascii="Arial" w:eastAsiaTheme="minorEastAsia" w:hAnsi="Arial"/>
                <w:sz w:val="16"/>
                <w:szCs w:val="16"/>
              </w:rPr>
            </w:pPr>
            <w:ins w:id="5645" w:author="Deep [E///]" w:date="2022-11-03T09:39:00Z">
              <w:r w:rsidRPr="00167ACE">
                <w:rPr>
                  <w:rFonts w:ascii="Arial" w:eastAsiaTheme="minorEastAsia" w:hAnsi="Arial"/>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C7C4BE0" w14:textId="77777777" w:rsidR="007D6CB3" w:rsidRPr="00167ACE" w:rsidRDefault="007D6CB3" w:rsidP="007D6CB3">
            <w:pPr>
              <w:keepNext/>
              <w:keepLines/>
              <w:spacing w:after="0"/>
              <w:jc w:val="center"/>
              <w:rPr>
                <w:ins w:id="5646"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077792EA" w14:textId="77777777" w:rsidR="007D6CB3" w:rsidRPr="00167ACE" w:rsidRDefault="007D6CB3" w:rsidP="007D6CB3">
            <w:pPr>
              <w:keepNext/>
              <w:keepLines/>
              <w:spacing w:after="0"/>
              <w:jc w:val="center"/>
              <w:rPr>
                <w:ins w:id="5647"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114BD9E0" w14:textId="77777777" w:rsidR="007D6CB3" w:rsidRPr="00167ACE" w:rsidRDefault="007D6CB3" w:rsidP="007D6CB3">
            <w:pPr>
              <w:keepNext/>
              <w:keepLines/>
              <w:spacing w:after="0"/>
              <w:jc w:val="center"/>
              <w:rPr>
                <w:ins w:id="5648" w:author="Deep [E///]" w:date="2022-11-03T09:39:00Z"/>
                <w:rFonts w:ascii="Arial" w:eastAsiaTheme="minorEastAsia" w:hAnsi="Arial"/>
                <w:sz w:val="18"/>
              </w:rPr>
            </w:pPr>
          </w:p>
        </w:tc>
      </w:tr>
      <w:tr w:rsidR="007D6CB3" w:rsidRPr="00167ACE" w14:paraId="1EBD09D6" w14:textId="77777777" w:rsidTr="007D6CB3">
        <w:trPr>
          <w:trHeight w:val="187"/>
          <w:ins w:id="5649"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61E179D" w14:textId="77777777" w:rsidR="007D6CB3" w:rsidRPr="00167ACE" w:rsidRDefault="007D6CB3" w:rsidP="007D6CB3">
            <w:pPr>
              <w:keepNext/>
              <w:keepLines/>
              <w:spacing w:after="0"/>
              <w:rPr>
                <w:ins w:id="5650" w:author="Deep [E///]" w:date="2022-11-03T09:39:00Z"/>
                <w:rFonts w:ascii="Arial" w:eastAsiaTheme="minorEastAsia" w:hAnsi="Arial"/>
                <w:sz w:val="16"/>
                <w:szCs w:val="16"/>
              </w:rPr>
            </w:pPr>
            <w:ins w:id="5651" w:author="Deep [E///]" w:date="2022-11-03T09:39:00Z">
              <w:r w:rsidRPr="00167ACE">
                <w:rPr>
                  <w:rFonts w:ascii="Arial" w:eastAsiaTheme="minorEastAsia" w:hAnsi="Arial"/>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5B7CC2D7" w14:textId="77777777" w:rsidR="007D6CB3" w:rsidRPr="00167ACE" w:rsidRDefault="007D6CB3" w:rsidP="007D6CB3">
            <w:pPr>
              <w:keepNext/>
              <w:keepLines/>
              <w:spacing w:after="0"/>
              <w:jc w:val="center"/>
              <w:rPr>
                <w:ins w:id="5652"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5C4BA605" w14:textId="77777777" w:rsidR="007D6CB3" w:rsidRPr="00167ACE" w:rsidRDefault="007D6CB3" w:rsidP="007D6CB3">
            <w:pPr>
              <w:keepNext/>
              <w:keepLines/>
              <w:spacing w:after="0"/>
              <w:jc w:val="center"/>
              <w:rPr>
                <w:ins w:id="5653"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5D2CE794" w14:textId="77777777" w:rsidR="007D6CB3" w:rsidRPr="00167ACE" w:rsidRDefault="007D6CB3" w:rsidP="007D6CB3">
            <w:pPr>
              <w:keepNext/>
              <w:keepLines/>
              <w:spacing w:after="0"/>
              <w:jc w:val="center"/>
              <w:rPr>
                <w:ins w:id="5654" w:author="Deep [E///]" w:date="2022-11-03T09:39:00Z"/>
                <w:rFonts w:ascii="Arial" w:eastAsiaTheme="minorEastAsia" w:hAnsi="Arial"/>
                <w:sz w:val="18"/>
              </w:rPr>
            </w:pPr>
          </w:p>
        </w:tc>
      </w:tr>
      <w:tr w:rsidR="007D6CB3" w:rsidRPr="00167ACE" w14:paraId="00A16780" w14:textId="77777777" w:rsidTr="007D6CB3">
        <w:trPr>
          <w:trHeight w:val="187"/>
          <w:ins w:id="5655"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52F0DE3" w14:textId="77777777" w:rsidR="007D6CB3" w:rsidRPr="00167ACE" w:rsidRDefault="007D6CB3" w:rsidP="007D6CB3">
            <w:pPr>
              <w:keepNext/>
              <w:keepLines/>
              <w:spacing w:after="0"/>
              <w:rPr>
                <w:ins w:id="5656" w:author="Deep [E///]" w:date="2022-11-03T09:39:00Z"/>
                <w:rFonts w:ascii="Arial" w:eastAsiaTheme="minorEastAsia" w:hAnsi="Arial"/>
                <w:sz w:val="16"/>
                <w:szCs w:val="16"/>
              </w:rPr>
            </w:pPr>
            <w:ins w:id="5657" w:author="Deep [E///]" w:date="2022-11-03T09:39:00Z">
              <w:r w:rsidRPr="00167ACE">
                <w:rPr>
                  <w:rFonts w:ascii="Arial" w:eastAsiaTheme="minorEastAsia" w:hAnsi="Arial"/>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934B1AF" w14:textId="77777777" w:rsidR="007D6CB3" w:rsidRPr="00167ACE" w:rsidRDefault="007D6CB3" w:rsidP="007D6CB3">
            <w:pPr>
              <w:keepNext/>
              <w:keepLines/>
              <w:spacing w:after="0"/>
              <w:jc w:val="center"/>
              <w:rPr>
                <w:ins w:id="5658"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45912F7C" w14:textId="77777777" w:rsidR="007D6CB3" w:rsidRPr="00167ACE" w:rsidRDefault="007D6CB3" w:rsidP="007D6CB3">
            <w:pPr>
              <w:keepNext/>
              <w:keepLines/>
              <w:spacing w:after="0"/>
              <w:jc w:val="center"/>
              <w:rPr>
                <w:ins w:id="5659"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6DD788A1" w14:textId="77777777" w:rsidR="007D6CB3" w:rsidRPr="00167ACE" w:rsidRDefault="007D6CB3" w:rsidP="007D6CB3">
            <w:pPr>
              <w:keepNext/>
              <w:keepLines/>
              <w:spacing w:after="0"/>
              <w:jc w:val="center"/>
              <w:rPr>
                <w:ins w:id="5660" w:author="Deep [E///]" w:date="2022-11-03T09:39:00Z"/>
                <w:rFonts w:ascii="Arial" w:eastAsiaTheme="minorEastAsia" w:hAnsi="Arial"/>
                <w:sz w:val="18"/>
              </w:rPr>
            </w:pPr>
          </w:p>
        </w:tc>
      </w:tr>
      <w:tr w:rsidR="007D6CB3" w:rsidRPr="00167ACE" w14:paraId="0BB6FE97" w14:textId="77777777" w:rsidTr="007D6CB3">
        <w:trPr>
          <w:trHeight w:val="187"/>
          <w:ins w:id="566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4B0C5943" w14:textId="77777777" w:rsidR="007D6CB3" w:rsidRPr="00167ACE" w:rsidRDefault="007D6CB3" w:rsidP="007D6CB3">
            <w:pPr>
              <w:keepNext/>
              <w:keepLines/>
              <w:spacing w:after="0"/>
              <w:rPr>
                <w:ins w:id="5662" w:author="Deep [E///]" w:date="2022-11-03T09:39:00Z"/>
                <w:rFonts w:ascii="Arial" w:eastAsiaTheme="minorEastAsia" w:hAnsi="Arial"/>
                <w:sz w:val="16"/>
                <w:szCs w:val="16"/>
              </w:rPr>
            </w:pPr>
            <w:ins w:id="5663" w:author="Deep [E///]" w:date="2022-11-03T09:39:00Z">
              <w:r w:rsidRPr="00167ACE">
                <w:rPr>
                  <w:rFonts w:ascii="Arial" w:eastAsiaTheme="minorEastAsia" w:hAnsi="Arial"/>
                  <w:sz w:val="16"/>
                  <w:szCs w:val="16"/>
                  <w:lang w:eastAsia="ja-JP"/>
                </w:rPr>
                <w:t xml:space="preserve">EPRE ratio of OCNG DMRS to </w:t>
              </w:r>
              <w:proofErr w:type="gramStart"/>
              <w:r w:rsidRPr="00167ACE">
                <w:rPr>
                  <w:rFonts w:ascii="Arial" w:eastAsiaTheme="minorEastAsia" w:hAnsi="Arial"/>
                  <w:sz w:val="16"/>
                  <w:szCs w:val="16"/>
                  <w:lang w:eastAsia="ja-JP"/>
                </w:rPr>
                <w:t>SSS(</w:t>
              </w:r>
              <w:proofErr w:type="gramEnd"/>
              <w:r w:rsidRPr="00167ACE">
                <w:rPr>
                  <w:rFonts w:ascii="Arial" w:eastAsiaTheme="minorEastAsia" w:hAnsi="Arial"/>
                  <w:sz w:val="16"/>
                  <w:szCs w:val="16"/>
                  <w:lang w:eastAsia="ja-JP"/>
                </w:rPr>
                <w:t>Note 1)</w:t>
              </w:r>
            </w:ins>
          </w:p>
        </w:tc>
        <w:tc>
          <w:tcPr>
            <w:tcW w:w="0" w:type="auto"/>
            <w:tcBorders>
              <w:top w:val="nil"/>
              <w:left w:val="single" w:sz="4" w:space="0" w:color="auto"/>
              <w:bottom w:val="nil"/>
              <w:right w:val="single" w:sz="4" w:space="0" w:color="auto"/>
            </w:tcBorders>
            <w:shd w:val="clear" w:color="auto" w:fill="auto"/>
          </w:tcPr>
          <w:p w14:paraId="33C94F49" w14:textId="77777777" w:rsidR="007D6CB3" w:rsidRPr="00167ACE" w:rsidRDefault="007D6CB3" w:rsidP="007D6CB3">
            <w:pPr>
              <w:keepNext/>
              <w:keepLines/>
              <w:spacing w:after="0"/>
              <w:jc w:val="center"/>
              <w:rPr>
                <w:ins w:id="5664"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4CF370B2" w14:textId="77777777" w:rsidR="007D6CB3" w:rsidRPr="00167ACE" w:rsidRDefault="007D6CB3" w:rsidP="007D6CB3">
            <w:pPr>
              <w:keepNext/>
              <w:keepLines/>
              <w:spacing w:after="0"/>
              <w:jc w:val="center"/>
              <w:rPr>
                <w:ins w:id="5665"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323739F3" w14:textId="77777777" w:rsidR="007D6CB3" w:rsidRPr="00167ACE" w:rsidRDefault="007D6CB3" w:rsidP="007D6CB3">
            <w:pPr>
              <w:keepNext/>
              <w:keepLines/>
              <w:spacing w:after="0"/>
              <w:jc w:val="center"/>
              <w:rPr>
                <w:ins w:id="5666" w:author="Deep [E///]" w:date="2022-11-03T09:39:00Z"/>
                <w:rFonts w:ascii="Arial" w:eastAsiaTheme="minorEastAsia" w:hAnsi="Arial"/>
                <w:sz w:val="18"/>
              </w:rPr>
            </w:pPr>
          </w:p>
        </w:tc>
      </w:tr>
      <w:tr w:rsidR="007D6CB3" w:rsidRPr="00167ACE" w14:paraId="2A3FB1F3" w14:textId="77777777" w:rsidTr="007D6CB3">
        <w:trPr>
          <w:trHeight w:val="187"/>
          <w:ins w:id="5667"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06519C22" w14:textId="77777777" w:rsidR="007D6CB3" w:rsidRPr="00167ACE" w:rsidRDefault="007D6CB3" w:rsidP="007D6CB3">
            <w:pPr>
              <w:keepNext/>
              <w:keepLines/>
              <w:spacing w:after="0"/>
              <w:rPr>
                <w:ins w:id="5668" w:author="Deep [E///]" w:date="2022-11-03T09:39:00Z"/>
                <w:rFonts w:ascii="Arial" w:eastAsiaTheme="minorEastAsia" w:hAnsi="Arial"/>
                <w:sz w:val="16"/>
                <w:szCs w:val="16"/>
              </w:rPr>
            </w:pPr>
            <w:ins w:id="5669" w:author="Deep [E///]" w:date="2022-11-03T09:39:00Z">
              <w:r w:rsidRPr="00167ACE">
                <w:rPr>
                  <w:rFonts w:ascii="Arial" w:eastAsiaTheme="minorEastAsia" w:hAnsi="Arial"/>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03DF7D73" w14:textId="77777777" w:rsidR="007D6CB3" w:rsidRPr="00167ACE" w:rsidRDefault="007D6CB3" w:rsidP="007D6CB3">
            <w:pPr>
              <w:keepNext/>
              <w:keepLines/>
              <w:spacing w:after="0"/>
              <w:jc w:val="center"/>
              <w:rPr>
                <w:ins w:id="5670" w:author="Deep [E///]" w:date="2022-11-03T09:39:00Z"/>
                <w:rFonts w:ascii="Arial" w:eastAsiaTheme="minorEastAsia"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2FDC67FD" w14:textId="77777777" w:rsidR="007D6CB3" w:rsidRPr="00167ACE" w:rsidRDefault="007D6CB3" w:rsidP="007D6CB3">
            <w:pPr>
              <w:keepNext/>
              <w:keepLines/>
              <w:spacing w:after="0"/>
              <w:jc w:val="center"/>
              <w:rPr>
                <w:ins w:id="5671" w:author="Deep [E///]" w:date="2022-11-03T09:39:00Z"/>
                <w:rFonts w:ascii="Arial" w:eastAsiaTheme="minorEastAsia"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358E2C21" w14:textId="77777777" w:rsidR="007D6CB3" w:rsidRPr="00167ACE" w:rsidRDefault="007D6CB3" w:rsidP="007D6CB3">
            <w:pPr>
              <w:keepNext/>
              <w:keepLines/>
              <w:spacing w:after="0"/>
              <w:jc w:val="center"/>
              <w:rPr>
                <w:ins w:id="5672" w:author="Deep [E///]" w:date="2022-11-03T09:39:00Z"/>
                <w:rFonts w:ascii="Arial" w:eastAsiaTheme="minorEastAsia" w:hAnsi="Arial"/>
                <w:sz w:val="18"/>
              </w:rPr>
            </w:pPr>
          </w:p>
        </w:tc>
      </w:tr>
      <w:tr w:rsidR="007D6CB3" w:rsidRPr="00167ACE" w14:paraId="3F4BFD7B" w14:textId="77777777" w:rsidTr="007D6CB3">
        <w:trPr>
          <w:trHeight w:val="2613"/>
          <w:ins w:id="5673" w:author="Deep [E///]" w:date="2022-11-03T09:39:00Z"/>
        </w:trPr>
        <w:tc>
          <w:tcPr>
            <w:tcW w:w="0" w:type="auto"/>
            <w:vMerge w:val="restart"/>
            <w:tcBorders>
              <w:top w:val="single" w:sz="4" w:space="0" w:color="auto"/>
              <w:left w:val="single" w:sz="4" w:space="0" w:color="auto"/>
              <w:right w:val="single" w:sz="4" w:space="0" w:color="auto"/>
            </w:tcBorders>
          </w:tcPr>
          <w:p w14:paraId="689A8773" w14:textId="77777777" w:rsidR="007D6CB3" w:rsidRPr="00167ACE" w:rsidRDefault="00217F52" w:rsidP="007D6CB3">
            <w:pPr>
              <w:keepNext/>
              <w:keepLines/>
              <w:spacing w:after="0"/>
              <w:rPr>
                <w:ins w:id="5674" w:author="Deep [E///]" w:date="2022-11-03T09:39:00Z"/>
                <w:rFonts w:ascii="Arial" w:eastAsiaTheme="minorEastAsia" w:hAnsi="Arial"/>
                <w:sz w:val="16"/>
                <w:szCs w:val="16"/>
                <w:lang w:eastAsia="ja-JP"/>
              </w:rPr>
            </w:pPr>
            <w:ins w:id="5675" w:author="Deep [E///]" w:date="2022-11-03T09:39:00Z">
              <w:r w:rsidRPr="00167ACE">
                <w:rPr>
                  <w:rFonts w:ascii="Arial" w:eastAsia="Calibri" w:hAnsi="Arial" w:cs="Arial"/>
                  <w:noProof/>
                  <w:position w:val="-12"/>
                  <w:sz w:val="18"/>
                  <w:szCs w:val="22"/>
                </w:rPr>
                <w:object w:dxaOrig="435" w:dyaOrig="285" w14:anchorId="34850049">
                  <v:shape id="_x0000_i1039" type="#_x0000_t75" alt="" style="width:21pt;height:14.8pt;mso-width-percent:0;mso-height-percent:0;mso-width-percent:0;mso-height-percent:0" o:ole="">
                    <v:imagedata r:id="rId17" o:title=""/>
                  </v:shape>
                  <o:OLEObject Type="Embed" ProgID="Equation.3" ShapeID="_x0000_i1039" DrawAspect="Content" ObjectID="_1729346577" r:id="rId59"/>
                </w:object>
              </w:r>
            </w:ins>
            <w:ins w:id="5676" w:author="Deep [E///]" w:date="2022-11-03T09:39:00Z">
              <w:r w:rsidR="007D6CB3" w:rsidRPr="00167ACE">
                <w:rPr>
                  <w:rFonts w:ascii="Arial" w:eastAsiaTheme="minorEastAsia" w:hAnsi="Arial" w:cs="Arial"/>
                  <w:sz w:val="18"/>
                  <w:vertAlign w:val="superscript"/>
                </w:rPr>
                <w:t>Note2</w:t>
              </w:r>
            </w:ins>
          </w:p>
        </w:tc>
        <w:tc>
          <w:tcPr>
            <w:tcW w:w="0" w:type="auto"/>
            <w:tcBorders>
              <w:top w:val="single" w:sz="4" w:space="0" w:color="auto"/>
              <w:left w:val="single" w:sz="4" w:space="0" w:color="auto"/>
              <w:right w:val="single" w:sz="4" w:space="0" w:color="auto"/>
            </w:tcBorders>
          </w:tcPr>
          <w:p w14:paraId="0B4B2E42" w14:textId="77777777" w:rsidR="007D6CB3" w:rsidRPr="00167ACE" w:rsidRDefault="007D6CB3" w:rsidP="007D6CB3">
            <w:pPr>
              <w:keepNext/>
              <w:keepLines/>
              <w:spacing w:after="0"/>
              <w:rPr>
                <w:ins w:id="5677" w:author="Deep [E///]" w:date="2022-11-03T09:39:00Z"/>
                <w:rFonts w:ascii="Arial" w:eastAsiaTheme="minorEastAsia" w:hAnsi="Arial"/>
                <w:sz w:val="16"/>
                <w:szCs w:val="16"/>
                <w:lang w:eastAsia="ja-JP"/>
              </w:rPr>
            </w:pPr>
            <w:ins w:id="567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tcBorders>
              <w:top w:val="single" w:sz="4" w:space="0" w:color="auto"/>
              <w:left w:val="single" w:sz="4" w:space="0" w:color="auto"/>
              <w:bottom w:val="single" w:sz="4" w:space="0" w:color="auto"/>
              <w:right w:val="single" w:sz="4" w:space="0" w:color="auto"/>
            </w:tcBorders>
          </w:tcPr>
          <w:p w14:paraId="5E3A4788" w14:textId="77777777" w:rsidR="007D6CB3" w:rsidRPr="00167ACE" w:rsidRDefault="007D6CB3" w:rsidP="007D6CB3">
            <w:pPr>
              <w:keepNext/>
              <w:keepLines/>
              <w:spacing w:after="0"/>
              <w:rPr>
                <w:ins w:id="5679" w:author="Deep [E///]" w:date="2022-11-03T09:39:00Z"/>
                <w:rFonts w:ascii="Arial" w:eastAsiaTheme="minorEastAsia" w:hAnsi="Arial" w:cs="Arial"/>
                <w:sz w:val="18"/>
                <w:lang w:val="en-US" w:eastAsia="zh-CN"/>
              </w:rPr>
            </w:pPr>
            <w:ins w:id="5680"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7CD71707" w14:textId="77777777" w:rsidR="007D6CB3" w:rsidRPr="00167ACE" w:rsidRDefault="007D6CB3" w:rsidP="007D6CB3">
            <w:pPr>
              <w:keepNext/>
              <w:keepLines/>
              <w:spacing w:after="0"/>
              <w:rPr>
                <w:ins w:id="5681" w:author="Deep [E///]" w:date="2022-11-03T09:39:00Z"/>
                <w:rFonts w:ascii="Arial" w:eastAsiaTheme="minorEastAsia" w:hAnsi="Arial" w:cs="Arial"/>
                <w:sz w:val="18"/>
                <w:lang w:val="sv-SE" w:eastAsia="zh-CN"/>
              </w:rPr>
            </w:pPr>
            <w:ins w:id="5682"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629B5396" w14:textId="77777777" w:rsidR="007D6CB3" w:rsidRPr="00167ACE" w:rsidRDefault="007D6CB3" w:rsidP="007D6CB3">
            <w:pPr>
              <w:keepNext/>
              <w:keepLines/>
              <w:spacing w:after="0"/>
              <w:rPr>
                <w:ins w:id="5683" w:author="Deep [E///]" w:date="2022-11-03T09:39:00Z"/>
                <w:rFonts w:ascii="Arial" w:eastAsiaTheme="minorEastAsia" w:hAnsi="Arial" w:cs="Arial"/>
                <w:sz w:val="18"/>
                <w:lang w:val="sv-SE" w:eastAsia="zh-CN"/>
              </w:rPr>
            </w:pPr>
            <w:ins w:id="5684"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7BE29EFE" w14:textId="77777777" w:rsidR="007D6CB3" w:rsidRPr="00167ACE" w:rsidRDefault="007D6CB3" w:rsidP="007D6CB3">
            <w:pPr>
              <w:keepNext/>
              <w:keepLines/>
              <w:spacing w:after="0"/>
              <w:rPr>
                <w:ins w:id="5685" w:author="Deep [E///]" w:date="2022-11-03T09:39:00Z"/>
                <w:rFonts w:ascii="Arial" w:eastAsiaTheme="minorEastAsia" w:hAnsi="Arial" w:cs="Arial"/>
                <w:sz w:val="18"/>
                <w:lang w:val="sv-SE" w:eastAsia="zh-CN"/>
              </w:rPr>
            </w:pPr>
            <w:ins w:id="5686"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3FFA7FFE" w14:textId="77777777" w:rsidR="007D6CB3" w:rsidRPr="00167ACE" w:rsidRDefault="007D6CB3" w:rsidP="007D6CB3">
            <w:pPr>
              <w:keepNext/>
              <w:keepLines/>
              <w:spacing w:after="0"/>
              <w:rPr>
                <w:ins w:id="5687" w:author="Deep [E///]" w:date="2022-11-03T09:39:00Z"/>
                <w:rFonts w:ascii="Arial" w:eastAsiaTheme="minorEastAsia" w:hAnsi="Arial" w:cs="Arial"/>
                <w:sz w:val="18"/>
                <w:lang w:val="sv-SE" w:eastAsia="zh-CN"/>
              </w:rPr>
            </w:pPr>
            <w:ins w:id="5688"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080D07B9" w14:textId="77777777" w:rsidR="007D6CB3" w:rsidRPr="00167ACE" w:rsidRDefault="007D6CB3" w:rsidP="007D6CB3">
            <w:pPr>
              <w:keepNext/>
              <w:keepLines/>
              <w:spacing w:after="0"/>
              <w:rPr>
                <w:ins w:id="5689" w:author="Deep [E///]" w:date="2022-11-03T09:39:00Z"/>
                <w:rFonts w:ascii="Arial" w:eastAsiaTheme="minorEastAsia" w:hAnsi="Arial" w:cs="Arial"/>
                <w:sz w:val="18"/>
                <w:lang w:val="sv-SE" w:eastAsia="zh-CN"/>
              </w:rPr>
            </w:pPr>
            <w:ins w:id="5690"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76EDEC84" w14:textId="77777777" w:rsidR="007D6CB3" w:rsidRPr="00167ACE" w:rsidRDefault="007D6CB3" w:rsidP="007D6CB3">
            <w:pPr>
              <w:keepNext/>
              <w:keepLines/>
              <w:spacing w:after="0"/>
              <w:rPr>
                <w:ins w:id="5691" w:author="Deep [E///]" w:date="2022-11-03T09:39:00Z"/>
                <w:rFonts w:ascii="Arial" w:eastAsiaTheme="minorEastAsia" w:hAnsi="Arial" w:cs="Arial"/>
                <w:sz w:val="18"/>
                <w:lang w:val="sv-SE" w:eastAsia="zh-CN"/>
              </w:rPr>
            </w:pPr>
            <w:ins w:id="5692"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20977985" w14:textId="77777777" w:rsidR="007D6CB3" w:rsidRPr="00167ACE" w:rsidRDefault="007D6CB3" w:rsidP="007D6CB3">
            <w:pPr>
              <w:keepNext/>
              <w:keepLines/>
              <w:spacing w:after="0"/>
              <w:rPr>
                <w:ins w:id="5693" w:author="Deep [E///]" w:date="2022-11-03T09:39:00Z"/>
                <w:rFonts w:ascii="Arial" w:eastAsiaTheme="minorEastAsia" w:hAnsi="Arial"/>
                <w:sz w:val="16"/>
                <w:szCs w:val="16"/>
                <w:lang w:eastAsia="ja-JP"/>
              </w:rPr>
            </w:pPr>
            <w:ins w:id="5694" w:author="Deep [E///]" w:date="2022-11-03T09:39:00Z">
              <w:r w:rsidRPr="00167ACE">
                <w:rPr>
                  <w:rFonts w:ascii="Arial" w:eastAsiaTheme="minorEastAsia" w:hAnsi="Arial" w:cs="Arial"/>
                  <w:sz w:val="18"/>
                </w:rPr>
                <w:t>NR_FDD_FR1_H</w:t>
              </w:r>
            </w:ins>
          </w:p>
        </w:tc>
        <w:tc>
          <w:tcPr>
            <w:tcW w:w="0" w:type="auto"/>
            <w:vMerge w:val="restart"/>
            <w:tcBorders>
              <w:top w:val="nil"/>
              <w:left w:val="single" w:sz="4" w:space="0" w:color="auto"/>
              <w:right w:val="single" w:sz="4" w:space="0" w:color="auto"/>
            </w:tcBorders>
            <w:shd w:val="clear" w:color="auto" w:fill="auto"/>
          </w:tcPr>
          <w:p w14:paraId="6E1D96A4" w14:textId="77777777" w:rsidR="007D6CB3" w:rsidRPr="00167ACE" w:rsidRDefault="007D6CB3" w:rsidP="007D6CB3">
            <w:pPr>
              <w:keepNext/>
              <w:keepLines/>
              <w:spacing w:after="0"/>
              <w:jc w:val="center"/>
              <w:rPr>
                <w:ins w:id="5695" w:author="Deep [E///]" w:date="2022-11-03T09:39:00Z"/>
                <w:rFonts w:ascii="Arial" w:eastAsiaTheme="minorEastAsia" w:hAnsi="Arial"/>
                <w:sz w:val="18"/>
              </w:rPr>
            </w:pPr>
            <w:ins w:id="5696" w:author="Deep [E///]" w:date="2022-11-03T09:39:00Z">
              <w:r w:rsidRPr="00167ACE">
                <w:rPr>
                  <w:rFonts w:ascii="Arial" w:eastAsiaTheme="minorEastAsia" w:hAnsi="Arial"/>
                  <w:sz w:val="18"/>
                </w:rPr>
                <w:t>dBm/15KhZ</w:t>
              </w:r>
            </w:ins>
          </w:p>
        </w:tc>
        <w:tc>
          <w:tcPr>
            <w:tcW w:w="0" w:type="auto"/>
            <w:gridSpan w:val="2"/>
            <w:tcBorders>
              <w:top w:val="nil"/>
              <w:left w:val="single" w:sz="4" w:space="0" w:color="auto"/>
              <w:right w:val="single" w:sz="4" w:space="0" w:color="auto"/>
            </w:tcBorders>
            <w:shd w:val="clear" w:color="auto" w:fill="auto"/>
          </w:tcPr>
          <w:p w14:paraId="0028FBAE" w14:textId="77777777" w:rsidR="007D6CB3" w:rsidRPr="00167ACE" w:rsidRDefault="007D6CB3" w:rsidP="007D6CB3">
            <w:pPr>
              <w:keepNext/>
              <w:keepLines/>
              <w:spacing w:after="0"/>
              <w:jc w:val="center"/>
              <w:rPr>
                <w:ins w:id="5697" w:author="Deep [E///]" w:date="2022-11-03T09:39:00Z"/>
                <w:rFonts w:ascii="Arial" w:eastAsiaTheme="minorEastAsia" w:hAnsi="Arial"/>
                <w:sz w:val="18"/>
              </w:rPr>
            </w:pPr>
            <w:ins w:id="5698" w:author="Deep [E///]" w:date="2022-11-03T09:39:00Z">
              <w:r w:rsidRPr="00167ACE">
                <w:rPr>
                  <w:rFonts w:ascii="Arial" w:eastAsiaTheme="minorEastAsia" w:hAnsi="Arial"/>
                  <w:sz w:val="18"/>
                </w:rPr>
                <w:t>-106</w:t>
              </w:r>
            </w:ins>
          </w:p>
        </w:tc>
      </w:tr>
      <w:tr w:rsidR="007D6CB3" w:rsidRPr="00167ACE" w14:paraId="3801CE9E" w14:textId="77777777" w:rsidTr="007D6CB3">
        <w:trPr>
          <w:trHeight w:val="2613"/>
          <w:ins w:id="5699" w:author="Deep [E///]" w:date="2022-11-03T09:39:00Z"/>
        </w:trPr>
        <w:tc>
          <w:tcPr>
            <w:tcW w:w="0" w:type="auto"/>
            <w:vMerge/>
            <w:tcBorders>
              <w:left w:val="single" w:sz="4" w:space="0" w:color="auto"/>
              <w:right w:val="single" w:sz="4" w:space="0" w:color="auto"/>
            </w:tcBorders>
          </w:tcPr>
          <w:p w14:paraId="61482529" w14:textId="77777777" w:rsidR="007D6CB3" w:rsidRPr="00167ACE" w:rsidRDefault="007D6CB3" w:rsidP="007D6CB3">
            <w:pPr>
              <w:keepNext/>
              <w:keepLines/>
              <w:spacing w:after="0"/>
              <w:rPr>
                <w:ins w:id="5700" w:author="Deep [E///]" w:date="2022-11-03T09:39:00Z"/>
                <w:rFonts w:ascii="Arial" w:eastAsia="Calibri" w:hAnsi="Arial" w:cs="Arial"/>
                <w:position w:val="-12"/>
                <w:sz w:val="18"/>
                <w:szCs w:val="22"/>
              </w:rPr>
            </w:pPr>
          </w:p>
        </w:tc>
        <w:tc>
          <w:tcPr>
            <w:tcW w:w="0" w:type="auto"/>
            <w:tcBorders>
              <w:top w:val="single" w:sz="4" w:space="0" w:color="auto"/>
              <w:left w:val="single" w:sz="4" w:space="0" w:color="auto"/>
              <w:right w:val="single" w:sz="4" w:space="0" w:color="auto"/>
            </w:tcBorders>
          </w:tcPr>
          <w:p w14:paraId="27C67714" w14:textId="77777777" w:rsidR="007D6CB3" w:rsidRPr="00167ACE" w:rsidRDefault="007D6CB3" w:rsidP="007D6CB3">
            <w:pPr>
              <w:keepNext/>
              <w:keepLines/>
              <w:spacing w:after="0"/>
              <w:rPr>
                <w:ins w:id="5701" w:author="Deep [E///]" w:date="2022-11-03T09:39:00Z"/>
                <w:rFonts w:ascii="Arial" w:eastAsiaTheme="minorEastAsia" w:hAnsi="Arial" w:cs="Arial"/>
                <w:sz w:val="18"/>
                <w:lang w:val="en-US" w:eastAsia="zh-CN"/>
              </w:rPr>
            </w:pPr>
            <w:ins w:id="5702"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03D3044C" w14:textId="77777777" w:rsidR="007D6CB3" w:rsidRPr="00167ACE" w:rsidRDefault="007D6CB3" w:rsidP="007D6CB3">
            <w:pPr>
              <w:keepNext/>
              <w:keepLines/>
              <w:spacing w:after="0"/>
              <w:rPr>
                <w:ins w:id="5703" w:author="Deep [E///]" w:date="2022-11-03T09:39:00Z"/>
                <w:rFonts w:ascii="Arial" w:eastAsiaTheme="minorEastAsia" w:hAnsi="Arial" w:cs="Arial"/>
                <w:sz w:val="18"/>
                <w:lang w:val="en-US" w:eastAsia="zh-CN"/>
              </w:rPr>
            </w:pPr>
            <w:ins w:id="5704"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51589CC4" w14:textId="77777777" w:rsidR="007D6CB3" w:rsidRPr="00167ACE" w:rsidRDefault="007D6CB3" w:rsidP="007D6CB3">
            <w:pPr>
              <w:keepNext/>
              <w:keepLines/>
              <w:spacing w:after="0"/>
              <w:rPr>
                <w:ins w:id="5705" w:author="Deep [E///]" w:date="2022-11-03T09:39:00Z"/>
                <w:rFonts w:ascii="Arial" w:eastAsiaTheme="minorEastAsia" w:hAnsi="Arial" w:cs="Arial"/>
                <w:sz w:val="18"/>
                <w:lang w:val="sv-SE" w:eastAsia="zh-CN"/>
              </w:rPr>
            </w:pPr>
            <w:ins w:id="5706"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4F82FE24" w14:textId="77777777" w:rsidR="007D6CB3" w:rsidRPr="00167ACE" w:rsidRDefault="007D6CB3" w:rsidP="007D6CB3">
            <w:pPr>
              <w:keepNext/>
              <w:keepLines/>
              <w:spacing w:after="0"/>
              <w:rPr>
                <w:ins w:id="5707" w:author="Deep [E///]" w:date="2022-11-03T09:39:00Z"/>
                <w:rFonts w:ascii="Arial" w:eastAsiaTheme="minorEastAsia" w:hAnsi="Arial" w:cs="Arial"/>
                <w:sz w:val="18"/>
                <w:lang w:val="sv-SE" w:eastAsia="zh-CN"/>
              </w:rPr>
            </w:pPr>
            <w:ins w:id="5708"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6F5C9D57" w14:textId="77777777" w:rsidR="007D6CB3" w:rsidRPr="00167ACE" w:rsidRDefault="007D6CB3" w:rsidP="007D6CB3">
            <w:pPr>
              <w:keepNext/>
              <w:keepLines/>
              <w:spacing w:after="0"/>
              <w:rPr>
                <w:ins w:id="5709" w:author="Deep [E///]" w:date="2022-11-03T09:39:00Z"/>
                <w:rFonts w:ascii="Arial" w:eastAsiaTheme="minorEastAsia" w:hAnsi="Arial" w:cs="Arial"/>
                <w:sz w:val="18"/>
                <w:lang w:val="sv-SE" w:eastAsia="zh-CN"/>
              </w:rPr>
            </w:pPr>
            <w:ins w:id="5710"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4F0D12E2" w14:textId="77777777" w:rsidR="007D6CB3" w:rsidRPr="00167ACE" w:rsidRDefault="007D6CB3" w:rsidP="007D6CB3">
            <w:pPr>
              <w:keepNext/>
              <w:keepLines/>
              <w:spacing w:after="0"/>
              <w:rPr>
                <w:ins w:id="5711" w:author="Deep [E///]" w:date="2022-11-03T09:39:00Z"/>
                <w:rFonts w:ascii="Arial" w:eastAsiaTheme="minorEastAsia" w:hAnsi="Arial" w:cs="Arial"/>
                <w:sz w:val="18"/>
                <w:lang w:val="sv-SE" w:eastAsia="zh-CN"/>
              </w:rPr>
            </w:pPr>
            <w:ins w:id="5712"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439A40BE" w14:textId="77777777" w:rsidR="007D6CB3" w:rsidRPr="00167ACE" w:rsidRDefault="007D6CB3" w:rsidP="007D6CB3">
            <w:pPr>
              <w:keepNext/>
              <w:keepLines/>
              <w:spacing w:after="0"/>
              <w:rPr>
                <w:ins w:id="5713" w:author="Deep [E///]" w:date="2022-11-03T09:39:00Z"/>
                <w:rFonts w:ascii="Arial" w:eastAsiaTheme="minorEastAsia" w:hAnsi="Arial" w:cs="Arial"/>
                <w:sz w:val="18"/>
                <w:lang w:val="sv-SE" w:eastAsia="zh-CN"/>
              </w:rPr>
            </w:pPr>
            <w:ins w:id="5714"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0FB28E4C" w14:textId="77777777" w:rsidR="007D6CB3" w:rsidRPr="00167ACE" w:rsidRDefault="007D6CB3" w:rsidP="007D6CB3">
            <w:pPr>
              <w:keepNext/>
              <w:keepLines/>
              <w:spacing w:after="0"/>
              <w:rPr>
                <w:ins w:id="5715" w:author="Deep [E///]" w:date="2022-11-03T09:39:00Z"/>
                <w:rFonts w:ascii="Arial" w:eastAsiaTheme="minorEastAsia" w:hAnsi="Arial" w:cs="Arial"/>
                <w:sz w:val="18"/>
                <w:lang w:val="sv-SE" w:eastAsia="zh-CN"/>
              </w:rPr>
            </w:pPr>
            <w:ins w:id="5716"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5009A1D8" w14:textId="77777777" w:rsidR="007D6CB3" w:rsidRPr="00167ACE" w:rsidRDefault="007D6CB3" w:rsidP="007D6CB3">
            <w:pPr>
              <w:keepNext/>
              <w:keepLines/>
              <w:spacing w:after="0"/>
              <w:rPr>
                <w:ins w:id="5717" w:author="Deep [E///]" w:date="2022-11-03T09:39:00Z"/>
                <w:rFonts w:ascii="Arial" w:eastAsiaTheme="minorEastAsia" w:hAnsi="Arial" w:cs="Arial"/>
                <w:sz w:val="18"/>
              </w:rPr>
            </w:pPr>
            <w:ins w:id="5718" w:author="Deep [E///]" w:date="2022-11-03T09:39:00Z">
              <w:r w:rsidRPr="00167ACE">
                <w:rPr>
                  <w:rFonts w:ascii="Arial" w:eastAsiaTheme="minorEastAsia" w:hAnsi="Arial" w:cs="Arial"/>
                  <w:sz w:val="18"/>
                </w:rPr>
                <w:t>NR_FDD_FR1_H</w:t>
              </w:r>
            </w:ins>
          </w:p>
        </w:tc>
        <w:tc>
          <w:tcPr>
            <w:tcW w:w="0" w:type="auto"/>
            <w:vMerge/>
            <w:tcBorders>
              <w:left w:val="single" w:sz="4" w:space="0" w:color="auto"/>
              <w:right w:val="single" w:sz="4" w:space="0" w:color="auto"/>
            </w:tcBorders>
            <w:shd w:val="clear" w:color="auto" w:fill="auto"/>
          </w:tcPr>
          <w:p w14:paraId="1C92CA11" w14:textId="77777777" w:rsidR="007D6CB3" w:rsidRPr="00167ACE" w:rsidRDefault="007D6CB3" w:rsidP="007D6CB3">
            <w:pPr>
              <w:keepNext/>
              <w:keepLines/>
              <w:spacing w:after="0"/>
              <w:jc w:val="center"/>
              <w:rPr>
                <w:ins w:id="5719" w:author="Deep [E///]" w:date="2022-11-03T09:39:00Z"/>
                <w:rFonts w:ascii="Arial" w:eastAsiaTheme="minorEastAsia" w:hAnsi="Arial"/>
                <w:sz w:val="18"/>
              </w:rPr>
            </w:pPr>
          </w:p>
        </w:tc>
        <w:tc>
          <w:tcPr>
            <w:tcW w:w="0" w:type="auto"/>
            <w:gridSpan w:val="2"/>
            <w:tcBorders>
              <w:top w:val="nil"/>
              <w:left w:val="single" w:sz="4" w:space="0" w:color="auto"/>
              <w:right w:val="single" w:sz="4" w:space="0" w:color="auto"/>
            </w:tcBorders>
            <w:shd w:val="clear" w:color="auto" w:fill="auto"/>
          </w:tcPr>
          <w:p w14:paraId="465EA58C" w14:textId="77777777" w:rsidR="007D6CB3" w:rsidRPr="00167ACE" w:rsidRDefault="007D6CB3" w:rsidP="007D6CB3">
            <w:pPr>
              <w:keepNext/>
              <w:keepLines/>
              <w:spacing w:after="0"/>
              <w:jc w:val="center"/>
              <w:rPr>
                <w:ins w:id="5720" w:author="Deep [E///]" w:date="2022-11-03T09:39:00Z"/>
                <w:rFonts w:ascii="Arial" w:eastAsiaTheme="minorEastAsia" w:hAnsi="Arial"/>
                <w:sz w:val="18"/>
              </w:rPr>
            </w:pPr>
            <w:ins w:id="5721" w:author="Deep [E///]" w:date="2022-11-03T09:39:00Z">
              <w:r w:rsidRPr="00167ACE">
                <w:rPr>
                  <w:rFonts w:ascii="Arial" w:eastAsiaTheme="minorEastAsia" w:hAnsi="Arial"/>
                  <w:sz w:val="18"/>
                </w:rPr>
                <w:t xml:space="preserve">Not </w:t>
              </w:r>
              <w:proofErr w:type="spellStart"/>
              <w:r w:rsidRPr="00167ACE">
                <w:rPr>
                  <w:rFonts w:ascii="Arial" w:eastAsiaTheme="minorEastAsia" w:hAnsi="Arial"/>
                  <w:sz w:val="18"/>
                </w:rPr>
                <w:t>applicable</w:t>
              </w:r>
              <w:r w:rsidRPr="00167ACE">
                <w:rPr>
                  <w:rFonts w:ascii="Arial" w:eastAsiaTheme="minorEastAsia" w:hAnsi="Arial"/>
                  <w:sz w:val="18"/>
                  <w:vertAlign w:val="superscript"/>
                </w:rPr>
                <w:t>Note</w:t>
              </w:r>
              <w:proofErr w:type="spellEnd"/>
              <w:r w:rsidRPr="00167ACE">
                <w:rPr>
                  <w:rFonts w:ascii="Arial" w:eastAsiaTheme="minorEastAsia" w:hAnsi="Arial"/>
                  <w:sz w:val="18"/>
                  <w:vertAlign w:val="superscript"/>
                </w:rPr>
                <w:t xml:space="preserve"> 5</w:t>
              </w:r>
            </w:ins>
          </w:p>
        </w:tc>
      </w:tr>
      <w:tr w:rsidR="007D6CB3" w:rsidRPr="00167ACE" w14:paraId="7E628995" w14:textId="77777777" w:rsidTr="007D6CB3">
        <w:trPr>
          <w:trHeight w:val="392"/>
          <w:ins w:id="5722" w:author="Deep [E///]" w:date="2022-11-03T09:39:00Z"/>
        </w:trPr>
        <w:tc>
          <w:tcPr>
            <w:tcW w:w="0" w:type="auto"/>
            <w:vMerge w:val="restart"/>
            <w:tcBorders>
              <w:left w:val="single" w:sz="4" w:space="0" w:color="auto"/>
              <w:right w:val="single" w:sz="4" w:space="0" w:color="auto"/>
            </w:tcBorders>
          </w:tcPr>
          <w:p w14:paraId="3860464F" w14:textId="77777777" w:rsidR="007D6CB3" w:rsidRPr="00167ACE" w:rsidRDefault="00217F52" w:rsidP="007D6CB3">
            <w:pPr>
              <w:keepNext/>
              <w:keepLines/>
              <w:spacing w:after="0"/>
              <w:rPr>
                <w:ins w:id="5723" w:author="Deep [E///]" w:date="2022-11-03T09:39:00Z"/>
                <w:rFonts w:ascii="Arial" w:eastAsia="Calibri" w:hAnsi="Arial" w:cs="Arial"/>
                <w:position w:val="-12"/>
                <w:sz w:val="18"/>
                <w:szCs w:val="22"/>
              </w:rPr>
            </w:pPr>
            <w:ins w:id="5724" w:author="Deep [E///]" w:date="2022-11-03T09:39:00Z">
              <w:r w:rsidRPr="00167ACE">
                <w:rPr>
                  <w:rFonts w:ascii="Arial" w:eastAsia="Calibri" w:hAnsi="Arial" w:cs="Arial"/>
                  <w:noProof/>
                  <w:position w:val="-12"/>
                  <w:sz w:val="18"/>
                  <w:szCs w:val="22"/>
                </w:rPr>
                <w:object w:dxaOrig="435" w:dyaOrig="285" w14:anchorId="63E96DFA">
                  <v:shape id="_x0000_i1038" type="#_x0000_t75" alt="" style="width:21pt;height:14.8pt;mso-width-percent:0;mso-height-percent:0;mso-width-percent:0;mso-height-percent:0" o:ole="">
                    <v:imagedata r:id="rId17" o:title=""/>
                  </v:shape>
                  <o:OLEObject Type="Embed" ProgID="Equation.3" ShapeID="_x0000_i1038" DrawAspect="Content" ObjectID="_1729346578" r:id="rId60"/>
                </w:object>
              </w:r>
            </w:ins>
            <w:ins w:id="5725" w:author="Deep [E///]" w:date="2022-11-03T09:39:00Z">
              <w:r w:rsidR="007D6CB3" w:rsidRPr="00167ACE">
                <w:rPr>
                  <w:rFonts w:ascii="Arial" w:eastAsiaTheme="minorEastAsia" w:hAnsi="Arial" w:cs="Arial"/>
                  <w:sz w:val="18"/>
                  <w:vertAlign w:val="superscript"/>
                </w:rPr>
                <w:t>Note2</w:t>
              </w:r>
            </w:ins>
          </w:p>
        </w:tc>
        <w:tc>
          <w:tcPr>
            <w:tcW w:w="0" w:type="auto"/>
            <w:gridSpan w:val="2"/>
            <w:tcBorders>
              <w:top w:val="single" w:sz="4" w:space="0" w:color="auto"/>
              <w:left w:val="single" w:sz="4" w:space="0" w:color="auto"/>
              <w:right w:val="single" w:sz="4" w:space="0" w:color="auto"/>
            </w:tcBorders>
          </w:tcPr>
          <w:p w14:paraId="60762667" w14:textId="77777777" w:rsidR="007D6CB3" w:rsidRPr="00167ACE" w:rsidRDefault="007D6CB3" w:rsidP="007D6CB3">
            <w:pPr>
              <w:keepNext/>
              <w:keepLines/>
              <w:spacing w:after="0"/>
              <w:rPr>
                <w:ins w:id="5726" w:author="Deep [E///]" w:date="2022-11-03T09:39:00Z"/>
                <w:rFonts w:ascii="Arial" w:eastAsiaTheme="minorEastAsia" w:hAnsi="Arial" w:cs="Arial"/>
                <w:sz w:val="18"/>
              </w:rPr>
            </w:pPr>
            <w:ins w:id="5727"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vMerge w:val="restart"/>
            <w:tcBorders>
              <w:left w:val="single" w:sz="4" w:space="0" w:color="auto"/>
              <w:right w:val="single" w:sz="4" w:space="0" w:color="auto"/>
            </w:tcBorders>
            <w:shd w:val="clear" w:color="auto" w:fill="auto"/>
          </w:tcPr>
          <w:p w14:paraId="2FAC383A" w14:textId="77777777" w:rsidR="007D6CB3" w:rsidRPr="00167ACE" w:rsidRDefault="007D6CB3" w:rsidP="007D6CB3">
            <w:pPr>
              <w:keepNext/>
              <w:keepLines/>
              <w:spacing w:after="0"/>
              <w:jc w:val="center"/>
              <w:rPr>
                <w:ins w:id="5728" w:author="Deep [E///]" w:date="2022-11-03T09:39:00Z"/>
                <w:rFonts w:ascii="Arial" w:eastAsiaTheme="minorEastAsia" w:hAnsi="Arial"/>
                <w:sz w:val="18"/>
              </w:rPr>
            </w:pPr>
            <w:ins w:id="5729" w:author="Deep [E///]" w:date="2022-11-03T09:39:00Z">
              <w:r w:rsidRPr="00167ACE">
                <w:rPr>
                  <w:rFonts w:ascii="Arial" w:eastAsiaTheme="minorEastAsia" w:hAnsi="Arial"/>
                  <w:sz w:val="18"/>
                </w:rPr>
                <w:t>dBm/SCS</w:t>
              </w:r>
            </w:ins>
          </w:p>
        </w:tc>
        <w:tc>
          <w:tcPr>
            <w:tcW w:w="0" w:type="auto"/>
            <w:gridSpan w:val="2"/>
            <w:tcBorders>
              <w:top w:val="nil"/>
              <w:left w:val="single" w:sz="4" w:space="0" w:color="auto"/>
              <w:right w:val="single" w:sz="4" w:space="0" w:color="auto"/>
            </w:tcBorders>
            <w:shd w:val="clear" w:color="auto" w:fill="auto"/>
          </w:tcPr>
          <w:p w14:paraId="7CF5D7BE" w14:textId="77777777" w:rsidR="007D6CB3" w:rsidRPr="00167ACE" w:rsidRDefault="007D6CB3" w:rsidP="007D6CB3">
            <w:pPr>
              <w:keepNext/>
              <w:keepLines/>
              <w:spacing w:after="0"/>
              <w:jc w:val="center"/>
              <w:rPr>
                <w:ins w:id="5730" w:author="Deep [E///]" w:date="2022-11-03T09:39:00Z"/>
                <w:rFonts w:ascii="Arial" w:eastAsiaTheme="minorEastAsia" w:hAnsi="Arial"/>
                <w:sz w:val="18"/>
              </w:rPr>
            </w:pPr>
            <w:ins w:id="5731" w:author="Deep [E///]" w:date="2022-11-03T09:39:00Z">
              <w:r w:rsidRPr="00167ACE">
                <w:rPr>
                  <w:rFonts w:ascii="Arial" w:eastAsiaTheme="minorEastAsia" w:hAnsi="Arial"/>
                  <w:sz w:val="18"/>
                </w:rPr>
                <w:t>-106</w:t>
              </w:r>
            </w:ins>
          </w:p>
        </w:tc>
      </w:tr>
      <w:tr w:rsidR="007D6CB3" w:rsidRPr="00167ACE" w14:paraId="649ACCE4" w14:textId="77777777" w:rsidTr="007D6CB3">
        <w:trPr>
          <w:trHeight w:val="2350"/>
          <w:ins w:id="5732" w:author="Deep [E///]" w:date="2022-11-03T09:39:00Z"/>
        </w:trPr>
        <w:tc>
          <w:tcPr>
            <w:tcW w:w="0" w:type="auto"/>
            <w:vMerge/>
            <w:tcBorders>
              <w:left w:val="single" w:sz="4" w:space="0" w:color="auto"/>
              <w:right w:val="single" w:sz="4" w:space="0" w:color="auto"/>
            </w:tcBorders>
          </w:tcPr>
          <w:p w14:paraId="2545192F" w14:textId="77777777" w:rsidR="007D6CB3" w:rsidRPr="00167ACE" w:rsidRDefault="007D6CB3" w:rsidP="007D6CB3">
            <w:pPr>
              <w:keepNext/>
              <w:keepLines/>
              <w:spacing w:after="0"/>
              <w:rPr>
                <w:ins w:id="5733" w:author="Deep [E///]" w:date="2022-11-03T09:39:00Z"/>
                <w:rFonts w:ascii="Arial" w:eastAsia="Calibri" w:hAnsi="Arial" w:cs="Arial"/>
                <w:position w:val="-12"/>
                <w:sz w:val="18"/>
                <w:szCs w:val="22"/>
              </w:rPr>
            </w:pPr>
          </w:p>
        </w:tc>
        <w:tc>
          <w:tcPr>
            <w:tcW w:w="0" w:type="auto"/>
            <w:tcBorders>
              <w:top w:val="single" w:sz="4" w:space="0" w:color="auto"/>
              <w:left w:val="single" w:sz="4" w:space="0" w:color="auto"/>
              <w:right w:val="single" w:sz="4" w:space="0" w:color="auto"/>
            </w:tcBorders>
          </w:tcPr>
          <w:p w14:paraId="66E3E3E2" w14:textId="77777777" w:rsidR="007D6CB3" w:rsidRPr="00167ACE" w:rsidRDefault="007D6CB3" w:rsidP="007D6CB3">
            <w:pPr>
              <w:keepNext/>
              <w:keepLines/>
              <w:spacing w:after="0"/>
              <w:rPr>
                <w:ins w:id="5734" w:author="Deep [E///]" w:date="2022-11-03T09:39:00Z"/>
                <w:rFonts w:ascii="Arial" w:eastAsiaTheme="minorEastAsia" w:hAnsi="Arial" w:cs="Arial"/>
                <w:sz w:val="18"/>
              </w:rPr>
            </w:pPr>
            <w:ins w:id="573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3</w:t>
              </w:r>
            </w:ins>
          </w:p>
        </w:tc>
        <w:tc>
          <w:tcPr>
            <w:tcW w:w="0" w:type="auto"/>
            <w:tcBorders>
              <w:top w:val="single" w:sz="4" w:space="0" w:color="auto"/>
              <w:left w:val="single" w:sz="4" w:space="0" w:color="auto"/>
              <w:bottom w:val="single" w:sz="4" w:space="0" w:color="auto"/>
              <w:right w:val="single" w:sz="4" w:space="0" w:color="auto"/>
            </w:tcBorders>
          </w:tcPr>
          <w:p w14:paraId="4FAA3DB3" w14:textId="77777777" w:rsidR="007D6CB3" w:rsidRPr="00167ACE" w:rsidRDefault="007D6CB3" w:rsidP="007D6CB3">
            <w:pPr>
              <w:keepNext/>
              <w:keepLines/>
              <w:spacing w:after="0"/>
              <w:rPr>
                <w:ins w:id="5736" w:author="Deep [E///]" w:date="2022-11-03T09:39:00Z"/>
                <w:rFonts w:ascii="Arial" w:eastAsiaTheme="minorEastAsia" w:hAnsi="Arial" w:cs="Arial"/>
                <w:sz w:val="18"/>
                <w:lang w:val="en-US" w:eastAsia="zh-CN"/>
              </w:rPr>
            </w:pPr>
            <w:ins w:id="5737"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510DEBBF" w14:textId="77777777" w:rsidR="007D6CB3" w:rsidRPr="00167ACE" w:rsidRDefault="007D6CB3" w:rsidP="007D6CB3">
            <w:pPr>
              <w:keepNext/>
              <w:keepLines/>
              <w:spacing w:after="0"/>
              <w:rPr>
                <w:ins w:id="5738" w:author="Deep [E///]" w:date="2022-11-03T09:39:00Z"/>
                <w:rFonts w:ascii="Arial" w:eastAsiaTheme="minorEastAsia" w:hAnsi="Arial" w:cs="Arial"/>
                <w:sz w:val="18"/>
                <w:lang w:val="sv-SE" w:eastAsia="zh-CN"/>
              </w:rPr>
            </w:pPr>
            <w:ins w:id="5739"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1E19D18F" w14:textId="77777777" w:rsidR="007D6CB3" w:rsidRPr="00167ACE" w:rsidRDefault="007D6CB3" w:rsidP="007D6CB3">
            <w:pPr>
              <w:keepNext/>
              <w:keepLines/>
              <w:spacing w:after="0"/>
              <w:rPr>
                <w:ins w:id="5740" w:author="Deep [E///]" w:date="2022-11-03T09:39:00Z"/>
                <w:rFonts w:ascii="Arial" w:eastAsiaTheme="minorEastAsia" w:hAnsi="Arial" w:cs="Arial"/>
                <w:sz w:val="18"/>
                <w:lang w:val="sv-SE" w:eastAsia="zh-CN"/>
              </w:rPr>
            </w:pPr>
            <w:ins w:id="5741"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5F892640" w14:textId="77777777" w:rsidR="007D6CB3" w:rsidRPr="00167ACE" w:rsidRDefault="007D6CB3" w:rsidP="007D6CB3">
            <w:pPr>
              <w:keepNext/>
              <w:keepLines/>
              <w:spacing w:after="0"/>
              <w:rPr>
                <w:ins w:id="5742" w:author="Deep [E///]" w:date="2022-11-03T09:39:00Z"/>
                <w:rFonts w:ascii="Arial" w:eastAsiaTheme="minorEastAsia" w:hAnsi="Arial" w:cs="Arial"/>
                <w:sz w:val="18"/>
                <w:lang w:val="sv-SE" w:eastAsia="zh-CN"/>
              </w:rPr>
            </w:pPr>
            <w:ins w:id="5743"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2B8D5425" w14:textId="77777777" w:rsidR="007D6CB3" w:rsidRPr="00167ACE" w:rsidRDefault="007D6CB3" w:rsidP="007D6CB3">
            <w:pPr>
              <w:keepNext/>
              <w:keepLines/>
              <w:spacing w:after="0"/>
              <w:rPr>
                <w:ins w:id="5744" w:author="Deep [E///]" w:date="2022-11-03T09:39:00Z"/>
                <w:rFonts w:ascii="Arial" w:eastAsiaTheme="minorEastAsia" w:hAnsi="Arial" w:cs="Arial"/>
                <w:sz w:val="18"/>
                <w:lang w:val="sv-SE" w:eastAsia="zh-CN"/>
              </w:rPr>
            </w:pPr>
            <w:ins w:id="5745"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67E1E2AF" w14:textId="77777777" w:rsidR="007D6CB3" w:rsidRPr="00167ACE" w:rsidRDefault="007D6CB3" w:rsidP="007D6CB3">
            <w:pPr>
              <w:keepNext/>
              <w:keepLines/>
              <w:spacing w:after="0"/>
              <w:rPr>
                <w:ins w:id="5746" w:author="Deep [E///]" w:date="2022-11-03T09:39:00Z"/>
                <w:rFonts w:ascii="Arial" w:eastAsiaTheme="minorEastAsia" w:hAnsi="Arial" w:cs="Arial"/>
                <w:sz w:val="18"/>
                <w:lang w:val="sv-SE" w:eastAsia="zh-CN"/>
              </w:rPr>
            </w:pPr>
            <w:ins w:id="5747"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5FC24C35" w14:textId="77777777" w:rsidR="007D6CB3" w:rsidRPr="00167ACE" w:rsidRDefault="007D6CB3" w:rsidP="007D6CB3">
            <w:pPr>
              <w:keepNext/>
              <w:keepLines/>
              <w:spacing w:after="0"/>
              <w:rPr>
                <w:ins w:id="5748" w:author="Deep [E///]" w:date="2022-11-03T09:39:00Z"/>
                <w:rFonts w:ascii="Arial" w:eastAsiaTheme="minorEastAsia" w:hAnsi="Arial" w:cs="Arial"/>
                <w:sz w:val="18"/>
                <w:lang w:val="sv-SE" w:eastAsia="zh-CN"/>
              </w:rPr>
            </w:pPr>
            <w:ins w:id="5749"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3BF27807" w14:textId="77777777" w:rsidR="007D6CB3" w:rsidRPr="00167ACE" w:rsidRDefault="007D6CB3" w:rsidP="007D6CB3">
            <w:pPr>
              <w:keepNext/>
              <w:keepLines/>
              <w:spacing w:after="0"/>
              <w:rPr>
                <w:ins w:id="5750" w:author="Deep [E///]" w:date="2022-11-03T09:39:00Z"/>
                <w:rFonts w:ascii="Arial" w:eastAsiaTheme="minorEastAsia" w:hAnsi="Arial" w:cs="Arial"/>
                <w:sz w:val="18"/>
              </w:rPr>
            </w:pPr>
            <w:ins w:id="5751" w:author="Deep [E///]" w:date="2022-11-03T09:39:00Z">
              <w:r w:rsidRPr="00167ACE">
                <w:rPr>
                  <w:rFonts w:ascii="Arial" w:eastAsiaTheme="minorEastAsia" w:hAnsi="Arial" w:cs="Arial"/>
                  <w:sz w:val="18"/>
                </w:rPr>
                <w:t>NR_FDD_FR1_H</w:t>
              </w:r>
            </w:ins>
          </w:p>
        </w:tc>
        <w:tc>
          <w:tcPr>
            <w:tcW w:w="0" w:type="auto"/>
            <w:vMerge/>
            <w:tcBorders>
              <w:left w:val="single" w:sz="4" w:space="0" w:color="auto"/>
              <w:right w:val="single" w:sz="4" w:space="0" w:color="auto"/>
            </w:tcBorders>
            <w:shd w:val="clear" w:color="auto" w:fill="auto"/>
          </w:tcPr>
          <w:p w14:paraId="5FF37829" w14:textId="77777777" w:rsidR="007D6CB3" w:rsidRPr="00167ACE" w:rsidRDefault="007D6CB3" w:rsidP="007D6CB3">
            <w:pPr>
              <w:keepNext/>
              <w:keepLines/>
              <w:spacing w:after="0"/>
              <w:jc w:val="center"/>
              <w:rPr>
                <w:ins w:id="5752" w:author="Deep [E///]" w:date="2022-11-03T09:39:00Z"/>
                <w:rFonts w:ascii="Arial" w:eastAsiaTheme="minorEastAsia" w:hAnsi="Arial"/>
                <w:sz w:val="18"/>
              </w:rPr>
            </w:pPr>
          </w:p>
        </w:tc>
        <w:tc>
          <w:tcPr>
            <w:tcW w:w="0" w:type="auto"/>
            <w:gridSpan w:val="2"/>
            <w:tcBorders>
              <w:top w:val="nil"/>
              <w:left w:val="single" w:sz="4" w:space="0" w:color="auto"/>
              <w:right w:val="single" w:sz="4" w:space="0" w:color="auto"/>
            </w:tcBorders>
            <w:shd w:val="clear" w:color="auto" w:fill="auto"/>
          </w:tcPr>
          <w:p w14:paraId="1A55B203" w14:textId="77777777" w:rsidR="007D6CB3" w:rsidRPr="00167ACE" w:rsidRDefault="007D6CB3" w:rsidP="007D6CB3">
            <w:pPr>
              <w:keepNext/>
              <w:keepLines/>
              <w:spacing w:after="0"/>
              <w:jc w:val="center"/>
              <w:rPr>
                <w:ins w:id="5753" w:author="Deep [E///]" w:date="2022-11-03T09:39:00Z"/>
                <w:rFonts w:ascii="Arial" w:eastAsiaTheme="minorEastAsia" w:hAnsi="Arial"/>
                <w:sz w:val="18"/>
              </w:rPr>
            </w:pPr>
            <w:ins w:id="5754" w:author="Deep [E///]" w:date="2022-11-03T09:39:00Z">
              <w:r w:rsidRPr="00167ACE">
                <w:rPr>
                  <w:rFonts w:ascii="Arial" w:eastAsiaTheme="minorEastAsia" w:hAnsi="Arial"/>
                  <w:sz w:val="18"/>
                </w:rPr>
                <w:t xml:space="preserve">Not </w:t>
              </w:r>
              <w:proofErr w:type="spellStart"/>
              <w:r w:rsidRPr="00167ACE">
                <w:rPr>
                  <w:rFonts w:ascii="Arial" w:eastAsiaTheme="minorEastAsia" w:hAnsi="Arial"/>
                  <w:sz w:val="18"/>
                </w:rPr>
                <w:t>applicable</w:t>
              </w:r>
              <w:r w:rsidRPr="00167ACE">
                <w:rPr>
                  <w:rFonts w:ascii="Arial" w:eastAsiaTheme="minorEastAsia" w:hAnsi="Arial"/>
                  <w:sz w:val="18"/>
                  <w:vertAlign w:val="superscript"/>
                </w:rPr>
                <w:t>Note</w:t>
              </w:r>
              <w:proofErr w:type="spellEnd"/>
              <w:r w:rsidRPr="00167ACE">
                <w:rPr>
                  <w:rFonts w:ascii="Arial" w:eastAsiaTheme="minorEastAsia" w:hAnsi="Arial"/>
                  <w:sz w:val="18"/>
                  <w:vertAlign w:val="superscript"/>
                </w:rPr>
                <w:t xml:space="preserve"> 5</w:t>
              </w:r>
            </w:ins>
          </w:p>
        </w:tc>
      </w:tr>
      <w:tr w:rsidR="007D6CB3" w:rsidRPr="00167ACE" w14:paraId="69D798B2" w14:textId="77777777" w:rsidTr="007D6CB3">
        <w:trPr>
          <w:trHeight w:val="341"/>
          <w:ins w:id="5755" w:author="Deep [E///]" w:date="2022-11-03T09:39:00Z"/>
        </w:trPr>
        <w:tc>
          <w:tcPr>
            <w:tcW w:w="0" w:type="auto"/>
            <w:gridSpan w:val="3"/>
            <w:tcBorders>
              <w:left w:val="single" w:sz="4" w:space="0" w:color="auto"/>
              <w:right w:val="single" w:sz="4" w:space="0" w:color="auto"/>
            </w:tcBorders>
          </w:tcPr>
          <w:p w14:paraId="21B342B0" w14:textId="77777777" w:rsidR="007D6CB3" w:rsidRPr="00167ACE" w:rsidRDefault="00217F52" w:rsidP="007D6CB3">
            <w:pPr>
              <w:keepNext/>
              <w:keepLines/>
              <w:spacing w:after="0"/>
              <w:rPr>
                <w:ins w:id="5756" w:author="Deep [E///]" w:date="2022-11-03T09:39:00Z"/>
                <w:rFonts w:ascii="Arial" w:eastAsiaTheme="minorEastAsia" w:hAnsi="Arial" w:cs="Arial"/>
                <w:sz w:val="18"/>
              </w:rPr>
            </w:pPr>
            <w:ins w:id="5757" w:author="Deep [E///]" w:date="2022-11-03T09:39:00Z">
              <w:r w:rsidRPr="00167ACE">
                <w:rPr>
                  <w:rFonts w:ascii="Arial" w:eastAsia="Calibri" w:hAnsi="Arial" w:cs="Arial"/>
                  <w:i/>
                  <w:noProof/>
                  <w:position w:val="-12"/>
                  <w:sz w:val="18"/>
                  <w:szCs w:val="22"/>
                </w:rPr>
                <w:object w:dxaOrig="435" w:dyaOrig="435" w14:anchorId="1276A2C1">
                  <v:shape id="_x0000_i1037" type="#_x0000_t75" alt="" style="width:21pt;height:21pt;mso-width-percent:0;mso-height-percent:0;mso-width-percent:0;mso-height-percent:0" o:ole="">
                    <v:imagedata r:id="rId25" o:title=""/>
                  </v:shape>
                  <o:OLEObject Type="Embed" ProgID="Equation.3" ShapeID="_x0000_i1037" DrawAspect="Content" ObjectID="_1729346579" r:id="rId61"/>
                </w:object>
              </w:r>
            </w:ins>
          </w:p>
        </w:tc>
        <w:tc>
          <w:tcPr>
            <w:tcW w:w="0" w:type="auto"/>
            <w:tcBorders>
              <w:left w:val="single" w:sz="4" w:space="0" w:color="auto"/>
              <w:right w:val="single" w:sz="4" w:space="0" w:color="auto"/>
            </w:tcBorders>
            <w:shd w:val="clear" w:color="auto" w:fill="auto"/>
          </w:tcPr>
          <w:p w14:paraId="75121713" w14:textId="77777777" w:rsidR="007D6CB3" w:rsidRPr="00167ACE" w:rsidRDefault="007D6CB3" w:rsidP="007D6CB3">
            <w:pPr>
              <w:keepNext/>
              <w:keepLines/>
              <w:spacing w:after="0"/>
              <w:jc w:val="center"/>
              <w:rPr>
                <w:ins w:id="5758" w:author="Deep [E///]" w:date="2022-11-03T09:39:00Z"/>
                <w:rFonts w:ascii="Arial" w:eastAsiaTheme="minorEastAsia" w:hAnsi="Arial"/>
                <w:sz w:val="18"/>
                <w:lang w:val="en-US" w:eastAsia="zh-CN"/>
              </w:rPr>
            </w:pPr>
            <w:ins w:id="5759" w:author="Deep [E///]" w:date="2022-11-03T09:39:00Z">
              <w:r w:rsidRPr="00167ACE">
                <w:rPr>
                  <w:rFonts w:ascii="Arial" w:eastAsiaTheme="minorEastAsia" w:hAnsi="Arial" w:hint="eastAsia"/>
                  <w:sz w:val="18"/>
                  <w:lang w:val="en-US" w:eastAsia="zh-CN"/>
                </w:rPr>
                <w:t>dB</w:t>
              </w:r>
            </w:ins>
          </w:p>
        </w:tc>
        <w:tc>
          <w:tcPr>
            <w:tcW w:w="0" w:type="auto"/>
            <w:tcBorders>
              <w:top w:val="nil"/>
              <w:left w:val="single" w:sz="4" w:space="0" w:color="auto"/>
              <w:right w:val="single" w:sz="4" w:space="0" w:color="auto"/>
            </w:tcBorders>
            <w:shd w:val="clear" w:color="auto" w:fill="auto"/>
          </w:tcPr>
          <w:p w14:paraId="520C3C7F" w14:textId="77777777" w:rsidR="007D6CB3" w:rsidRPr="00167ACE" w:rsidRDefault="007D6CB3" w:rsidP="007D6CB3">
            <w:pPr>
              <w:keepNext/>
              <w:keepLines/>
              <w:spacing w:after="0"/>
              <w:jc w:val="center"/>
              <w:rPr>
                <w:ins w:id="5760" w:author="Deep [E///]" w:date="2022-11-03T09:39:00Z"/>
                <w:rFonts w:ascii="Arial" w:eastAsiaTheme="minorEastAsia" w:hAnsi="Arial"/>
                <w:sz w:val="18"/>
                <w:lang w:val="en-US" w:eastAsia="zh-CN"/>
              </w:rPr>
            </w:pPr>
            <w:ins w:id="5761"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c>
          <w:tcPr>
            <w:tcW w:w="0" w:type="auto"/>
            <w:tcBorders>
              <w:top w:val="nil"/>
              <w:left w:val="single" w:sz="4" w:space="0" w:color="auto"/>
              <w:right w:val="single" w:sz="4" w:space="0" w:color="auto"/>
            </w:tcBorders>
            <w:shd w:val="clear" w:color="auto" w:fill="auto"/>
          </w:tcPr>
          <w:p w14:paraId="3A79B312" w14:textId="77777777" w:rsidR="007D6CB3" w:rsidRPr="00167ACE" w:rsidRDefault="007D6CB3" w:rsidP="007D6CB3">
            <w:pPr>
              <w:keepNext/>
              <w:keepLines/>
              <w:spacing w:after="0"/>
              <w:jc w:val="center"/>
              <w:rPr>
                <w:ins w:id="5762" w:author="Deep [E///]" w:date="2022-11-03T09:39:00Z"/>
                <w:rFonts w:ascii="Arial" w:eastAsiaTheme="minorEastAsia" w:hAnsi="Arial"/>
                <w:sz w:val="18"/>
                <w:lang w:val="en-US" w:eastAsia="zh-CN"/>
              </w:rPr>
            </w:pPr>
            <w:ins w:id="5763"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r>
      <w:tr w:rsidR="007D6CB3" w:rsidRPr="00167ACE" w14:paraId="0B75302B" w14:textId="77777777" w:rsidTr="007D6CB3">
        <w:trPr>
          <w:trHeight w:val="369"/>
          <w:ins w:id="5764" w:author="Deep [E///]" w:date="2022-11-03T09:39:00Z"/>
        </w:trPr>
        <w:tc>
          <w:tcPr>
            <w:tcW w:w="0" w:type="auto"/>
            <w:gridSpan w:val="3"/>
            <w:tcBorders>
              <w:left w:val="single" w:sz="4" w:space="0" w:color="auto"/>
              <w:right w:val="single" w:sz="4" w:space="0" w:color="auto"/>
            </w:tcBorders>
          </w:tcPr>
          <w:p w14:paraId="0F09D8BB" w14:textId="77777777" w:rsidR="007D6CB3" w:rsidRPr="00167ACE" w:rsidRDefault="00217F52" w:rsidP="007D6CB3">
            <w:pPr>
              <w:keepNext/>
              <w:keepLines/>
              <w:spacing w:after="0"/>
              <w:rPr>
                <w:ins w:id="5765" w:author="Deep [E///]" w:date="2022-11-03T09:39:00Z"/>
                <w:rFonts w:ascii="Arial" w:eastAsiaTheme="minorEastAsia" w:hAnsi="Arial" w:cs="Arial"/>
                <w:sz w:val="18"/>
              </w:rPr>
            </w:pPr>
            <w:ins w:id="5766" w:author="Deep [E///]" w:date="2022-11-03T09:39:00Z">
              <w:r w:rsidRPr="00167ACE">
                <w:rPr>
                  <w:rFonts w:ascii="Arial" w:eastAsia="Calibri" w:hAnsi="Arial" w:cs="Arial"/>
                  <w:noProof/>
                  <w:position w:val="-12"/>
                  <w:sz w:val="18"/>
                  <w:szCs w:val="22"/>
                </w:rPr>
                <w:object w:dxaOrig="585" w:dyaOrig="435" w14:anchorId="1B84118B">
                  <v:shape id="_x0000_i1036" type="#_x0000_t75" alt="" style="width:28.15pt;height:21pt;mso-width-percent:0;mso-height-percent:0;mso-width-percent:0;mso-height-percent:0" o:ole="">
                    <v:imagedata r:id="rId56" o:title=""/>
                  </v:shape>
                  <o:OLEObject Type="Embed" ProgID="Equation.3" ShapeID="_x0000_i1036" DrawAspect="Content" ObjectID="_1729346580" r:id="rId62"/>
                </w:object>
              </w:r>
            </w:ins>
          </w:p>
        </w:tc>
        <w:tc>
          <w:tcPr>
            <w:tcW w:w="0" w:type="auto"/>
            <w:tcBorders>
              <w:left w:val="single" w:sz="4" w:space="0" w:color="auto"/>
              <w:right w:val="single" w:sz="4" w:space="0" w:color="auto"/>
            </w:tcBorders>
            <w:shd w:val="clear" w:color="auto" w:fill="auto"/>
          </w:tcPr>
          <w:p w14:paraId="07CC3F46" w14:textId="77777777" w:rsidR="007D6CB3" w:rsidRPr="00167ACE" w:rsidRDefault="007D6CB3" w:rsidP="007D6CB3">
            <w:pPr>
              <w:keepNext/>
              <w:keepLines/>
              <w:spacing w:after="0"/>
              <w:jc w:val="center"/>
              <w:rPr>
                <w:ins w:id="5767" w:author="Deep [E///]" w:date="2022-11-03T09:39:00Z"/>
                <w:rFonts w:ascii="Arial" w:eastAsiaTheme="minorEastAsia" w:hAnsi="Arial"/>
                <w:sz w:val="18"/>
                <w:lang w:val="en-US" w:eastAsia="zh-CN"/>
              </w:rPr>
            </w:pPr>
            <w:ins w:id="5768" w:author="Deep [E///]" w:date="2022-11-03T09:39:00Z">
              <w:r w:rsidRPr="00167ACE">
                <w:rPr>
                  <w:rFonts w:ascii="Arial" w:eastAsiaTheme="minorEastAsia" w:hAnsi="Arial" w:hint="eastAsia"/>
                  <w:sz w:val="18"/>
                  <w:lang w:val="en-US" w:eastAsia="zh-CN"/>
                </w:rPr>
                <w:t>dB</w:t>
              </w:r>
            </w:ins>
          </w:p>
        </w:tc>
        <w:tc>
          <w:tcPr>
            <w:tcW w:w="0" w:type="auto"/>
            <w:tcBorders>
              <w:top w:val="nil"/>
              <w:left w:val="single" w:sz="4" w:space="0" w:color="auto"/>
              <w:right w:val="single" w:sz="4" w:space="0" w:color="auto"/>
            </w:tcBorders>
            <w:shd w:val="clear" w:color="auto" w:fill="auto"/>
          </w:tcPr>
          <w:p w14:paraId="41A422E4" w14:textId="77777777" w:rsidR="007D6CB3" w:rsidRPr="00167ACE" w:rsidRDefault="007D6CB3" w:rsidP="007D6CB3">
            <w:pPr>
              <w:keepNext/>
              <w:keepLines/>
              <w:spacing w:after="0"/>
              <w:jc w:val="center"/>
              <w:rPr>
                <w:ins w:id="5769" w:author="Deep [E///]" w:date="2022-11-03T09:39:00Z"/>
                <w:rFonts w:ascii="Arial" w:eastAsiaTheme="minorEastAsia" w:hAnsi="Arial"/>
                <w:sz w:val="18"/>
                <w:lang w:val="en-US" w:eastAsia="zh-CN"/>
              </w:rPr>
            </w:pPr>
            <w:ins w:id="5770"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c>
          <w:tcPr>
            <w:tcW w:w="0" w:type="auto"/>
            <w:tcBorders>
              <w:top w:val="nil"/>
              <w:left w:val="single" w:sz="4" w:space="0" w:color="auto"/>
              <w:right w:val="single" w:sz="4" w:space="0" w:color="auto"/>
            </w:tcBorders>
            <w:shd w:val="clear" w:color="auto" w:fill="auto"/>
          </w:tcPr>
          <w:p w14:paraId="50DB6316" w14:textId="77777777" w:rsidR="007D6CB3" w:rsidRPr="00167ACE" w:rsidRDefault="007D6CB3" w:rsidP="007D6CB3">
            <w:pPr>
              <w:keepNext/>
              <w:keepLines/>
              <w:spacing w:after="0"/>
              <w:jc w:val="center"/>
              <w:rPr>
                <w:ins w:id="5771" w:author="Deep [E///]" w:date="2022-11-03T09:39:00Z"/>
                <w:rFonts w:ascii="Arial" w:eastAsiaTheme="minorEastAsia" w:hAnsi="Arial"/>
                <w:sz w:val="18"/>
                <w:lang w:val="en-US" w:eastAsia="zh-CN"/>
              </w:rPr>
            </w:pPr>
            <w:ins w:id="5772"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r>
      <w:tr w:rsidR="007D6CB3" w:rsidRPr="00167ACE" w14:paraId="44C398CB" w14:textId="77777777" w:rsidTr="007D6CB3">
        <w:trPr>
          <w:trHeight w:val="369"/>
          <w:ins w:id="5773" w:author="Deep [E///]" w:date="2022-11-03T09:39:00Z"/>
        </w:trPr>
        <w:tc>
          <w:tcPr>
            <w:tcW w:w="0" w:type="auto"/>
            <w:gridSpan w:val="3"/>
            <w:tcBorders>
              <w:left w:val="single" w:sz="4" w:space="0" w:color="auto"/>
              <w:right w:val="single" w:sz="4" w:space="0" w:color="auto"/>
            </w:tcBorders>
          </w:tcPr>
          <w:p w14:paraId="29C587B0" w14:textId="77777777" w:rsidR="007D6CB3" w:rsidRPr="00167ACE" w:rsidRDefault="007D6CB3" w:rsidP="007D6CB3">
            <w:pPr>
              <w:keepNext/>
              <w:keepLines/>
              <w:spacing w:after="0"/>
              <w:rPr>
                <w:ins w:id="5774" w:author="Deep [E///]" w:date="2022-11-03T09:39:00Z"/>
                <w:rFonts w:ascii="Arial" w:eastAsia="Calibri" w:hAnsi="Arial" w:cs="Arial"/>
                <w:sz w:val="18"/>
                <w:szCs w:val="22"/>
              </w:rPr>
            </w:pPr>
            <w:ins w:id="5775" w:author="Deep [E///]" w:date="2022-11-03T09:39:00Z">
              <w:r w:rsidRPr="00167ACE">
                <w:rPr>
                  <w:rFonts w:ascii="Arial" w:eastAsiaTheme="minorEastAsia" w:hAnsi="Arial" w:cs="Arial" w:hint="eastAsia"/>
                  <w:sz w:val="18"/>
                  <w:szCs w:val="22"/>
                  <w:lang w:eastAsia="zh-CN"/>
                </w:rPr>
                <w:t>SS-</w:t>
              </w:r>
              <w:r w:rsidRPr="00167ACE">
                <w:rPr>
                  <w:rFonts w:ascii="Arial" w:eastAsiaTheme="minorEastAsia" w:hAnsi="Arial" w:cs="Arial"/>
                  <w:sz w:val="18"/>
                  <w:szCs w:val="22"/>
                  <w:lang w:eastAsia="zh-CN"/>
                </w:rPr>
                <w:t>RSRP</w:t>
              </w:r>
            </w:ins>
          </w:p>
        </w:tc>
        <w:tc>
          <w:tcPr>
            <w:tcW w:w="0" w:type="auto"/>
            <w:tcBorders>
              <w:left w:val="single" w:sz="4" w:space="0" w:color="auto"/>
              <w:right w:val="single" w:sz="4" w:space="0" w:color="auto"/>
            </w:tcBorders>
            <w:shd w:val="clear" w:color="auto" w:fill="auto"/>
          </w:tcPr>
          <w:p w14:paraId="19F328E8" w14:textId="77777777" w:rsidR="007D6CB3" w:rsidRPr="00167ACE" w:rsidRDefault="007D6CB3" w:rsidP="007D6CB3">
            <w:pPr>
              <w:keepNext/>
              <w:keepLines/>
              <w:spacing w:after="0"/>
              <w:jc w:val="center"/>
              <w:rPr>
                <w:ins w:id="5776" w:author="Deep [E///]" w:date="2022-11-03T09:39:00Z"/>
                <w:rFonts w:ascii="Arial" w:eastAsiaTheme="minorEastAsia" w:hAnsi="Arial"/>
                <w:sz w:val="18"/>
                <w:lang w:val="en-US" w:eastAsia="zh-CN"/>
              </w:rPr>
            </w:pPr>
            <w:ins w:id="5777" w:author="Deep [E///]" w:date="2022-11-03T09:39:00Z">
              <w:r w:rsidRPr="00167ACE">
                <w:rPr>
                  <w:rFonts w:ascii="Arial" w:eastAsiaTheme="minorEastAsia" w:hAnsi="Arial" w:hint="eastAsia"/>
                  <w:sz w:val="18"/>
                  <w:lang w:val="en-US" w:eastAsia="zh-CN"/>
                </w:rPr>
                <w:t>dB</w:t>
              </w:r>
            </w:ins>
          </w:p>
        </w:tc>
        <w:tc>
          <w:tcPr>
            <w:tcW w:w="0" w:type="auto"/>
            <w:gridSpan w:val="2"/>
            <w:tcBorders>
              <w:top w:val="nil"/>
              <w:left w:val="single" w:sz="4" w:space="0" w:color="auto"/>
              <w:right w:val="single" w:sz="4" w:space="0" w:color="auto"/>
            </w:tcBorders>
            <w:shd w:val="clear" w:color="auto" w:fill="auto"/>
          </w:tcPr>
          <w:p w14:paraId="20750814" w14:textId="77777777" w:rsidR="007D6CB3" w:rsidRPr="00167ACE" w:rsidRDefault="007D6CB3" w:rsidP="007D6CB3">
            <w:pPr>
              <w:keepNext/>
              <w:keepLines/>
              <w:spacing w:after="0"/>
              <w:jc w:val="center"/>
              <w:rPr>
                <w:ins w:id="5778" w:author="Deep [E///]" w:date="2022-11-03T09:39:00Z"/>
                <w:rFonts w:ascii="Arial" w:eastAsiaTheme="minorEastAsia" w:hAnsi="Arial"/>
                <w:sz w:val="18"/>
                <w:lang w:val="en-US" w:eastAsia="zh-CN"/>
              </w:rPr>
            </w:pPr>
            <w:ins w:id="5779" w:author="Deep [E///]" w:date="2022-11-03T09:39:00Z">
              <w:r w:rsidRPr="00167ACE">
                <w:rPr>
                  <w:rFonts w:ascii="Arial" w:eastAsiaTheme="minorEastAsia" w:hAnsi="Arial"/>
                  <w:sz w:val="18"/>
                  <w:lang w:val="en-US" w:eastAsia="zh-CN"/>
                </w:rPr>
                <w:t>Same as PRS-RSRP</w:t>
              </w:r>
            </w:ins>
          </w:p>
        </w:tc>
      </w:tr>
      <w:tr w:rsidR="007D6CB3" w:rsidRPr="00167ACE" w14:paraId="2AE3624F" w14:textId="77777777" w:rsidTr="007D6CB3">
        <w:trPr>
          <w:trHeight w:val="390"/>
          <w:ins w:id="5780" w:author="Deep [E///]" w:date="2022-11-03T09:39:00Z"/>
        </w:trPr>
        <w:tc>
          <w:tcPr>
            <w:tcW w:w="0" w:type="auto"/>
            <w:tcBorders>
              <w:left w:val="single" w:sz="4" w:space="0" w:color="auto"/>
              <w:right w:val="single" w:sz="4" w:space="0" w:color="auto"/>
            </w:tcBorders>
          </w:tcPr>
          <w:p w14:paraId="1EC9800F" w14:textId="77777777" w:rsidR="007D6CB3" w:rsidRPr="00167ACE" w:rsidRDefault="007D6CB3" w:rsidP="007D6CB3">
            <w:pPr>
              <w:keepNext/>
              <w:keepLines/>
              <w:spacing w:after="0"/>
              <w:rPr>
                <w:ins w:id="5781" w:author="Deep [E///]" w:date="2022-11-03T09:39:00Z"/>
                <w:rFonts w:ascii="Arial" w:eastAsia="Calibri" w:hAnsi="Arial" w:cs="Arial"/>
                <w:position w:val="-12"/>
                <w:sz w:val="18"/>
                <w:szCs w:val="22"/>
              </w:rPr>
            </w:pPr>
            <w:ins w:id="5782" w:author="Deep [E///]" w:date="2022-11-03T09:39:00Z">
              <w:r w:rsidRPr="00167ACE">
                <w:rPr>
                  <w:rFonts w:ascii="Arial" w:eastAsiaTheme="minorEastAsia" w:hAnsi="Arial" w:cs="Arial"/>
                  <w:sz w:val="18"/>
                  <w:lang w:eastAsia="zh-CN"/>
                </w:rPr>
                <w:t>PRS-RSRP</w:t>
              </w:r>
              <w:r w:rsidRPr="00167ACE">
                <w:rPr>
                  <w:rFonts w:ascii="Arial" w:eastAsiaTheme="minorEastAsia" w:hAnsi="Arial" w:cs="Arial" w:hint="eastAsia"/>
                  <w:sz w:val="18"/>
                  <w:lang w:val="en-US" w:eastAsia="zh-CN"/>
                </w:rPr>
                <w:t xml:space="preserve"> </w:t>
              </w:r>
              <w:r w:rsidRPr="00167ACE">
                <w:rPr>
                  <w:rFonts w:ascii="Arial" w:eastAsiaTheme="minorEastAsia" w:hAnsi="Arial" w:cs="Arial"/>
                  <w:sz w:val="18"/>
                  <w:vertAlign w:val="superscript"/>
                </w:rPr>
                <w:t>Note3</w:t>
              </w:r>
            </w:ins>
          </w:p>
        </w:tc>
        <w:tc>
          <w:tcPr>
            <w:tcW w:w="0" w:type="auto"/>
            <w:tcBorders>
              <w:left w:val="single" w:sz="4" w:space="0" w:color="auto"/>
              <w:right w:val="single" w:sz="4" w:space="0" w:color="auto"/>
            </w:tcBorders>
          </w:tcPr>
          <w:p w14:paraId="334290E6" w14:textId="77777777" w:rsidR="007D6CB3" w:rsidRPr="00167ACE" w:rsidRDefault="007D6CB3" w:rsidP="007D6CB3">
            <w:pPr>
              <w:keepNext/>
              <w:keepLines/>
              <w:spacing w:after="0"/>
              <w:rPr>
                <w:ins w:id="5783" w:author="Deep [E///]" w:date="2022-11-03T09:39:00Z"/>
                <w:rFonts w:ascii="Arial" w:eastAsiaTheme="minorEastAsia" w:hAnsi="Arial" w:cs="Arial"/>
                <w:sz w:val="18"/>
                <w:lang w:val="en-US" w:eastAsia="zh-CN"/>
              </w:rPr>
            </w:pPr>
            <w:ins w:id="5784" w:author="Deep [E///]" w:date="2022-11-03T09:39:00Z">
              <w:r w:rsidRPr="00167ACE">
                <w:rPr>
                  <w:rFonts w:ascii="Arial" w:eastAsiaTheme="minorEastAsia" w:hAnsi="Arial" w:cs="Arial" w:hint="eastAsia"/>
                  <w:sz w:val="18"/>
                  <w:lang w:val="en-US" w:eastAsia="zh-CN"/>
                </w:rPr>
                <w:t>Config 1, 2</w:t>
              </w:r>
            </w:ins>
          </w:p>
        </w:tc>
        <w:tc>
          <w:tcPr>
            <w:tcW w:w="0" w:type="auto"/>
            <w:tcBorders>
              <w:left w:val="single" w:sz="4" w:space="0" w:color="auto"/>
              <w:right w:val="single" w:sz="4" w:space="0" w:color="auto"/>
            </w:tcBorders>
          </w:tcPr>
          <w:p w14:paraId="1BBD8C0B" w14:textId="77777777" w:rsidR="007D6CB3" w:rsidRPr="00167ACE" w:rsidRDefault="007D6CB3" w:rsidP="007D6CB3">
            <w:pPr>
              <w:keepNext/>
              <w:keepLines/>
              <w:spacing w:after="0"/>
              <w:rPr>
                <w:ins w:id="5785" w:author="Deep [E///]" w:date="2022-11-03T09:39:00Z"/>
                <w:rFonts w:ascii="Arial" w:eastAsiaTheme="minorEastAsia" w:hAnsi="Arial" w:cs="Arial"/>
                <w:sz w:val="18"/>
                <w:lang w:val="en-US" w:eastAsia="zh-CN"/>
              </w:rPr>
            </w:pPr>
            <w:ins w:id="5786"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51B23638" w14:textId="77777777" w:rsidR="007D6CB3" w:rsidRPr="00167ACE" w:rsidRDefault="007D6CB3" w:rsidP="007D6CB3">
            <w:pPr>
              <w:keepNext/>
              <w:keepLines/>
              <w:spacing w:after="0"/>
              <w:rPr>
                <w:ins w:id="5787" w:author="Deep [E///]" w:date="2022-11-03T09:39:00Z"/>
                <w:rFonts w:ascii="Arial" w:eastAsiaTheme="minorEastAsia" w:hAnsi="Arial" w:cs="Arial"/>
                <w:sz w:val="18"/>
                <w:lang w:val="sv-SE" w:eastAsia="zh-CN"/>
              </w:rPr>
            </w:pPr>
            <w:ins w:id="5788"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3CD6F356" w14:textId="77777777" w:rsidR="007D6CB3" w:rsidRPr="00167ACE" w:rsidRDefault="007D6CB3" w:rsidP="007D6CB3">
            <w:pPr>
              <w:keepNext/>
              <w:keepLines/>
              <w:spacing w:after="0"/>
              <w:rPr>
                <w:ins w:id="5789" w:author="Deep [E///]" w:date="2022-11-03T09:39:00Z"/>
                <w:rFonts w:ascii="Arial" w:eastAsiaTheme="minorEastAsia" w:hAnsi="Arial" w:cs="Arial"/>
                <w:sz w:val="18"/>
                <w:lang w:val="sv-SE" w:eastAsia="zh-CN"/>
              </w:rPr>
            </w:pPr>
            <w:ins w:id="5790"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1D4200C9" w14:textId="77777777" w:rsidR="007D6CB3" w:rsidRPr="00167ACE" w:rsidRDefault="007D6CB3" w:rsidP="007D6CB3">
            <w:pPr>
              <w:keepNext/>
              <w:keepLines/>
              <w:spacing w:after="0"/>
              <w:rPr>
                <w:ins w:id="5791" w:author="Deep [E///]" w:date="2022-11-03T09:39:00Z"/>
                <w:rFonts w:ascii="Arial" w:eastAsiaTheme="minorEastAsia" w:hAnsi="Arial" w:cs="Arial"/>
                <w:sz w:val="18"/>
                <w:lang w:val="sv-SE" w:eastAsia="zh-CN"/>
              </w:rPr>
            </w:pPr>
            <w:ins w:id="5792"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0824F0FF" w14:textId="77777777" w:rsidR="007D6CB3" w:rsidRPr="00167ACE" w:rsidRDefault="007D6CB3" w:rsidP="007D6CB3">
            <w:pPr>
              <w:keepNext/>
              <w:keepLines/>
              <w:spacing w:after="0"/>
              <w:rPr>
                <w:ins w:id="5793" w:author="Deep [E///]" w:date="2022-11-03T09:39:00Z"/>
                <w:rFonts w:ascii="Arial" w:eastAsiaTheme="minorEastAsia" w:hAnsi="Arial" w:cs="Arial"/>
                <w:sz w:val="18"/>
                <w:lang w:val="sv-SE" w:eastAsia="zh-CN"/>
              </w:rPr>
            </w:pPr>
            <w:ins w:id="5794"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0C3E0F2D" w14:textId="77777777" w:rsidR="007D6CB3" w:rsidRPr="00167ACE" w:rsidRDefault="007D6CB3" w:rsidP="007D6CB3">
            <w:pPr>
              <w:keepNext/>
              <w:keepLines/>
              <w:spacing w:after="0"/>
              <w:rPr>
                <w:ins w:id="5795" w:author="Deep [E///]" w:date="2022-11-03T09:39:00Z"/>
                <w:rFonts w:ascii="Arial" w:eastAsiaTheme="minorEastAsia" w:hAnsi="Arial" w:cs="Arial"/>
                <w:sz w:val="18"/>
                <w:lang w:val="sv-SE" w:eastAsia="zh-CN"/>
              </w:rPr>
            </w:pPr>
            <w:ins w:id="5796"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43D8EF17" w14:textId="77777777" w:rsidR="007D6CB3" w:rsidRPr="00167ACE" w:rsidRDefault="007D6CB3" w:rsidP="007D6CB3">
            <w:pPr>
              <w:keepNext/>
              <w:keepLines/>
              <w:spacing w:after="0"/>
              <w:rPr>
                <w:ins w:id="5797" w:author="Deep [E///]" w:date="2022-11-03T09:39:00Z"/>
                <w:rFonts w:ascii="Arial" w:eastAsiaTheme="minorEastAsia" w:hAnsi="Arial" w:cs="Arial"/>
                <w:sz w:val="18"/>
                <w:lang w:val="sv-SE" w:eastAsia="zh-CN"/>
              </w:rPr>
            </w:pPr>
            <w:ins w:id="5798"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7459129B" w14:textId="77777777" w:rsidR="007D6CB3" w:rsidRPr="00167ACE" w:rsidRDefault="007D6CB3" w:rsidP="007D6CB3">
            <w:pPr>
              <w:keepNext/>
              <w:keepLines/>
              <w:spacing w:after="0"/>
              <w:rPr>
                <w:ins w:id="5799" w:author="Deep [E///]" w:date="2022-11-03T09:39:00Z"/>
                <w:rFonts w:ascii="Arial" w:eastAsiaTheme="minorEastAsia" w:hAnsi="Arial" w:cs="Arial"/>
                <w:sz w:val="18"/>
                <w:lang w:eastAsia="zh-CN"/>
              </w:rPr>
            </w:pPr>
            <w:ins w:id="5800"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182BA891" w14:textId="77777777" w:rsidR="007D6CB3" w:rsidRPr="00167ACE" w:rsidRDefault="007D6CB3" w:rsidP="007D6CB3">
            <w:pPr>
              <w:keepNext/>
              <w:keepLines/>
              <w:spacing w:after="0"/>
              <w:jc w:val="center"/>
              <w:rPr>
                <w:ins w:id="5801" w:author="Deep [E///]" w:date="2022-11-03T09:39:00Z"/>
                <w:rFonts w:ascii="Arial" w:eastAsiaTheme="minorEastAsia" w:hAnsi="Arial"/>
                <w:sz w:val="18"/>
                <w:lang w:val="en-US" w:eastAsia="zh-CN"/>
              </w:rPr>
            </w:pPr>
            <w:ins w:id="5802" w:author="Deep [E///]" w:date="2022-11-03T09:39:00Z">
              <w:r w:rsidRPr="00167ACE">
                <w:rPr>
                  <w:rFonts w:ascii="Arial" w:eastAsiaTheme="minorEastAsia" w:hAnsi="Arial" w:hint="eastAsia"/>
                  <w:sz w:val="18"/>
                  <w:lang w:val="en-US" w:eastAsia="zh-CN"/>
                </w:rPr>
                <w:t>dBm/SCS</w:t>
              </w:r>
            </w:ins>
          </w:p>
        </w:tc>
        <w:tc>
          <w:tcPr>
            <w:tcW w:w="0" w:type="auto"/>
            <w:tcBorders>
              <w:top w:val="nil"/>
              <w:left w:val="single" w:sz="4" w:space="0" w:color="auto"/>
              <w:right w:val="single" w:sz="4" w:space="0" w:color="auto"/>
            </w:tcBorders>
            <w:shd w:val="clear" w:color="auto" w:fill="auto"/>
          </w:tcPr>
          <w:p w14:paraId="5DEE77A6" w14:textId="77777777" w:rsidR="007D6CB3" w:rsidRPr="00167ACE" w:rsidRDefault="007D6CB3" w:rsidP="007D6CB3">
            <w:pPr>
              <w:keepNext/>
              <w:keepLines/>
              <w:spacing w:after="0"/>
              <w:jc w:val="center"/>
              <w:rPr>
                <w:ins w:id="5803" w:author="Deep [E///]" w:date="2022-11-03T09:39:00Z"/>
                <w:rFonts w:ascii="Arial" w:eastAsiaTheme="minorEastAsia" w:hAnsi="Arial"/>
                <w:sz w:val="18"/>
                <w:lang w:val="en-US" w:eastAsia="zh-CN"/>
              </w:rPr>
            </w:pPr>
            <w:ins w:id="5804" w:author="Deep [E///]" w:date="2022-11-03T09:39:00Z">
              <w:r w:rsidRPr="00167ACE">
                <w:rPr>
                  <w:rFonts w:ascii="Arial" w:eastAsiaTheme="minorEastAsia" w:hAnsi="Arial" w:hint="eastAsia"/>
                  <w:sz w:val="18"/>
                  <w:lang w:val="en-US" w:eastAsia="zh-CN"/>
                </w:rPr>
                <w:t>-1</w:t>
              </w:r>
              <w:r w:rsidRPr="00167ACE">
                <w:rPr>
                  <w:rFonts w:ascii="Arial" w:eastAsiaTheme="minorEastAsia" w:hAnsi="Arial"/>
                  <w:sz w:val="18"/>
                  <w:lang w:val="en-US" w:eastAsia="zh-CN"/>
                </w:rPr>
                <w:t>12</w:t>
              </w:r>
            </w:ins>
          </w:p>
        </w:tc>
        <w:tc>
          <w:tcPr>
            <w:tcW w:w="0" w:type="auto"/>
            <w:tcBorders>
              <w:top w:val="nil"/>
              <w:left w:val="single" w:sz="4" w:space="0" w:color="auto"/>
              <w:right w:val="single" w:sz="4" w:space="0" w:color="auto"/>
            </w:tcBorders>
            <w:shd w:val="clear" w:color="auto" w:fill="auto"/>
          </w:tcPr>
          <w:p w14:paraId="20710541" w14:textId="77777777" w:rsidR="007D6CB3" w:rsidRPr="00167ACE" w:rsidRDefault="007D6CB3" w:rsidP="007D6CB3">
            <w:pPr>
              <w:keepNext/>
              <w:keepLines/>
              <w:spacing w:after="0"/>
              <w:jc w:val="center"/>
              <w:rPr>
                <w:ins w:id="5805" w:author="Deep [E///]" w:date="2022-11-03T09:39:00Z"/>
                <w:rFonts w:ascii="Arial" w:eastAsiaTheme="minorEastAsia" w:hAnsi="Arial"/>
                <w:sz w:val="18"/>
                <w:lang w:val="en-US" w:eastAsia="zh-CN"/>
              </w:rPr>
            </w:pPr>
            <w:ins w:id="5806" w:author="Deep [E///]" w:date="2022-11-03T09:39:00Z">
              <w:r w:rsidRPr="00167ACE">
                <w:rPr>
                  <w:rFonts w:ascii="Arial" w:eastAsiaTheme="minorEastAsia" w:hAnsi="Arial"/>
                  <w:sz w:val="18"/>
                  <w:lang w:val="en-US" w:eastAsia="zh-CN"/>
                </w:rPr>
                <w:t>-112</w:t>
              </w:r>
            </w:ins>
          </w:p>
        </w:tc>
      </w:tr>
      <w:tr w:rsidR="007D6CB3" w:rsidRPr="00167ACE" w14:paraId="0C1CF5F7" w14:textId="77777777" w:rsidTr="007D6CB3">
        <w:trPr>
          <w:trHeight w:val="390"/>
          <w:ins w:id="5807" w:author="Deep [E///]" w:date="2022-11-03T09:39:00Z"/>
        </w:trPr>
        <w:tc>
          <w:tcPr>
            <w:tcW w:w="0" w:type="auto"/>
            <w:tcBorders>
              <w:left w:val="single" w:sz="4" w:space="0" w:color="auto"/>
              <w:right w:val="single" w:sz="4" w:space="0" w:color="auto"/>
            </w:tcBorders>
          </w:tcPr>
          <w:p w14:paraId="703F466A" w14:textId="77777777" w:rsidR="007D6CB3" w:rsidRPr="00167ACE" w:rsidRDefault="007D6CB3" w:rsidP="007D6CB3">
            <w:pPr>
              <w:keepNext/>
              <w:keepLines/>
              <w:spacing w:after="0"/>
              <w:rPr>
                <w:ins w:id="5808" w:author="Deep [E///]" w:date="2022-11-03T09:39:00Z"/>
                <w:rFonts w:ascii="Arial" w:eastAsia="Calibri" w:hAnsi="Arial" w:cs="Arial"/>
                <w:position w:val="-12"/>
                <w:sz w:val="18"/>
                <w:szCs w:val="22"/>
              </w:rPr>
            </w:pPr>
          </w:p>
        </w:tc>
        <w:tc>
          <w:tcPr>
            <w:tcW w:w="0" w:type="auto"/>
            <w:tcBorders>
              <w:left w:val="single" w:sz="4" w:space="0" w:color="auto"/>
              <w:right w:val="single" w:sz="4" w:space="0" w:color="auto"/>
            </w:tcBorders>
          </w:tcPr>
          <w:p w14:paraId="467D48EB" w14:textId="77777777" w:rsidR="007D6CB3" w:rsidRPr="00167ACE" w:rsidRDefault="007D6CB3" w:rsidP="007D6CB3">
            <w:pPr>
              <w:keepNext/>
              <w:keepLines/>
              <w:spacing w:after="0"/>
              <w:rPr>
                <w:ins w:id="5809" w:author="Deep [E///]" w:date="2022-11-03T09:39:00Z"/>
                <w:rFonts w:ascii="Arial" w:eastAsiaTheme="minorEastAsia" w:hAnsi="Arial" w:cs="Arial"/>
                <w:position w:val="-12"/>
                <w:sz w:val="18"/>
                <w:szCs w:val="22"/>
                <w:lang w:val="en-US" w:eastAsia="zh-CN"/>
              </w:rPr>
            </w:pPr>
            <w:ins w:id="5810" w:author="Deep [E///]" w:date="2022-11-03T09:39:00Z">
              <w:r w:rsidRPr="00167ACE">
                <w:rPr>
                  <w:rFonts w:ascii="Arial" w:eastAsiaTheme="minorEastAsia" w:hAnsi="Arial" w:cs="Arial" w:hint="eastAsia"/>
                  <w:position w:val="-12"/>
                  <w:sz w:val="18"/>
                  <w:szCs w:val="22"/>
                  <w:lang w:val="en-US" w:eastAsia="zh-CN"/>
                </w:rPr>
                <w:t>Config 3</w:t>
              </w:r>
            </w:ins>
          </w:p>
        </w:tc>
        <w:tc>
          <w:tcPr>
            <w:tcW w:w="0" w:type="auto"/>
            <w:tcBorders>
              <w:left w:val="single" w:sz="4" w:space="0" w:color="auto"/>
              <w:right w:val="single" w:sz="4" w:space="0" w:color="auto"/>
            </w:tcBorders>
          </w:tcPr>
          <w:p w14:paraId="4F633550" w14:textId="77777777" w:rsidR="007D6CB3" w:rsidRPr="00167ACE" w:rsidRDefault="007D6CB3" w:rsidP="007D6CB3">
            <w:pPr>
              <w:keepNext/>
              <w:keepLines/>
              <w:spacing w:after="0"/>
              <w:rPr>
                <w:ins w:id="5811" w:author="Deep [E///]" w:date="2022-11-03T09:39:00Z"/>
                <w:rFonts w:ascii="Arial" w:eastAsiaTheme="minorEastAsia" w:hAnsi="Arial" w:cs="Arial"/>
                <w:sz w:val="18"/>
                <w:lang w:val="en-US" w:eastAsia="zh-CN"/>
              </w:rPr>
            </w:pPr>
            <w:ins w:id="5812"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2C012504" w14:textId="77777777" w:rsidR="007D6CB3" w:rsidRPr="00167ACE" w:rsidRDefault="007D6CB3" w:rsidP="007D6CB3">
            <w:pPr>
              <w:keepNext/>
              <w:keepLines/>
              <w:spacing w:after="0"/>
              <w:rPr>
                <w:ins w:id="5813" w:author="Deep [E///]" w:date="2022-11-03T09:39:00Z"/>
                <w:rFonts w:ascii="Arial" w:eastAsiaTheme="minorEastAsia" w:hAnsi="Arial" w:cs="Arial"/>
                <w:sz w:val="18"/>
                <w:lang w:val="sv-SE" w:eastAsia="zh-CN"/>
              </w:rPr>
            </w:pPr>
            <w:ins w:id="5814"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42F5D3F5" w14:textId="77777777" w:rsidR="007D6CB3" w:rsidRPr="00167ACE" w:rsidRDefault="007D6CB3" w:rsidP="007D6CB3">
            <w:pPr>
              <w:keepNext/>
              <w:keepLines/>
              <w:spacing w:after="0"/>
              <w:rPr>
                <w:ins w:id="5815" w:author="Deep [E///]" w:date="2022-11-03T09:39:00Z"/>
                <w:rFonts w:ascii="Arial" w:eastAsiaTheme="minorEastAsia" w:hAnsi="Arial" w:cs="Arial"/>
                <w:sz w:val="18"/>
                <w:lang w:val="sv-SE" w:eastAsia="zh-CN"/>
              </w:rPr>
            </w:pPr>
            <w:ins w:id="5816"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6BD13F1C" w14:textId="77777777" w:rsidR="007D6CB3" w:rsidRPr="00167ACE" w:rsidRDefault="007D6CB3" w:rsidP="007D6CB3">
            <w:pPr>
              <w:keepNext/>
              <w:keepLines/>
              <w:spacing w:after="0"/>
              <w:rPr>
                <w:ins w:id="5817" w:author="Deep [E///]" w:date="2022-11-03T09:39:00Z"/>
                <w:rFonts w:ascii="Arial" w:eastAsiaTheme="minorEastAsia" w:hAnsi="Arial" w:cs="Arial"/>
                <w:sz w:val="18"/>
                <w:lang w:val="sv-SE" w:eastAsia="zh-CN"/>
              </w:rPr>
            </w:pPr>
            <w:ins w:id="5818"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556EFE98" w14:textId="77777777" w:rsidR="007D6CB3" w:rsidRPr="00167ACE" w:rsidRDefault="007D6CB3" w:rsidP="007D6CB3">
            <w:pPr>
              <w:keepNext/>
              <w:keepLines/>
              <w:spacing w:after="0"/>
              <w:rPr>
                <w:ins w:id="5819" w:author="Deep [E///]" w:date="2022-11-03T09:39:00Z"/>
                <w:rFonts w:ascii="Arial" w:eastAsiaTheme="minorEastAsia" w:hAnsi="Arial" w:cs="Arial"/>
                <w:sz w:val="18"/>
                <w:lang w:val="sv-SE" w:eastAsia="zh-CN"/>
              </w:rPr>
            </w:pPr>
            <w:ins w:id="5820"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1E29FCF0" w14:textId="77777777" w:rsidR="007D6CB3" w:rsidRPr="00167ACE" w:rsidRDefault="007D6CB3" w:rsidP="007D6CB3">
            <w:pPr>
              <w:keepNext/>
              <w:keepLines/>
              <w:spacing w:after="0"/>
              <w:rPr>
                <w:ins w:id="5821" w:author="Deep [E///]" w:date="2022-11-03T09:39:00Z"/>
                <w:rFonts w:ascii="Arial" w:eastAsiaTheme="minorEastAsia" w:hAnsi="Arial" w:cs="Arial"/>
                <w:sz w:val="18"/>
                <w:lang w:val="sv-SE" w:eastAsia="zh-CN"/>
              </w:rPr>
            </w:pPr>
            <w:ins w:id="5822"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4BD9565C" w14:textId="77777777" w:rsidR="007D6CB3" w:rsidRPr="00167ACE" w:rsidRDefault="007D6CB3" w:rsidP="007D6CB3">
            <w:pPr>
              <w:keepNext/>
              <w:keepLines/>
              <w:spacing w:after="0"/>
              <w:rPr>
                <w:ins w:id="5823" w:author="Deep [E///]" w:date="2022-11-03T09:39:00Z"/>
                <w:rFonts w:ascii="Arial" w:eastAsiaTheme="minorEastAsia" w:hAnsi="Arial" w:cs="Arial"/>
                <w:sz w:val="18"/>
                <w:lang w:val="sv-SE" w:eastAsia="zh-CN"/>
              </w:rPr>
            </w:pPr>
            <w:ins w:id="5824"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6BD2D2B9" w14:textId="77777777" w:rsidR="007D6CB3" w:rsidRPr="00167ACE" w:rsidRDefault="007D6CB3" w:rsidP="007D6CB3">
            <w:pPr>
              <w:keepNext/>
              <w:keepLines/>
              <w:spacing w:after="0"/>
              <w:rPr>
                <w:ins w:id="5825" w:author="Deep [E///]" w:date="2022-11-03T09:39:00Z"/>
                <w:rFonts w:ascii="Arial" w:eastAsia="Calibri" w:hAnsi="Arial" w:cs="Arial"/>
                <w:position w:val="-12"/>
                <w:sz w:val="18"/>
                <w:szCs w:val="22"/>
              </w:rPr>
            </w:pPr>
            <w:ins w:id="5826"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11EAF21B" w14:textId="77777777" w:rsidR="007D6CB3" w:rsidRPr="00167ACE" w:rsidRDefault="007D6CB3" w:rsidP="007D6CB3">
            <w:pPr>
              <w:keepNext/>
              <w:keepLines/>
              <w:spacing w:after="0"/>
              <w:jc w:val="center"/>
              <w:rPr>
                <w:ins w:id="5827" w:author="Deep [E///]" w:date="2022-11-03T09:39:00Z"/>
                <w:rFonts w:ascii="Arial" w:eastAsiaTheme="minorEastAsia" w:hAnsi="Arial"/>
                <w:sz w:val="18"/>
                <w:lang w:val="en-US" w:eastAsia="zh-CN"/>
              </w:rPr>
            </w:pPr>
          </w:p>
        </w:tc>
        <w:tc>
          <w:tcPr>
            <w:tcW w:w="0" w:type="auto"/>
            <w:tcBorders>
              <w:top w:val="nil"/>
              <w:left w:val="single" w:sz="4" w:space="0" w:color="auto"/>
              <w:right w:val="single" w:sz="4" w:space="0" w:color="auto"/>
            </w:tcBorders>
            <w:shd w:val="clear" w:color="auto" w:fill="auto"/>
          </w:tcPr>
          <w:p w14:paraId="7D56A2B0" w14:textId="77777777" w:rsidR="007D6CB3" w:rsidRPr="00167ACE" w:rsidRDefault="007D6CB3" w:rsidP="007D6CB3">
            <w:pPr>
              <w:keepNext/>
              <w:keepLines/>
              <w:spacing w:after="0"/>
              <w:jc w:val="center"/>
              <w:rPr>
                <w:ins w:id="5828" w:author="Deep [E///]" w:date="2022-11-03T09:39:00Z"/>
                <w:rFonts w:ascii="Arial" w:eastAsiaTheme="minorEastAsia" w:hAnsi="Arial"/>
                <w:sz w:val="18"/>
                <w:lang w:val="en-US" w:eastAsia="zh-CN"/>
              </w:rPr>
            </w:pPr>
            <w:ins w:id="5829" w:author="Deep [E///]" w:date="2022-11-03T09:39:00Z">
              <w:r w:rsidRPr="00167ACE">
                <w:rPr>
                  <w:rFonts w:ascii="Arial" w:eastAsiaTheme="minorEastAsia" w:hAnsi="Arial"/>
                  <w:sz w:val="18"/>
                </w:rPr>
                <w:t>Not applicable</w:t>
              </w:r>
              <w:r w:rsidRPr="00167ACE">
                <w:rPr>
                  <w:rFonts w:ascii="Arial" w:eastAsiaTheme="minorEastAsia" w:hAnsi="Arial" w:hint="eastAsia"/>
                  <w:sz w:val="18"/>
                  <w:lang w:val="en-US" w:eastAsia="zh-CN"/>
                </w:rPr>
                <w:t xml:space="preserve"> </w:t>
              </w:r>
              <w:r w:rsidRPr="00167ACE">
                <w:rPr>
                  <w:rFonts w:ascii="Arial" w:eastAsiaTheme="minorEastAsia" w:hAnsi="Arial"/>
                  <w:sz w:val="18"/>
                  <w:vertAlign w:val="superscript"/>
                </w:rPr>
                <w:t>Note 5</w:t>
              </w:r>
            </w:ins>
          </w:p>
        </w:tc>
        <w:tc>
          <w:tcPr>
            <w:tcW w:w="0" w:type="auto"/>
            <w:tcBorders>
              <w:top w:val="nil"/>
              <w:left w:val="single" w:sz="4" w:space="0" w:color="auto"/>
              <w:right w:val="single" w:sz="4" w:space="0" w:color="auto"/>
            </w:tcBorders>
            <w:shd w:val="clear" w:color="auto" w:fill="auto"/>
          </w:tcPr>
          <w:p w14:paraId="7FAC3292" w14:textId="77777777" w:rsidR="007D6CB3" w:rsidRPr="00167ACE" w:rsidRDefault="007D6CB3" w:rsidP="007D6CB3">
            <w:pPr>
              <w:keepNext/>
              <w:keepLines/>
              <w:spacing w:after="0"/>
              <w:jc w:val="center"/>
              <w:rPr>
                <w:ins w:id="5830" w:author="Deep [E///]" w:date="2022-11-03T09:39:00Z"/>
                <w:rFonts w:ascii="Arial" w:eastAsiaTheme="minorEastAsia" w:hAnsi="Arial"/>
                <w:sz w:val="18"/>
                <w:lang w:val="en-US" w:eastAsia="zh-CN"/>
              </w:rPr>
            </w:pPr>
            <w:ins w:id="5831" w:author="Deep [E///]" w:date="2022-11-03T09:39:00Z">
              <w:r w:rsidRPr="00167ACE">
                <w:rPr>
                  <w:rFonts w:ascii="Arial" w:eastAsiaTheme="minorEastAsia" w:hAnsi="Arial"/>
                  <w:sz w:val="18"/>
                </w:rPr>
                <w:t>Not applicable</w:t>
              </w:r>
              <w:r w:rsidRPr="00167ACE">
                <w:rPr>
                  <w:rFonts w:ascii="Arial" w:eastAsiaTheme="minorEastAsia" w:hAnsi="Arial" w:hint="eastAsia"/>
                  <w:sz w:val="18"/>
                  <w:lang w:val="en-US" w:eastAsia="zh-CN"/>
                </w:rPr>
                <w:t xml:space="preserve"> </w:t>
              </w:r>
              <w:r w:rsidRPr="00167ACE">
                <w:rPr>
                  <w:rFonts w:ascii="Arial" w:eastAsiaTheme="minorEastAsia" w:hAnsi="Arial"/>
                  <w:sz w:val="18"/>
                  <w:vertAlign w:val="superscript"/>
                </w:rPr>
                <w:t>Note 5</w:t>
              </w:r>
            </w:ins>
          </w:p>
        </w:tc>
      </w:tr>
      <w:tr w:rsidR="007D6CB3" w:rsidRPr="00167ACE" w14:paraId="2CCBB9C2" w14:textId="77777777" w:rsidTr="007D6CB3">
        <w:trPr>
          <w:trHeight w:val="390"/>
          <w:ins w:id="5832" w:author="Deep [E///]" w:date="2022-11-03T09:39:00Z"/>
        </w:trPr>
        <w:tc>
          <w:tcPr>
            <w:tcW w:w="0" w:type="auto"/>
            <w:vMerge w:val="restart"/>
            <w:tcBorders>
              <w:left w:val="single" w:sz="4" w:space="0" w:color="auto"/>
              <w:right w:val="single" w:sz="4" w:space="0" w:color="auto"/>
            </w:tcBorders>
          </w:tcPr>
          <w:p w14:paraId="4E14C000" w14:textId="77777777" w:rsidR="007D6CB3" w:rsidRPr="00167ACE" w:rsidRDefault="007D6CB3" w:rsidP="007D6CB3">
            <w:pPr>
              <w:keepNext/>
              <w:keepLines/>
              <w:spacing w:after="0"/>
              <w:rPr>
                <w:ins w:id="5833" w:author="Deep [E///]" w:date="2022-11-03T09:39:00Z"/>
                <w:rFonts w:ascii="Arial" w:eastAsia="Calibri" w:hAnsi="Arial" w:cs="Arial"/>
                <w:position w:val="-12"/>
                <w:sz w:val="18"/>
                <w:szCs w:val="22"/>
              </w:rPr>
            </w:pPr>
            <w:ins w:id="5834" w:author="Deep [E///]" w:date="2022-11-03T09:39:00Z">
              <w:r w:rsidRPr="00167ACE">
                <w:rPr>
                  <w:rFonts w:ascii="Arial" w:eastAsiaTheme="minorEastAsia" w:hAnsi="Arial" w:cs="Arial"/>
                  <w:sz w:val="18"/>
                </w:rPr>
                <w:t>Io</w:t>
              </w:r>
              <w:r w:rsidRPr="00167ACE">
                <w:rPr>
                  <w:rFonts w:ascii="Arial" w:eastAsiaTheme="minorEastAsia" w:hAnsi="Arial" w:cs="Arial"/>
                  <w:sz w:val="18"/>
                  <w:vertAlign w:val="superscript"/>
                </w:rPr>
                <w:t>Note3</w:t>
              </w:r>
            </w:ins>
          </w:p>
        </w:tc>
        <w:tc>
          <w:tcPr>
            <w:tcW w:w="0" w:type="auto"/>
            <w:tcBorders>
              <w:left w:val="single" w:sz="4" w:space="0" w:color="auto"/>
              <w:right w:val="single" w:sz="4" w:space="0" w:color="auto"/>
            </w:tcBorders>
          </w:tcPr>
          <w:p w14:paraId="0D168D7B" w14:textId="77777777" w:rsidR="007D6CB3" w:rsidRPr="00167ACE" w:rsidRDefault="007D6CB3" w:rsidP="007D6CB3">
            <w:pPr>
              <w:keepNext/>
              <w:keepLines/>
              <w:spacing w:after="0"/>
              <w:rPr>
                <w:ins w:id="5835" w:author="Deep [E///]" w:date="2022-11-03T09:39:00Z"/>
                <w:rFonts w:ascii="Arial" w:eastAsia="Calibri" w:hAnsi="Arial" w:cs="Arial"/>
                <w:position w:val="-12"/>
                <w:sz w:val="18"/>
                <w:szCs w:val="22"/>
              </w:rPr>
            </w:pPr>
            <w:ins w:id="583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tcBorders>
              <w:left w:val="single" w:sz="4" w:space="0" w:color="auto"/>
              <w:right w:val="single" w:sz="4" w:space="0" w:color="auto"/>
            </w:tcBorders>
          </w:tcPr>
          <w:p w14:paraId="353E541E" w14:textId="77777777" w:rsidR="007D6CB3" w:rsidRPr="00167ACE" w:rsidRDefault="007D6CB3" w:rsidP="007D6CB3">
            <w:pPr>
              <w:keepNext/>
              <w:keepLines/>
              <w:spacing w:after="0"/>
              <w:rPr>
                <w:ins w:id="5837" w:author="Deep [E///]" w:date="2022-11-03T09:39:00Z"/>
                <w:rFonts w:ascii="Arial" w:eastAsiaTheme="minorEastAsia" w:hAnsi="Arial" w:cs="Arial"/>
                <w:sz w:val="18"/>
                <w:lang w:val="en-US" w:eastAsia="zh-CN"/>
              </w:rPr>
            </w:pPr>
            <w:ins w:id="5838"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332DD1B9" w14:textId="77777777" w:rsidR="007D6CB3" w:rsidRPr="00167ACE" w:rsidRDefault="007D6CB3" w:rsidP="007D6CB3">
            <w:pPr>
              <w:keepNext/>
              <w:keepLines/>
              <w:spacing w:after="0"/>
              <w:rPr>
                <w:ins w:id="5839" w:author="Deep [E///]" w:date="2022-11-03T09:39:00Z"/>
                <w:rFonts w:ascii="Arial" w:eastAsiaTheme="minorEastAsia" w:hAnsi="Arial" w:cs="Arial"/>
                <w:sz w:val="18"/>
                <w:lang w:val="sv-SE" w:eastAsia="zh-CN"/>
              </w:rPr>
            </w:pPr>
            <w:ins w:id="5840"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7FD38357" w14:textId="77777777" w:rsidR="007D6CB3" w:rsidRPr="00167ACE" w:rsidRDefault="007D6CB3" w:rsidP="007D6CB3">
            <w:pPr>
              <w:keepNext/>
              <w:keepLines/>
              <w:spacing w:after="0"/>
              <w:rPr>
                <w:ins w:id="5841" w:author="Deep [E///]" w:date="2022-11-03T09:39:00Z"/>
                <w:rFonts w:ascii="Arial" w:eastAsiaTheme="minorEastAsia" w:hAnsi="Arial" w:cs="Arial"/>
                <w:sz w:val="18"/>
                <w:lang w:val="sv-SE" w:eastAsia="zh-CN"/>
              </w:rPr>
            </w:pPr>
            <w:ins w:id="5842"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70629857" w14:textId="77777777" w:rsidR="007D6CB3" w:rsidRPr="00167ACE" w:rsidRDefault="007D6CB3" w:rsidP="007D6CB3">
            <w:pPr>
              <w:keepNext/>
              <w:keepLines/>
              <w:spacing w:after="0"/>
              <w:rPr>
                <w:ins w:id="5843" w:author="Deep [E///]" w:date="2022-11-03T09:39:00Z"/>
                <w:rFonts w:ascii="Arial" w:eastAsiaTheme="minorEastAsia" w:hAnsi="Arial" w:cs="Arial"/>
                <w:sz w:val="18"/>
                <w:lang w:val="sv-SE" w:eastAsia="zh-CN"/>
              </w:rPr>
            </w:pPr>
            <w:ins w:id="5844"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117B25A3" w14:textId="77777777" w:rsidR="007D6CB3" w:rsidRPr="00167ACE" w:rsidRDefault="007D6CB3" w:rsidP="007D6CB3">
            <w:pPr>
              <w:keepNext/>
              <w:keepLines/>
              <w:spacing w:after="0"/>
              <w:rPr>
                <w:ins w:id="5845" w:author="Deep [E///]" w:date="2022-11-03T09:39:00Z"/>
                <w:rFonts w:ascii="Arial" w:eastAsiaTheme="minorEastAsia" w:hAnsi="Arial" w:cs="Arial"/>
                <w:sz w:val="18"/>
                <w:lang w:val="sv-SE" w:eastAsia="zh-CN"/>
              </w:rPr>
            </w:pPr>
            <w:ins w:id="5846"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3C5FA493" w14:textId="77777777" w:rsidR="007D6CB3" w:rsidRPr="00167ACE" w:rsidRDefault="007D6CB3" w:rsidP="007D6CB3">
            <w:pPr>
              <w:keepNext/>
              <w:keepLines/>
              <w:spacing w:after="0"/>
              <w:rPr>
                <w:ins w:id="5847" w:author="Deep [E///]" w:date="2022-11-03T09:39:00Z"/>
                <w:rFonts w:ascii="Arial" w:eastAsiaTheme="minorEastAsia" w:hAnsi="Arial" w:cs="Arial"/>
                <w:sz w:val="18"/>
                <w:lang w:val="sv-SE" w:eastAsia="zh-CN"/>
              </w:rPr>
            </w:pPr>
            <w:ins w:id="5848"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3C396462" w14:textId="77777777" w:rsidR="007D6CB3" w:rsidRPr="00167ACE" w:rsidRDefault="007D6CB3" w:rsidP="007D6CB3">
            <w:pPr>
              <w:keepNext/>
              <w:keepLines/>
              <w:spacing w:after="0"/>
              <w:rPr>
                <w:ins w:id="5849" w:author="Deep [E///]" w:date="2022-11-03T09:39:00Z"/>
                <w:rFonts w:ascii="Arial" w:eastAsiaTheme="minorEastAsia" w:hAnsi="Arial" w:cs="Arial"/>
                <w:sz w:val="18"/>
                <w:lang w:val="sv-SE" w:eastAsia="zh-CN"/>
              </w:rPr>
            </w:pPr>
            <w:ins w:id="5850"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00CCDA4C" w14:textId="77777777" w:rsidR="007D6CB3" w:rsidRPr="00167ACE" w:rsidRDefault="007D6CB3" w:rsidP="007D6CB3">
            <w:pPr>
              <w:keepNext/>
              <w:keepLines/>
              <w:spacing w:after="0"/>
              <w:rPr>
                <w:ins w:id="5851" w:author="Deep [E///]" w:date="2022-11-03T09:39:00Z"/>
                <w:rFonts w:ascii="Arial" w:eastAsia="Calibri" w:hAnsi="Arial" w:cs="Arial"/>
                <w:position w:val="-12"/>
                <w:sz w:val="18"/>
                <w:szCs w:val="22"/>
              </w:rPr>
            </w:pPr>
            <w:ins w:id="5852"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4DDF4F27" w14:textId="77777777" w:rsidR="007D6CB3" w:rsidRPr="00167ACE" w:rsidRDefault="007D6CB3" w:rsidP="007D6CB3">
            <w:pPr>
              <w:keepNext/>
              <w:keepLines/>
              <w:spacing w:after="0"/>
              <w:jc w:val="center"/>
              <w:rPr>
                <w:ins w:id="5853" w:author="Deep [E///]" w:date="2022-11-03T09:39:00Z"/>
                <w:rFonts w:ascii="Arial" w:eastAsiaTheme="minorEastAsia" w:hAnsi="Arial"/>
                <w:sz w:val="18"/>
                <w:lang w:val="en-US" w:eastAsia="zh-CN"/>
              </w:rPr>
            </w:pPr>
            <w:ins w:id="5854" w:author="Deep [E///]" w:date="2022-11-03T09:39:00Z">
              <w:r w:rsidRPr="00167ACE">
                <w:rPr>
                  <w:rFonts w:ascii="Arial" w:eastAsiaTheme="minorEastAsia" w:hAnsi="Arial" w:hint="eastAsia"/>
                  <w:sz w:val="18"/>
                  <w:lang w:val="en-US" w:eastAsia="zh-CN"/>
                </w:rPr>
                <w:t>dBm/9.36MHz</w:t>
              </w:r>
            </w:ins>
          </w:p>
        </w:tc>
        <w:tc>
          <w:tcPr>
            <w:tcW w:w="0" w:type="auto"/>
            <w:gridSpan w:val="2"/>
            <w:tcBorders>
              <w:top w:val="nil"/>
              <w:left w:val="single" w:sz="4" w:space="0" w:color="auto"/>
              <w:right w:val="single" w:sz="4" w:space="0" w:color="auto"/>
            </w:tcBorders>
            <w:shd w:val="clear" w:color="auto" w:fill="auto"/>
          </w:tcPr>
          <w:p w14:paraId="0AEC7832" w14:textId="77777777" w:rsidR="007D6CB3" w:rsidRPr="00167ACE" w:rsidRDefault="007D6CB3" w:rsidP="007D6CB3">
            <w:pPr>
              <w:keepNext/>
              <w:keepLines/>
              <w:spacing w:after="0"/>
              <w:jc w:val="center"/>
              <w:rPr>
                <w:ins w:id="5855" w:author="Deep [E///]" w:date="2022-11-03T09:39:00Z"/>
                <w:rFonts w:ascii="Arial" w:eastAsiaTheme="minorEastAsia" w:hAnsi="Arial"/>
                <w:sz w:val="18"/>
                <w:lang w:val="en-US" w:eastAsia="zh-CN"/>
              </w:rPr>
            </w:pPr>
            <w:ins w:id="5856" w:author="Deep [E///]" w:date="2022-11-03T09:39:00Z">
              <w:r w:rsidRPr="00167ACE">
                <w:rPr>
                  <w:rFonts w:ascii="Arial" w:eastAsiaTheme="minorEastAsia" w:hAnsi="Arial"/>
                  <w:sz w:val="18"/>
                  <w:lang w:val="en-US" w:eastAsia="zh-CN"/>
                </w:rPr>
                <w:t>-77.07</w:t>
              </w:r>
            </w:ins>
          </w:p>
        </w:tc>
      </w:tr>
      <w:tr w:rsidR="007D6CB3" w:rsidRPr="00167ACE" w14:paraId="259B4A34" w14:textId="77777777" w:rsidTr="007D6CB3">
        <w:trPr>
          <w:trHeight w:val="390"/>
          <w:ins w:id="5857" w:author="Deep [E///]" w:date="2022-11-03T09:39:00Z"/>
        </w:trPr>
        <w:tc>
          <w:tcPr>
            <w:tcW w:w="0" w:type="auto"/>
            <w:vMerge/>
            <w:tcBorders>
              <w:left w:val="single" w:sz="4" w:space="0" w:color="auto"/>
              <w:right w:val="single" w:sz="4" w:space="0" w:color="auto"/>
            </w:tcBorders>
          </w:tcPr>
          <w:p w14:paraId="1EA205AB" w14:textId="77777777" w:rsidR="007D6CB3" w:rsidRPr="00167ACE" w:rsidRDefault="007D6CB3" w:rsidP="007D6CB3">
            <w:pPr>
              <w:keepNext/>
              <w:keepLines/>
              <w:spacing w:after="0"/>
              <w:rPr>
                <w:ins w:id="5858" w:author="Deep [E///]" w:date="2022-11-03T09:39:00Z"/>
                <w:rFonts w:ascii="Arial" w:eastAsia="Calibri" w:hAnsi="Arial" w:cs="Arial"/>
                <w:position w:val="-12"/>
                <w:sz w:val="18"/>
                <w:szCs w:val="22"/>
              </w:rPr>
            </w:pPr>
          </w:p>
        </w:tc>
        <w:tc>
          <w:tcPr>
            <w:tcW w:w="0" w:type="auto"/>
            <w:tcBorders>
              <w:left w:val="single" w:sz="4" w:space="0" w:color="auto"/>
              <w:right w:val="single" w:sz="4" w:space="0" w:color="auto"/>
            </w:tcBorders>
          </w:tcPr>
          <w:p w14:paraId="48C041D2" w14:textId="77777777" w:rsidR="007D6CB3" w:rsidRPr="00167ACE" w:rsidRDefault="007D6CB3" w:rsidP="007D6CB3">
            <w:pPr>
              <w:keepNext/>
              <w:keepLines/>
              <w:spacing w:after="0"/>
              <w:rPr>
                <w:ins w:id="5859" w:author="Deep [E///]" w:date="2022-11-03T09:39:00Z"/>
                <w:rFonts w:ascii="Arial" w:eastAsiaTheme="minorEastAsia" w:hAnsi="Arial" w:cs="Arial"/>
                <w:position w:val="-12"/>
                <w:sz w:val="18"/>
                <w:szCs w:val="22"/>
                <w:lang w:val="en-US" w:eastAsia="zh-CN"/>
              </w:rPr>
            </w:pPr>
            <w:ins w:id="5860"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val="en-US" w:eastAsia="zh-CN"/>
                </w:rPr>
                <w:t>3</w:t>
              </w:r>
            </w:ins>
          </w:p>
        </w:tc>
        <w:tc>
          <w:tcPr>
            <w:tcW w:w="0" w:type="auto"/>
            <w:tcBorders>
              <w:left w:val="single" w:sz="4" w:space="0" w:color="auto"/>
              <w:right w:val="single" w:sz="4" w:space="0" w:color="auto"/>
            </w:tcBorders>
          </w:tcPr>
          <w:p w14:paraId="12A9E0D2" w14:textId="77777777" w:rsidR="007D6CB3" w:rsidRPr="00167ACE" w:rsidRDefault="007D6CB3" w:rsidP="007D6CB3">
            <w:pPr>
              <w:keepNext/>
              <w:keepLines/>
              <w:spacing w:after="0"/>
              <w:rPr>
                <w:ins w:id="5861" w:author="Deep [E///]" w:date="2022-11-03T09:39:00Z"/>
                <w:rFonts w:ascii="Arial" w:eastAsiaTheme="minorEastAsia" w:hAnsi="Arial" w:cs="Arial"/>
                <w:sz w:val="18"/>
                <w:lang w:val="en-US" w:eastAsia="zh-CN"/>
              </w:rPr>
            </w:pPr>
            <w:ins w:id="5862"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1A228F5D" w14:textId="77777777" w:rsidR="007D6CB3" w:rsidRPr="00167ACE" w:rsidRDefault="007D6CB3" w:rsidP="007D6CB3">
            <w:pPr>
              <w:keepNext/>
              <w:keepLines/>
              <w:spacing w:after="0"/>
              <w:rPr>
                <w:ins w:id="5863" w:author="Deep [E///]" w:date="2022-11-03T09:39:00Z"/>
                <w:rFonts w:ascii="Arial" w:eastAsiaTheme="minorEastAsia" w:hAnsi="Arial" w:cs="Arial"/>
                <w:sz w:val="18"/>
                <w:lang w:val="sv-SE" w:eastAsia="zh-CN"/>
              </w:rPr>
            </w:pPr>
            <w:ins w:id="5864"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3AE2A9AB" w14:textId="77777777" w:rsidR="007D6CB3" w:rsidRPr="00167ACE" w:rsidRDefault="007D6CB3" w:rsidP="007D6CB3">
            <w:pPr>
              <w:keepNext/>
              <w:keepLines/>
              <w:spacing w:after="0"/>
              <w:rPr>
                <w:ins w:id="5865" w:author="Deep [E///]" w:date="2022-11-03T09:39:00Z"/>
                <w:rFonts w:ascii="Arial" w:eastAsiaTheme="minorEastAsia" w:hAnsi="Arial" w:cs="Arial"/>
                <w:sz w:val="18"/>
                <w:lang w:val="sv-SE" w:eastAsia="zh-CN"/>
              </w:rPr>
            </w:pPr>
            <w:ins w:id="5866"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2493D885" w14:textId="77777777" w:rsidR="007D6CB3" w:rsidRPr="00167ACE" w:rsidRDefault="007D6CB3" w:rsidP="007D6CB3">
            <w:pPr>
              <w:keepNext/>
              <w:keepLines/>
              <w:spacing w:after="0"/>
              <w:rPr>
                <w:ins w:id="5867" w:author="Deep [E///]" w:date="2022-11-03T09:39:00Z"/>
                <w:rFonts w:ascii="Arial" w:eastAsiaTheme="minorEastAsia" w:hAnsi="Arial" w:cs="Arial"/>
                <w:sz w:val="18"/>
                <w:lang w:val="sv-SE" w:eastAsia="zh-CN"/>
              </w:rPr>
            </w:pPr>
            <w:ins w:id="5868"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56E62029" w14:textId="77777777" w:rsidR="007D6CB3" w:rsidRPr="00167ACE" w:rsidRDefault="007D6CB3" w:rsidP="007D6CB3">
            <w:pPr>
              <w:keepNext/>
              <w:keepLines/>
              <w:spacing w:after="0"/>
              <w:rPr>
                <w:ins w:id="5869" w:author="Deep [E///]" w:date="2022-11-03T09:39:00Z"/>
                <w:rFonts w:ascii="Arial" w:eastAsiaTheme="minorEastAsia" w:hAnsi="Arial" w:cs="Arial"/>
                <w:sz w:val="18"/>
                <w:lang w:val="sv-SE" w:eastAsia="zh-CN"/>
              </w:rPr>
            </w:pPr>
            <w:ins w:id="5870"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556CA76D" w14:textId="77777777" w:rsidR="007D6CB3" w:rsidRPr="00167ACE" w:rsidRDefault="007D6CB3" w:rsidP="007D6CB3">
            <w:pPr>
              <w:keepNext/>
              <w:keepLines/>
              <w:spacing w:after="0"/>
              <w:rPr>
                <w:ins w:id="5871" w:author="Deep [E///]" w:date="2022-11-03T09:39:00Z"/>
                <w:rFonts w:ascii="Arial" w:eastAsiaTheme="minorEastAsia" w:hAnsi="Arial" w:cs="Arial"/>
                <w:sz w:val="18"/>
                <w:lang w:val="sv-SE" w:eastAsia="zh-CN"/>
              </w:rPr>
            </w:pPr>
            <w:ins w:id="5872"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445FD4F8" w14:textId="77777777" w:rsidR="007D6CB3" w:rsidRPr="00167ACE" w:rsidRDefault="007D6CB3" w:rsidP="007D6CB3">
            <w:pPr>
              <w:keepNext/>
              <w:keepLines/>
              <w:spacing w:after="0"/>
              <w:rPr>
                <w:ins w:id="5873" w:author="Deep [E///]" w:date="2022-11-03T09:39:00Z"/>
                <w:rFonts w:ascii="Arial" w:eastAsiaTheme="minorEastAsia" w:hAnsi="Arial" w:cs="Arial"/>
                <w:sz w:val="18"/>
                <w:lang w:val="sv-SE" w:eastAsia="zh-CN"/>
              </w:rPr>
            </w:pPr>
            <w:ins w:id="5874"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2B79F5CD" w14:textId="77777777" w:rsidR="007D6CB3" w:rsidRPr="00167ACE" w:rsidRDefault="007D6CB3" w:rsidP="007D6CB3">
            <w:pPr>
              <w:keepNext/>
              <w:keepLines/>
              <w:spacing w:after="0"/>
              <w:rPr>
                <w:ins w:id="5875" w:author="Deep [E///]" w:date="2022-11-03T09:39:00Z"/>
                <w:rFonts w:ascii="Arial" w:eastAsia="Calibri" w:hAnsi="Arial" w:cs="Arial"/>
                <w:position w:val="-12"/>
                <w:sz w:val="18"/>
                <w:szCs w:val="22"/>
              </w:rPr>
            </w:pPr>
            <w:ins w:id="5876"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00D78CCC" w14:textId="77777777" w:rsidR="007D6CB3" w:rsidRPr="00167ACE" w:rsidRDefault="007D6CB3" w:rsidP="007D6CB3">
            <w:pPr>
              <w:keepNext/>
              <w:keepLines/>
              <w:spacing w:after="0"/>
              <w:jc w:val="center"/>
              <w:rPr>
                <w:ins w:id="5877" w:author="Deep [E///]" w:date="2022-11-03T09:39:00Z"/>
                <w:rFonts w:ascii="Arial" w:eastAsiaTheme="minorEastAsia" w:hAnsi="Arial"/>
                <w:sz w:val="18"/>
                <w:lang w:val="en-US" w:eastAsia="zh-CN"/>
              </w:rPr>
            </w:pPr>
            <w:ins w:id="5878" w:author="Deep [E///]" w:date="2022-11-03T09:39:00Z">
              <w:r w:rsidRPr="00167ACE">
                <w:rPr>
                  <w:rFonts w:ascii="Arial" w:eastAsiaTheme="minorEastAsia" w:hAnsi="Arial" w:hint="eastAsia"/>
                  <w:sz w:val="18"/>
                  <w:lang w:val="en-US" w:eastAsia="zh-CN"/>
                </w:rPr>
                <w:t>dBm/38.16MHz</w:t>
              </w:r>
            </w:ins>
          </w:p>
        </w:tc>
        <w:tc>
          <w:tcPr>
            <w:tcW w:w="0" w:type="auto"/>
            <w:gridSpan w:val="2"/>
            <w:tcBorders>
              <w:top w:val="nil"/>
              <w:left w:val="single" w:sz="4" w:space="0" w:color="auto"/>
              <w:right w:val="single" w:sz="4" w:space="0" w:color="auto"/>
            </w:tcBorders>
            <w:shd w:val="clear" w:color="auto" w:fill="auto"/>
          </w:tcPr>
          <w:p w14:paraId="684120FC" w14:textId="77777777" w:rsidR="007D6CB3" w:rsidRPr="00167ACE" w:rsidRDefault="007D6CB3" w:rsidP="007D6CB3">
            <w:pPr>
              <w:keepNext/>
              <w:keepLines/>
              <w:spacing w:after="0"/>
              <w:jc w:val="center"/>
              <w:rPr>
                <w:ins w:id="5879" w:author="Deep [E///]" w:date="2022-11-03T09:39:00Z"/>
                <w:rFonts w:ascii="Arial" w:eastAsiaTheme="minorEastAsia" w:hAnsi="Arial"/>
                <w:sz w:val="18"/>
                <w:lang w:val="en-US" w:eastAsia="zh-CN"/>
              </w:rPr>
            </w:pPr>
            <w:ins w:id="5880" w:author="Deep [E///]" w:date="2022-11-03T09:39:00Z">
              <w:r w:rsidRPr="00167ACE">
                <w:rPr>
                  <w:rFonts w:ascii="Arial" w:eastAsiaTheme="minorEastAsia" w:hAnsi="Arial"/>
                  <w:sz w:val="18"/>
                </w:rPr>
                <w:t>Not applicable</w:t>
              </w:r>
              <w:r w:rsidRPr="00167ACE">
                <w:rPr>
                  <w:rFonts w:ascii="Arial" w:eastAsiaTheme="minorEastAsia" w:hAnsi="Arial" w:hint="eastAsia"/>
                  <w:sz w:val="18"/>
                  <w:lang w:val="en-US" w:eastAsia="zh-CN"/>
                </w:rPr>
                <w:t xml:space="preserve"> </w:t>
              </w:r>
              <w:r w:rsidRPr="00167ACE">
                <w:rPr>
                  <w:rFonts w:ascii="Arial" w:eastAsiaTheme="minorEastAsia" w:hAnsi="Arial"/>
                  <w:sz w:val="18"/>
                  <w:vertAlign w:val="superscript"/>
                </w:rPr>
                <w:t>Note 5</w:t>
              </w:r>
            </w:ins>
          </w:p>
        </w:tc>
      </w:tr>
      <w:tr w:rsidR="007D6CB3" w:rsidRPr="00167ACE" w14:paraId="55B00CA4" w14:textId="77777777" w:rsidTr="007D6CB3">
        <w:trPr>
          <w:trHeight w:val="390"/>
          <w:ins w:id="5881" w:author="Deep [E///]" w:date="2022-11-03T09:39:00Z"/>
        </w:trPr>
        <w:tc>
          <w:tcPr>
            <w:tcW w:w="0" w:type="auto"/>
            <w:gridSpan w:val="3"/>
            <w:tcBorders>
              <w:left w:val="single" w:sz="4" w:space="0" w:color="auto"/>
              <w:right w:val="single" w:sz="4" w:space="0" w:color="auto"/>
            </w:tcBorders>
          </w:tcPr>
          <w:p w14:paraId="517A65FC" w14:textId="77777777" w:rsidR="007D6CB3" w:rsidRPr="00167ACE" w:rsidRDefault="007D6CB3" w:rsidP="007D6CB3">
            <w:pPr>
              <w:keepNext/>
              <w:keepLines/>
              <w:spacing w:after="0"/>
              <w:rPr>
                <w:ins w:id="5882" w:author="Deep [E///]" w:date="2022-11-03T09:39:00Z"/>
                <w:rFonts w:ascii="Arial" w:eastAsia="Calibri" w:hAnsi="Arial" w:cs="Arial"/>
                <w:position w:val="-12"/>
                <w:sz w:val="18"/>
                <w:szCs w:val="22"/>
              </w:rPr>
            </w:pPr>
            <w:ins w:id="5883" w:author="Deep [E///]" w:date="2022-11-03T09:39:00Z">
              <w:r w:rsidRPr="00167ACE">
                <w:rPr>
                  <w:rFonts w:ascii="Arial" w:eastAsiaTheme="minorEastAsia" w:hAnsi="Arial" w:cs="Arial"/>
                  <w:sz w:val="18"/>
                </w:rPr>
                <w:t>Propagation condition</w:t>
              </w:r>
            </w:ins>
          </w:p>
        </w:tc>
        <w:tc>
          <w:tcPr>
            <w:tcW w:w="0" w:type="auto"/>
            <w:tcBorders>
              <w:left w:val="single" w:sz="4" w:space="0" w:color="auto"/>
              <w:right w:val="single" w:sz="4" w:space="0" w:color="auto"/>
            </w:tcBorders>
            <w:shd w:val="clear" w:color="auto" w:fill="auto"/>
          </w:tcPr>
          <w:p w14:paraId="5FA75E1F" w14:textId="77777777" w:rsidR="007D6CB3" w:rsidRPr="00167ACE" w:rsidRDefault="007D6CB3" w:rsidP="007D6CB3">
            <w:pPr>
              <w:keepNext/>
              <w:keepLines/>
              <w:spacing w:after="0"/>
              <w:jc w:val="center"/>
              <w:rPr>
                <w:ins w:id="5884" w:author="Deep [E///]" w:date="2022-11-03T09:39:00Z"/>
                <w:rFonts w:ascii="Arial" w:eastAsiaTheme="minorEastAsia" w:hAnsi="Arial"/>
                <w:sz w:val="18"/>
                <w:lang w:val="en-US" w:eastAsia="zh-CN"/>
              </w:rPr>
            </w:pPr>
          </w:p>
        </w:tc>
        <w:tc>
          <w:tcPr>
            <w:tcW w:w="0" w:type="auto"/>
            <w:gridSpan w:val="2"/>
            <w:tcBorders>
              <w:top w:val="nil"/>
              <w:left w:val="single" w:sz="4" w:space="0" w:color="auto"/>
              <w:right w:val="single" w:sz="4" w:space="0" w:color="auto"/>
            </w:tcBorders>
            <w:shd w:val="clear" w:color="auto" w:fill="auto"/>
          </w:tcPr>
          <w:p w14:paraId="32D2A27B" w14:textId="77777777" w:rsidR="007D6CB3" w:rsidRPr="00167ACE" w:rsidRDefault="007D6CB3" w:rsidP="007D6CB3">
            <w:pPr>
              <w:keepNext/>
              <w:keepLines/>
              <w:spacing w:after="0"/>
              <w:jc w:val="center"/>
              <w:rPr>
                <w:ins w:id="5885" w:author="Deep [E///]" w:date="2022-11-03T09:39:00Z"/>
                <w:rFonts w:ascii="Arial" w:eastAsiaTheme="minorEastAsia" w:hAnsi="Arial"/>
                <w:sz w:val="18"/>
                <w:lang w:val="en-US" w:eastAsia="zh-CN"/>
              </w:rPr>
            </w:pPr>
            <w:ins w:id="5886" w:author="Deep [E///]" w:date="2022-11-03T09:39:00Z">
              <w:r w:rsidRPr="00167ACE">
                <w:rPr>
                  <w:rFonts w:ascii="Arial" w:eastAsiaTheme="minorEastAsia" w:hAnsi="Arial" w:hint="eastAsia"/>
                  <w:sz w:val="18"/>
                  <w:lang w:val="en-US" w:eastAsia="zh-CN"/>
                </w:rPr>
                <w:t>AWGN</w:t>
              </w:r>
            </w:ins>
          </w:p>
        </w:tc>
      </w:tr>
      <w:tr w:rsidR="007D6CB3" w:rsidRPr="00167ACE" w14:paraId="074EC05A" w14:textId="77777777" w:rsidTr="007D6CB3">
        <w:trPr>
          <w:trHeight w:val="390"/>
          <w:ins w:id="5887" w:author="Deep [E///]" w:date="2022-11-03T09:39:00Z"/>
        </w:trPr>
        <w:tc>
          <w:tcPr>
            <w:tcW w:w="0" w:type="auto"/>
            <w:gridSpan w:val="3"/>
            <w:tcBorders>
              <w:left w:val="single" w:sz="4" w:space="0" w:color="auto"/>
              <w:right w:val="single" w:sz="4" w:space="0" w:color="auto"/>
            </w:tcBorders>
          </w:tcPr>
          <w:p w14:paraId="5DE1E61D" w14:textId="77777777" w:rsidR="007D6CB3" w:rsidRPr="00167ACE" w:rsidRDefault="007D6CB3" w:rsidP="007D6CB3">
            <w:pPr>
              <w:keepNext/>
              <w:keepLines/>
              <w:spacing w:after="0"/>
              <w:rPr>
                <w:ins w:id="5888" w:author="Deep [E///]" w:date="2022-11-03T09:39:00Z"/>
                <w:rFonts w:ascii="Arial" w:eastAsia="Calibri" w:hAnsi="Arial" w:cs="Arial"/>
                <w:position w:val="-12"/>
                <w:sz w:val="18"/>
                <w:szCs w:val="22"/>
              </w:rPr>
            </w:pPr>
            <w:ins w:id="5889" w:author="Deep [E///]" w:date="2022-11-03T09:39:00Z">
              <w:r w:rsidRPr="00167ACE">
                <w:rPr>
                  <w:rFonts w:ascii="Arial" w:eastAsiaTheme="minorEastAsia" w:hAnsi="Arial" w:cs="Arial"/>
                  <w:sz w:val="18"/>
                </w:rPr>
                <w:t>Antenna configuration</w:t>
              </w:r>
            </w:ins>
          </w:p>
        </w:tc>
        <w:tc>
          <w:tcPr>
            <w:tcW w:w="0" w:type="auto"/>
            <w:tcBorders>
              <w:left w:val="single" w:sz="4" w:space="0" w:color="auto"/>
              <w:right w:val="single" w:sz="4" w:space="0" w:color="auto"/>
            </w:tcBorders>
            <w:shd w:val="clear" w:color="auto" w:fill="auto"/>
          </w:tcPr>
          <w:p w14:paraId="3E45CE03" w14:textId="77777777" w:rsidR="007D6CB3" w:rsidRPr="00167ACE" w:rsidRDefault="007D6CB3" w:rsidP="007D6CB3">
            <w:pPr>
              <w:keepNext/>
              <w:keepLines/>
              <w:spacing w:after="0"/>
              <w:jc w:val="center"/>
              <w:rPr>
                <w:ins w:id="5890" w:author="Deep [E///]" w:date="2022-11-03T09:39:00Z"/>
                <w:rFonts w:ascii="Arial" w:eastAsiaTheme="minorEastAsia" w:hAnsi="Arial"/>
                <w:sz w:val="18"/>
                <w:lang w:val="en-US" w:eastAsia="zh-CN"/>
              </w:rPr>
            </w:pPr>
          </w:p>
        </w:tc>
        <w:tc>
          <w:tcPr>
            <w:tcW w:w="0" w:type="auto"/>
            <w:gridSpan w:val="2"/>
            <w:tcBorders>
              <w:top w:val="nil"/>
              <w:left w:val="single" w:sz="4" w:space="0" w:color="auto"/>
              <w:right w:val="single" w:sz="4" w:space="0" w:color="auto"/>
            </w:tcBorders>
            <w:shd w:val="clear" w:color="auto" w:fill="auto"/>
          </w:tcPr>
          <w:p w14:paraId="16FD1D03" w14:textId="77777777" w:rsidR="007D6CB3" w:rsidRPr="00167ACE" w:rsidRDefault="007D6CB3" w:rsidP="007D6CB3">
            <w:pPr>
              <w:keepNext/>
              <w:keepLines/>
              <w:spacing w:after="0"/>
              <w:jc w:val="center"/>
              <w:rPr>
                <w:ins w:id="5891" w:author="Deep [E///]" w:date="2022-11-03T09:39:00Z"/>
                <w:rFonts w:ascii="Arial" w:eastAsiaTheme="minorEastAsia" w:hAnsi="Arial"/>
                <w:sz w:val="18"/>
                <w:lang w:val="en-US" w:eastAsia="zh-CN"/>
              </w:rPr>
            </w:pPr>
            <w:ins w:id="5892" w:author="Deep [E///]" w:date="2022-11-03T09:39:00Z">
              <w:r w:rsidRPr="00167ACE">
                <w:rPr>
                  <w:rFonts w:ascii="Arial" w:eastAsiaTheme="minorEastAsia" w:hAnsi="Arial"/>
                  <w:sz w:val="18"/>
                </w:rPr>
                <w:t>1x2</w:t>
              </w:r>
            </w:ins>
          </w:p>
        </w:tc>
      </w:tr>
      <w:tr w:rsidR="007D6CB3" w:rsidRPr="00167ACE" w14:paraId="2362B39B" w14:textId="77777777" w:rsidTr="007D6CB3">
        <w:trPr>
          <w:trHeight w:val="390"/>
          <w:ins w:id="5893" w:author="Deep [E///]" w:date="2022-11-03T09:39:00Z"/>
        </w:trPr>
        <w:tc>
          <w:tcPr>
            <w:tcW w:w="0" w:type="auto"/>
            <w:gridSpan w:val="6"/>
            <w:tcBorders>
              <w:left w:val="single" w:sz="4" w:space="0" w:color="auto"/>
              <w:right w:val="single" w:sz="4" w:space="0" w:color="auto"/>
            </w:tcBorders>
          </w:tcPr>
          <w:p w14:paraId="73360260" w14:textId="77777777" w:rsidR="007D6CB3" w:rsidRPr="00167ACE" w:rsidRDefault="007D6CB3" w:rsidP="007D6CB3">
            <w:pPr>
              <w:keepNext/>
              <w:keepLines/>
              <w:spacing w:after="0"/>
              <w:ind w:left="851" w:hanging="851"/>
              <w:rPr>
                <w:ins w:id="5894" w:author="Deep [E///]" w:date="2022-11-03T09:39:00Z"/>
                <w:rFonts w:ascii="Arial" w:eastAsiaTheme="minorEastAsia" w:hAnsi="Arial"/>
                <w:sz w:val="18"/>
              </w:rPr>
            </w:pPr>
            <w:ins w:id="5895" w:author="Deep [E///]" w:date="2022-11-03T09:39:00Z">
              <w:r w:rsidRPr="00167ACE">
                <w:rPr>
                  <w:rFonts w:ascii="Arial" w:eastAsiaTheme="minorEastAsia" w:hAnsi="Arial"/>
                  <w:sz w:val="18"/>
                </w:rPr>
                <w:t>Note 1:</w:t>
              </w:r>
              <w:r w:rsidRPr="00167ACE">
                <w:rPr>
                  <w:rFonts w:ascii="Arial" w:eastAsiaTheme="minorEastAsia" w:hAnsi="Arial"/>
                  <w:sz w:val="18"/>
                </w:rPr>
                <w:tab/>
                <w:t xml:space="preserve">OCNG shall be used such that both cells are fully </w:t>
              </w:r>
              <w:proofErr w:type="gramStart"/>
              <w:r w:rsidRPr="00167ACE">
                <w:rPr>
                  <w:rFonts w:ascii="Arial" w:eastAsiaTheme="minorEastAsia" w:hAnsi="Arial"/>
                  <w:sz w:val="18"/>
                </w:rPr>
                <w:t>allocated</w:t>
              </w:r>
              <w:proofErr w:type="gramEnd"/>
              <w:r w:rsidRPr="00167ACE">
                <w:rPr>
                  <w:rFonts w:ascii="Arial" w:eastAsiaTheme="minorEastAsia" w:hAnsi="Arial"/>
                  <w:sz w:val="18"/>
                </w:rPr>
                <w:t xml:space="preserve"> and a constant total transmitted power spectral density is achieved for all OFDM symbols.</w:t>
              </w:r>
            </w:ins>
          </w:p>
          <w:p w14:paraId="7A061A3A" w14:textId="77777777" w:rsidR="007D6CB3" w:rsidRPr="00167ACE" w:rsidRDefault="007D6CB3" w:rsidP="007D6CB3">
            <w:pPr>
              <w:keepNext/>
              <w:keepLines/>
              <w:spacing w:after="0"/>
              <w:ind w:left="851" w:hanging="851"/>
              <w:rPr>
                <w:ins w:id="5896" w:author="Deep [E///]" w:date="2022-11-03T09:39:00Z"/>
                <w:rFonts w:ascii="Arial" w:eastAsiaTheme="minorEastAsia" w:hAnsi="Arial"/>
                <w:sz w:val="18"/>
              </w:rPr>
            </w:pPr>
            <w:ins w:id="5897" w:author="Deep [E///]" w:date="2022-11-03T09:39:00Z">
              <w:r w:rsidRPr="00167ACE">
                <w:rPr>
                  <w:rFonts w:ascii="Arial" w:eastAsiaTheme="minorEastAsia" w:hAnsi="Arial"/>
                  <w:sz w:val="18"/>
                </w:rPr>
                <w:t>Note 2:</w:t>
              </w:r>
              <w:r w:rsidRPr="00167ACE">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5898" w:author="Deep [E///]" w:date="2022-11-03T09:39:00Z">
              <w:r w:rsidR="00217F52" w:rsidRPr="00167ACE">
                <w:rPr>
                  <w:rFonts w:ascii="Arial" w:eastAsia="Calibri" w:hAnsi="Arial" w:cs="v4.2.0"/>
                  <w:noProof/>
                  <w:position w:val="-12"/>
                  <w:sz w:val="18"/>
                  <w:szCs w:val="22"/>
                </w:rPr>
                <w:object w:dxaOrig="435" w:dyaOrig="285" w14:anchorId="3ED5D605">
                  <v:shape id="_x0000_i1035" type="#_x0000_t75" alt="" style="width:21pt;height:14.8pt;mso-width-percent:0;mso-height-percent:0;mso-width-percent:0;mso-height-percent:0" o:ole="">
                    <v:imagedata r:id="rId17" o:title=""/>
                  </v:shape>
                  <o:OLEObject Type="Embed" ProgID="Equation.3" ShapeID="_x0000_i1035" DrawAspect="Content" ObjectID="_1729346581" r:id="rId63"/>
                </w:object>
              </w:r>
            </w:ins>
            <w:ins w:id="5899" w:author="Deep [E///]" w:date="2022-11-03T09:39:00Z">
              <w:r w:rsidRPr="00167ACE">
                <w:rPr>
                  <w:rFonts w:ascii="Arial" w:eastAsiaTheme="minorEastAsia" w:hAnsi="Arial"/>
                  <w:sz w:val="18"/>
                </w:rPr>
                <w:t xml:space="preserve"> to be fulfilled.</w:t>
              </w:r>
            </w:ins>
          </w:p>
          <w:p w14:paraId="57291EED" w14:textId="77777777" w:rsidR="007D6CB3" w:rsidRPr="00167ACE" w:rsidRDefault="007D6CB3" w:rsidP="007D6CB3">
            <w:pPr>
              <w:keepNext/>
              <w:keepLines/>
              <w:spacing w:after="0"/>
              <w:ind w:left="851" w:hanging="851"/>
              <w:rPr>
                <w:ins w:id="5900" w:author="Deep [E///]" w:date="2022-11-03T09:39:00Z"/>
                <w:rFonts w:ascii="Arial" w:eastAsiaTheme="minorEastAsia" w:hAnsi="Arial"/>
                <w:sz w:val="18"/>
              </w:rPr>
            </w:pPr>
            <w:ins w:id="5901" w:author="Deep [E///]" w:date="2022-11-03T09:39:00Z">
              <w:r w:rsidRPr="00167ACE">
                <w:rPr>
                  <w:rFonts w:ascii="Arial" w:eastAsiaTheme="minorEastAsia" w:hAnsi="Arial"/>
                  <w:sz w:val="18"/>
                </w:rPr>
                <w:t>Note 3:</w:t>
              </w:r>
              <w:r w:rsidRPr="00167ACE">
                <w:rPr>
                  <w:rFonts w:ascii="Arial" w:eastAsiaTheme="minorEastAsia" w:hAnsi="Arial"/>
                  <w:sz w:val="18"/>
                </w:rPr>
                <w:tab/>
                <w:t xml:space="preserve">SS-RSRP and </w:t>
              </w:r>
              <w:r w:rsidRPr="00167ACE">
                <w:rPr>
                  <w:rFonts w:ascii="Arial" w:eastAsiaTheme="minorEastAsia" w:hAnsi="Arial" w:hint="eastAsia"/>
                  <w:sz w:val="18"/>
                  <w:lang w:eastAsia="zh-CN"/>
                </w:rPr>
                <w:t>PRS-RSRP</w:t>
              </w:r>
              <w:r w:rsidRPr="00167ACE">
                <w:rPr>
                  <w:rFonts w:ascii="Arial" w:eastAsiaTheme="minorEastAsia" w:hAnsi="Arial"/>
                  <w:sz w:val="18"/>
                </w:rPr>
                <w:t xml:space="preserve"> and Io levels have been derived from other parameters for information purposes. They are not settable parameters themselves.</w:t>
              </w:r>
            </w:ins>
          </w:p>
          <w:p w14:paraId="5F944DAD" w14:textId="77777777" w:rsidR="007D6CB3" w:rsidRPr="00167ACE" w:rsidRDefault="007D6CB3" w:rsidP="007D6CB3">
            <w:pPr>
              <w:keepNext/>
              <w:keepLines/>
              <w:spacing w:after="0"/>
              <w:ind w:left="851" w:hanging="851"/>
              <w:rPr>
                <w:ins w:id="5902" w:author="Deep [E///]" w:date="2022-11-03T09:39:00Z"/>
                <w:rFonts w:ascii="Arial" w:eastAsiaTheme="minorEastAsia" w:hAnsi="Arial"/>
                <w:sz w:val="18"/>
              </w:rPr>
            </w:pPr>
            <w:ins w:id="5903" w:author="Deep [E///]" w:date="2022-11-03T09:39:00Z">
              <w:r w:rsidRPr="00167ACE">
                <w:rPr>
                  <w:rFonts w:ascii="Arial" w:eastAsiaTheme="minorEastAsia" w:hAnsi="Arial"/>
                  <w:sz w:val="18"/>
                </w:rPr>
                <w:t>Note 4:</w:t>
              </w:r>
              <w:r w:rsidRPr="00167ACE">
                <w:rPr>
                  <w:rFonts w:ascii="Arial" w:eastAsiaTheme="minorEastAsia" w:hAnsi="Arial"/>
                  <w:sz w:val="18"/>
                </w:rPr>
                <w:tab/>
              </w:r>
              <w:r w:rsidRPr="00167ACE">
                <w:rPr>
                  <w:rFonts w:ascii="Arial" w:eastAsiaTheme="minorEastAsia" w:hAnsi="Arial" w:hint="eastAsia"/>
                  <w:sz w:val="18"/>
                  <w:lang w:eastAsia="zh-CN"/>
                </w:rPr>
                <w:t>PRS-RSRP</w:t>
              </w:r>
              <w:r w:rsidRPr="00167ACE">
                <w:rPr>
                  <w:rFonts w:ascii="Arial" w:eastAsiaTheme="minorEastAsia" w:hAnsi="Arial"/>
                  <w:sz w:val="18"/>
                </w:rPr>
                <w:t xml:space="preserve"> minimum requirements are specified assuming independent interference and noise at each receiver antenna port.</w:t>
              </w:r>
            </w:ins>
          </w:p>
          <w:p w14:paraId="5774CF0C" w14:textId="77777777" w:rsidR="007D6CB3" w:rsidRPr="00167ACE" w:rsidRDefault="007D6CB3" w:rsidP="007D6CB3">
            <w:pPr>
              <w:keepNext/>
              <w:keepLines/>
              <w:spacing w:after="0"/>
              <w:ind w:left="851" w:hanging="851"/>
              <w:rPr>
                <w:ins w:id="5904" w:author="Deep [E///]" w:date="2022-11-03T09:39:00Z"/>
                <w:rFonts w:ascii="Arial" w:eastAsiaTheme="minorEastAsia" w:hAnsi="Arial"/>
                <w:sz w:val="18"/>
              </w:rPr>
            </w:pPr>
            <w:ins w:id="5905" w:author="Deep [E///]" w:date="2022-11-03T09:39:00Z">
              <w:r w:rsidRPr="00167ACE">
                <w:rPr>
                  <w:rFonts w:ascii="Arial" w:eastAsiaTheme="minorEastAsia" w:hAnsi="Arial"/>
                  <w:sz w:val="18"/>
                </w:rPr>
                <w:t>Note 5:</w:t>
              </w:r>
              <w:r w:rsidRPr="00167ACE">
                <w:rPr>
                  <w:rFonts w:ascii="Arial" w:eastAsiaTheme="minorEastAsia" w:hAnsi="Arial"/>
                  <w:sz w:val="18"/>
                </w:rPr>
                <w:tab/>
                <w:t>Subtest 1 is not used when testing with 30kHz SSB SCS.</w:t>
              </w:r>
            </w:ins>
          </w:p>
          <w:p w14:paraId="3737DA19" w14:textId="77777777" w:rsidR="007D6CB3" w:rsidRPr="00167ACE" w:rsidRDefault="007D6CB3" w:rsidP="007D6CB3">
            <w:pPr>
              <w:keepNext/>
              <w:keepLines/>
              <w:spacing w:after="0"/>
              <w:ind w:left="851" w:hanging="851"/>
              <w:rPr>
                <w:ins w:id="5906" w:author="Deep [E///]" w:date="2022-11-03T09:39:00Z"/>
                <w:rFonts w:ascii="Arial" w:eastAsiaTheme="minorEastAsia" w:hAnsi="Arial"/>
                <w:sz w:val="18"/>
              </w:rPr>
            </w:pPr>
            <w:ins w:id="5907" w:author="Deep [E///]" w:date="2022-11-03T09:39:00Z">
              <w:r w:rsidRPr="00167ACE">
                <w:rPr>
                  <w:rFonts w:ascii="Arial" w:eastAsiaTheme="minorEastAsia" w:hAnsi="Arial"/>
                  <w:sz w:val="18"/>
                </w:rPr>
                <w:t>Note 6:</w:t>
              </w:r>
              <w:r w:rsidRPr="00167ACE">
                <w:rPr>
                  <w:rFonts w:ascii="Arial" w:eastAsiaTheme="minorEastAsia" w:hAnsi="Arial"/>
                  <w:sz w:val="18"/>
                </w:rPr>
                <w:tab/>
                <w:t xml:space="preserve">The test configuration excludes support for band </w:t>
              </w:r>
              <w:proofErr w:type="gramStart"/>
              <w:r w:rsidRPr="00167ACE">
                <w:rPr>
                  <w:rFonts w:ascii="Arial" w:eastAsiaTheme="minorEastAsia" w:hAnsi="Arial"/>
                  <w:sz w:val="18"/>
                </w:rPr>
                <w:t>n51</w:t>
              </w:r>
              <w:proofErr w:type="gramEnd"/>
              <w:r w:rsidRPr="00167ACE">
                <w:rPr>
                  <w:rFonts w:ascii="Arial" w:eastAsiaTheme="minorEastAsia" w:hAnsi="Arial"/>
                  <w:sz w:val="18"/>
                </w:rPr>
                <w:t xml:space="preserve"> and it is not required to run this test on band n51 in this release of the specification</w:t>
              </w:r>
            </w:ins>
          </w:p>
          <w:p w14:paraId="74B6C9A5" w14:textId="77777777" w:rsidR="007D6CB3" w:rsidRPr="00167ACE" w:rsidRDefault="007D6CB3" w:rsidP="007D6CB3">
            <w:pPr>
              <w:keepNext/>
              <w:keepLines/>
              <w:spacing w:after="0"/>
              <w:ind w:left="851" w:hanging="851"/>
              <w:rPr>
                <w:ins w:id="5908" w:author="Deep [E///]" w:date="2022-11-03T09:39:00Z"/>
                <w:rFonts w:ascii="Arial" w:eastAsiaTheme="minorEastAsia" w:hAnsi="Arial"/>
                <w:sz w:val="18"/>
              </w:rPr>
            </w:pPr>
            <w:ins w:id="5909" w:author="Deep [E///]" w:date="2022-11-03T09:39:00Z">
              <w:r w:rsidRPr="00167ACE">
                <w:rPr>
                  <w:rFonts w:ascii="Arial" w:eastAsiaTheme="minorEastAsia" w:hAnsi="Arial"/>
                  <w:sz w:val="18"/>
                </w:rPr>
                <w:t xml:space="preserve">Note </w:t>
              </w:r>
              <w:r w:rsidRPr="00167ACE">
                <w:rPr>
                  <w:rFonts w:ascii="Arial" w:eastAsiaTheme="minorEastAsia" w:hAnsi="Arial" w:hint="eastAsia"/>
                  <w:sz w:val="18"/>
                  <w:lang w:val="en-US" w:eastAsia="zh-CN"/>
                </w:rPr>
                <w:t>7</w:t>
              </w:r>
              <w:r w:rsidRPr="00167ACE">
                <w:rPr>
                  <w:rFonts w:ascii="Arial" w:eastAsiaTheme="minorEastAsia" w:hAnsi="Arial"/>
                  <w:sz w:val="18"/>
                </w:rPr>
                <w:t>:</w:t>
              </w:r>
              <w:r w:rsidRPr="00167ACE">
                <w:rPr>
                  <w:rFonts w:ascii="Arial" w:eastAsiaTheme="minorEastAsia" w:hAnsi="Arial"/>
                  <w:sz w:val="18"/>
                </w:rPr>
                <w:tab/>
              </w:r>
              <w:r w:rsidRPr="00167ACE">
                <w:rPr>
                  <w:rFonts w:ascii="Arial" w:eastAsiaTheme="minorEastAsia" w:hAnsi="Arial" w:cs="Arial"/>
                  <w:sz w:val="18"/>
                </w:rPr>
                <w:t>GP#24 is configured if UE supports MG#24, otherwise GP#0 is configured.</w:t>
              </w:r>
            </w:ins>
          </w:p>
        </w:tc>
      </w:tr>
    </w:tbl>
    <w:p w14:paraId="1C91141B" w14:textId="77777777" w:rsidR="007D6CB3" w:rsidRPr="00167ACE" w:rsidRDefault="007D6CB3" w:rsidP="007D6CB3">
      <w:pPr>
        <w:spacing w:line="259" w:lineRule="auto"/>
        <w:rPr>
          <w:ins w:id="5910" w:author="Deep [E///]" w:date="2022-11-03T09:39:00Z"/>
          <w:rFonts w:eastAsiaTheme="minorEastAsia"/>
        </w:rPr>
      </w:pPr>
    </w:p>
    <w:p w14:paraId="04BD1EA3" w14:textId="77777777" w:rsidR="007D6CB3" w:rsidRPr="00167ACE" w:rsidRDefault="007D6CB3" w:rsidP="007D6CB3">
      <w:pPr>
        <w:keepNext/>
        <w:keepLines/>
        <w:spacing w:before="120"/>
        <w:ind w:left="1701" w:hanging="1701"/>
        <w:outlineLvl w:val="4"/>
        <w:rPr>
          <w:ins w:id="5911" w:author="Deep [E///]" w:date="2022-11-03T09:39:00Z"/>
          <w:rFonts w:ascii="Arial" w:eastAsiaTheme="minorEastAsia" w:hAnsi="Arial"/>
          <w:sz w:val="22"/>
        </w:rPr>
      </w:pPr>
      <w:ins w:id="5912" w:author="Deep [E///]" w:date="2022-11-03T09:39:00Z">
        <w:r w:rsidRPr="00167ACE">
          <w:rPr>
            <w:rFonts w:ascii="Arial" w:eastAsiaTheme="minorEastAsia" w:hAnsi="Arial" w:hint="eastAsia"/>
            <w:sz w:val="22"/>
            <w:lang w:eastAsia="zh-CN"/>
          </w:rPr>
          <w:t>A.6.7.14.</w:t>
        </w:r>
        <w:r>
          <w:rPr>
            <w:rFonts w:ascii="Arial" w:eastAsiaTheme="minorEastAsia" w:hAnsi="Arial"/>
            <w:sz w:val="22"/>
            <w:lang w:eastAsia="zh-CN"/>
          </w:rPr>
          <w:t>2</w:t>
        </w:r>
        <w:r w:rsidRPr="00167ACE">
          <w:rPr>
            <w:rFonts w:ascii="Arial" w:eastAsiaTheme="minorEastAsia" w:hAnsi="Arial"/>
            <w:sz w:val="22"/>
          </w:rPr>
          <w:t>.3</w:t>
        </w:r>
        <w:r w:rsidRPr="00167ACE">
          <w:rPr>
            <w:rFonts w:ascii="Arial" w:eastAsiaTheme="minorEastAsia" w:hAnsi="Arial"/>
            <w:sz w:val="22"/>
          </w:rPr>
          <w:tab/>
          <w:t>Test Requirements</w:t>
        </w:r>
      </w:ins>
    </w:p>
    <w:p w14:paraId="664D09FC" w14:textId="77777777" w:rsidR="007D6CB3" w:rsidRDefault="007D6CB3" w:rsidP="007D6CB3">
      <w:pPr>
        <w:rPr>
          <w:ins w:id="5913" w:author="Deep [E///]" w:date="2022-11-03T09:39:00Z"/>
          <w:rFonts w:eastAsiaTheme="minorEastAsia"/>
          <w:lang w:eastAsia="zh-CN"/>
        </w:rPr>
      </w:pPr>
      <w:ins w:id="5914" w:author="Deep [E///]" w:date="2022-11-03T09:39:00Z">
        <w:r w:rsidRPr="00167ACE">
          <w:rPr>
            <w:rFonts w:eastAsiaTheme="minorEastAsia"/>
            <w:lang w:eastAsia="zh-CN"/>
          </w:rPr>
          <w:t>I</w:t>
        </w:r>
        <w:r w:rsidRPr="00167ACE">
          <w:rPr>
            <w:rFonts w:eastAsiaTheme="minorEastAsia" w:hint="eastAsia"/>
            <w:lang w:eastAsia="zh-CN"/>
          </w:rPr>
          <w:t xml:space="preserve">n </w:t>
        </w:r>
        <w:r w:rsidRPr="00167ACE">
          <w:rPr>
            <w:rFonts w:eastAsiaTheme="minorEastAsia"/>
            <w:lang w:eastAsia="zh-CN"/>
          </w:rPr>
          <w:t>the</w:t>
        </w:r>
        <w:r w:rsidRPr="00167ACE">
          <w:rPr>
            <w:rFonts w:eastAsiaTheme="minorEastAsia" w:hint="eastAsia"/>
            <w:lang w:eastAsia="zh-CN"/>
          </w:rPr>
          <w:t xml:space="preserve"> test, t</w:t>
        </w:r>
        <w:r w:rsidRPr="00167ACE">
          <w:rPr>
            <w:rFonts w:eastAsiaTheme="minorEastAsia"/>
          </w:rPr>
          <w:t xml:space="preserve">he </w:t>
        </w:r>
        <w:r w:rsidRPr="00167ACE">
          <w:rPr>
            <w:rFonts w:eastAsiaTheme="minorEastAsia" w:hint="eastAsia"/>
            <w:lang w:eastAsia="zh-CN"/>
          </w:rPr>
          <w:t>absolute PRS-RSRP</w:t>
        </w:r>
        <w:r w:rsidRPr="00167ACE">
          <w:rPr>
            <w:rFonts w:eastAsiaTheme="minorEastAsia"/>
          </w:rPr>
          <w:t xml:space="preserve"> measurement </w:t>
        </w:r>
        <w:r w:rsidRPr="00167ACE">
          <w:rPr>
            <w:rFonts w:eastAsiaTheme="minorEastAsia" w:hint="eastAsia"/>
            <w:lang w:eastAsia="zh-CN"/>
          </w:rPr>
          <w:t xml:space="preserve">for each cell </w:t>
        </w:r>
        <w:r w:rsidRPr="00167ACE">
          <w:rPr>
            <w:rFonts w:eastAsiaTheme="minorEastAsia"/>
          </w:rPr>
          <w:t>shall fulfil</w:t>
        </w:r>
        <w:r w:rsidRPr="00167ACE">
          <w:rPr>
            <w:rFonts w:eastAsiaTheme="minorEastAsia"/>
            <w:lang w:eastAsia="zh-CN"/>
          </w:rPr>
          <w:t xml:space="preserve"> </w:t>
        </w:r>
        <w:r w:rsidRPr="00167ACE">
          <w:rPr>
            <w:rFonts w:eastAsiaTheme="minorEastAsia" w:hint="eastAsia"/>
            <w:lang w:eastAsia="zh-CN"/>
          </w:rPr>
          <w:t xml:space="preserve">the </w:t>
        </w:r>
        <w:r w:rsidRPr="00167ACE">
          <w:rPr>
            <w:rFonts w:eastAsiaTheme="minorEastAsia"/>
            <w:lang w:eastAsia="zh-CN"/>
          </w:rPr>
          <w:t xml:space="preserve">absolute </w:t>
        </w:r>
        <w:r w:rsidRPr="00167ACE">
          <w:rPr>
            <w:rFonts w:eastAsiaTheme="minorEastAsia" w:hint="eastAsia"/>
            <w:lang w:eastAsia="zh-CN"/>
          </w:rPr>
          <w:t xml:space="preserve">accuracy </w:t>
        </w:r>
        <w:r w:rsidRPr="00167ACE">
          <w:rPr>
            <w:rFonts w:eastAsiaTheme="minorEastAsia"/>
            <w:lang w:eastAsia="zh-CN"/>
          </w:rPr>
          <w:t>requirement in clause 10.1.2</w:t>
        </w:r>
        <w:r w:rsidRPr="00167ACE">
          <w:rPr>
            <w:rFonts w:eastAsiaTheme="minorEastAsia" w:hint="eastAsia"/>
            <w:lang w:val="en-US" w:eastAsia="zh-CN"/>
          </w:rPr>
          <w:t>4</w:t>
        </w:r>
        <w:r w:rsidRPr="00167ACE">
          <w:rPr>
            <w:rFonts w:eastAsiaTheme="minorEastAsia"/>
            <w:lang w:eastAsia="zh-CN"/>
          </w:rPr>
          <w:t>.</w:t>
        </w:r>
        <w:r w:rsidRPr="00167ACE">
          <w:rPr>
            <w:rFonts w:eastAsiaTheme="minorEastAsia" w:hint="eastAsia"/>
            <w:lang w:val="en-US" w:eastAsia="zh-CN"/>
          </w:rPr>
          <w:t>2</w:t>
        </w:r>
        <w:r w:rsidRPr="00167ACE">
          <w:rPr>
            <w:rFonts w:eastAsiaTheme="minorEastAsia"/>
            <w:lang w:eastAsia="zh-CN"/>
          </w:rPr>
          <w:t>.1</w:t>
        </w:r>
        <w:r w:rsidRPr="00167ACE">
          <w:rPr>
            <w:rFonts w:eastAsiaTheme="minorEastAsia" w:hint="eastAsia"/>
            <w:lang w:eastAsia="zh-CN"/>
          </w:rPr>
          <w:t>. T</w:t>
        </w:r>
        <w:r w:rsidRPr="00167ACE">
          <w:rPr>
            <w:rFonts w:eastAsiaTheme="minorEastAsia" w:hint="eastAsia"/>
          </w:rPr>
          <w:t xml:space="preserve">he relative </w:t>
        </w:r>
        <w:r w:rsidRPr="00167ACE">
          <w:rPr>
            <w:rFonts w:eastAsiaTheme="minorEastAsia" w:hint="eastAsia"/>
            <w:lang w:eastAsia="zh-CN"/>
          </w:rPr>
          <w:t>PRS-RSRP measurement between</w:t>
        </w:r>
        <w:r w:rsidRPr="00167ACE">
          <w:rPr>
            <w:rFonts w:eastAsiaTheme="minorEastAsia" w:hint="eastAsia"/>
          </w:rPr>
          <w:t xml:space="preserve"> the two PRS resources within the same cell</w:t>
        </w:r>
        <w:r w:rsidRPr="00167ACE">
          <w:rPr>
            <w:rFonts w:eastAsiaTheme="minorEastAsia"/>
            <w:lang w:eastAsia="zh-CN"/>
          </w:rPr>
          <w:t xml:space="preserve"> </w:t>
        </w:r>
        <w:r w:rsidRPr="00167ACE">
          <w:rPr>
            <w:rFonts w:eastAsiaTheme="minorEastAsia"/>
          </w:rPr>
          <w:t>shall fulfil</w:t>
        </w:r>
        <w:r w:rsidRPr="00167ACE">
          <w:rPr>
            <w:rFonts w:eastAsiaTheme="minorEastAsia"/>
            <w:lang w:eastAsia="zh-CN"/>
          </w:rPr>
          <w:t xml:space="preserve"> </w:t>
        </w:r>
        <w:r w:rsidRPr="00167ACE">
          <w:rPr>
            <w:rFonts w:eastAsiaTheme="minorEastAsia" w:hint="eastAsia"/>
            <w:lang w:eastAsia="zh-CN"/>
          </w:rPr>
          <w:t>the</w:t>
        </w:r>
        <w:r w:rsidRPr="00167ACE">
          <w:rPr>
            <w:rFonts w:eastAsiaTheme="minorEastAsia"/>
            <w:lang w:eastAsia="zh-CN"/>
          </w:rPr>
          <w:t xml:space="preserve"> relative </w:t>
        </w:r>
        <w:r w:rsidRPr="00167ACE">
          <w:rPr>
            <w:rFonts w:eastAsiaTheme="minorEastAsia" w:hint="eastAsia"/>
            <w:lang w:eastAsia="zh-CN"/>
          </w:rPr>
          <w:t xml:space="preserve">accuracy </w:t>
        </w:r>
        <w:r w:rsidRPr="00167ACE">
          <w:rPr>
            <w:rFonts w:eastAsiaTheme="minorEastAsia"/>
            <w:lang w:eastAsia="zh-CN"/>
          </w:rPr>
          <w:t>requirement in clause 10.1.2</w:t>
        </w:r>
        <w:r w:rsidRPr="00167ACE">
          <w:rPr>
            <w:rFonts w:eastAsiaTheme="minorEastAsia" w:hint="eastAsia"/>
            <w:lang w:val="en-US" w:eastAsia="zh-CN"/>
          </w:rPr>
          <w:t>4</w:t>
        </w:r>
        <w:r w:rsidRPr="00167ACE">
          <w:rPr>
            <w:rFonts w:eastAsiaTheme="minorEastAsia"/>
            <w:lang w:eastAsia="zh-CN"/>
          </w:rPr>
          <w:t>.</w:t>
        </w:r>
        <w:r w:rsidRPr="00167ACE">
          <w:rPr>
            <w:rFonts w:eastAsiaTheme="minorEastAsia" w:hint="eastAsia"/>
            <w:lang w:val="en-US" w:eastAsia="zh-CN"/>
          </w:rPr>
          <w:t>2</w:t>
        </w:r>
        <w:r w:rsidRPr="00167ACE">
          <w:rPr>
            <w:rFonts w:eastAsiaTheme="minorEastAsia"/>
            <w:lang w:eastAsia="zh-CN"/>
          </w:rPr>
          <w:t>.</w:t>
        </w:r>
        <w:r w:rsidRPr="00167ACE">
          <w:rPr>
            <w:rFonts w:eastAsiaTheme="minorEastAsia" w:hint="eastAsia"/>
            <w:lang w:val="en-US" w:eastAsia="zh-CN"/>
          </w:rPr>
          <w:t>2</w:t>
        </w:r>
        <w:r w:rsidRPr="00167ACE">
          <w:rPr>
            <w:rFonts w:eastAsiaTheme="minorEastAsia"/>
            <w:lang w:eastAsia="zh-CN"/>
          </w:rPr>
          <w:t>.</w:t>
        </w:r>
      </w:ins>
    </w:p>
    <w:p w14:paraId="1AA6902F" w14:textId="77777777" w:rsidR="003F287B" w:rsidRDefault="003F287B" w:rsidP="00920DD4">
      <w:pPr>
        <w:pStyle w:val="B10"/>
        <w:jc w:val="center"/>
        <w:rPr>
          <w:rFonts w:eastAsiaTheme="minorEastAsia"/>
          <w:b/>
          <w:bCs/>
          <w:color w:val="FF0000"/>
        </w:rPr>
      </w:pPr>
    </w:p>
    <w:p w14:paraId="15B7EC83" w14:textId="24DD362A"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4</w:t>
      </w:r>
      <w:r>
        <w:rPr>
          <w:rFonts w:eastAsiaTheme="minorEastAsia"/>
          <w:b/>
          <w:bCs/>
          <w:color w:val="FF0000"/>
        </w:rPr>
        <w:t>&gt;</w:t>
      </w:r>
    </w:p>
    <w:p w14:paraId="064F0012" w14:textId="1FC2650B" w:rsidR="00920DD4" w:rsidRDefault="00920DD4" w:rsidP="00920DD4">
      <w:pPr>
        <w:pStyle w:val="B10"/>
        <w:jc w:val="center"/>
        <w:rPr>
          <w:rFonts w:eastAsiaTheme="minorEastAsia"/>
          <w:b/>
          <w:bCs/>
          <w:color w:val="FF0000"/>
        </w:rPr>
      </w:pPr>
    </w:p>
    <w:p w14:paraId="6230396F" w14:textId="3B13F82C"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5</w:t>
      </w:r>
      <w:r>
        <w:rPr>
          <w:rFonts w:eastAsiaTheme="minorEastAsia"/>
          <w:b/>
          <w:bCs/>
          <w:color w:val="FF0000"/>
        </w:rPr>
        <w:t>&gt;</w:t>
      </w:r>
    </w:p>
    <w:p w14:paraId="7E2EED5A" w14:textId="4FF7BD41" w:rsidR="00957CB1" w:rsidRPr="00B74966" w:rsidRDefault="00957CB1" w:rsidP="00957CB1">
      <w:pPr>
        <w:pStyle w:val="Heading4"/>
        <w:rPr>
          <w:rFonts w:eastAsia="SimSun"/>
          <w:snapToGrid w:val="0"/>
          <w:lang w:val="en-US" w:eastAsia="zh-CN"/>
        </w:rPr>
      </w:pPr>
      <w:bookmarkStart w:id="5915" w:name="_Hlk112661473"/>
      <w:r w:rsidRPr="00B74966">
        <w:rPr>
          <w:rFonts w:eastAsia="SimSun" w:hint="eastAsia"/>
          <w:snapToGrid w:val="0"/>
          <w:lang w:eastAsia="zh-CN"/>
        </w:rPr>
        <w:t>A.6.7.</w:t>
      </w:r>
      <w:r>
        <w:rPr>
          <w:rFonts w:eastAsia="SimSun"/>
          <w:snapToGrid w:val="0"/>
          <w:lang w:eastAsia="zh-CN"/>
        </w:rPr>
        <w:t>14</w:t>
      </w:r>
      <w:r w:rsidRPr="00B74966">
        <w:rPr>
          <w:rFonts w:eastAsia="SimSun"/>
          <w:snapToGrid w:val="0"/>
        </w:rPr>
        <w:t>.</w:t>
      </w:r>
      <w:r>
        <w:rPr>
          <w:rFonts w:eastAsia="SimSun"/>
          <w:snapToGrid w:val="0"/>
        </w:rPr>
        <w:t>3</w:t>
      </w:r>
      <w:r w:rsidRPr="00B74966">
        <w:rPr>
          <w:rFonts w:eastAsia="SimSun"/>
          <w:snapToGrid w:val="0"/>
        </w:rPr>
        <w:tab/>
      </w:r>
      <w:ins w:id="5916" w:author="Deep [E///]" w:date="2022-11-07T14:01:00Z">
        <w:r w:rsidR="00D940B0">
          <w:rPr>
            <w:rFonts w:eastAsia="SimSun"/>
            <w:snapToGrid w:val="0"/>
          </w:rPr>
          <w:t>V</w:t>
        </w:r>
      </w:ins>
      <w:del w:id="5917" w:author="Deep [E///]" w:date="2022-11-07T14:01:00Z">
        <w:r w:rsidRPr="00B74966" w:rsidDel="00D940B0">
          <w:rPr>
            <w:rFonts w:eastAsia="SimSun"/>
            <w:snapToGrid w:val="0"/>
          </w:rPr>
          <w:delText xml:space="preserve">SA: measurement accuracy with reduced </w:delText>
        </w:r>
        <w:r w:rsidRPr="00B74966" w:rsidDel="00D940B0">
          <w:rPr>
            <w:rFonts w:eastAsia="SimSun" w:hint="eastAsia"/>
            <w:snapToGrid w:val="0"/>
            <w:lang w:val="en-US" w:eastAsia="zh-CN"/>
          </w:rPr>
          <w:delText>PRS</w:delText>
        </w:r>
        <w:r w:rsidRPr="00B74966" w:rsidDel="00D940B0">
          <w:rPr>
            <w:rFonts w:eastAsia="SimSun"/>
            <w:snapToGrid w:val="0"/>
            <w:lang w:val="en-US" w:eastAsia="zh-CN"/>
          </w:rPr>
          <w:delText xml:space="preserve"> samples</w:delText>
        </w:r>
        <w:r w:rsidRPr="00B74966" w:rsidDel="00D940B0">
          <w:rPr>
            <w:rFonts w:eastAsia="SimSun" w:hint="eastAsia"/>
            <w:snapToGrid w:val="0"/>
            <w:lang w:val="en-US" w:eastAsia="zh-CN"/>
          </w:rPr>
          <w:delText xml:space="preserve"> in FR1</w:delText>
        </w:r>
      </w:del>
      <w:ins w:id="5918" w:author="Deep [E///]" w:date="2022-11-07T14:01:00Z">
        <w:r w:rsidR="00D940B0">
          <w:rPr>
            <w:rFonts w:eastAsia="SimSun"/>
            <w:snapToGrid w:val="0"/>
          </w:rPr>
          <w:t>oid</w:t>
        </w:r>
      </w:ins>
    </w:p>
    <w:p w14:paraId="69549C44" w14:textId="61B1D7E4" w:rsidR="00957CB1" w:rsidRPr="00CF413A" w:rsidRDefault="00957CB1" w:rsidP="00957CB1">
      <w:pPr>
        <w:pStyle w:val="Heading5"/>
        <w:rPr>
          <w:lang w:eastAsia="ko-KR"/>
        </w:rPr>
      </w:pPr>
      <w:r w:rsidRPr="00CF413A">
        <w:rPr>
          <w:lang w:eastAsia="zh-CN"/>
        </w:rPr>
        <w:t>A.6.7.</w:t>
      </w:r>
      <w:r>
        <w:rPr>
          <w:lang w:eastAsia="zh-CN"/>
        </w:rPr>
        <w:t>14</w:t>
      </w:r>
      <w:r w:rsidRPr="00CF413A">
        <w:rPr>
          <w:lang w:eastAsia="ko-KR"/>
        </w:rPr>
        <w:t>.</w:t>
      </w:r>
      <w:r>
        <w:rPr>
          <w:lang w:eastAsia="ko-KR"/>
        </w:rPr>
        <w:t>3</w:t>
      </w:r>
      <w:r w:rsidRPr="00CF413A">
        <w:rPr>
          <w:lang w:eastAsia="ko-KR"/>
        </w:rPr>
        <w:t>.1</w:t>
      </w:r>
      <w:r w:rsidRPr="00CF413A">
        <w:rPr>
          <w:lang w:eastAsia="ko-KR"/>
        </w:rPr>
        <w:tab/>
      </w:r>
      <w:del w:id="5919" w:author="Deep [E///]" w:date="2022-11-07T14:01:00Z">
        <w:r w:rsidRPr="00CF413A" w:rsidDel="00D940B0">
          <w:rPr>
            <w:lang w:eastAsia="ko-KR"/>
          </w:rPr>
          <w:delText>Test Purpose and Environment</w:delText>
        </w:r>
      </w:del>
      <w:ins w:id="5920" w:author="Deep [E///]" w:date="2022-11-07T14:01:00Z">
        <w:r w:rsidR="00D940B0">
          <w:rPr>
            <w:lang w:eastAsia="ko-KR"/>
          </w:rPr>
          <w:t>Void</w:t>
        </w:r>
      </w:ins>
    </w:p>
    <w:p w14:paraId="6DFBBF3B" w14:textId="3602324E" w:rsidR="00957CB1" w:rsidRPr="007D2923" w:rsidDel="00D940B0" w:rsidRDefault="00957CB1" w:rsidP="00957CB1">
      <w:pPr>
        <w:rPr>
          <w:del w:id="5921" w:author="Deep [E///]" w:date="2022-11-07T14:02:00Z"/>
          <w:lang w:eastAsia="ko-KR"/>
        </w:rPr>
      </w:pPr>
      <w:del w:id="5922" w:author="Deep [E///]" w:date="2022-11-07T14:02:00Z">
        <w:r w:rsidRPr="00B74966" w:rsidDel="00D940B0">
          <w:rPr>
            <w:lang w:eastAsia="ko-KR"/>
          </w:rPr>
          <w:delText xml:space="preserve">The purpose of this test is to verify that the </w:delText>
        </w:r>
        <w:r w:rsidRPr="00B74966" w:rsidDel="00D940B0">
          <w:rPr>
            <w:rFonts w:hint="eastAsia"/>
            <w:lang w:eastAsia="zh-CN"/>
          </w:rPr>
          <w:delText>PRS-RSRP</w:delText>
        </w:r>
        <w:r w:rsidRPr="00B74966" w:rsidDel="00D940B0">
          <w:rPr>
            <w:lang w:eastAsia="zh-CN"/>
          </w:rPr>
          <w:delText>P</w:delText>
        </w:r>
        <w:r w:rsidRPr="00B74966" w:rsidDel="00D940B0">
          <w:rPr>
            <w:lang w:eastAsia="ko-KR"/>
          </w:rPr>
          <w:delText xml:space="preserve"> measurement accuracy with </w:delText>
        </w:r>
      </w:del>
      <m:oMath>
        <m:sSub>
          <m:sSubPr>
            <m:ctrlPr>
              <w:del w:id="5923" w:author="Deep [E///]" w:date="2022-11-07T14:02:00Z">
                <w:rPr>
                  <w:rFonts w:ascii="Cambria Math" w:hAnsi="Cambria Math"/>
                  <w:lang w:eastAsia="ko-KR"/>
                </w:rPr>
              </w:del>
            </m:ctrlPr>
          </m:sSubPr>
          <m:e>
            <m:r>
              <w:del w:id="5924" w:author="Deep [E///]" w:date="2022-11-07T14:02:00Z">
                <w:rPr>
                  <w:rFonts w:ascii="Cambria Math" w:hAnsi="Cambria Math"/>
                  <w:lang w:eastAsia="ko-KR"/>
                </w:rPr>
                <m:t>N</m:t>
              </w:del>
            </m:r>
          </m:e>
          <m:sub>
            <m:r>
              <w:del w:id="5925" w:author="Deep [E///]" w:date="2022-11-07T14:02:00Z">
                <w:rPr>
                  <w:rFonts w:ascii="Cambria Math" w:hAnsi="Cambria Math"/>
                  <w:lang w:eastAsia="ko-KR"/>
                </w:rPr>
                <m:t>sample</m:t>
              </w:del>
            </m:r>
          </m:sub>
        </m:sSub>
      </m:oMath>
      <w:del w:id="5926" w:author="Deep [E///]" w:date="2022-11-07T14:02:00Z">
        <w:r w:rsidRPr="00B74966" w:rsidDel="00D940B0">
          <w:rPr>
            <w:lang w:eastAsia="ko-KR"/>
          </w:rPr>
          <w:delText xml:space="preserve"> = 1 in FR1</w:delText>
        </w:r>
        <w:r w:rsidRPr="007D2923" w:rsidDel="00D940B0">
          <w:rPr>
            <w:lang w:eastAsia="ko-KR"/>
          </w:rPr>
          <w:delText xml:space="preserve"> is within the specified limits. This test will verify the requirements in clause</w:delText>
        </w:r>
        <w:r w:rsidRPr="00B74966" w:rsidDel="00D940B0">
          <w:rPr>
            <w:lang w:val="en-US" w:eastAsia="zh-CN"/>
          </w:rPr>
          <w:delText>s</w:delText>
        </w:r>
        <w:r w:rsidRPr="007D2923" w:rsidDel="00D940B0">
          <w:rPr>
            <w:lang w:eastAsia="ko-KR"/>
          </w:rPr>
          <w:delText xml:space="preserve"> [</w:delText>
        </w:r>
        <w:r w:rsidRPr="00B74966" w:rsidDel="00D940B0">
          <w:rPr>
            <w:lang w:eastAsia="zh-CN"/>
          </w:rPr>
          <w:delText>10</w:delText>
        </w:r>
        <w:r w:rsidRPr="007D2923" w:rsidDel="00D940B0">
          <w:rPr>
            <w:lang w:eastAsia="ko-KR"/>
          </w:rPr>
          <w:delText>.1.24.Z.1]</w:delText>
        </w:r>
        <w:r w:rsidRPr="00B74966" w:rsidDel="00D940B0">
          <w:rPr>
            <w:lang w:val="en-US" w:eastAsia="zh-CN"/>
          </w:rPr>
          <w:delText xml:space="preserve"> and [</w:delText>
        </w:r>
        <w:r w:rsidRPr="00B74966" w:rsidDel="00D940B0">
          <w:rPr>
            <w:lang w:eastAsia="zh-CN"/>
          </w:rPr>
          <w:delText>10</w:delText>
        </w:r>
        <w:r w:rsidRPr="007D2923" w:rsidDel="00D940B0">
          <w:rPr>
            <w:lang w:eastAsia="ko-KR"/>
          </w:rPr>
          <w:delText>.1.24.Z.2].</w:delText>
        </w:r>
      </w:del>
    </w:p>
    <w:p w14:paraId="6DE4352A" w14:textId="7021FA44" w:rsidR="00957CB1" w:rsidRPr="00B74966" w:rsidRDefault="00957CB1" w:rsidP="00957CB1">
      <w:pPr>
        <w:rPr>
          <w:rFonts w:eastAsia="DengXian"/>
          <w:lang w:val="en-US" w:eastAsia="zh-CN"/>
        </w:rPr>
      </w:pPr>
      <w:del w:id="5927" w:author="Deep [E///]" w:date="2022-11-07T14:02:00Z">
        <w:r w:rsidRPr="00B74966" w:rsidDel="00D940B0">
          <w:rPr>
            <w:rFonts w:eastAsia="DengXian"/>
            <w:lang w:eastAsia="zh-CN"/>
          </w:rPr>
          <w:delText>The UE under test should support [</w:delText>
        </w:r>
        <w:r w:rsidRPr="007D2923" w:rsidDel="00D940B0">
          <w:rPr>
            <w:i/>
            <w:iCs/>
            <w:lang w:eastAsia="ko-KR"/>
          </w:rPr>
          <w:delText>supportedDL-PRS-ProcessingSamples</w:delText>
        </w:r>
        <w:r w:rsidRPr="00B74966" w:rsidDel="00D940B0">
          <w:rPr>
            <w:rFonts w:eastAsia="DengXian"/>
            <w:lang w:eastAsia="zh-CN"/>
          </w:rPr>
          <w:delText xml:space="preserve"> ], and the TE indicates the UE to perform positioning measurements with reduced number of samples. The PRS bandwidth is contained within the active BWP </w:delText>
        </w:r>
        <w:bookmarkStart w:id="5928" w:name="_Hlk112145648"/>
        <w:r w:rsidRPr="00B74966" w:rsidDel="00D940B0">
          <w:rPr>
            <w:rFonts w:eastAsia="DengXian"/>
            <w:lang w:eastAsia="zh-CN"/>
          </w:rPr>
          <w:delText>and the power difference between the serving cell SS-RSRP and neighbour cell PRS-RSRP is within 6dB</w:delText>
        </w:r>
        <w:bookmarkEnd w:id="5928"/>
        <w:r w:rsidRPr="00B74966" w:rsidDel="00D940B0">
          <w:rPr>
            <w:rFonts w:eastAsia="DengXian"/>
            <w:lang w:eastAsia="zh-CN"/>
          </w:rPr>
          <w:delText xml:space="preserve">, so that </w:delText>
        </w:r>
      </w:del>
      <m:oMath>
        <m:sSub>
          <m:sSubPr>
            <m:ctrlPr>
              <w:del w:id="5929" w:author="Deep [E///]" w:date="2022-11-07T14:02:00Z">
                <w:rPr>
                  <w:rFonts w:ascii="Cambria Math" w:hAnsi="Cambria Math"/>
                  <w:lang w:eastAsia="ko-KR"/>
                </w:rPr>
              </w:del>
            </m:ctrlPr>
          </m:sSubPr>
          <m:e>
            <m:r>
              <w:del w:id="5930" w:author="Deep [E///]" w:date="2022-11-07T14:02:00Z">
                <w:rPr>
                  <w:rFonts w:ascii="Cambria Math" w:hAnsi="Cambria Math"/>
                  <w:lang w:eastAsia="ko-KR"/>
                </w:rPr>
                <m:t>N</m:t>
              </w:del>
            </m:r>
          </m:e>
          <m:sub>
            <m:r>
              <w:del w:id="5931" w:author="Deep [E///]" w:date="2022-11-07T14:02:00Z">
                <w:rPr>
                  <w:rFonts w:ascii="Cambria Math" w:hAnsi="Cambria Math"/>
                  <w:lang w:eastAsia="ko-KR"/>
                </w:rPr>
                <m:t>sample</m:t>
              </w:del>
            </m:r>
          </m:sub>
        </m:sSub>
      </m:oMath>
      <w:del w:id="5932" w:author="Deep [E///]" w:date="2022-11-07T14:02:00Z">
        <w:r w:rsidRPr="00B74966" w:rsidDel="00D940B0">
          <w:rPr>
            <w:lang w:eastAsia="ko-KR"/>
          </w:rPr>
          <w:delText>= 1</w:delText>
        </w:r>
        <w:r w:rsidRPr="007D2923" w:rsidDel="00D940B0">
          <w:rPr>
            <w:lang w:eastAsia="ko-KR"/>
          </w:rPr>
          <w:delText xml:space="preserve"> is assumed.</w:delText>
        </w:r>
        <w:r w:rsidRPr="00B74966" w:rsidDel="00D940B0">
          <w:rPr>
            <w:rFonts w:eastAsia="DengXian"/>
            <w:lang w:eastAsia="zh-CN"/>
          </w:rPr>
          <w:delText xml:space="preserve"> </w:delText>
        </w:r>
      </w:del>
    </w:p>
    <w:p w14:paraId="66D87A7A" w14:textId="670D7E44" w:rsidR="00957CB1" w:rsidRPr="00CF413A" w:rsidRDefault="00957CB1" w:rsidP="00957CB1">
      <w:pPr>
        <w:pStyle w:val="Heading5"/>
        <w:rPr>
          <w:lang w:eastAsia="ko-KR"/>
        </w:rPr>
      </w:pPr>
      <w:r w:rsidRPr="00CF413A">
        <w:rPr>
          <w:lang w:eastAsia="zh-CN"/>
        </w:rPr>
        <w:t>A.6.7.</w:t>
      </w:r>
      <w:r>
        <w:rPr>
          <w:lang w:eastAsia="zh-CN"/>
        </w:rPr>
        <w:t>14</w:t>
      </w:r>
      <w:r w:rsidRPr="00CF413A">
        <w:rPr>
          <w:lang w:eastAsia="ko-KR"/>
        </w:rPr>
        <w:t>.</w:t>
      </w:r>
      <w:r>
        <w:rPr>
          <w:lang w:eastAsia="ko-KR"/>
        </w:rPr>
        <w:t>3</w:t>
      </w:r>
      <w:r w:rsidRPr="00CF413A">
        <w:rPr>
          <w:lang w:eastAsia="ko-KR"/>
        </w:rPr>
        <w:t>.2</w:t>
      </w:r>
      <w:r w:rsidRPr="00CF413A">
        <w:rPr>
          <w:lang w:eastAsia="ko-KR"/>
        </w:rPr>
        <w:tab/>
      </w:r>
      <w:del w:id="5933" w:author="Deep [E///]" w:date="2022-11-07T14:01:00Z">
        <w:r w:rsidRPr="00CF413A" w:rsidDel="00D940B0">
          <w:rPr>
            <w:lang w:eastAsia="ko-KR"/>
          </w:rPr>
          <w:delText>Test parameters</w:delText>
        </w:r>
      </w:del>
      <w:ins w:id="5934" w:author="Deep [E///]" w:date="2022-11-07T14:01:00Z">
        <w:r w:rsidR="00D940B0">
          <w:rPr>
            <w:lang w:eastAsia="ko-KR"/>
          </w:rPr>
          <w:t>Void</w:t>
        </w:r>
      </w:ins>
    </w:p>
    <w:p w14:paraId="19DF7BA8" w14:textId="26539B7F" w:rsidR="00957CB1" w:rsidRPr="007D2923" w:rsidRDefault="00957CB1" w:rsidP="00957CB1">
      <w:pPr>
        <w:rPr>
          <w:lang w:eastAsia="ko-KR"/>
        </w:rPr>
      </w:pPr>
      <w:del w:id="5935" w:author="Deep [E///]" w:date="2022-11-07T14:02:00Z">
        <w:r w:rsidRPr="00B74966" w:rsidDel="00D940B0">
          <w:rPr>
            <w:lang w:eastAsia="ko-KR"/>
          </w:rPr>
          <w:delText xml:space="preserve">In this set of test cases all cells are on the same carrier frequency. Supported test configurations are shown in table </w:delText>
        </w:r>
        <w:r w:rsidRPr="005B2770" w:rsidDel="00D940B0">
          <w:rPr>
            <w:lang w:eastAsia="zh-CN"/>
          </w:rPr>
          <w:delText>A.6.7.14.3.2</w:delText>
        </w:r>
        <w:r w:rsidRPr="00B74966" w:rsidDel="00D940B0">
          <w:rPr>
            <w:lang w:eastAsia="ko-KR"/>
          </w:rPr>
          <w:delText xml:space="preserve">-1. Both </w:delText>
        </w:r>
        <w:r w:rsidRPr="007D2923" w:rsidDel="00D940B0">
          <w:rPr>
            <w:lang w:eastAsia="ko-KR"/>
          </w:rPr>
          <w:delText xml:space="preserve">absolute and relative accuracy of </w:delText>
        </w:r>
        <w:r w:rsidRPr="00B74966" w:rsidDel="00D940B0">
          <w:rPr>
            <w:lang w:eastAsia="zh-CN"/>
          </w:rPr>
          <w:delText>PRS-RSRPP</w:delText>
        </w:r>
        <w:r w:rsidRPr="00B74966" w:rsidDel="00D940B0">
          <w:rPr>
            <w:lang w:val="en-US" w:eastAsia="zh-CN"/>
          </w:rPr>
          <w:delText xml:space="preserve"> </w:delText>
        </w:r>
        <w:r w:rsidRPr="007D2923" w:rsidDel="00D940B0">
          <w:rPr>
            <w:lang w:eastAsia="ko-KR"/>
          </w:rPr>
          <w:delText xml:space="preserve">measurements are tested by using the parameters in </w:delText>
        </w:r>
        <w:r w:rsidRPr="005B2770" w:rsidDel="00D940B0">
          <w:rPr>
            <w:lang w:eastAsia="zh-CN"/>
          </w:rPr>
          <w:delText>A.6.7.14.3.2</w:delText>
        </w:r>
        <w:r w:rsidRPr="007D2923" w:rsidDel="00D940B0">
          <w:rPr>
            <w:lang w:eastAsia="ko-KR"/>
          </w:rPr>
          <w:delText>-2. In all test cases, Cell 1 is the PCell.</w:delText>
        </w:r>
      </w:del>
    </w:p>
    <w:p w14:paraId="2D978DA3" w14:textId="3C6A9B6B" w:rsidR="00957CB1" w:rsidRPr="00B74966" w:rsidRDefault="00957CB1" w:rsidP="00957CB1">
      <w:pPr>
        <w:keepNext/>
        <w:keepLines/>
        <w:spacing w:before="60"/>
        <w:jc w:val="center"/>
        <w:rPr>
          <w:rFonts w:ascii="Arial" w:eastAsia="SimSun" w:hAnsi="Arial"/>
          <w:b/>
        </w:rPr>
      </w:pPr>
      <w:r w:rsidRPr="00B74966">
        <w:rPr>
          <w:rFonts w:ascii="Arial" w:eastAsia="SimSun" w:hAnsi="Arial"/>
          <w:b/>
        </w:rPr>
        <w:t xml:space="preserve">Table </w:t>
      </w:r>
      <w:r w:rsidRPr="005B2770">
        <w:rPr>
          <w:rFonts w:ascii="Arial" w:eastAsia="SimSun" w:hAnsi="Arial"/>
          <w:b/>
          <w:lang w:eastAsia="zh-CN"/>
        </w:rPr>
        <w:t>A.6.7.14.3.2</w:t>
      </w:r>
      <w:r w:rsidRPr="00B74966">
        <w:rPr>
          <w:rFonts w:ascii="Arial" w:eastAsia="SimSun" w:hAnsi="Arial"/>
          <w:b/>
        </w:rPr>
        <w:t xml:space="preserve">-1: </w:t>
      </w:r>
      <w:del w:id="5936" w:author="Deep [E///]" w:date="2022-11-07T14:01:00Z">
        <w:r w:rsidRPr="00B74966" w:rsidDel="00D940B0">
          <w:rPr>
            <w:rFonts w:ascii="Arial" w:eastAsia="SimSun" w:hAnsi="Arial" w:hint="eastAsia"/>
            <w:b/>
            <w:lang w:eastAsia="zh-CN"/>
          </w:rPr>
          <w:delText>PRS-RSR</w:delText>
        </w:r>
        <w:r w:rsidRPr="00B74966" w:rsidDel="00D940B0">
          <w:rPr>
            <w:rFonts w:ascii="Arial" w:eastAsia="SimSun" w:hAnsi="Arial"/>
            <w:b/>
            <w:lang w:eastAsia="zh-CN"/>
          </w:rPr>
          <w:delText>P</w:delText>
        </w:r>
        <w:r w:rsidRPr="00B74966" w:rsidDel="00D940B0">
          <w:rPr>
            <w:rFonts w:ascii="Arial" w:eastAsia="SimSun" w:hAnsi="Arial" w:hint="eastAsia"/>
            <w:b/>
            <w:lang w:eastAsia="zh-CN"/>
          </w:rPr>
          <w:delText>P</w:delText>
        </w:r>
        <w:r w:rsidRPr="00B74966" w:rsidDel="00D940B0">
          <w:rPr>
            <w:rFonts w:ascii="Arial" w:eastAsia="SimSun" w:hAnsi="Arial"/>
            <w:b/>
          </w:rPr>
          <w:delText xml:space="preserve"> supported test configurations</w:delText>
        </w:r>
      </w:del>
      <w:ins w:id="5937" w:author="Deep [E///]" w:date="2022-11-07T14:01:00Z">
        <w:r w:rsidR="00D940B0">
          <w:rPr>
            <w:rFonts w:ascii="Arial" w:eastAsia="SimSun" w:hAnsi="Arial"/>
            <w:b/>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7CB1" w:rsidRPr="00B74966" w:rsidDel="00D940B0" w14:paraId="2FF2C412" w14:textId="6E3BFEBF" w:rsidTr="00F83294">
        <w:trPr>
          <w:del w:id="5938"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2A216322" w14:textId="1222938B" w:rsidR="00957CB1" w:rsidRPr="00B74966" w:rsidDel="00D940B0" w:rsidRDefault="00957CB1" w:rsidP="00F83294">
            <w:pPr>
              <w:keepNext/>
              <w:keepLines/>
              <w:spacing w:after="0"/>
              <w:jc w:val="center"/>
              <w:rPr>
                <w:del w:id="5939" w:author="Deep [E///]" w:date="2022-11-07T14:02:00Z"/>
                <w:rFonts w:ascii="Arial" w:eastAsia="SimSun" w:hAnsi="Arial"/>
                <w:b/>
                <w:sz w:val="18"/>
              </w:rPr>
            </w:pPr>
            <w:del w:id="5940" w:author="Deep [E///]" w:date="2022-11-07T14:02:00Z">
              <w:r w:rsidRPr="00B74966" w:rsidDel="00D940B0">
                <w:rPr>
                  <w:rFonts w:ascii="Arial" w:eastAsia="SimSun" w:hAnsi="Arial"/>
                  <w:b/>
                  <w:sz w:val="18"/>
                </w:rPr>
                <w:delText>Config</w:delText>
              </w:r>
            </w:del>
          </w:p>
        </w:tc>
        <w:tc>
          <w:tcPr>
            <w:tcW w:w="7481" w:type="dxa"/>
            <w:tcBorders>
              <w:top w:val="single" w:sz="4" w:space="0" w:color="auto"/>
              <w:left w:val="single" w:sz="4" w:space="0" w:color="auto"/>
              <w:bottom w:val="single" w:sz="4" w:space="0" w:color="auto"/>
              <w:right w:val="single" w:sz="4" w:space="0" w:color="auto"/>
            </w:tcBorders>
          </w:tcPr>
          <w:p w14:paraId="5DE4DCAD" w14:textId="5FEBA594" w:rsidR="00957CB1" w:rsidRPr="00B74966" w:rsidDel="00D940B0" w:rsidRDefault="00957CB1" w:rsidP="00F83294">
            <w:pPr>
              <w:keepNext/>
              <w:keepLines/>
              <w:spacing w:after="0"/>
              <w:jc w:val="center"/>
              <w:rPr>
                <w:del w:id="5941" w:author="Deep [E///]" w:date="2022-11-07T14:02:00Z"/>
                <w:rFonts w:ascii="Arial" w:eastAsia="SimSun" w:hAnsi="Arial"/>
                <w:b/>
                <w:sz w:val="18"/>
              </w:rPr>
            </w:pPr>
            <w:del w:id="5942" w:author="Deep [E///]" w:date="2022-11-07T14:02:00Z">
              <w:r w:rsidRPr="00B74966" w:rsidDel="00D940B0">
                <w:rPr>
                  <w:rFonts w:ascii="Arial" w:eastAsia="SimSun" w:hAnsi="Arial"/>
                  <w:b/>
                  <w:sz w:val="18"/>
                </w:rPr>
                <w:delText>Description</w:delText>
              </w:r>
            </w:del>
          </w:p>
        </w:tc>
      </w:tr>
      <w:tr w:rsidR="00957CB1" w:rsidRPr="00B74966" w:rsidDel="00D940B0" w14:paraId="65BCE814" w14:textId="1F659FD5" w:rsidTr="00F83294">
        <w:trPr>
          <w:del w:id="5943"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0F58BD9C" w14:textId="7EA8189B" w:rsidR="00957CB1" w:rsidRPr="00B74966" w:rsidDel="00D940B0" w:rsidRDefault="00957CB1" w:rsidP="00F83294">
            <w:pPr>
              <w:keepNext/>
              <w:keepLines/>
              <w:spacing w:after="0"/>
              <w:rPr>
                <w:del w:id="5944" w:author="Deep [E///]" w:date="2022-11-07T14:02:00Z"/>
                <w:rFonts w:ascii="Arial" w:hAnsi="Arial"/>
                <w:sz w:val="18"/>
              </w:rPr>
            </w:pPr>
            <w:del w:id="5945" w:author="Deep [E///]" w:date="2022-11-07T14:02:00Z">
              <w:r w:rsidRPr="00B74966" w:rsidDel="00D940B0">
                <w:rPr>
                  <w:rFonts w:ascii="Arial" w:hAnsi="Arial"/>
                  <w:sz w:val="18"/>
                </w:rPr>
                <w:delText>1</w:delText>
              </w:r>
            </w:del>
          </w:p>
        </w:tc>
        <w:tc>
          <w:tcPr>
            <w:tcW w:w="7481" w:type="dxa"/>
            <w:tcBorders>
              <w:top w:val="single" w:sz="4" w:space="0" w:color="auto"/>
              <w:left w:val="single" w:sz="4" w:space="0" w:color="auto"/>
              <w:bottom w:val="single" w:sz="4" w:space="0" w:color="auto"/>
              <w:right w:val="single" w:sz="4" w:space="0" w:color="auto"/>
            </w:tcBorders>
          </w:tcPr>
          <w:p w14:paraId="5A6EBFB2" w14:textId="7A941E91" w:rsidR="00957CB1" w:rsidRPr="00B74966" w:rsidDel="00D940B0" w:rsidRDefault="00957CB1" w:rsidP="00F83294">
            <w:pPr>
              <w:keepNext/>
              <w:keepLines/>
              <w:spacing w:after="0"/>
              <w:rPr>
                <w:del w:id="5946" w:author="Deep [E///]" w:date="2022-11-07T14:02:00Z"/>
                <w:rFonts w:ascii="Arial" w:hAnsi="Arial"/>
                <w:sz w:val="18"/>
              </w:rPr>
            </w:pPr>
            <w:del w:id="5947" w:author="Deep [E///]" w:date="2022-11-07T14:02:00Z">
              <w:r w:rsidRPr="00B74966" w:rsidDel="00D940B0">
                <w:rPr>
                  <w:rFonts w:ascii="Arial" w:hAnsi="Arial"/>
                  <w:sz w:val="18"/>
                </w:rPr>
                <w:delText>NR 15 kHz SSB SCS, 10 MHz bandwidth, FDD duplex mode</w:delText>
              </w:r>
            </w:del>
          </w:p>
        </w:tc>
      </w:tr>
      <w:tr w:rsidR="00957CB1" w:rsidRPr="00B74966" w:rsidDel="00D940B0" w14:paraId="2BF39F45" w14:textId="1B8E4FFD" w:rsidTr="00F83294">
        <w:trPr>
          <w:del w:id="5948"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1B202DFF" w14:textId="696E0FEF" w:rsidR="00957CB1" w:rsidRPr="00B74966" w:rsidDel="00D940B0" w:rsidRDefault="00957CB1" w:rsidP="00F83294">
            <w:pPr>
              <w:keepNext/>
              <w:keepLines/>
              <w:spacing w:after="0"/>
              <w:rPr>
                <w:del w:id="5949" w:author="Deep [E///]" w:date="2022-11-07T14:02:00Z"/>
                <w:rFonts w:ascii="Arial" w:hAnsi="Arial"/>
                <w:sz w:val="18"/>
              </w:rPr>
            </w:pPr>
            <w:del w:id="5950" w:author="Deep [E///]" w:date="2022-11-07T14:02:00Z">
              <w:r w:rsidRPr="00B74966" w:rsidDel="00D940B0">
                <w:rPr>
                  <w:rFonts w:ascii="Arial" w:hAnsi="Arial"/>
                  <w:sz w:val="18"/>
                </w:rPr>
                <w:delText>2</w:delText>
              </w:r>
            </w:del>
          </w:p>
        </w:tc>
        <w:tc>
          <w:tcPr>
            <w:tcW w:w="7481" w:type="dxa"/>
            <w:tcBorders>
              <w:top w:val="single" w:sz="4" w:space="0" w:color="auto"/>
              <w:left w:val="single" w:sz="4" w:space="0" w:color="auto"/>
              <w:bottom w:val="single" w:sz="4" w:space="0" w:color="auto"/>
              <w:right w:val="single" w:sz="4" w:space="0" w:color="auto"/>
            </w:tcBorders>
          </w:tcPr>
          <w:p w14:paraId="3C91443D" w14:textId="7127B66C" w:rsidR="00957CB1" w:rsidRPr="00B74966" w:rsidDel="00D940B0" w:rsidRDefault="00957CB1" w:rsidP="00F83294">
            <w:pPr>
              <w:keepNext/>
              <w:keepLines/>
              <w:spacing w:after="0"/>
              <w:rPr>
                <w:del w:id="5951" w:author="Deep [E///]" w:date="2022-11-07T14:02:00Z"/>
                <w:rFonts w:ascii="Arial" w:hAnsi="Arial"/>
                <w:sz w:val="18"/>
              </w:rPr>
            </w:pPr>
            <w:del w:id="5952" w:author="Deep [E///]" w:date="2022-11-07T14:02:00Z">
              <w:r w:rsidRPr="00B74966" w:rsidDel="00D940B0">
                <w:rPr>
                  <w:rFonts w:ascii="Arial" w:hAnsi="Arial"/>
                  <w:sz w:val="18"/>
                </w:rPr>
                <w:delText>NR 15 kHz SSB SCS, 10 MHz bandwidth, TDD duplex mode</w:delText>
              </w:r>
            </w:del>
          </w:p>
        </w:tc>
      </w:tr>
      <w:tr w:rsidR="00957CB1" w:rsidRPr="00B74966" w:rsidDel="00D940B0" w14:paraId="127962E9" w14:textId="7E38A2E9" w:rsidTr="00F83294">
        <w:trPr>
          <w:del w:id="5953"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3C31DC01" w14:textId="23A7F9F7" w:rsidR="00957CB1" w:rsidRPr="00B74966" w:rsidDel="00D940B0" w:rsidRDefault="00957CB1" w:rsidP="00F83294">
            <w:pPr>
              <w:keepNext/>
              <w:keepLines/>
              <w:spacing w:after="0"/>
              <w:rPr>
                <w:del w:id="5954" w:author="Deep [E///]" w:date="2022-11-07T14:02:00Z"/>
                <w:rFonts w:ascii="Arial" w:hAnsi="Arial"/>
                <w:sz w:val="18"/>
              </w:rPr>
            </w:pPr>
            <w:del w:id="5955" w:author="Deep [E///]" w:date="2022-11-07T14:02:00Z">
              <w:r w:rsidRPr="00B74966" w:rsidDel="00D940B0">
                <w:rPr>
                  <w:rFonts w:ascii="Arial" w:hAnsi="Arial"/>
                  <w:sz w:val="18"/>
                </w:rPr>
                <w:delText>3</w:delText>
              </w:r>
            </w:del>
          </w:p>
        </w:tc>
        <w:tc>
          <w:tcPr>
            <w:tcW w:w="7481" w:type="dxa"/>
            <w:tcBorders>
              <w:top w:val="single" w:sz="4" w:space="0" w:color="auto"/>
              <w:left w:val="single" w:sz="4" w:space="0" w:color="auto"/>
              <w:bottom w:val="single" w:sz="4" w:space="0" w:color="auto"/>
              <w:right w:val="single" w:sz="4" w:space="0" w:color="auto"/>
            </w:tcBorders>
          </w:tcPr>
          <w:p w14:paraId="5FD1E635" w14:textId="18012016" w:rsidR="00957CB1" w:rsidRPr="00B74966" w:rsidDel="00D940B0" w:rsidRDefault="00957CB1" w:rsidP="00F83294">
            <w:pPr>
              <w:keepNext/>
              <w:keepLines/>
              <w:spacing w:after="0"/>
              <w:rPr>
                <w:del w:id="5956" w:author="Deep [E///]" w:date="2022-11-07T14:02:00Z"/>
                <w:rFonts w:ascii="Arial" w:hAnsi="Arial"/>
                <w:sz w:val="18"/>
              </w:rPr>
            </w:pPr>
            <w:del w:id="5957" w:author="Deep [E///]" w:date="2022-11-07T14:02:00Z">
              <w:r w:rsidRPr="00B74966" w:rsidDel="00D940B0">
                <w:rPr>
                  <w:rFonts w:ascii="Arial" w:hAnsi="Arial"/>
                  <w:sz w:val="18"/>
                </w:rPr>
                <w:delText>NR 30</w:delText>
              </w:r>
              <w:r w:rsidRPr="00B74966" w:rsidDel="00D940B0">
                <w:rPr>
                  <w:rFonts w:ascii="Arial" w:hAnsi="Arial" w:hint="eastAsia"/>
                  <w:sz w:val="18"/>
                  <w:lang w:val="en-US" w:eastAsia="zh-CN"/>
                </w:rPr>
                <w:delText xml:space="preserve"> </w:delText>
              </w:r>
              <w:r w:rsidRPr="00B74966" w:rsidDel="00D940B0">
                <w:rPr>
                  <w:rFonts w:ascii="Arial" w:hAnsi="Arial"/>
                  <w:sz w:val="18"/>
                </w:rPr>
                <w:delText>kHz SSB SCS, 40 MHz bandwidth, TDD duplex mode</w:delText>
              </w:r>
            </w:del>
          </w:p>
        </w:tc>
      </w:tr>
      <w:tr w:rsidR="00957CB1" w:rsidRPr="00B74966" w:rsidDel="00D940B0" w14:paraId="4CD26865" w14:textId="109E7AA5" w:rsidTr="00F83294">
        <w:trPr>
          <w:del w:id="5958" w:author="Deep [E///]" w:date="2022-11-07T14:02:00Z"/>
        </w:trPr>
        <w:tc>
          <w:tcPr>
            <w:tcW w:w="9857" w:type="dxa"/>
            <w:gridSpan w:val="2"/>
            <w:tcBorders>
              <w:top w:val="single" w:sz="4" w:space="0" w:color="auto"/>
              <w:left w:val="single" w:sz="4" w:space="0" w:color="auto"/>
              <w:bottom w:val="single" w:sz="4" w:space="0" w:color="auto"/>
              <w:right w:val="single" w:sz="4" w:space="0" w:color="auto"/>
            </w:tcBorders>
          </w:tcPr>
          <w:p w14:paraId="55D44E73" w14:textId="317C8246" w:rsidR="00957CB1" w:rsidRPr="00B74966" w:rsidDel="00D940B0" w:rsidRDefault="00957CB1" w:rsidP="00F83294">
            <w:pPr>
              <w:keepNext/>
              <w:keepLines/>
              <w:spacing w:after="0"/>
              <w:ind w:left="851" w:hanging="851"/>
              <w:rPr>
                <w:del w:id="5959" w:author="Deep [E///]" w:date="2022-11-07T14:02:00Z"/>
                <w:rFonts w:ascii="Arial" w:eastAsia="SimSun" w:hAnsi="Arial"/>
                <w:sz w:val="18"/>
              </w:rPr>
            </w:pPr>
            <w:del w:id="5960" w:author="Deep [E///]" w:date="2022-11-07T14:02:00Z">
              <w:r w:rsidRPr="00B74966" w:rsidDel="00D940B0">
                <w:rPr>
                  <w:rFonts w:ascii="Arial" w:eastAsia="SimSun" w:hAnsi="Arial"/>
                  <w:sz w:val="18"/>
                </w:rPr>
                <w:delText>Note:</w:delText>
              </w:r>
              <w:r w:rsidRPr="00B74966" w:rsidDel="00D940B0">
                <w:rPr>
                  <w:rFonts w:ascii="Arial" w:eastAsia="SimSun" w:hAnsi="Arial"/>
                  <w:sz w:val="18"/>
                </w:rPr>
                <w:tab/>
                <w:delText>The UE is only required to be tested in one of the supported test configurations in each supported band</w:delText>
              </w:r>
            </w:del>
          </w:p>
        </w:tc>
      </w:tr>
    </w:tbl>
    <w:p w14:paraId="3EFBC3A2" w14:textId="77777777" w:rsidR="00957CB1" w:rsidRPr="00B74966" w:rsidRDefault="00957CB1" w:rsidP="00957CB1">
      <w:pPr>
        <w:spacing w:line="259" w:lineRule="auto"/>
        <w:rPr>
          <w:lang w:eastAsia="ko-KR"/>
        </w:rPr>
      </w:pPr>
    </w:p>
    <w:p w14:paraId="5B8CE8A1" w14:textId="0F9E9667" w:rsidR="00957CB1" w:rsidRPr="00B74966" w:rsidRDefault="00957CB1" w:rsidP="00957CB1">
      <w:pPr>
        <w:keepNext/>
        <w:keepLines/>
        <w:spacing w:before="60"/>
        <w:jc w:val="center"/>
        <w:rPr>
          <w:rFonts w:ascii="Arial" w:eastAsia="SimSun" w:hAnsi="Arial"/>
          <w:b/>
        </w:rPr>
      </w:pPr>
      <w:r w:rsidRPr="00B74966">
        <w:rPr>
          <w:rFonts w:ascii="Arial" w:eastAsia="SimSun" w:hAnsi="Arial"/>
          <w:b/>
        </w:rPr>
        <w:t xml:space="preserve">Table </w:t>
      </w:r>
      <w:r w:rsidRPr="008E7673">
        <w:rPr>
          <w:rFonts w:ascii="Arial" w:eastAsia="SimSun" w:hAnsi="Arial"/>
          <w:b/>
          <w:lang w:eastAsia="zh-CN"/>
        </w:rPr>
        <w:t>A.6.7.14.3.2</w:t>
      </w:r>
      <w:r w:rsidRPr="00B74966">
        <w:rPr>
          <w:rFonts w:ascii="Arial" w:eastAsia="SimSun" w:hAnsi="Arial"/>
          <w:b/>
        </w:rPr>
        <w:t xml:space="preserve">-2: </w:t>
      </w:r>
      <w:del w:id="5961" w:author="Deep [E///]" w:date="2022-11-07T14:01:00Z">
        <w:r w:rsidRPr="00B74966" w:rsidDel="00D940B0">
          <w:rPr>
            <w:rFonts w:ascii="Arial" w:eastAsia="SimSun" w:hAnsi="Arial" w:hint="eastAsia"/>
            <w:b/>
            <w:lang w:eastAsia="zh-CN"/>
          </w:rPr>
          <w:delText>PRS-RSRP</w:delText>
        </w:r>
        <w:r w:rsidRPr="00B74966" w:rsidDel="00D940B0">
          <w:rPr>
            <w:rFonts w:ascii="Arial" w:eastAsia="SimSun" w:hAnsi="Arial"/>
            <w:b/>
            <w:lang w:eastAsia="zh-CN"/>
          </w:rPr>
          <w:delText>P</w:delText>
        </w:r>
        <w:r w:rsidRPr="00B74966" w:rsidDel="00D940B0">
          <w:rPr>
            <w:rFonts w:ascii="Arial" w:eastAsia="SimSun" w:hAnsi="Arial"/>
            <w:b/>
          </w:rPr>
          <w:delText xml:space="preserve"> test parameters</w:delText>
        </w:r>
      </w:del>
      <w:ins w:id="5962" w:author="Deep [E///]" w:date="2022-11-07T14:01:00Z">
        <w:r w:rsidR="00D940B0">
          <w:rPr>
            <w:rFonts w:ascii="Arial" w:eastAsia="SimSun" w:hAnsi="Arial"/>
            <w:b/>
            <w:lang w:eastAsia="zh-CN"/>
          </w:rPr>
          <w:t>Void</w:t>
        </w:r>
      </w:ins>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957CB1" w:rsidRPr="00B74966" w:rsidDel="00D940B0" w14:paraId="4869A41C" w14:textId="3B91BA54" w:rsidTr="00D940B0">
        <w:trPr>
          <w:trHeight w:val="187"/>
          <w:del w:id="5963" w:author="Deep [E///]" w:date="2022-11-07T14:02:00Z"/>
        </w:trPr>
        <w:tc>
          <w:tcPr>
            <w:tcW w:w="3783" w:type="dxa"/>
            <w:gridSpan w:val="3"/>
            <w:tcBorders>
              <w:top w:val="single" w:sz="4" w:space="0" w:color="auto"/>
              <w:left w:val="single" w:sz="4" w:space="0" w:color="auto"/>
              <w:bottom w:val="nil"/>
              <w:right w:val="single" w:sz="4" w:space="0" w:color="auto"/>
            </w:tcBorders>
            <w:shd w:val="clear" w:color="auto" w:fill="auto"/>
          </w:tcPr>
          <w:p w14:paraId="47C54CF8" w14:textId="7821CFE2" w:rsidR="00957CB1" w:rsidRPr="00B74966" w:rsidDel="00D940B0" w:rsidRDefault="00957CB1" w:rsidP="00D940B0">
            <w:pPr>
              <w:keepNext/>
              <w:keepLines/>
              <w:spacing w:after="0"/>
              <w:jc w:val="center"/>
              <w:rPr>
                <w:del w:id="5964" w:author="Deep [E///]" w:date="2022-11-07T14:02:00Z"/>
                <w:rFonts w:ascii="Arial" w:eastAsia="SimSun" w:hAnsi="Arial"/>
                <w:b/>
                <w:sz w:val="18"/>
              </w:rPr>
            </w:pPr>
            <w:del w:id="5965" w:author="Deep [E///]" w:date="2022-11-07T14:02:00Z">
              <w:r w:rsidRPr="00B74966" w:rsidDel="00D940B0">
                <w:rPr>
                  <w:rFonts w:ascii="Arial" w:eastAsia="SimSun" w:hAnsi="Arial"/>
                  <w:b/>
                  <w:sz w:val="18"/>
                </w:rPr>
                <w:delText>Parameter</w:delText>
              </w:r>
            </w:del>
          </w:p>
        </w:tc>
        <w:tc>
          <w:tcPr>
            <w:tcW w:w="1421" w:type="dxa"/>
            <w:tcBorders>
              <w:top w:val="single" w:sz="4" w:space="0" w:color="auto"/>
              <w:left w:val="single" w:sz="4" w:space="0" w:color="auto"/>
              <w:bottom w:val="nil"/>
              <w:right w:val="single" w:sz="4" w:space="0" w:color="auto"/>
            </w:tcBorders>
            <w:shd w:val="clear" w:color="auto" w:fill="auto"/>
          </w:tcPr>
          <w:p w14:paraId="77268FD2" w14:textId="27B9E2F2" w:rsidR="00957CB1" w:rsidRPr="00B74966" w:rsidDel="00D940B0" w:rsidRDefault="00957CB1" w:rsidP="00D940B0">
            <w:pPr>
              <w:keepNext/>
              <w:keepLines/>
              <w:spacing w:after="0"/>
              <w:jc w:val="center"/>
              <w:rPr>
                <w:del w:id="5966" w:author="Deep [E///]" w:date="2022-11-07T14:02:00Z"/>
                <w:rFonts w:ascii="Arial" w:eastAsia="SimSun" w:hAnsi="Arial"/>
                <w:b/>
                <w:sz w:val="18"/>
              </w:rPr>
            </w:pPr>
            <w:del w:id="5967" w:author="Deep [E///]" w:date="2022-11-07T14:02:00Z">
              <w:r w:rsidRPr="00B74966" w:rsidDel="00D940B0">
                <w:rPr>
                  <w:rFonts w:ascii="Arial" w:eastAsia="SimSun" w:hAnsi="Arial"/>
                  <w:b/>
                  <w:sz w:val="18"/>
                </w:rPr>
                <w:delText>Unit</w:delText>
              </w:r>
            </w:del>
          </w:p>
        </w:tc>
        <w:tc>
          <w:tcPr>
            <w:tcW w:w="3296" w:type="dxa"/>
            <w:gridSpan w:val="3"/>
            <w:tcBorders>
              <w:top w:val="single" w:sz="4" w:space="0" w:color="auto"/>
              <w:left w:val="single" w:sz="4" w:space="0" w:color="auto"/>
              <w:bottom w:val="single" w:sz="4" w:space="0" w:color="auto"/>
              <w:right w:val="single" w:sz="4" w:space="0" w:color="auto"/>
            </w:tcBorders>
          </w:tcPr>
          <w:p w14:paraId="1D68614E" w14:textId="4FE266E2" w:rsidR="00957CB1" w:rsidRPr="00B74966" w:rsidDel="00D940B0" w:rsidRDefault="00957CB1" w:rsidP="00D940B0">
            <w:pPr>
              <w:keepNext/>
              <w:keepLines/>
              <w:spacing w:after="0"/>
              <w:jc w:val="center"/>
              <w:rPr>
                <w:del w:id="5968" w:author="Deep [E///]" w:date="2022-11-07T14:02:00Z"/>
                <w:rFonts w:ascii="Arial" w:eastAsia="SimSun" w:hAnsi="Arial"/>
                <w:b/>
                <w:sz w:val="18"/>
              </w:rPr>
            </w:pPr>
            <w:del w:id="5969" w:author="Deep [E///]" w:date="2022-11-07T14:02:00Z">
              <w:r w:rsidRPr="00B74966" w:rsidDel="00D940B0">
                <w:rPr>
                  <w:rFonts w:ascii="Arial" w:eastAsia="SimSun" w:hAnsi="Arial"/>
                  <w:b/>
                  <w:sz w:val="18"/>
                </w:rPr>
                <w:delText>Test 1</w:delText>
              </w:r>
            </w:del>
          </w:p>
        </w:tc>
      </w:tr>
      <w:tr w:rsidR="00957CB1" w:rsidRPr="00B74966" w:rsidDel="00D940B0" w14:paraId="08321574" w14:textId="57FD163E" w:rsidTr="00D940B0">
        <w:trPr>
          <w:trHeight w:val="187"/>
          <w:del w:id="5970" w:author="Deep [E///]" w:date="2022-11-07T14:02:00Z"/>
        </w:trPr>
        <w:tc>
          <w:tcPr>
            <w:tcW w:w="3783" w:type="dxa"/>
            <w:gridSpan w:val="3"/>
            <w:tcBorders>
              <w:top w:val="nil"/>
              <w:left w:val="single" w:sz="4" w:space="0" w:color="auto"/>
              <w:bottom w:val="single" w:sz="4" w:space="0" w:color="auto"/>
              <w:right w:val="single" w:sz="4" w:space="0" w:color="auto"/>
            </w:tcBorders>
            <w:shd w:val="clear" w:color="auto" w:fill="auto"/>
          </w:tcPr>
          <w:p w14:paraId="17C9978C" w14:textId="60A5F444" w:rsidR="00957CB1" w:rsidRPr="00B74966" w:rsidDel="00D940B0" w:rsidRDefault="00957CB1" w:rsidP="00D940B0">
            <w:pPr>
              <w:keepNext/>
              <w:keepLines/>
              <w:spacing w:after="0"/>
              <w:jc w:val="center"/>
              <w:rPr>
                <w:del w:id="5971" w:author="Deep [E///]" w:date="2022-11-07T14:02:00Z"/>
                <w:rFonts w:ascii="Arial" w:eastAsia="SimSun" w:hAnsi="Arial"/>
                <w:b/>
                <w:sz w:val="18"/>
              </w:rPr>
            </w:pPr>
          </w:p>
        </w:tc>
        <w:tc>
          <w:tcPr>
            <w:tcW w:w="1421" w:type="dxa"/>
            <w:tcBorders>
              <w:top w:val="nil"/>
              <w:left w:val="single" w:sz="4" w:space="0" w:color="auto"/>
              <w:bottom w:val="single" w:sz="4" w:space="0" w:color="auto"/>
              <w:right w:val="single" w:sz="4" w:space="0" w:color="auto"/>
            </w:tcBorders>
            <w:shd w:val="clear" w:color="auto" w:fill="auto"/>
          </w:tcPr>
          <w:p w14:paraId="2BC79361" w14:textId="5998C70B" w:rsidR="00957CB1" w:rsidRPr="00B74966" w:rsidDel="00D940B0" w:rsidRDefault="00957CB1" w:rsidP="00D940B0">
            <w:pPr>
              <w:keepNext/>
              <w:keepLines/>
              <w:spacing w:after="0"/>
              <w:jc w:val="center"/>
              <w:rPr>
                <w:del w:id="5972" w:author="Deep [E///]" w:date="2022-11-07T14:02:00Z"/>
                <w:rFonts w:ascii="Arial" w:eastAsia="SimSun" w:hAnsi="Arial"/>
                <w:b/>
                <w:sz w:val="18"/>
              </w:rPr>
            </w:pPr>
          </w:p>
        </w:tc>
        <w:tc>
          <w:tcPr>
            <w:tcW w:w="1227" w:type="dxa"/>
            <w:tcBorders>
              <w:top w:val="single" w:sz="4" w:space="0" w:color="auto"/>
              <w:left w:val="single" w:sz="4" w:space="0" w:color="auto"/>
              <w:bottom w:val="single" w:sz="4" w:space="0" w:color="auto"/>
              <w:right w:val="single" w:sz="4" w:space="0" w:color="auto"/>
            </w:tcBorders>
          </w:tcPr>
          <w:p w14:paraId="226DA896" w14:textId="34387942" w:rsidR="00957CB1" w:rsidRPr="00B74966" w:rsidDel="00D940B0" w:rsidRDefault="00957CB1" w:rsidP="00D940B0">
            <w:pPr>
              <w:keepNext/>
              <w:keepLines/>
              <w:spacing w:after="0"/>
              <w:jc w:val="center"/>
              <w:rPr>
                <w:del w:id="5973" w:author="Deep [E///]" w:date="2022-11-07T14:02:00Z"/>
                <w:rFonts w:ascii="Arial" w:eastAsia="SimSun" w:hAnsi="Arial"/>
                <w:b/>
                <w:sz w:val="18"/>
              </w:rPr>
            </w:pPr>
            <w:del w:id="5974" w:author="Deep [E///]" w:date="2022-11-07T14:02:00Z">
              <w:r w:rsidRPr="00B74966" w:rsidDel="00D940B0">
                <w:rPr>
                  <w:rFonts w:ascii="Arial" w:eastAsia="SimSun" w:hAnsi="Arial"/>
                  <w:b/>
                  <w:sz w:val="18"/>
                </w:rPr>
                <w:delText>Cell 1</w:delText>
              </w:r>
            </w:del>
          </w:p>
        </w:tc>
        <w:tc>
          <w:tcPr>
            <w:tcW w:w="2069" w:type="dxa"/>
            <w:gridSpan w:val="2"/>
            <w:tcBorders>
              <w:top w:val="single" w:sz="4" w:space="0" w:color="auto"/>
              <w:left w:val="single" w:sz="4" w:space="0" w:color="auto"/>
              <w:bottom w:val="single" w:sz="4" w:space="0" w:color="auto"/>
              <w:right w:val="single" w:sz="4" w:space="0" w:color="auto"/>
            </w:tcBorders>
          </w:tcPr>
          <w:p w14:paraId="63E94CBF" w14:textId="4A87D4D7" w:rsidR="00957CB1" w:rsidRPr="00B74966" w:rsidDel="00D940B0" w:rsidRDefault="00957CB1" w:rsidP="00D940B0">
            <w:pPr>
              <w:keepNext/>
              <w:keepLines/>
              <w:spacing w:after="0"/>
              <w:jc w:val="center"/>
              <w:rPr>
                <w:del w:id="5975" w:author="Deep [E///]" w:date="2022-11-07T14:02:00Z"/>
                <w:rFonts w:ascii="Arial" w:eastAsia="SimSun" w:hAnsi="Arial"/>
                <w:b/>
                <w:sz w:val="18"/>
              </w:rPr>
            </w:pPr>
            <w:del w:id="5976" w:author="Deep [E///]" w:date="2022-11-07T14:02:00Z">
              <w:r w:rsidRPr="00B74966" w:rsidDel="00D940B0">
                <w:rPr>
                  <w:rFonts w:ascii="Arial" w:eastAsia="SimSun" w:hAnsi="Arial"/>
                  <w:b/>
                  <w:sz w:val="18"/>
                </w:rPr>
                <w:delText>Cell 2</w:delText>
              </w:r>
            </w:del>
          </w:p>
        </w:tc>
      </w:tr>
      <w:tr w:rsidR="00957CB1" w:rsidRPr="00B74966" w:rsidDel="00D940B0" w14:paraId="3BEF136C" w14:textId="1F4F58D0" w:rsidTr="00D940B0">
        <w:trPr>
          <w:trHeight w:val="187"/>
          <w:del w:id="5977"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046DC35C" w14:textId="17661972" w:rsidR="00957CB1" w:rsidRPr="00B74966" w:rsidDel="00D940B0" w:rsidRDefault="00957CB1" w:rsidP="00D940B0">
            <w:pPr>
              <w:keepNext/>
              <w:keepLines/>
              <w:spacing w:after="0"/>
              <w:rPr>
                <w:del w:id="5978" w:author="Deep [E///]" w:date="2022-11-07T14:02:00Z"/>
                <w:rFonts w:ascii="Arial" w:hAnsi="Arial" w:cs="Arial"/>
                <w:sz w:val="18"/>
              </w:rPr>
            </w:pPr>
            <w:del w:id="5979" w:author="Deep [E///]" w:date="2022-11-07T14:02:00Z">
              <w:r w:rsidRPr="00B74966" w:rsidDel="00D940B0">
                <w:rPr>
                  <w:rFonts w:ascii="Arial" w:hAnsi="Arial"/>
                  <w:sz w:val="18"/>
                </w:rPr>
                <w:delText>Cell ID</w:delText>
              </w:r>
            </w:del>
          </w:p>
        </w:tc>
        <w:tc>
          <w:tcPr>
            <w:tcW w:w="1421" w:type="dxa"/>
            <w:tcBorders>
              <w:top w:val="single" w:sz="4" w:space="0" w:color="auto"/>
              <w:left w:val="single" w:sz="4" w:space="0" w:color="auto"/>
              <w:bottom w:val="single" w:sz="4" w:space="0" w:color="auto"/>
              <w:right w:val="single" w:sz="4" w:space="0" w:color="auto"/>
            </w:tcBorders>
          </w:tcPr>
          <w:p w14:paraId="01EC4717" w14:textId="42EAFA23" w:rsidR="00957CB1" w:rsidRPr="00B74966" w:rsidDel="00D940B0" w:rsidRDefault="00957CB1" w:rsidP="00D940B0">
            <w:pPr>
              <w:keepNext/>
              <w:keepLines/>
              <w:spacing w:after="0"/>
              <w:jc w:val="center"/>
              <w:rPr>
                <w:del w:id="5980" w:author="Deep [E///]" w:date="2022-11-07T14:02:00Z"/>
                <w:rFonts w:ascii="Arial" w:eastAsia="SimSun" w:hAnsi="Arial"/>
                <w:sz w:val="18"/>
              </w:rPr>
            </w:pPr>
          </w:p>
        </w:tc>
        <w:tc>
          <w:tcPr>
            <w:tcW w:w="1227" w:type="dxa"/>
            <w:tcBorders>
              <w:top w:val="single" w:sz="4" w:space="0" w:color="auto"/>
              <w:left w:val="single" w:sz="4" w:space="0" w:color="auto"/>
              <w:bottom w:val="single" w:sz="4" w:space="0" w:color="auto"/>
              <w:right w:val="single" w:sz="4" w:space="0" w:color="auto"/>
            </w:tcBorders>
          </w:tcPr>
          <w:p w14:paraId="606FE657" w14:textId="2CDC09AC" w:rsidR="00957CB1" w:rsidRPr="00B74966" w:rsidDel="00D940B0" w:rsidRDefault="00957CB1" w:rsidP="00D940B0">
            <w:pPr>
              <w:keepNext/>
              <w:keepLines/>
              <w:spacing w:after="0"/>
              <w:jc w:val="center"/>
              <w:rPr>
                <w:del w:id="5981" w:author="Deep [E///]" w:date="2022-11-07T14:02:00Z"/>
                <w:rFonts w:ascii="Arial" w:eastAsia="SimSun" w:hAnsi="Arial"/>
                <w:sz w:val="18"/>
              </w:rPr>
            </w:pPr>
            <w:del w:id="5982" w:author="Deep [E///]" w:date="2022-11-07T14:02:00Z">
              <w:r w:rsidRPr="00B74966" w:rsidDel="00D940B0">
                <w:rPr>
                  <w:rFonts w:ascii="Arial" w:eastAsia="SimSun" w:hAnsi="Arial"/>
                  <w:sz w:val="18"/>
                </w:rPr>
                <w:delText>489</w:delText>
              </w:r>
            </w:del>
          </w:p>
        </w:tc>
        <w:tc>
          <w:tcPr>
            <w:tcW w:w="2069" w:type="dxa"/>
            <w:gridSpan w:val="2"/>
            <w:tcBorders>
              <w:top w:val="single" w:sz="4" w:space="0" w:color="auto"/>
              <w:left w:val="single" w:sz="4" w:space="0" w:color="auto"/>
              <w:bottom w:val="single" w:sz="4" w:space="0" w:color="auto"/>
              <w:right w:val="single" w:sz="4" w:space="0" w:color="auto"/>
            </w:tcBorders>
          </w:tcPr>
          <w:p w14:paraId="3FE47F29" w14:textId="12B75BF4" w:rsidR="00957CB1" w:rsidRPr="00B74966" w:rsidDel="00D940B0" w:rsidRDefault="00957CB1" w:rsidP="00D940B0">
            <w:pPr>
              <w:keepNext/>
              <w:keepLines/>
              <w:spacing w:after="0"/>
              <w:jc w:val="center"/>
              <w:rPr>
                <w:del w:id="5983" w:author="Deep [E///]" w:date="2022-11-07T14:02:00Z"/>
                <w:rFonts w:ascii="Arial" w:eastAsia="SimSun" w:hAnsi="Arial"/>
                <w:sz w:val="18"/>
              </w:rPr>
            </w:pPr>
            <w:del w:id="5984" w:author="Deep [E///]" w:date="2022-11-07T14:02:00Z">
              <w:r w:rsidRPr="00B74966" w:rsidDel="00D940B0">
                <w:rPr>
                  <w:rFonts w:ascii="Arial" w:eastAsia="SimSun" w:hAnsi="Arial"/>
                  <w:sz w:val="18"/>
                </w:rPr>
                <w:delText>0</w:delText>
              </w:r>
            </w:del>
          </w:p>
        </w:tc>
      </w:tr>
      <w:tr w:rsidR="00957CB1" w:rsidRPr="00B74966" w:rsidDel="00D940B0" w14:paraId="08A0CDB5" w14:textId="4ED991EA" w:rsidTr="00D940B0">
        <w:trPr>
          <w:trHeight w:val="187"/>
          <w:del w:id="5985"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5DC8F3AB" w14:textId="51C3651E" w:rsidR="00957CB1" w:rsidRPr="00B74966" w:rsidDel="00D940B0" w:rsidRDefault="00957CB1" w:rsidP="00D940B0">
            <w:pPr>
              <w:keepNext/>
              <w:keepLines/>
              <w:spacing w:after="0"/>
              <w:rPr>
                <w:del w:id="5986" w:author="Deep [E///]" w:date="2022-11-07T14:02:00Z"/>
                <w:rFonts w:ascii="Arial" w:hAnsi="Arial" w:cs="Arial"/>
                <w:sz w:val="18"/>
              </w:rPr>
            </w:pPr>
            <w:del w:id="5987" w:author="Deep [E///]" w:date="2022-11-07T14:02:00Z">
              <w:r w:rsidRPr="00B74966" w:rsidDel="00D940B0">
                <w:rPr>
                  <w:rFonts w:ascii="Arial" w:hAnsi="Arial" w:cs="Arial"/>
                  <w:sz w:val="18"/>
                </w:rPr>
                <w:delText>SSB ARFCN</w:delText>
              </w:r>
            </w:del>
          </w:p>
        </w:tc>
        <w:tc>
          <w:tcPr>
            <w:tcW w:w="1421" w:type="dxa"/>
            <w:tcBorders>
              <w:top w:val="single" w:sz="4" w:space="0" w:color="auto"/>
              <w:left w:val="single" w:sz="4" w:space="0" w:color="auto"/>
              <w:bottom w:val="single" w:sz="4" w:space="0" w:color="auto"/>
              <w:right w:val="single" w:sz="4" w:space="0" w:color="auto"/>
            </w:tcBorders>
          </w:tcPr>
          <w:p w14:paraId="0138D45F" w14:textId="500B1A98" w:rsidR="00957CB1" w:rsidRPr="00B74966" w:rsidDel="00D940B0" w:rsidRDefault="00957CB1" w:rsidP="00D940B0">
            <w:pPr>
              <w:keepNext/>
              <w:keepLines/>
              <w:spacing w:after="0"/>
              <w:jc w:val="center"/>
              <w:rPr>
                <w:del w:id="598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7C37ED8A" w14:textId="3595CCAB" w:rsidR="00957CB1" w:rsidRPr="00B74966" w:rsidDel="00D940B0" w:rsidRDefault="00957CB1" w:rsidP="00D940B0">
            <w:pPr>
              <w:keepNext/>
              <w:keepLines/>
              <w:spacing w:after="0"/>
              <w:jc w:val="center"/>
              <w:rPr>
                <w:del w:id="5989" w:author="Deep [E///]" w:date="2022-11-07T14:02:00Z"/>
                <w:rFonts w:ascii="Arial" w:eastAsia="SimSun" w:hAnsi="Arial"/>
                <w:sz w:val="18"/>
              </w:rPr>
            </w:pPr>
            <w:del w:id="5990" w:author="Deep [E///]" w:date="2022-11-07T14:02:00Z">
              <w:r w:rsidRPr="00B74966" w:rsidDel="00D940B0">
                <w:rPr>
                  <w:rFonts w:ascii="Arial" w:eastAsia="SimSun" w:hAnsi="Arial"/>
                  <w:sz w:val="18"/>
                </w:rPr>
                <w:delText>freq1</w:delText>
              </w:r>
            </w:del>
          </w:p>
        </w:tc>
      </w:tr>
      <w:tr w:rsidR="00957CB1" w:rsidRPr="00B74966" w:rsidDel="00D940B0" w14:paraId="45C16D7F" w14:textId="64572B0D" w:rsidTr="00D940B0">
        <w:trPr>
          <w:trHeight w:val="187"/>
          <w:del w:id="5991"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1C006076" w14:textId="501192ED" w:rsidR="00957CB1" w:rsidRPr="00B74966" w:rsidDel="00D940B0" w:rsidRDefault="00957CB1" w:rsidP="00D940B0">
            <w:pPr>
              <w:keepNext/>
              <w:keepLines/>
              <w:spacing w:after="0"/>
              <w:rPr>
                <w:del w:id="5992" w:author="Deep [E///]" w:date="2022-11-07T14:02:00Z"/>
                <w:rFonts w:ascii="Arial" w:hAnsi="Arial" w:cs="Arial"/>
                <w:sz w:val="18"/>
              </w:rPr>
            </w:pPr>
            <w:del w:id="5993" w:author="Deep [E///]" w:date="2022-11-07T14:02:00Z">
              <w:r w:rsidRPr="00B74966" w:rsidDel="00D940B0">
                <w:rPr>
                  <w:rFonts w:ascii="Arial" w:hAnsi="Arial" w:cs="Arial"/>
                  <w:sz w:val="18"/>
                </w:rPr>
                <w:delText>Duplex mode</w:delText>
              </w:r>
            </w:del>
          </w:p>
        </w:tc>
        <w:tc>
          <w:tcPr>
            <w:tcW w:w="1710" w:type="dxa"/>
            <w:tcBorders>
              <w:top w:val="single" w:sz="4" w:space="0" w:color="auto"/>
              <w:left w:val="single" w:sz="4" w:space="0" w:color="auto"/>
              <w:bottom w:val="single" w:sz="4" w:space="0" w:color="auto"/>
              <w:right w:val="single" w:sz="4" w:space="0" w:color="auto"/>
            </w:tcBorders>
          </w:tcPr>
          <w:p w14:paraId="55816230" w14:textId="6F20489B" w:rsidR="00957CB1" w:rsidRPr="00B74966" w:rsidDel="00D940B0" w:rsidRDefault="00957CB1" w:rsidP="00D940B0">
            <w:pPr>
              <w:keepNext/>
              <w:keepLines/>
              <w:spacing w:after="0"/>
              <w:rPr>
                <w:del w:id="5994" w:author="Deep [E///]" w:date="2022-11-07T14:02:00Z"/>
                <w:rFonts w:ascii="Arial" w:hAnsi="Arial" w:cs="Arial"/>
                <w:sz w:val="18"/>
              </w:rPr>
            </w:pPr>
            <w:del w:id="5995" w:author="Deep [E///]" w:date="2022-11-07T14:02:00Z">
              <w:r w:rsidRPr="00B74966" w:rsidDel="00D940B0">
                <w:rPr>
                  <w:rFonts w:ascii="Arial" w:hAnsi="Arial" w:cs="Arial"/>
                  <w:sz w:val="18"/>
                </w:rPr>
                <w:delText>Config 1</w:delText>
              </w:r>
            </w:del>
          </w:p>
        </w:tc>
        <w:tc>
          <w:tcPr>
            <w:tcW w:w="1421" w:type="dxa"/>
            <w:tcBorders>
              <w:top w:val="single" w:sz="4" w:space="0" w:color="auto"/>
              <w:left w:val="single" w:sz="4" w:space="0" w:color="auto"/>
              <w:bottom w:val="nil"/>
              <w:right w:val="single" w:sz="4" w:space="0" w:color="auto"/>
            </w:tcBorders>
            <w:shd w:val="clear" w:color="auto" w:fill="auto"/>
          </w:tcPr>
          <w:p w14:paraId="5FA0A4AD" w14:textId="448E54CD" w:rsidR="00957CB1" w:rsidRPr="00B74966" w:rsidDel="00D940B0" w:rsidRDefault="00957CB1" w:rsidP="00D940B0">
            <w:pPr>
              <w:keepNext/>
              <w:keepLines/>
              <w:spacing w:after="0"/>
              <w:jc w:val="center"/>
              <w:rPr>
                <w:del w:id="5996"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30DA6780" w14:textId="02C1EABE" w:rsidR="00957CB1" w:rsidRPr="00B74966" w:rsidDel="00D940B0" w:rsidRDefault="00957CB1" w:rsidP="00D940B0">
            <w:pPr>
              <w:keepNext/>
              <w:keepLines/>
              <w:spacing w:after="0"/>
              <w:jc w:val="center"/>
              <w:rPr>
                <w:del w:id="5997" w:author="Deep [E///]" w:date="2022-11-07T14:02:00Z"/>
                <w:rFonts w:ascii="Arial" w:eastAsia="SimSun" w:hAnsi="Arial"/>
                <w:sz w:val="18"/>
              </w:rPr>
            </w:pPr>
            <w:del w:id="5998" w:author="Deep [E///]" w:date="2022-11-07T14:02:00Z">
              <w:r w:rsidRPr="00B74966" w:rsidDel="00D940B0">
                <w:rPr>
                  <w:rFonts w:ascii="Arial" w:eastAsia="SimSun" w:hAnsi="Arial"/>
                  <w:sz w:val="18"/>
                </w:rPr>
                <w:delText>FDD</w:delText>
              </w:r>
            </w:del>
          </w:p>
        </w:tc>
      </w:tr>
      <w:tr w:rsidR="00957CB1" w:rsidRPr="00B74966" w:rsidDel="00D940B0" w14:paraId="6F213DEB" w14:textId="1F835676" w:rsidTr="00D940B0">
        <w:trPr>
          <w:trHeight w:val="187"/>
          <w:del w:id="5999"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28926C5E" w14:textId="7F1B7C1F" w:rsidR="00957CB1" w:rsidRPr="00B74966" w:rsidDel="00D940B0" w:rsidRDefault="00957CB1" w:rsidP="00D940B0">
            <w:pPr>
              <w:keepNext/>
              <w:keepLines/>
              <w:spacing w:after="0"/>
              <w:rPr>
                <w:del w:id="6000"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145413B7" w14:textId="27713339" w:rsidR="00957CB1" w:rsidRPr="00B74966" w:rsidDel="00D940B0" w:rsidRDefault="00957CB1" w:rsidP="00D940B0">
            <w:pPr>
              <w:keepNext/>
              <w:keepLines/>
              <w:spacing w:after="0"/>
              <w:rPr>
                <w:del w:id="6001" w:author="Deep [E///]" w:date="2022-11-07T14:02:00Z"/>
                <w:rFonts w:ascii="Arial" w:hAnsi="Arial" w:cs="Arial"/>
                <w:sz w:val="18"/>
              </w:rPr>
            </w:pPr>
            <w:del w:id="6002" w:author="Deep [E///]" w:date="2022-11-07T14:02:00Z">
              <w:r w:rsidRPr="00B74966" w:rsidDel="00D940B0">
                <w:rPr>
                  <w:rFonts w:ascii="Arial" w:hAnsi="Arial" w:cs="Arial"/>
                  <w:sz w:val="18"/>
                </w:rPr>
                <w:delText>Config 2,3</w:delText>
              </w:r>
            </w:del>
          </w:p>
        </w:tc>
        <w:tc>
          <w:tcPr>
            <w:tcW w:w="1421" w:type="dxa"/>
            <w:tcBorders>
              <w:top w:val="nil"/>
              <w:left w:val="single" w:sz="4" w:space="0" w:color="auto"/>
              <w:bottom w:val="single" w:sz="4" w:space="0" w:color="auto"/>
              <w:right w:val="single" w:sz="4" w:space="0" w:color="auto"/>
            </w:tcBorders>
            <w:shd w:val="clear" w:color="auto" w:fill="auto"/>
          </w:tcPr>
          <w:p w14:paraId="7885047B" w14:textId="3CC6CE66" w:rsidR="00957CB1" w:rsidRPr="00B74966" w:rsidDel="00D940B0" w:rsidRDefault="00957CB1" w:rsidP="00D940B0">
            <w:pPr>
              <w:keepNext/>
              <w:keepLines/>
              <w:spacing w:after="0"/>
              <w:jc w:val="center"/>
              <w:rPr>
                <w:del w:id="6003"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2209DAF2" w14:textId="525EF254" w:rsidR="00957CB1" w:rsidRPr="00B74966" w:rsidDel="00D940B0" w:rsidRDefault="00957CB1" w:rsidP="00D940B0">
            <w:pPr>
              <w:keepNext/>
              <w:keepLines/>
              <w:spacing w:after="0"/>
              <w:jc w:val="center"/>
              <w:rPr>
                <w:del w:id="6004" w:author="Deep [E///]" w:date="2022-11-07T14:02:00Z"/>
                <w:rFonts w:ascii="Arial" w:eastAsia="SimSun" w:hAnsi="Arial"/>
                <w:sz w:val="18"/>
              </w:rPr>
            </w:pPr>
            <w:del w:id="6005" w:author="Deep [E///]" w:date="2022-11-07T14:02:00Z">
              <w:r w:rsidRPr="00B74966" w:rsidDel="00D940B0">
                <w:rPr>
                  <w:rFonts w:ascii="Arial" w:eastAsia="SimSun" w:hAnsi="Arial"/>
                  <w:sz w:val="18"/>
                </w:rPr>
                <w:delText>TDD</w:delText>
              </w:r>
            </w:del>
          </w:p>
        </w:tc>
      </w:tr>
      <w:tr w:rsidR="00957CB1" w:rsidRPr="00B74966" w:rsidDel="00D940B0" w14:paraId="1CE612B1" w14:textId="34E486B7" w:rsidTr="00D940B0">
        <w:trPr>
          <w:trHeight w:val="187"/>
          <w:del w:id="6006"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69514F90" w14:textId="58432B02" w:rsidR="00957CB1" w:rsidRPr="00B74966" w:rsidDel="00D940B0" w:rsidRDefault="00957CB1" w:rsidP="00D940B0">
            <w:pPr>
              <w:keepNext/>
              <w:keepLines/>
              <w:spacing w:after="0"/>
              <w:rPr>
                <w:del w:id="6007" w:author="Deep [E///]" w:date="2022-11-07T14:02:00Z"/>
                <w:rFonts w:ascii="Arial" w:hAnsi="Arial" w:cs="Arial"/>
                <w:sz w:val="18"/>
              </w:rPr>
            </w:pPr>
            <w:del w:id="6008" w:author="Deep [E///]" w:date="2022-11-07T14:02:00Z">
              <w:r w:rsidRPr="00B74966" w:rsidDel="00D940B0">
                <w:rPr>
                  <w:rFonts w:ascii="Arial" w:hAnsi="Arial" w:cs="Arial"/>
                  <w:sz w:val="18"/>
                </w:rPr>
                <w:delText>TDD configuration</w:delText>
              </w:r>
            </w:del>
          </w:p>
        </w:tc>
        <w:tc>
          <w:tcPr>
            <w:tcW w:w="1710" w:type="dxa"/>
            <w:tcBorders>
              <w:top w:val="single" w:sz="4" w:space="0" w:color="auto"/>
              <w:left w:val="single" w:sz="4" w:space="0" w:color="auto"/>
              <w:bottom w:val="single" w:sz="4" w:space="0" w:color="auto"/>
              <w:right w:val="single" w:sz="4" w:space="0" w:color="auto"/>
            </w:tcBorders>
          </w:tcPr>
          <w:p w14:paraId="6F66366E" w14:textId="5065D81D" w:rsidR="00957CB1" w:rsidRPr="00B74966" w:rsidDel="00D940B0" w:rsidRDefault="00957CB1" w:rsidP="00D940B0">
            <w:pPr>
              <w:keepNext/>
              <w:keepLines/>
              <w:spacing w:after="0"/>
              <w:rPr>
                <w:del w:id="6009" w:author="Deep [E///]" w:date="2022-11-07T14:02:00Z"/>
                <w:rFonts w:ascii="Arial" w:hAnsi="Arial" w:cs="Arial"/>
                <w:sz w:val="18"/>
              </w:rPr>
            </w:pPr>
            <w:del w:id="6010"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3F43021D" w14:textId="6E20C319" w:rsidR="00957CB1" w:rsidRPr="00B74966" w:rsidDel="00D940B0" w:rsidRDefault="00957CB1" w:rsidP="00D940B0">
            <w:pPr>
              <w:keepNext/>
              <w:keepLines/>
              <w:spacing w:after="0"/>
              <w:jc w:val="center"/>
              <w:rPr>
                <w:del w:id="6011"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08B4D899" w14:textId="2F6AF277" w:rsidR="00957CB1" w:rsidRPr="00B74966" w:rsidDel="00D940B0" w:rsidRDefault="00957CB1" w:rsidP="00D940B0">
            <w:pPr>
              <w:keepNext/>
              <w:keepLines/>
              <w:spacing w:after="0"/>
              <w:jc w:val="center"/>
              <w:rPr>
                <w:del w:id="6012" w:author="Deep [E///]" w:date="2022-11-07T14:02:00Z"/>
                <w:rFonts w:ascii="Arial" w:eastAsia="SimSun" w:hAnsi="Arial"/>
                <w:sz w:val="18"/>
              </w:rPr>
            </w:pPr>
            <w:del w:id="6013" w:author="Deep [E///]" w:date="2022-11-07T14:02:00Z">
              <w:r w:rsidRPr="00B74966" w:rsidDel="00D940B0">
                <w:rPr>
                  <w:rFonts w:ascii="Arial" w:eastAsia="SimSun" w:hAnsi="Arial"/>
                  <w:sz w:val="18"/>
                </w:rPr>
                <w:delText>Not Applicable</w:delText>
              </w:r>
            </w:del>
          </w:p>
        </w:tc>
      </w:tr>
      <w:tr w:rsidR="00957CB1" w:rsidRPr="00B74966" w:rsidDel="00D940B0" w14:paraId="6605F4FE" w14:textId="27504C47" w:rsidTr="00D940B0">
        <w:trPr>
          <w:trHeight w:val="187"/>
          <w:del w:id="6014" w:author="Deep [E///]" w:date="2022-11-07T14:02:00Z"/>
        </w:trPr>
        <w:tc>
          <w:tcPr>
            <w:tcW w:w="2073" w:type="dxa"/>
            <w:gridSpan w:val="2"/>
            <w:tcBorders>
              <w:top w:val="nil"/>
              <w:left w:val="single" w:sz="4" w:space="0" w:color="auto"/>
              <w:bottom w:val="nil"/>
              <w:right w:val="single" w:sz="4" w:space="0" w:color="auto"/>
            </w:tcBorders>
            <w:shd w:val="clear" w:color="auto" w:fill="auto"/>
          </w:tcPr>
          <w:p w14:paraId="4167D11D" w14:textId="3E10D8E5" w:rsidR="00957CB1" w:rsidRPr="00B74966" w:rsidDel="00D940B0" w:rsidRDefault="00957CB1" w:rsidP="00D940B0">
            <w:pPr>
              <w:keepNext/>
              <w:keepLines/>
              <w:spacing w:after="0"/>
              <w:rPr>
                <w:del w:id="601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6CE23F2" w14:textId="4BDD66FD" w:rsidR="00957CB1" w:rsidRPr="00B74966" w:rsidDel="00D940B0" w:rsidRDefault="00957CB1" w:rsidP="00D940B0">
            <w:pPr>
              <w:keepNext/>
              <w:keepLines/>
              <w:spacing w:after="0"/>
              <w:rPr>
                <w:del w:id="6016" w:author="Deep [E///]" w:date="2022-11-07T14:02:00Z"/>
                <w:rFonts w:ascii="Arial" w:hAnsi="Arial" w:cs="Arial"/>
                <w:sz w:val="18"/>
              </w:rPr>
            </w:pPr>
            <w:del w:id="601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6D45CFA8" w14:textId="07C4DA98" w:rsidR="00957CB1" w:rsidRPr="00B74966" w:rsidDel="00D940B0" w:rsidRDefault="00957CB1" w:rsidP="00D940B0">
            <w:pPr>
              <w:keepNext/>
              <w:keepLines/>
              <w:spacing w:after="0"/>
              <w:jc w:val="center"/>
              <w:rPr>
                <w:del w:id="601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2A3C4A95" w14:textId="50ECCBB9" w:rsidR="00957CB1" w:rsidRPr="00B74966" w:rsidDel="00D940B0" w:rsidRDefault="00957CB1" w:rsidP="00D940B0">
            <w:pPr>
              <w:keepNext/>
              <w:keepLines/>
              <w:spacing w:after="0"/>
              <w:jc w:val="center"/>
              <w:rPr>
                <w:del w:id="6019" w:author="Deep [E///]" w:date="2022-11-07T14:02:00Z"/>
                <w:rFonts w:ascii="Arial" w:eastAsia="SimSun" w:hAnsi="Arial"/>
                <w:sz w:val="18"/>
              </w:rPr>
            </w:pPr>
            <w:del w:id="6020" w:author="Deep [E///]" w:date="2022-11-07T14:02:00Z">
              <w:r w:rsidRPr="00B74966" w:rsidDel="00D940B0">
                <w:rPr>
                  <w:rFonts w:ascii="Arial" w:eastAsia="SimSun" w:hAnsi="Arial"/>
                  <w:sz w:val="18"/>
                </w:rPr>
                <w:delText>TDDConf.1.1</w:delText>
              </w:r>
            </w:del>
          </w:p>
        </w:tc>
      </w:tr>
      <w:tr w:rsidR="00957CB1" w:rsidRPr="00B74966" w:rsidDel="00D940B0" w14:paraId="4774C748" w14:textId="0149C96F" w:rsidTr="00D940B0">
        <w:trPr>
          <w:trHeight w:val="187"/>
          <w:del w:id="6021"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0D949D54" w14:textId="4E8B11FD" w:rsidR="00957CB1" w:rsidRPr="00B74966" w:rsidDel="00D940B0" w:rsidRDefault="00957CB1" w:rsidP="00D940B0">
            <w:pPr>
              <w:keepNext/>
              <w:keepLines/>
              <w:spacing w:after="0"/>
              <w:rPr>
                <w:del w:id="6022"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196445F5" w14:textId="73095714" w:rsidR="00957CB1" w:rsidRPr="00B74966" w:rsidDel="00D940B0" w:rsidRDefault="00957CB1" w:rsidP="00D940B0">
            <w:pPr>
              <w:keepNext/>
              <w:keepLines/>
              <w:spacing w:after="0"/>
              <w:rPr>
                <w:del w:id="6023" w:author="Deep [E///]" w:date="2022-11-07T14:02:00Z"/>
                <w:rFonts w:ascii="Arial" w:hAnsi="Arial" w:cs="Arial"/>
                <w:sz w:val="18"/>
              </w:rPr>
            </w:pPr>
            <w:del w:id="6024"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36DC8273" w14:textId="485E9A51" w:rsidR="00957CB1" w:rsidRPr="00B74966" w:rsidDel="00D940B0" w:rsidRDefault="00957CB1" w:rsidP="00D940B0">
            <w:pPr>
              <w:keepNext/>
              <w:keepLines/>
              <w:spacing w:after="0"/>
              <w:jc w:val="center"/>
              <w:rPr>
                <w:del w:id="6025"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44854354" w14:textId="3B24792F" w:rsidR="00957CB1" w:rsidRPr="00B74966" w:rsidDel="00D940B0" w:rsidRDefault="00957CB1" w:rsidP="00D940B0">
            <w:pPr>
              <w:keepNext/>
              <w:keepLines/>
              <w:spacing w:after="0"/>
              <w:jc w:val="center"/>
              <w:rPr>
                <w:del w:id="6026" w:author="Deep [E///]" w:date="2022-11-07T14:02:00Z"/>
                <w:rFonts w:ascii="Arial" w:eastAsia="SimSun" w:hAnsi="Arial"/>
                <w:sz w:val="18"/>
              </w:rPr>
            </w:pPr>
            <w:del w:id="6027" w:author="Deep [E///]" w:date="2022-11-07T14:02:00Z">
              <w:r w:rsidRPr="00B74966" w:rsidDel="00D940B0">
                <w:rPr>
                  <w:rFonts w:ascii="Arial" w:eastAsia="SimSun" w:hAnsi="Arial"/>
                  <w:sz w:val="18"/>
                </w:rPr>
                <w:delText>TDDConf.2.1</w:delText>
              </w:r>
            </w:del>
          </w:p>
        </w:tc>
      </w:tr>
      <w:tr w:rsidR="00957CB1" w:rsidRPr="00B74966" w:rsidDel="00D940B0" w14:paraId="19531559" w14:textId="54F033F5" w:rsidTr="00D940B0">
        <w:trPr>
          <w:trHeight w:val="187"/>
          <w:del w:id="6028"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660DDFDC" w14:textId="4D266C10" w:rsidR="00957CB1" w:rsidRPr="00B74966" w:rsidDel="00D940B0" w:rsidRDefault="00957CB1" w:rsidP="00D940B0">
            <w:pPr>
              <w:keepNext/>
              <w:keepLines/>
              <w:spacing w:after="0"/>
              <w:rPr>
                <w:del w:id="6029" w:author="Deep [E///]" w:date="2022-11-07T14:02:00Z"/>
                <w:rFonts w:ascii="Arial" w:hAnsi="Arial" w:cs="Arial"/>
                <w:sz w:val="18"/>
              </w:rPr>
            </w:pPr>
            <w:del w:id="6030" w:author="Deep [E///]" w:date="2022-11-07T14:02:00Z">
              <w:r w:rsidRPr="00B74966" w:rsidDel="00D940B0">
                <w:rPr>
                  <w:rFonts w:ascii="Arial" w:hAnsi="Arial" w:cs="Arial"/>
                  <w:sz w:val="18"/>
                </w:rPr>
                <w:delText>BW</w:delText>
              </w:r>
              <w:r w:rsidRPr="00B74966" w:rsidDel="00D940B0">
                <w:rPr>
                  <w:rFonts w:ascii="Arial" w:hAnsi="Arial" w:cs="Arial"/>
                  <w:sz w:val="18"/>
                  <w:vertAlign w:val="subscript"/>
                </w:rPr>
                <w:delText>channel</w:delText>
              </w:r>
            </w:del>
          </w:p>
        </w:tc>
        <w:tc>
          <w:tcPr>
            <w:tcW w:w="1710" w:type="dxa"/>
            <w:tcBorders>
              <w:top w:val="single" w:sz="4" w:space="0" w:color="auto"/>
              <w:left w:val="single" w:sz="4" w:space="0" w:color="auto"/>
              <w:bottom w:val="single" w:sz="4" w:space="0" w:color="auto"/>
              <w:right w:val="single" w:sz="4" w:space="0" w:color="auto"/>
            </w:tcBorders>
          </w:tcPr>
          <w:p w14:paraId="3D51D86F" w14:textId="38F3304C" w:rsidR="00957CB1" w:rsidRPr="00B74966" w:rsidDel="00D940B0" w:rsidRDefault="00957CB1" w:rsidP="00D940B0">
            <w:pPr>
              <w:keepNext/>
              <w:keepLines/>
              <w:spacing w:after="0"/>
              <w:rPr>
                <w:del w:id="6031" w:author="Deep [E///]" w:date="2022-11-07T14:02:00Z"/>
                <w:rFonts w:ascii="Arial" w:hAnsi="Arial" w:cs="Arial"/>
                <w:sz w:val="18"/>
              </w:rPr>
            </w:pPr>
            <w:del w:id="603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07E8E82E" w14:textId="1BDF7786" w:rsidR="00957CB1" w:rsidRPr="00B74966" w:rsidDel="00D940B0" w:rsidRDefault="00957CB1" w:rsidP="00D940B0">
            <w:pPr>
              <w:keepNext/>
              <w:keepLines/>
              <w:spacing w:after="0"/>
              <w:jc w:val="center"/>
              <w:rPr>
                <w:del w:id="6033" w:author="Deep [E///]" w:date="2022-11-07T14:02:00Z"/>
                <w:rFonts w:ascii="Arial" w:eastAsia="SimSun" w:hAnsi="Arial"/>
                <w:sz w:val="18"/>
              </w:rPr>
            </w:pPr>
            <w:del w:id="6034" w:author="Deep [E///]" w:date="2022-11-07T14:02:00Z">
              <w:r w:rsidRPr="00B74966" w:rsidDel="00D940B0">
                <w:rPr>
                  <w:rFonts w:ascii="Arial" w:eastAsia="SimSun" w:hAnsi="Arial"/>
                  <w:sz w:val="18"/>
                </w:rPr>
                <w:delText>MHz</w:delText>
              </w:r>
            </w:del>
          </w:p>
        </w:tc>
        <w:tc>
          <w:tcPr>
            <w:tcW w:w="3296" w:type="dxa"/>
            <w:gridSpan w:val="3"/>
            <w:tcBorders>
              <w:top w:val="single" w:sz="4" w:space="0" w:color="auto"/>
              <w:left w:val="single" w:sz="4" w:space="0" w:color="auto"/>
              <w:bottom w:val="single" w:sz="4" w:space="0" w:color="auto"/>
              <w:right w:val="single" w:sz="4" w:space="0" w:color="auto"/>
            </w:tcBorders>
          </w:tcPr>
          <w:p w14:paraId="0D1FD5A0" w14:textId="791C7CE4" w:rsidR="00957CB1" w:rsidRPr="00B74966" w:rsidDel="00D940B0" w:rsidRDefault="00957CB1" w:rsidP="00D940B0">
            <w:pPr>
              <w:keepNext/>
              <w:keepLines/>
              <w:spacing w:after="0"/>
              <w:jc w:val="center"/>
              <w:rPr>
                <w:del w:id="6035" w:author="Deep [E///]" w:date="2022-11-07T14:02:00Z"/>
                <w:rFonts w:ascii="Arial" w:eastAsia="SimSun" w:hAnsi="Arial"/>
                <w:sz w:val="18"/>
                <w:szCs w:val="18"/>
              </w:rPr>
            </w:pPr>
            <w:del w:id="6036"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48991728" w14:textId="17B98CF9" w:rsidTr="00D940B0">
        <w:trPr>
          <w:trHeight w:val="187"/>
          <w:del w:id="6037" w:author="Deep [E///]" w:date="2022-11-07T14:02:00Z"/>
        </w:trPr>
        <w:tc>
          <w:tcPr>
            <w:tcW w:w="2073" w:type="dxa"/>
            <w:gridSpan w:val="2"/>
            <w:tcBorders>
              <w:top w:val="nil"/>
              <w:left w:val="single" w:sz="4" w:space="0" w:color="auto"/>
              <w:bottom w:val="nil"/>
              <w:right w:val="single" w:sz="4" w:space="0" w:color="auto"/>
            </w:tcBorders>
            <w:shd w:val="clear" w:color="auto" w:fill="auto"/>
          </w:tcPr>
          <w:p w14:paraId="2366AFFB" w14:textId="1E062508" w:rsidR="00957CB1" w:rsidRPr="00B74966" w:rsidDel="00D940B0" w:rsidRDefault="00957CB1" w:rsidP="00D940B0">
            <w:pPr>
              <w:keepNext/>
              <w:keepLines/>
              <w:spacing w:after="0"/>
              <w:rPr>
                <w:del w:id="6038"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3579EFF3" w14:textId="3A6B9695" w:rsidR="00957CB1" w:rsidRPr="00B74966" w:rsidDel="00D940B0" w:rsidRDefault="00957CB1" w:rsidP="00D940B0">
            <w:pPr>
              <w:keepNext/>
              <w:keepLines/>
              <w:spacing w:after="0"/>
              <w:rPr>
                <w:del w:id="6039" w:author="Deep [E///]" w:date="2022-11-07T14:02:00Z"/>
                <w:rFonts w:ascii="Arial" w:hAnsi="Arial" w:cs="Arial"/>
                <w:sz w:val="18"/>
              </w:rPr>
            </w:pPr>
            <w:del w:id="6040"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21F706DC" w14:textId="4C7C9EDB" w:rsidR="00957CB1" w:rsidRPr="00B74966" w:rsidDel="00D940B0" w:rsidRDefault="00957CB1" w:rsidP="00D940B0">
            <w:pPr>
              <w:keepNext/>
              <w:keepLines/>
              <w:spacing w:after="0"/>
              <w:jc w:val="center"/>
              <w:rPr>
                <w:del w:id="6041"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1CCEE7A3" w14:textId="6E5A4297" w:rsidR="00957CB1" w:rsidRPr="00B74966" w:rsidDel="00D940B0" w:rsidRDefault="00957CB1" w:rsidP="00D940B0">
            <w:pPr>
              <w:keepNext/>
              <w:keepLines/>
              <w:spacing w:after="0"/>
              <w:jc w:val="center"/>
              <w:rPr>
                <w:del w:id="6042" w:author="Deep [E///]" w:date="2022-11-07T14:02:00Z"/>
                <w:rFonts w:ascii="Arial" w:eastAsia="SimSun" w:hAnsi="Arial"/>
                <w:sz w:val="18"/>
                <w:szCs w:val="18"/>
              </w:rPr>
            </w:pPr>
            <w:del w:id="6043"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200DC08E" w14:textId="65165076" w:rsidTr="00D940B0">
        <w:trPr>
          <w:trHeight w:val="187"/>
          <w:del w:id="604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341A2330" w14:textId="4461F882" w:rsidR="00957CB1" w:rsidRPr="00B74966" w:rsidDel="00D940B0" w:rsidRDefault="00957CB1" w:rsidP="00D940B0">
            <w:pPr>
              <w:keepNext/>
              <w:keepLines/>
              <w:spacing w:after="0"/>
              <w:rPr>
                <w:del w:id="604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69C4B11E" w14:textId="22CD15DA" w:rsidR="00957CB1" w:rsidRPr="00B74966" w:rsidDel="00D940B0" w:rsidRDefault="00957CB1" w:rsidP="00D940B0">
            <w:pPr>
              <w:keepNext/>
              <w:keepLines/>
              <w:spacing w:after="0"/>
              <w:rPr>
                <w:del w:id="6046" w:author="Deep [E///]" w:date="2022-11-07T14:02:00Z"/>
                <w:rFonts w:ascii="Arial" w:hAnsi="Arial" w:cs="Arial"/>
                <w:sz w:val="18"/>
              </w:rPr>
            </w:pPr>
            <w:del w:id="604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39CBAD15" w14:textId="30CC1AB9" w:rsidR="00957CB1" w:rsidRPr="00B74966" w:rsidDel="00D940B0" w:rsidRDefault="00957CB1" w:rsidP="00D940B0">
            <w:pPr>
              <w:keepNext/>
              <w:keepLines/>
              <w:spacing w:after="0"/>
              <w:jc w:val="center"/>
              <w:rPr>
                <w:del w:id="604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55BBC8A8" w14:textId="4F0DF254" w:rsidR="00957CB1" w:rsidRPr="00B74966" w:rsidDel="00D940B0" w:rsidRDefault="00957CB1" w:rsidP="00D940B0">
            <w:pPr>
              <w:keepNext/>
              <w:keepLines/>
              <w:spacing w:after="0"/>
              <w:jc w:val="center"/>
              <w:rPr>
                <w:del w:id="6049" w:author="Deep [E///]" w:date="2022-11-07T14:02:00Z"/>
                <w:rFonts w:ascii="Arial" w:eastAsia="SimSun" w:hAnsi="Arial"/>
                <w:sz w:val="18"/>
                <w:szCs w:val="18"/>
              </w:rPr>
            </w:pPr>
            <w:del w:id="6050" w:author="Deep [E///]" w:date="2022-11-07T14:02:00Z">
              <w:r w:rsidRPr="00B74966" w:rsidDel="00D940B0">
                <w:rPr>
                  <w:rFonts w:ascii="Arial" w:eastAsia="SimSun" w:hAnsi="Arial"/>
                  <w:sz w:val="18"/>
                  <w:szCs w:val="18"/>
                </w:rPr>
                <w:delText>40: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106</w:delText>
              </w:r>
            </w:del>
          </w:p>
        </w:tc>
      </w:tr>
      <w:tr w:rsidR="00957CB1" w:rsidRPr="00B74966" w:rsidDel="00D940B0" w14:paraId="4F4A4B60" w14:textId="11CC05A0" w:rsidTr="00D940B0">
        <w:trPr>
          <w:trHeight w:val="187"/>
          <w:del w:id="6051"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4AA0D42A" w14:textId="09AD13C2" w:rsidR="00957CB1" w:rsidRPr="00B74966" w:rsidDel="00D940B0" w:rsidRDefault="00957CB1" w:rsidP="00D940B0">
            <w:pPr>
              <w:keepNext/>
              <w:keepLines/>
              <w:spacing w:after="0"/>
              <w:rPr>
                <w:del w:id="6052" w:author="Deep [E///]" w:date="2022-11-07T14:02:00Z"/>
                <w:rFonts w:ascii="Arial" w:hAnsi="Arial" w:cs="Arial"/>
                <w:sz w:val="18"/>
              </w:rPr>
            </w:pPr>
            <w:del w:id="6053" w:author="Deep [E///]" w:date="2022-11-07T14:02:00Z">
              <w:r w:rsidRPr="00B74966" w:rsidDel="00D940B0">
                <w:rPr>
                  <w:rFonts w:ascii="Arial" w:hAnsi="Arial" w:cs="Arial"/>
                  <w:sz w:val="18"/>
                </w:rPr>
                <w:delText>BWP BW</w:delText>
              </w:r>
            </w:del>
          </w:p>
        </w:tc>
        <w:tc>
          <w:tcPr>
            <w:tcW w:w="1710" w:type="dxa"/>
            <w:tcBorders>
              <w:top w:val="single" w:sz="4" w:space="0" w:color="auto"/>
              <w:left w:val="single" w:sz="4" w:space="0" w:color="auto"/>
              <w:bottom w:val="single" w:sz="4" w:space="0" w:color="auto"/>
              <w:right w:val="single" w:sz="4" w:space="0" w:color="auto"/>
            </w:tcBorders>
          </w:tcPr>
          <w:p w14:paraId="16F81B2A" w14:textId="0D87EF9B" w:rsidR="00957CB1" w:rsidRPr="00B74966" w:rsidDel="00D940B0" w:rsidRDefault="00957CB1" w:rsidP="00D940B0">
            <w:pPr>
              <w:keepNext/>
              <w:keepLines/>
              <w:spacing w:after="0"/>
              <w:rPr>
                <w:del w:id="6054" w:author="Deep [E///]" w:date="2022-11-07T14:02:00Z"/>
                <w:rFonts w:ascii="Arial" w:hAnsi="Arial" w:cs="Arial"/>
                <w:sz w:val="18"/>
              </w:rPr>
            </w:pPr>
            <w:del w:id="6055"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4736CDCF" w14:textId="32FFB6BF" w:rsidR="00957CB1" w:rsidRPr="00B74966" w:rsidDel="00D940B0" w:rsidRDefault="00957CB1" w:rsidP="00D940B0">
            <w:pPr>
              <w:keepNext/>
              <w:keepLines/>
              <w:spacing w:after="0"/>
              <w:jc w:val="center"/>
              <w:rPr>
                <w:del w:id="6056"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1C8256D8" w14:textId="0720D65B" w:rsidR="00957CB1" w:rsidRPr="00B74966" w:rsidDel="00D940B0" w:rsidRDefault="00957CB1" w:rsidP="00D940B0">
            <w:pPr>
              <w:keepNext/>
              <w:keepLines/>
              <w:spacing w:after="0"/>
              <w:jc w:val="center"/>
              <w:rPr>
                <w:del w:id="6057" w:author="Deep [E///]" w:date="2022-11-07T14:02:00Z"/>
                <w:rFonts w:ascii="Arial" w:eastAsia="SimSun" w:hAnsi="Arial"/>
                <w:sz w:val="18"/>
                <w:szCs w:val="18"/>
              </w:rPr>
            </w:pPr>
            <w:del w:id="6058"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5FFBBEC0" w14:textId="084391CF" w:rsidTr="00D940B0">
        <w:trPr>
          <w:trHeight w:val="187"/>
          <w:del w:id="6059" w:author="Deep [E///]" w:date="2022-11-07T14:02:00Z"/>
        </w:trPr>
        <w:tc>
          <w:tcPr>
            <w:tcW w:w="2073" w:type="dxa"/>
            <w:gridSpan w:val="2"/>
            <w:tcBorders>
              <w:top w:val="nil"/>
              <w:left w:val="single" w:sz="4" w:space="0" w:color="auto"/>
              <w:bottom w:val="nil"/>
              <w:right w:val="single" w:sz="4" w:space="0" w:color="auto"/>
            </w:tcBorders>
            <w:shd w:val="clear" w:color="auto" w:fill="auto"/>
          </w:tcPr>
          <w:p w14:paraId="703A7079" w14:textId="5B00972D" w:rsidR="00957CB1" w:rsidRPr="00B74966" w:rsidDel="00D940B0" w:rsidRDefault="00957CB1" w:rsidP="00D940B0">
            <w:pPr>
              <w:keepNext/>
              <w:keepLines/>
              <w:spacing w:after="0"/>
              <w:rPr>
                <w:del w:id="6060"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CF9C08E" w14:textId="4ACCC71D" w:rsidR="00957CB1" w:rsidRPr="00B74966" w:rsidDel="00D940B0" w:rsidRDefault="00957CB1" w:rsidP="00D940B0">
            <w:pPr>
              <w:keepNext/>
              <w:keepLines/>
              <w:spacing w:after="0"/>
              <w:rPr>
                <w:del w:id="6061" w:author="Deep [E///]" w:date="2022-11-07T14:02:00Z"/>
                <w:rFonts w:ascii="Arial" w:hAnsi="Arial" w:cs="Arial"/>
                <w:sz w:val="18"/>
              </w:rPr>
            </w:pPr>
            <w:del w:id="606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645CBEF5" w14:textId="2CFF9175" w:rsidR="00957CB1" w:rsidRPr="00B74966" w:rsidDel="00D940B0" w:rsidRDefault="00957CB1" w:rsidP="00D940B0">
            <w:pPr>
              <w:keepNext/>
              <w:keepLines/>
              <w:spacing w:after="0"/>
              <w:jc w:val="center"/>
              <w:rPr>
                <w:del w:id="6063"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55169FC2" w14:textId="74BCC0F6" w:rsidR="00957CB1" w:rsidRPr="00B74966" w:rsidDel="00D940B0" w:rsidRDefault="00957CB1" w:rsidP="00D940B0">
            <w:pPr>
              <w:keepNext/>
              <w:keepLines/>
              <w:spacing w:after="0"/>
              <w:jc w:val="center"/>
              <w:rPr>
                <w:del w:id="6064" w:author="Deep [E///]" w:date="2022-11-07T14:02:00Z"/>
                <w:rFonts w:ascii="Arial" w:eastAsia="SimSun" w:hAnsi="Arial"/>
                <w:sz w:val="18"/>
                <w:szCs w:val="18"/>
              </w:rPr>
            </w:pPr>
            <w:del w:id="6065"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0A7495B9" w14:textId="1F78E4DB" w:rsidTr="00D940B0">
        <w:trPr>
          <w:trHeight w:val="187"/>
          <w:del w:id="6066"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57D1AD75" w14:textId="233D702B" w:rsidR="00957CB1" w:rsidRPr="00B74966" w:rsidDel="00D940B0" w:rsidRDefault="00957CB1" w:rsidP="00D940B0">
            <w:pPr>
              <w:keepNext/>
              <w:keepLines/>
              <w:spacing w:after="0"/>
              <w:rPr>
                <w:del w:id="6067"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1F835F3" w14:textId="35223C5E" w:rsidR="00957CB1" w:rsidRPr="00B74966" w:rsidDel="00D940B0" w:rsidRDefault="00957CB1" w:rsidP="00D940B0">
            <w:pPr>
              <w:keepNext/>
              <w:keepLines/>
              <w:spacing w:after="0"/>
              <w:rPr>
                <w:del w:id="6068" w:author="Deep [E///]" w:date="2022-11-07T14:02:00Z"/>
                <w:rFonts w:ascii="Arial" w:hAnsi="Arial" w:cs="Arial"/>
                <w:sz w:val="18"/>
              </w:rPr>
            </w:pPr>
            <w:del w:id="606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4A3A79F4" w14:textId="7D72B398" w:rsidR="00957CB1" w:rsidRPr="00B74966" w:rsidDel="00D940B0" w:rsidRDefault="00957CB1" w:rsidP="00D940B0">
            <w:pPr>
              <w:keepNext/>
              <w:keepLines/>
              <w:spacing w:after="0"/>
              <w:jc w:val="center"/>
              <w:rPr>
                <w:del w:id="6070"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406554D7" w14:textId="60F12DDA" w:rsidR="00957CB1" w:rsidRPr="00B74966" w:rsidDel="00D940B0" w:rsidRDefault="00957CB1" w:rsidP="00D940B0">
            <w:pPr>
              <w:keepNext/>
              <w:keepLines/>
              <w:spacing w:after="0"/>
              <w:jc w:val="center"/>
              <w:rPr>
                <w:del w:id="6071" w:author="Deep [E///]" w:date="2022-11-07T14:02:00Z"/>
                <w:rFonts w:ascii="Arial" w:eastAsia="SimSun" w:hAnsi="Arial"/>
                <w:sz w:val="18"/>
                <w:szCs w:val="18"/>
              </w:rPr>
            </w:pPr>
            <w:del w:id="6072" w:author="Deep [E///]" w:date="2022-11-07T14:02:00Z">
              <w:r w:rsidRPr="00B74966" w:rsidDel="00D940B0">
                <w:rPr>
                  <w:rFonts w:ascii="Arial" w:eastAsia="SimSun" w:hAnsi="Arial"/>
                  <w:sz w:val="18"/>
                  <w:szCs w:val="18"/>
                </w:rPr>
                <w:delText>40: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106</w:delText>
              </w:r>
            </w:del>
          </w:p>
        </w:tc>
      </w:tr>
      <w:tr w:rsidR="00957CB1" w:rsidRPr="00B74966" w:rsidDel="00D940B0" w14:paraId="6534913C" w14:textId="3A1B14FF" w:rsidTr="00D940B0">
        <w:trPr>
          <w:trHeight w:val="187"/>
          <w:del w:id="6073"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5A096FA" w14:textId="50662AFD" w:rsidR="00957CB1" w:rsidRPr="00B74966" w:rsidDel="00D940B0" w:rsidRDefault="00957CB1" w:rsidP="00D940B0">
            <w:pPr>
              <w:keepNext/>
              <w:keepLines/>
              <w:spacing w:after="0"/>
              <w:rPr>
                <w:del w:id="6074" w:author="Deep [E///]" w:date="2022-11-07T14:02:00Z"/>
                <w:rFonts w:ascii="Arial" w:hAnsi="Arial"/>
                <w:sz w:val="18"/>
              </w:rPr>
            </w:pPr>
            <w:del w:id="6075" w:author="Deep [E///]" w:date="2022-11-07T14:02:00Z">
              <w:r w:rsidRPr="00B74966" w:rsidDel="00D940B0">
                <w:rPr>
                  <w:rFonts w:ascii="Arial" w:hAnsi="Arial"/>
                  <w:sz w:val="18"/>
                </w:rPr>
                <w:delText>Downlink initial BWP configuration</w:delText>
              </w:r>
            </w:del>
          </w:p>
        </w:tc>
        <w:tc>
          <w:tcPr>
            <w:tcW w:w="1421" w:type="dxa"/>
            <w:tcBorders>
              <w:top w:val="single" w:sz="4" w:space="0" w:color="auto"/>
              <w:left w:val="single" w:sz="4" w:space="0" w:color="auto"/>
              <w:bottom w:val="single" w:sz="4" w:space="0" w:color="auto"/>
              <w:right w:val="single" w:sz="4" w:space="0" w:color="auto"/>
            </w:tcBorders>
          </w:tcPr>
          <w:p w14:paraId="6CCCB435" w14:textId="7A8C1C39" w:rsidR="00957CB1" w:rsidRPr="00B74966" w:rsidDel="00D940B0" w:rsidRDefault="00957CB1" w:rsidP="00D940B0">
            <w:pPr>
              <w:keepNext/>
              <w:keepLines/>
              <w:spacing w:after="0"/>
              <w:jc w:val="center"/>
              <w:rPr>
                <w:del w:id="6076"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042A48B9" w14:textId="32C7E7F9" w:rsidR="00957CB1" w:rsidRPr="00B74966" w:rsidDel="00D940B0" w:rsidRDefault="00957CB1" w:rsidP="00D940B0">
            <w:pPr>
              <w:keepNext/>
              <w:keepLines/>
              <w:spacing w:after="0"/>
              <w:jc w:val="center"/>
              <w:rPr>
                <w:del w:id="6077" w:author="Deep [E///]" w:date="2022-11-07T14:02:00Z"/>
                <w:rFonts w:ascii="Arial" w:eastAsia="SimSun" w:hAnsi="Arial"/>
                <w:sz w:val="18"/>
              </w:rPr>
            </w:pPr>
            <w:del w:id="6078" w:author="Deep [E///]" w:date="2022-11-07T14:02:00Z">
              <w:r w:rsidRPr="00B74966" w:rsidDel="00D940B0">
                <w:rPr>
                  <w:rFonts w:ascii="Arial" w:eastAsia="SimSun" w:hAnsi="Arial"/>
                  <w:sz w:val="16"/>
                  <w:szCs w:val="16"/>
                </w:rPr>
                <w:delText>DLBWP.0.1</w:delText>
              </w:r>
            </w:del>
          </w:p>
        </w:tc>
      </w:tr>
      <w:tr w:rsidR="00957CB1" w:rsidRPr="00B74966" w:rsidDel="00D940B0" w14:paraId="0C8D6799" w14:textId="0DEEDC0E" w:rsidTr="00D940B0">
        <w:trPr>
          <w:trHeight w:val="187"/>
          <w:del w:id="6079"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CB49532" w14:textId="1A6BB9FC" w:rsidR="00957CB1" w:rsidRPr="00B74966" w:rsidDel="00D940B0" w:rsidRDefault="00957CB1" w:rsidP="00D940B0">
            <w:pPr>
              <w:keepNext/>
              <w:keepLines/>
              <w:spacing w:after="0"/>
              <w:rPr>
                <w:del w:id="6080" w:author="Deep [E///]" w:date="2022-11-07T14:02:00Z"/>
                <w:rFonts w:ascii="Arial" w:hAnsi="Arial"/>
                <w:sz w:val="18"/>
              </w:rPr>
            </w:pPr>
            <w:del w:id="6081" w:author="Deep [E///]" w:date="2022-11-07T14:02:00Z">
              <w:r w:rsidRPr="00B74966" w:rsidDel="00D940B0">
                <w:rPr>
                  <w:rFonts w:ascii="Arial" w:hAnsi="Arial"/>
                  <w:sz w:val="18"/>
                </w:rPr>
                <w:delText>Downlink dedicated BWP configuration</w:delText>
              </w:r>
            </w:del>
          </w:p>
        </w:tc>
        <w:tc>
          <w:tcPr>
            <w:tcW w:w="1421" w:type="dxa"/>
            <w:tcBorders>
              <w:top w:val="single" w:sz="4" w:space="0" w:color="auto"/>
              <w:left w:val="single" w:sz="4" w:space="0" w:color="auto"/>
              <w:bottom w:val="single" w:sz="4" w:space="0" w:color="auto"/>
              <w:right w:val="single" w:sz="4" w:space="0" w:color="auto"/>
            </w:tcBorders>
          </w:tcPr>
          <w:p w14:paraId="26CC764F" w14:textId="31CAC546" w:rsidR="00957CB1" w:rsidRPr="00B74966" w:rsidDel="00D940B0" w:rsidRDefault="00957CB1" w:rsidP="00D940B0">
            <w:pPr>
              <w:keepNext/>
              <w:keepLines/>
              <w:spacing w:after="0"/>
              <w:jc w:val="center"/>
              <w:rPr>
                <w:del w:id="6082"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0CE371B2" w14:textId="302170BD" w:rsidR="00957CB1" w:rsidRPr="00B74966" w:rsidDel="00D940B0" w:rsidRDefault="00957CB1" w:rsidP="00D940B0">
            <w:pPr>
              <w:keepNext/>
              <w:keepLines/>
              <w:spacing w:after="0"/>
              <w:jc w:val="center"/>
              <w:rPr>
                <w:del w:id="6083" w:author="Deep [E///]" w:date="2022-11-07T14:02:00Z"/>
                <w:rFonts w:ascii="Arial" w:eastAsia="SimSun" w:hAnsi="Arial"/>
                <w:sz w:val="18"/>
              </w:rPr>
            </w:pPr>
            <w:del w:id="6084" w:author="Deep [E///]" w:date="2022-11-07T14:02:00Z">
              <w:r w:rsidRPr="00B74966" w:rsidDel="00D940B0">
                <w:rPr>
                  <w:rFonts w:ascii="Arial" w:eastAsia="SimSun" w:hAnsi="Arial"/>
                  <w:sz w:val="16"/>
                  <w:szCs w:val="16"/>
                </w:rPr>
                <w:delText>DLBWP.1.1</w:delText>
              </w:r>
            </w:del>
          </w:p>
        </w:tc>
      </w:tr>
      <w:tr w:rsidR="00957CB1" w:rsidRPr="00B74966" w:rsidDel="00D940B0" w14:paraId="72B5A3C8" w14:textId="47520FD2" w:rsidTr="00D940B0">
        <w:trPr>
          <w:trHeight w:val="187"/>
          <w:del w:id="6085"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7CC1952" w14:textId="0D03B209" w:rsidR="00957CB1" w:rsidRPr="00B74966" w:rsidDel="00D940B0" w:rsidRDefault="00957CB1" w:rsidP="00D940B0">
            <w:pPr>
              <w:keepNext/>
              <w:keepLines/>
              <w:spacing w:after="0"/>
              <w:rPr>
                <w:del w:id="6086" w:author="Deep [E///]" w:date="2022-11-07T14:02:00Z"/>
                <w:rFonts w:ascii="Arial" w:hAnsi="Arial"/>
                <w:sz w:val="18"/>
              </w:rPr>
            </w:pPr>
            <w:del w:id="6087" w:author="Deep [E///]" w:date="2022-11-07T14:02:00Z">
              <w:r w:rsidRPr="00B74966" w:rsidDel="00D940B0">
                <w:rPr>
                  <w:rFonts w:ascii="Arial" w:hAnsi="Arial"/>
                  <w:sz w:val="18"/>
                </w:rPr>
                <w:delText>Uplink initial BWP configuration</w:delText>
              </w:r>
            </w:del>
          </w:p>
        </w:tc>
        <w:tc>
          <w:tcPr>
            <w:tcW w:w="1421" w:type="dxa"/>
            <w:tcBorders>
              <w:top w:val="single" w:sz="4" w:space="0" w:color="auto"/>
              <w:left w:val="single" w:sz="4" w:space="0" w:color="auto"/>
              <w:bottom w:val="single" w:sz="4" w:space="0" w:color="auto"/>
              <w:right w:val="single" w:sz="4" w:space="0" w:color="auto"/>
            </w:tcBorders>
          </w:tcPr>
          <w:p w14:paraId="5BF4363B" w14:textId="61D1A8E2" w:rsidR="00957CB1" w:rsidRPr="00B74966" w:rsidDel="00D940B0" w:rsidRDefault="00957CB1" w:rsidP="00D940B0">
            <w:pPr>
              <w:keepNext/>
              <w:keepLines/>
              <w:spacing w:after="0"/>
              <w:jc w:val="center"/>
              <w:rPr>
                <w:del w:id="608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42D14E4C" w14:textId="5A068611" w:rsidR="00957CB1" w:rsidRPr="00B74966" w:rsidDel="00D940B0" w:rsidRDefault="00957CB1" w:rsidP="00D940B0">
            <w:pPr>
              <w:keepNext/>
              <w:keepLines/>
              <w:spacing w:after="0"/>
              <w:jc w:val="center"/>
              <w:rPr>
                <w:del w:id="6089" w:author="Deep [E///]" w:date="2022-11-07T14:02:00Z"/>
                <w:rFonts w:ascii="Arial" w:eastAsia="SimSun" w:hAnsi="Arial"/>
                <w:sz w:val="16"/>
                <w:szCs w:val="16"/>
              </w:rPr>
            </w:pPr>
            <w:del w:id="6090" w:author="Deep [E///]" w:date="2022-11-07T14:02:00Z">
              <w:r w:rsidRPr="00B74966" w:rsidDel="00D940B0">
                <w:rPr>
                  <w:rFonts w:ascii="Arial" w:eastAsia="SimSun" w:hAnsi="Arial"/>
                  <w:sz w:val="16"/>
                  <w:szCs w:val="16"/>
                </w:rPr>
                <w:delText>ULBWP.0.1</w:delText>
              </w:r>
            </w:del>
          </w:p>
        </w:tc>
      </w:tr>
      <w:tr w:rsidR="00957CB1" w:rsidRPr="00B74966" w:rsidDel="00D940B0" w14:paraId="69BC5B06" w14:textId="7CA433FC" w:rsidTr="00D940B0">
        <w:trPr>
          <w:trHeight w:val="187"/>
          <w:del w:id="6091"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D591842" w14:textId="51A20E23" w:rsidR="00957CB1" w:rsidRPr="00B74966" w:rsidDel="00D940B0" w:rsidRDefault="00957CB1" w:rsidP="00D940B0">
            <w:pPr>
              <w:keepNext/>
              <w:keepLines/>
              <w:spacing w:after="0"/>
              <w:rPr>
                <w:del w:id="6092" w:author="Deep [E///]" w:date="2022-11-07T14:02:00Z"/>
                <w:rFonts w:ascii="Arial" w:hAnsi="Arial"/>
                <w:sz w:val="18"/>
              </w:rPr>
            </w:pPr>
            <w:del w:id="6093" w:author="Deep [E///]" w:date="2022-11-07T14:02:00Z">
              <w:r w:rsidRPr="00B74966" w:rsidDel="00D940B0">
                <w:rPr>
                  <w:rFonts w:ascii="Arial" w:hAnsi="Arial"/>
                  <w:sz w:val="18"/>
                </w:rPr>
                <w:delText>Uplink dedicated BWP configuration</w:delText>
              </w:r>
            </w:del>
          </w:p>
        </w:tc>
        <w:tc>
          <w:tcPr>
            <w:tcW w:w="1421" w:type="dxa"/>
            <w:tcBorders>
              <w:top w:val="single" w:sz="4" w:space="0" w:color="auto"/>
              <w:left w:val="single" w:sz="4" w:space="0" w:color="auto"/>
              <w:bottom w:val="single" w:sz="4" w:space="0" w:color="auto"/>
              <w:right w:val="single" w:sz="4" w:space="0" w:color="auto"/>
            </w:tcBorders>
          </w:tcPr>
          <w:p w14:paraId="1E046555" w14:textId="51053453" w:rsidR="00957CB1" w:rsidRPr="00B74966" w:rsidDel="00D940B0" w:rsidRDefault="00957CB1" w:rsidP="00D940B0">
            <w:pPr>
              <w:keepNext/>
              <w:keepLines/>
              <w:spacing w:after="0"/>
              <w:jc w:val="center"/>
              <w:rPr>
                <w:del w:id="6094"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29B0410D" w14:textId="7364C9F2" w:rsidR="00957CB1" w:rsidRPr="00B74966" w:rsidDel="00D940B0" w:rsidRDefault="00957CB1" w:rsidP="00D940B0">
            <w:pPr>
              <w:keepNext/>
              <w:keepLines/>
              <w:spacing w:after="0"/>
              <w:jc w:val="center"/>
              <w:rPr>
                <w:del w:id="6095" w:author="Deep [E///]" w:date="2022-11-07T14:02:00Z"/>
                <w:rFonts w:ascii="Arial" w:eastAsia="SimSun" w:hAnsi="Arial"/>
                <w:sz w:val="18"/>
              </w:rPr>
            </w:pPr>
            <w:del w:id="6096" w:author="Deep [E///]" w:date="2022-11-07T14:02:00Z">
              <w:r w:rsidRPr="00B74966" w:rsidDel="00D940B0">
                <w:rPr>
                  <w:rFonts w:ascii="Arial" w:eastAsia="SimSun" w:hAnsi="Arial"/>
                  <w:sz w:val="16"/>
                  <w:szCs w:val="16"/>
                </w:rPr>
                <w:delText>ULBWP.1.1</w:delText>
              </w:r>
            </w:del>
          </w:p>
        </w:tc>
      </w:tr>
      <w:tr w:rsidR="00957CB1" w:rsidRPr="00B74966" w:rsidDel="00D940B0" w14:paraId="58A77370" w14:textId="35D60FED" w:rsidTr="00D940B0">
        <w:trPr>
          <w:trHeight w:val="187"/>
          <w:del w:id="6097"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79FCE412" w14:textId="26A15635" w:rsidR="00957CB1" w:rsidRPr="00B74966" w:rsidDel="00D940B0" w:rsidRDefault="00957CB1" w:rsidP="00D940B0">
            <w:pPr>
              <w:keepNext/>
              <w:keepLines/>
              <w:spacing w:after="0"/>
              <w:rPr>
                <w:del w:id="6098" w:author="Deep [E///]" w:date="2022-11-07T14:02:00Z"/>
                <w:rFonts w:ascii="Arial" w:hAnsi="Arial"/>
                <w:sz w:val="18"/>
              </w:rPr>
            </w:pPr>
            <w:del w:id="6099" w:author="Deep [E///]" w:date="2022-11-07T14:02:00Z">
              <w:r w:rsidRPr="00B74966" w:rsidDel="00D940B0">
                <w:rPr>
                  <w:rFonts w:ascii="Arial" w:hAnsi="Arial"/>
                  <w:bCs/>
                  <w:sz w:val="18"/>
                </w:rPr>
                <w:delText>TRS configuration</w:delText>
              </w:r>
            </w:del>
          </w:p>
        </w:tc>
        <w:tc>
          <w:tcPr>
            <w:tcW w:w="1710" w:type="dxa"/>
            <w:tcBorders>
              <w:top w:val="single" w:sz="4" w:space="0" w:color="auto"/>
              <w:left w:val="single" w:sz="4" w:space="0" w:color="auto"/>
              <w:bottom w:val="single" w:sz="4" w:space="0" w:color="auto"/>
              <w:right w:val="single" w:sz="4" w:space="0" w:color="auto"/>
            </w:tcBorders>
          </w:tcPr>
          <w:p w14:paraId="75C68025" w14:textId="00D121BD" w:rsidR="00957CB1" w:rsidRPr="00B74966" w:rsidDel="00D940B0" w:rsidRDefault="00957CB1" w:rsidP="00D940B0">
            <w:pPr>
              <w:keepNext/>
              <w:keepLines/>
              <w:spacing w:after="0"/>
              <w:rPr>
                <w:del w:id="6100" w:author="Deep [E///]" w:date="2022-11-07T14:02:00Z"/>
                <w:rFonts w:ascii="Arial" w:hAnsi="Arial"/>
                <w:sz w:val="18"/>
              </w:rPr>
            </w:pPr>
            <w:del w:id="6101" w:author="Deep [E///]" w:date="2022-11-07T14:02:00Z">
              <w:r w:rsidRPr="00B74966" w:rsidDel="00D940B0">
                <w:rPr>
                  <w:rFonts w:ascii="Arial" w:hAnsi="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5B2F0426" w14:textId="7207FAE4" w:rsidR="00957CB1" w:rsidRPr="00B74966" w:rsidDel="00D940B0" w:rsidRDefault="00957CB1" w:rsidP="00D940B0">
            <w:pPr>
              <w:keepNext/>
              <w:keepLines/>
              <w:spacing w:after="0"/>
              <w:jc w:val="center"/>
              <w:rPr>
                <w:del w:id="6102"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35BF179F" w14:textId="6C4B65EB" w:rsidR="00957CB1" w:rsidRPr="00B74966" w:rsidDel="00D940B0" w:rsidRDefault="00957CB1" w:rsidP="00D940B0">
            <w:pPr>
              <w:keepNext/>
              <w:keepLines/>
              <w:spacing w:after="0"/>
              <w:jc w:val="center"/>
              <w:rPr>
                <w:del w:id="6103" w:author="Deep [E///]" w:date="2022-11-07T14:02:00Z"/>
                <w:rFonts w:ascii="Arial" w:eastAsia="SimSun" w:hAnsi="Arial"/>
                <w:sz w:val="18"/>
              </w:rPr>
            </w:pPr>
            <w:del w:id="6104" w:author="Deep [E///]" w:date="2022-11-07T14:02:00Z">
              <w:r w:rsidRPr="00B74966" w:rsidDel="00D940B0">
                <w:rPr>
                  <w:rFonts w:ascii="Arial" w:eastAsia="SimSun" w:hAnsi="Arial"/>
                  <w:bCs/>
                  <w:sz w:val="18"/>
                </w:rPr>
                <w:delText>TRS.1.1 FDD</w:delText>
              </w:r>
            </w:del>
          </w:p>
        </w:tc>
        <w:tc>
          <w:tcPr>
            <w:tcW w:w="1648" w:type="dxa"/>
            <w:tcBorders>
              <w:top w:val="single" w:sz="4" w:space="0" w:color="auto"/>
              <w:left w:val="single" w:sz="4" w:space="0" w:color="auto"/>
              <w:bottom w:val="single" w:sz="4" w:space="0" w:color="auto"/>
              <w:right w:val="single" w:sz="4" w:space="0" w:color="auto"/>
            </w:tcBorders>
          </w:tcPr>
          <w:p w14:paraId="7EFA053A" w14:textId="2D411BD9" w:rsidR="00957CB1" w:rsidRPr="00B74966" w:rsidDel="00D940B0" w:rsidRDefault="00957CB1" w:rsidP="00D940B0">
            <w:pPr>
              <w:keepNext/>
              <w:keepLines/>
              <w:spacing w:after="0"/>
              <w:jc w:val="center"/>
              <w:rPr>
                <w:del w:id="6105" w:author="Deep [E///]" w:date="2022-11-07T14:02:00Z"/>
                <w:rFonts w:ascii="Arial" w:eastAsia="SimSun" w:hAnsi="Arial"/>
                <w:sz w:val="18"/>
              </w:rPr>
            </w:pPr>
            <w:del w:id="6106" w:author="Deep [E///]" w:date="2022-11-07T14:02:00Z">
              <w:r w:rsidRPr="00B74966" w:rsidDel="00D940B0">
                <w:rPr>
                  <w:rFonts w:ascii="Arial" w:eastAsia="SimSun" w:hAnsi="Arial"/>
                  <w:bCs/>
                  <w:sz w:val="18"/>
                </w:rPr>
                <w:delText>NA</w:delText>
              </w:r>
            </w:del>
          </w:p>
        </w:tc>
      </w:tr>
      <w:tr w:rsidR="00957CB1" w:rsidRPr="00B74966" w:rsidDel="00D940B0" w14:paraId="7AC50525" w14:textId="06554306" w:rsidTr="00D940B0">
        <w:trPr>
          <w:trHeight w:val="187"/>
          <w:del w:id="6107" w:author="Deep [E///]" w:date="2022-11-07T14:02:00Z"/>
        </w:trPr>
        <w:tc>
          <w:tcPr>
            <w:tcW w:w="2073" w:type="dxa"/>
            <w:gridSpan w:val="2"/>
            <w:tcBorders>
              <w:top w:val="nil"/>
              <w:left w:val="single" w:sz="4" w:space="0" w:color="auto"/>
              <w:bottom w:val="nil"/>
              <w:right w:val="single" w:sz="4" w:space="0" w:color="auto"/>
            </w:tcBorders>
            <w:shd w:val="clear" w:color="auto" w:fill="auto"/>
          </w:tcPr>
          <w:p w14:paraId="2B0462C9" w14:textId="702DC47F" w:rsidR="00957CB1" w:rsidRPr="00B74966" w:rsidDel="00D940B0" w:rsidRDefault="00957CB1" w:rsidP="00D940B0">
            <w:pPr>
              <w:keepNext/>
              <w:keepLines/>
              <w:spacing w:after="0"/>
              <w:rPr>
                <w:del w:id="6108" w:author="Deep [E///]" w:date="2022-11-07T14:02: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tcPr>
          <w:p w14:paraId="624E7D5A" w14:textId="24A1CEA1" w:rsidR="00957CB1" w:rsidRPr="00B74966" w:rsidDel="00D940B0" w:rsidRDefault="00957CB1" w:rsidP="00D940B0">
            <w:pPr>
              <w:keepNext/>
              <w:keepLines/>
              <w:spacing w:after="0"/>
              <w:rPr>
                <w:del w:id="6109" w:author="Deep [E///]" w:date="2022-11-07T14:02:00Z"/>
                <w:rFonts w:ascii="Arial" w:hAnsi="Arial"/>
                <w:sz w:val="18"/>
              </w:rPr>
            </w:pPr>
            <w:del w:id="6110" w:author="Deep [E///]" w:date="2022-11-07T14:02:00Z">
              <w:r w:rsidRPr="00B74966" w:rsidDel="00D940B0">
                <w:rPr>
                  <w:rFonts w:ascii="Arial" w:hAnsi="Arial"/>
                  <w:sz w:val="18"/>
                </w:rPr>
                <w:delText>Config</w:delText>
              </w:r>
              <w:r w:rsidRPr="00B74966" w:rsidDel="00D940B0">
                <w:rPr>
                  <w:rFonts w:ascii="Arial" w:hAnsi="Arial"/>
                  <w:sz w:val="18"/>
                  <w:szCs w:val="18"/>
                </w:rPr>
                <w:delText xml:space="preserve"> 2</w:delText>
              </w:r>
            </w:del>
          </w:p>
        </w:tc>
        <w:tc>
          <w:tcPr>
            <w:tcW w:w="1421" w:type="dxa"/>
            <w:tcBorders>
              <w:top w:val="single" w:sz="4" w:space="0" w:color="auto"/>
              <w:left w:val="single" w:sz="4" w:space="0" w:color="auto"/>
              <w:bottom w:val="single" w:sz="4" w:space="0" w:color="auto"/>
              <w:right w:val="single" w:sz="4" w:space="0" w:color="auto"/>
            </w:tcBorders>
          </w:tcPr>
          <w:p w14:paraId="782BD8B5" w14:textId="6E80CB61" w:rsidR="00957CB1" w:rsidRPr="00B74966" w:rsidDel="00D940B0" w:rsidRDefault="00957CB1" w:rsidP="00D940B0">
            <w:pPr>
              <w:keepNext/>
              <w:keepLines/>
              <w:spacing w:after="0"/>
              <w:jc w:val="center"/>
              <w:rPr>
                <w:del w:id="6111"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452590FD" w14:textId="574AD60B" w:rsidR="00957CB1" w:rsidRPr="00B74966" w:rsidDel="00D940B0" w:rsidRDefault="00957CB1" w:rsidP="00D940B0">
            <w:pPr>
              <w:keepNext/>
              <w:keepLines/>
              <w:spacing w:after="0"/>
              <w:jc w:val="center"/>
              <w:rPr>
                <w:del w:id="6112" w:author="Deep [E///]" w:date="2022-11-07T14:02:00Z"/>
                <w:rFonts w:ascii="Arial" w:eastAsia="SimSun" w:hAnsi="Arial"/>
                <w:sz w:val="18"/>
              </w:rPr>
            </w:pPr>
            <w:del w:id="6113" w:author="Deep [E///]" w:date="2022-11-07T14:02:00Z">
              <w:r w:rsidRPr="00B74966" w:rsidDel="00D940B0">
                <w:rPr>
                  <w:rFonts w:ascii="Arial" w:eastAsia="SimSun" w:hAnsi="Arial"/>
                  <w:bCs/>
                  <w:sz w:val="18"/>
                </w:rPr>
                <w:delText>TRS.1.1 TDD</w:delText>
              </w:r>
            </w:del>
          </w:p>
        </w:tc>
        <w:tc>
          <w:tcPr>
            <w:tcW w:w="1648" w:type="dxa"/>
            <w:tcBorders>
              <w:top w:val="single" w:sz="4" w:space="0" w:color="auto"/>
              <w:left w:val="single" w:sz="4" w:space="0" w:color="auto"/>
              <w:bottom w:val="single" w:sz="4" w:space="0" w:color="auto"/>
              <w:right w:val="single" w:sz="4" w:space="0" w:color="auto"/>
            </w:tcBorders>
          </w:tcPr>
          <w:p w14:paraId="4D380FDA" w14:textId="0A58A8ED" w:rsidR="00957CB1" w:rsidRPr="00B74966" w:rsidDel="00D940B0" w:rsidRDefault="00957CB1" w:rsidP="00D940B0">
            <w:pPr>
              <w:keepNext/>
              <w:keepLines/>
              <w:spacing w:after="0"/>
              <w:jc w:val="center"/>
              <w:rPr>
                <w:del w:id="6114" w:author="Deep [E///]" w:date="2022-11-07T14:02:00Z"/>
                <w:rFonts w:ascii="Arial" w:eastAsia="SimSun" w:hAnsi="Arial"/>
                <w:sz w:val="18"/>
              </w:rPr>
            </w:pPr>
            <w:del w:id="6115" w:author="Deep [E///]" w:date="2022-11-07T14:02:00Z">
              <w:r w:rsidRPr="00B74966" w:rsidDel="00D940B0">
                <w:rPr>
                  <w:rFonts w:ascii="Arial" w:eastAsia="SimSun" w:hAnsi="Arial"/>
                  <w:bCs/>
                  <w:sz w:val="18"/>
                </w:rPr>
                <w:delText>NA</w:delText>
              </w:r>
            </w:del>
          </w:p>
        </w:tc>
      </w:tr>
      <w:tr w:rsidR="00957CB1" w:rsidRPr="00B74966" w:rsidDel="00D940B0" w14:paraId="686013CD" w14:textId="08E0E810" w:rsidTr="00D940B0">
        <w:trPr>
          <w:trHeight w:val="187"/>
          <w:del w:id="6116"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73634C4E" w14:textId="0FF8F621" w:rsidR="00957CB1" w:rsidRPr="00B74966" w:rsidDel="00D940B0" w:rsidRDefault="00957CB1" w:rsidP="00D940B0">
            <w:pPr>
              <w:keepNext/>
              <w:keepLines/>
              <w:spacing w:after="0"/>
              <w:rPr>
                <w:del w:id="6117" w:author="Deep [E///]" w:date="2022-11-07T14:02: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tcPr>
          <w:p w14:paraId="437353E2" w14:textId="4D480DAF" w:rsidR="00957CB1" w:rsidRPr="00B74966" w:rsidDel="00D940B0" w:rsidRDefault="00957CB1" w:rsidP="00D940B0">
            <w:pPr>
              <w:keepNext/>
              <w:keepLines/>
              <w:spacing w:after="0"/>
              <w:rPr>
                <w:del w:id="6118" w:author="Deep [E///]" w:date="2022-11-07T14:02:00Z"/>
                <w:rFonts w:ascii="Arial" w:hAnsi="Arial"/>
                <w:sz w:val="18"/>
              </w:rPr>
            </w:pPr>
            <w:del w:id="6119" w:author="Deep [E///]" w:date="2022-11-07T14:02:00Z">
              <w:r w:rsidRPr="00B74966" w:rsidDel="00D940B0">
                <w:rPr>
                  <w:rFonts w:ascii="Arial" w:hAnsi="Arial"/>
                  <w:sz w:val="18"/>
                </w:rPr>
                <w:delText>Config</w:delText>
              </w:r>
              <w:r w:rsidRPr="00B74966" w:rsidDel="00D940B0">
                <w:rPr>
                  <w:rFonts w:ascii="Arial" w:hAnsi="Arial"/>
                  <w:sz w:val="18"/>
                  <w:szCs w:val="18"/>
                </w:rPr>
                <w:delText xml:space="preserve"> 3</w:delText>
              </w:r>
            </w:del>
          </w:p>
        </w:tc>
        <w:tc>
          <w:tcPr>
            <w:tcW w:w="1421" w:type="dxa"/>
            <w:tcBorders>
              <w:top w:val="single" w:sz="4" w:space="0" w:color="auto"/>
              <w:left w:val="single" w:sz="4" w:space="0" w:color="auto"/>
              <w:bottom w:val="single" w:sz="4" w:space="0" w:color="auto"/>
              <w:right w:val="single" w:sz="4" w:space="0" w:color="auto"/>
            </w:tcBorders>
          </w:tcPr>
          <w:p w14:paraId="3A65CF35" w14:textId="6041C9DD" w:rsidR="00957CB1" w:rsidRPr="00B74966" w:rsidDel="00D940B0" w:rsidRDefault="00957CB1" w:rsidP="00D940B0">
            <w:pPr>
              <w:keepNext/>
              <w:keepLines/>
              <w:spacing w:after="0"/>
              <w:jc w:val="center"/>
              <w:rPr>
                <w:del w:id="612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ECAF061" w14:textId="6D243DD1" w:rsidR="00957CB1" w:rsidRPr="00B74966" w:rsidDel="00D940B0" w:rsidRDefault="00957CB1" w:rsidP="00D940B0">
            <w:pPr>
              <w:keepNext/>
              <w:keepLines/>
              <w:spacing w:after="0"/>
              <w:jc w:val="center"/>
              <w:rPr>
                <w:del w:id="6121" w:author="Deep [E///]" w:date="2022-11-07T14:02:00Z"/>
                <w:rFonts w:ascii="Arial" w:eastAsia="SimSun" w:hAnsi="Arial"/>
                <w:sz w:val="18"/>
              </w:rPr>
            </w:pPr>
            <w:del w:id="6122" w:author="Deep [E///]" w:date="2022-11-07T14:02:00Z">
              <w:r w:rsidRPr="00B74966" w:rsidDel="00D940B0">
                <w:rPr>
                  <w:rFonts w:ascii="Arial" w:eastAsia="SimSun" w:hAnsi="Arial"/>
                  <w:bCs/>
                  <w:sz w:val="18"/>
                </w:rPr>
                <w:delText>TRS.1.2 TDD</w:delText>
              </w:r>
            </w:del>
          </w:p>
        </w:tc>
        <w:tc>
          <w:tcPr>
            <w:tcW w:w="1648" w:type="dxa"/>
            <w:tcBorders>
              <w:top w:val="single" w:sz="4" w:space="0" w:color="auto"/>
              <w:left w:val="single" w:sz="4" w:space="0" w:color="auto"/>
              <w:bottom w:val="single" w:sz="4" w:space="0" w:color="auto"/>
              <w:right w:val="single" w:sz="4" w:space="0" w:color="auto"/>
            </w:tcBorders>
          </w:tcPr>
          <w:p w14:paraId="7A74A80E" w14:textId="002E3CD8" w:rsidR="00957CB1" w:rsidRPr="00B74966" w:rsidDel="00D940B0" w:rsidRDefault="00957CB1" w:rsidP="00D940B0">
            <w:pPr>
              <w:keepNext/>
              <w:keepLines/>
              <w:spacing w:after="0"/>
              <w:jc w:val="center"/>
              <w:rPr>
                <w:del w:id="6123" w:author="Deep [E///]" w:date="2022-11-07T14:02:00Z"/>
                <w:rFonts w:ascii="Arial" w:eastAsia="SimSun" w:hAnsi="Arial"/>
                <w:sz w:val="18"/>
              </w:rPr>
            </w:pPr>
            <w:del w:id="6124" w:author="Deep [E///]" w:date="2022-11-07T14:02:00Z">
              <w:r w:rsidRPr="00B74966" w:rsidDel="00D940B0">
                <w:rPr>
                  <w:rFonts w:ascii="Arial" w:eastAsia="SimSun" w:hAnsi="Arial"/>
                  <w:bCs/>
                  <w:sz w:val="18"/>
                </w:rPr>
                <w:delText>NA</w:delText>
              </w:r>
            </w:del>
          </w:p>
        </w:tc>
      </w:tr>
      <w:tr w:rsidR="00957CB1" w:rsidRPr="00B74966" w:rsidDel="00D940B0" w14:paraId="1CA923E6" w14:textId="4A4D55C9" w:rsidTr="00D940B0">
        <w:trPr>
          <w:trHeight w:val="187"/>
          <w:del w:id="6125"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48E47CE8" w14:textId="4AEE5F7F" w:rsidR="00957CB1" w:rsidRPr="00B74966" w:rsidDel="00D940B0" w:rsidRDefault="00957CB1" w:rsidP="00D940B0">
            <w:pPr>
              <w:keepNext/>
              <w:keepLines/>
              <w:spacing w:after="0"/>
              <w:rPr>
                <w:del w:id="6126" w:author="Deep [E///]" w:date="2022-11-07T14:02:00Z"/>
                <w:rFonts w:ascii="Arial" w:hAnsi="Arial"/>
                <w:sz w:val="18"/>
              </w:rPr>
            </w:pPr>
            <w:del w:id="6127" w:author="Deep [E///]" w:date="2022-11-07T14:02:00Z">
              <w:r w:rsidRPr="00B74966" w:rsidDel="00D940B0">
                <w:rPr>
                  <w:rFonts w:ascii="Arial" w:hAnsi="Arial"/>
                  <w:sz w:val="18"/>
                </w:rPr>
                <w:delText>DRX Cycle</w:delText>
              </w:r>
            </w:del>
          </w:p>
        </w:tc>
        <w:tc>
          <w:tcPr>
            <w:tcW w:w="1421" w:type="dxa"/>
            <w:tcBorders>
              <w:top w:val="single" w:sz="4" w:space="0" w:color="auto"/>
              <w:left w:val="single" w:sz="4" w:space="0" w:color="auto"/>
              <w:bottom w:val="single" w:sz="4" w:space="0" w:color="auto"/>
              <w:right w:val="single" w:sz="4" w:space="0" w:color="auto"/>
            </w:tcBorders>
          </w:tcPr>
          <w:p w14:paraId="0098BD88" w14:textId="664CFBE6" w:rsidR="00957CB1" w:rsidRPr="00B74966" w:rsidDel="00D940B0" w:rsidRDefault="00957CB1" w:rsidP="00D940B0">
            <w:pPr>
              <w:keepNext/>
              <w:keepLines/>
              <w:spacing w:after="0"/>
              <w:jc w:val="center"/>
              <w:rPr>
                <w:del w:id="6128" w:author="Deep [E///]" w:date="2022-11-07T14:02:00Z"/>
                <w:rFonts w:ascii="Arial" w:eastAsia="SimSun" w:hAnsi="Arial"/>
                <w:sz w:val="18"/>
              </w:rPr>
            </w:pPr>
            <w:del w:id="6129" w:author="Deep [E///]" w:date="2022-11-07T14:02:00Z">
              <w:r w:rsidRPr="00B74966" w:rsidDel="00D940B0">
                <w:rPr>
                  <w:rFonts w:ascii="Arial" w:eastAsia="SimSun" w:hAnsi="Arial"/>
                  <w:sz w:val="18"/>
                </w:rPr>
                <w:delText>ms</w:delText>
              </w:r>
            </w:del>
          </w:p>
        </w:tc>
        <w:tc>
          <w:tcPr>
            <w:tcW w:w="3296" w:type="dxa"/>
            <w:gridSpan w:val="3"/>
            <w:tcBorders>
              <w:top w:val="single" w:sz="4" w:space="0" w:color="auto"/>
              <w:left w:val="single" w:sz="4" w:space="0" w:color="auto"/>
              <w:right w:val="single" w:sz="4" w:space="0" w:color="auto"/>
            </w:tcBorders>
          </w:tcPr>
          <w:p w14:paraId="7EABB76F" w14:textId="73597794" w:rsidR="00957CB1" w:rsidRPr="00B74966" w:rsidDel="00D940B0" w:rsidRDefault="00957CB1" w:rsidP="00D940B0">
            <w:pPr>
              <w:keepNext/>
              <w:keepLines/>
              <w:spacing w:after="0"/>
              <w:jc w:val="center"/>
              <w:rPr>
                <w:del w:id="6130" w:author="Deep [E///]" w:date="2022-11-07T14:02:00Z"/>
                <w:rFonts w:ascii="Arial" w:eastAsia="SimSun" w:hAnsi="Arial"/>
                <w:sz w:val="18"/>
              </w:rPr>
            </w:pPr>
            <w:del w:id="6131" w:author="Deep [E///]" w:date="2022-11-07T14:02:00Z">
              <w:r w:rsidRPr="00B74966" w:rsidDel="00D940B0">
                <w:rPr>
                  <w:rFonts w:ascii="Arial" w:eastAsia="SimSun" w:hAnsi="Arial"/>
                  <w:sz w:val="18"/>
                </w:rPr>
                <w:delText>Not Applicable</w:delText>
              </w:r>
            </w:del>
          </w:p>
        </w:tc>
      </w:tr>
      <w:tr w:rsidR="00957CB1" w:rsidRPr="00B74966" w:rsidDel="00D940B0" w14:paraId="5CF67C94" w14:textId="7A0315CA" w:rsidTr="00D940B0">
        <w:trPr>
          <w:trHeight w:val="187"/>
          <w:del w:id="6132"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1FD2F643" w14:textId="35BC0B74" w:rsidR="00957CB1" w:rsidRPr="00B74966" w:rsidDel="00D940B0" w:rsidRDefault="00957CB1" w:rsidP="00D940B0">
            <w:pPr>
              <w:keepNext/>
              <w:keepLines/>
              <w:spacing w:after="0"/>
              <w:rPr>
                <w:del w:id="6133" w:author="Deep [E///]" w:date="2022-11-07T14:02:00Z"/>
                <w:rFonts w:ascii="Arial" w:hAnsi="Arial"/>
                <w:sz w:val="18"/>
                <w:lang w:val="en-US" w:eastAsia="zh-CN"/>
              </w:rPr>
            </w:pPr>
            <w:del w:id="6134" w:author="Deep [E///]" w:date="2022-11-07T14:02:00Z">
              <w:r w:rsidRPr="00B74966" w:rsidDel="00D940B0">
                <w:rPr>
                  <w:rFonts w:ascii="Arial" w:hAnsi="Arial" w:hint="eastAsia"/>
                  <w:sz w:val="18"/>
                  <w:lang w:val="en-US" w:eastAsia="zh-CN"/>
                </w:rPr>
                <w:delText>Measurement gap</w:delText>
              </w:r>
            </w:del>
          </w:p>
        </w:tc>
        <w:tc>
          <w:tcPr>
            <w:tcW w:w="1421" w:type="dxa"/>
            <w:tcBorders>
              <w:top w:val="single" w:sz="4" w:space="0" w:color="auto"/>
              <w:left w:val="single" w:sz="4" w:space="0" w:color="auto"/>
              <w:bottom w:val="single" w:sz="4" w:space="0" w:color="auto"/>
              <w:right w:val="single" w:sz="4" w:space="0" w:color="auto"/>
            </w:tcBorders>
          </w:tcPr>
          <w:p w14:paraId="7B3E3BA8" w14:textId="0A103E6E" w:rsidR="00957CB1" w:rsidRPr="00B74966" w:rsidDel="00D940B0" w:rsidRDefault="00957CB1" w:rsidP="00D940B0">
            <w:pPr>
              <w:keepNext/>
              <w:keepLines/>
              <w:spacing w:after="0"/>
              <w:jc w:val="center"/>
              <w:rPr>
                <w:del w:id="6135" w:author="Deep [E///]" w:date="2022-11-07T14:02:00Z"/>
                <w:rFonts w:ascii="Arial" w:eastAsia="SimSun" w:hAnsi="Arial"/>
                <w:sz w:val="18"/>
              </w:rPr>
            </w:pPr>
          </w:p>
        </w:tc>
        <w:tc>
          <w:tcPr>
            <w:tcW w:w="3296" w:type="dxa"/>
            <w:gridSpan w:val="3"/>
            <w:tcBorders>
              <w:left w:val="single" w:sz="4" w:space="0" w:color="auto"/>
              <w:bottom w:val="single" w:sz="4" w:space="0" w:color="auto"/>
              <w:right w:val="single" w:sz="4" w:space="0" w:color="auto"/>
            </w:tcBorders>
          </w:tcPr>
          <w:p w14:paraId="1D839BA3" w14:textId="6DB2A8D0" w:rsidR="00957CB1" w:rsidRPr="00B74966" w:rsidDel="00D940B0" w:rsidRDefault="00957CB1" w:rsidP="00D940B0">
            <w:pPr>
              <w:keepNext/>
              <w:keepLines/>
              <w:spacing w:after="0"/>
              <w:jc w:val="center"/>
              <w:rPr>
                <w:del w:id="6136" w:author="Deep [E///]" w:date="2022-11-07T14:02:00Z"/>
                <w:rFonts w:ascii="Arial" w:eastAsia="SimSun" w:hAnsi="Arial"/>
                <w:sz w:val="18"/>
                <w:lang w:val="en-US"/>
              </w:rPr>
            </w:pPr>
            <w:del w:id="6137" w:author="Deep [E///]" w:date="2022-11-07T14:02:00Z">
              <w:r w:rsidRPr="00B74966" w:rsidDel="00D940B0">
                <w:rPr>
                  <w:rFonts w:ascii="Arial" w:eastAsia="SimSun" w:hAnsi="Arial" w:hint="eastAsia"/>
                  <w:bCs/>
                  <w:sz w:val="18"/>
                  <w:lang w:eastAsia="zh-CN"/>
                </w:rPr>
                <w:delText>G</w:delText>
              </w:r>
              <w:r w:rsidRPr="00B74966" w:rsidDel="00D940B0">
                <w:rPr>
                  <w:rFonts w:ascii="Arial" w:eastAsia="SimSun" w:hAnsi="Arial"/>
                  <w:bCs/>
                  <w:sz w:val="18"/>
                  <w:lang w:eastAsia="zh-CN"/>
                </w:rPr>
                <w:delText xml:space="preserve">P#24 or GP#0 </w:delText>
              </w:r>
              <w:r w:rsidRPr="00B74966" w:rsidDel="00D940B0">
                <w:rPr>
                  <w:rFonts w:ascii="Arial" w:eastAsia="SimSun" w:hAnsi="Arial"/>
                  <w:bCs/>
                  <w:sz w:val="18"/>
                  <w:vertAlign w:val="superscript"/>
                  <w:lang w:eastAsia="zh-CN"/>
                </w:rPr>
                <w:delText xml:space="preserve">Note </w:delText>
              </w:r>
              <w:r w:rsidRPr="00B74966" w:rsidDel="00D940B0">
                <w:rPr>
                  <w:rFonts w:ascii="Arial" w:eastAsia="SimSun" w:hAnsi="Arial"/>
                  <w:bCs/>
                  <w:sz w:val="18"/>
                  <w:vertAlign w:val="superscript"/>
                  <w:lang w:val="en-US" w:eastAsia="zh-CN"/>
                </w:rPr>
                <w:delText>5</w:delText>
              </w:r>
            </w:del>
          </w:p>
        </w:tc>
      </w:tr>
      <w:tr w:rsidR="00957CB1" w:rsidRPr="00B74966" w:rsidDel="00D940B0" w14:paraId="42D62B4D" w14:textId="72B0B140" w:rsidTr="00D940B0">
        <w:trPr>
          <w:trHeight w:val="187"/>
          <w:del w:id="6138"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771614BA" w14:textId="24C95172" w:rsidR="00957CB1" w:rsidRPr="00B74966" w:rsidDel="00D940B0" w:rsidRDefault="00957CB1" w:rsidP="00D940B0">
            <w:pPr>
              <w:keepNext/>
              <w:keepLines/>
              <w:spacing w:after="0"/>
              <w:rPr>
                <w:del w:id="6139" w:author="Deep [E///]" w:date="2022-11-07T14:02:00Z"/>
                <w:rFonts w:ascii="Arial" w:hAnsi="Arial" w:cs="Arial"/>
                <w:sz w:val="18"/>
              </w:rPr>
            </w:pPr>
            <w:del w:id="6140" w:author="Deep [E///]" w:date="2022-11-07T14:02:00Z">
              <w:r w:rsidRPr="00B74966" w:rsidDel="00D940B0">
                <w:rPr>
                  <w:rFonts w:ascii="Arial" w:hAnsi="Arial" w:cs="Arial"/>
                  <w:sz w:val="18"/>
                </w:rPr>
                <w:delText xml:space="preserve">PDSCH Reference measurement channel </w:delText>
              </w:r>
            </w:del>
          </w:p>
        </w:tc>
        <w:tc>
          <w:tcPr>
            <w:tcW w:w="1710" w:type="dxa"/>
            <w:tcBorders>
              <w:top w:val="single" w:sz="4" w:space="0" w:color="auto"/>
              <w:left w:val="single" w:sz="4" w:space="0" w:color="auto"/>
              <w:bottom w:val="single" w:sz="4" w:space="0" w:color="auto"/>
              <w:right w:val="single" w:sz="4" w:space="0" w:color="auto"/>
            </w:tcBorders>
          </w:tcPr>
          <w:p w14:paraId="2526110B" w14:textId="09B36E75" w:rsidR="00957CB1" w:rsidRPr="00B74966" w:rsidDel="00D940B0" w:rsidRDefault="00957CB1" w:rsidP="00D940B0">
            <w:pPr>
              <w:keepNext/>
              <w:keepLines/>
              <w:spacing w:after="0"/>
              <w:rPr>
                <w:del w:id="6141" w:author="Deep [E///]" w:date="2022-11-07T14:02:00Z"/>
                <w:rFonts w:ascii="Arial" w:hAnsi="Arial" w:cs="Arial"/>
                <w:sz w:val="18"/>
              </w:rPr>
            </w:pPr>
            <w:del w:id="614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40689502" w14:textId="43A132E1" w:rsidR="00957CB1" w:rsidRPr="00B74966" w:rsidDel="00D940B0" w:rsidRDefault="00957CB1" w:rsidP="00D940B0">
            <w:pPr>
              <w:keepNext/>
              <w:keepLines/>
              <w:spacing w:after="0"/>
              <w:jc w:val="center"/>
              <w:rPr>
                <w:del w:id="6143"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0729488B" w14:textId="4DDD10A3" w:rsidR="00957CB1" w:rsidRPr="00B74966" w:rsidDel="00D940B0" w:rsidRDefault="00957CB1" w:rsidP="00D940B0">
            <w:pPr>
              <w:keepNext/>
              <w:keepLines/>
              <w:spacing w:after="0"/>
              <w:jc w:val="center"/>
              <w:rPr>
                <w:del w:id="6144" w:author="Deep [E///]" w:date="2022-11-07T14:02:00Z"/>
                <w:rFonts w:ascii="Arial" w:eastAsia="SimSun" w:hAnsi="Arial"/>
                <w:sz w:val="16"/>
              </w:rPr>
            </w:pPr>
            <w:del w:id="6145" w:author="Deep [E///]" w:date="2022-11-07T14:02:00Z">
              <w:r w:rsidRPr="00B74966" w:rsidDel="00D940B0">
                <w:rPr>
                  <w:rFonts w:ascii="Arial" w:eastAsia="SimSun" w:hAnsi="Arial"/>
                  <w:sz w:val="16"/>
                </w:rPr>
                <w:delText>SR.1.1 FDD</w:delText>
              </w:r>
            </w:del>
          </w:p>
        </w:tc>
        <w:tc>
          <w:tcPr>
            <w:tcW w:w="1648" w:type="dxa"/>
            <w:tcBorders>
              <w:top w:val="single" w:sz="4" w:space="0" w:color="auto"/>
              <w:left w:val="single" w:sz="4" w:space="0" w:color="auto"/>
              <w:bottom w:val="nil"/>
              <w:right w:val="single" w:sz="4" w:space="0" w:color="auto"/>
            </w:tcBorders>
            <w:shd w:val="clear" w:color="auto" w:fill="auto"/>
          </w:tcPr>
          <w:p w14:paraId="55D0B5AA" w14:textId="4674320B" w:rsidR="00957CB1" w:rsidRPr="00B74966" w:rsidDel="00D940B0" w:rsidRDefault="00957CB1" w:rsidP="00D940B0">
            <w:pPr>
              <w:keepNext/>
              <w:keepLines/>
              <w:spacing w:after="0"/>
              <w:jc w:val="center"/>
              <w:rPr>
                <w:del w:id="6146" w:author="Deep [E///]" w:date="2022-11-07T14:02:00Z"/>
                <w:rFonts w:ascii="Arial" w:eastAsia="SimSun" w:hAnsi="Arial"/>
                <w:sz w:val="16"/>
              </w:rPr>
            </w:pPr>
            <w:del w:id="6147" w:author="Deep [E///]" w:date="2022-11-07T14:02:00Z">
              <w:r w:rsidRPr="00B74966" w:rsidDel="00D940B0">
                <w:rPr>
                  <w:rFonts w:ascii="Arial" w:eastAsia="SimSun" w:hAnsi="Arial"/>
                  <w:sz w:val="16"/>
                </w:rPr>
                <w:delText>-</w:delText>
              </w:r>
            </w:del>
          </w:p>
        </w:tc>
      </w:tr>
      <w:tr w:rsidR="00957CB1" w:rsidRPr="00B74966" w:rsidDel="00D940B0" w14:paraId="708989BA" w14:textId="669BA617" w:rsidTr="00D940B0">
        <w:trPr>
          <w:trHeight w:val="187"/>
          <w:del w:id="6148" w:author="Deep [E///]" w:date="2022-11-07T14:02:00Z"/>
        </w:trPr>
        <w:tc>
          <w:tcPr>
            <w:tcW w:w="2073" w:type="dxa"/>
            <w:gridSpan w:val="2"/>
            <w:tcBorders>
              <w:top w:val="nil"/>
              <w:left w:val="single" w:sz="4" w:space="0" w:color="auto"/>
              <w:bottom w:val="nil"/>
              <w:right w:val="single" w:sz="4" w:space="0" w:color="auto"/>
            </w:tcBorders>
            <w:shd w:val="clear" w:color="auto" w:fill="auto"/>
          </w:tcPr>
          <w:p w14:paraId="2D47FC12" w14:textId="7F8CDB9B" w:rsidR="00957CB1" w:rsidRPr="00B74966" w:rsidDel="00D940B0" w:rsidRDefault="00957CB1" w:rsidP="00D940B0">
            <w:pPr>
              <w:keepNext/>
              <w:keepLines/>
              <w:spacing w:after="0"/>
              <w:rPr>
                <w:del w:id="6149"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3D9E02E0" w14:textId="0B20A3B4" w:rsidR="00957CB1" w:rsidRPr="00B74966" w:rsidDel="00D940B0" w:rsidRDefault="00957CB1" w:rsidP="00D940B0">
            <w:pPr>
              <w:keepNext/>
              <w:keepLines/>
              <w:spacing w:after="0"/>
              <w:rPr>
                <w:del w:id="6150" w:author="Deep [E///]" w:date="2022-11-07T14:02:00Z"/>
                <w:rFonts w:ascii="Arial" w:hAnsi="Arial" w:cs="Arial"/>
                <w:sz w:val="18"/>
              </w:rPr>
            </w:pPr>
            <w:del w:id="6151"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71E11806" w14:textId="7E34F1F3" w:rsidR="00957CB1" w:rsidRPr="00B74966" w:rsidDel="00D940B0" w:rsidRDefault="00957CB1" w:rsidP="00D940B0">
            <w:pPr>
              <w:keepNext/>
              <w:keepLines/>
              <w:spacing w:after="0"/>
              <w:jc w:val="center"/>
              <w:rPr>
                <w:del w:id="6152"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3639769" w14:textId="4DEE1FC6" w:rsidR="00957CB1" w:rsidRPr="00B74966" w:rsidDel="00D940B0" w:rsidRDefault="00957CB1" w:rsidP="00D940B0">
            <w:pPr>
              <w:keepNext/>
              <w:keepLines/>
              <w:spacing w:after="0"/>
              <w:jc w:val="center"/>
              <w:rPr>
                <w:del w:id="6153" w:author="Deep [E///]" w:date="2022-11-07T14:02:00Z"/>
                <w:rFonts w:ascii="Arial" w:eastAsia="SimSun" w:hAnsi="Arial"/>
                <w:sz w:val="16"/>
              </w:rPr>
            </w:pPr>
            <w:del w:id="6154" w:author="Deep [E///]" w:date="2022-11-07T14:02:00Z">
              <w:r w:rsidRPr="00B74966" w:rsidDel="00D940B0">
                <w:rPr>
                  <w:rFonts w:ascii="Arial" w:eastAsia="SimSun" w:hAnsi="Arial"/>
                  <w:sz w:val="16"/>
                </w:rPr>
                <w:delText>SR.1.1 TDD</w:delText>
              </w:r>
            </w:del>
          </w:p>
        </w:tc>
        <w:tc>
          <w:tcPr>
            <w:tcW w:w="1648" w:type="dxa"/>
            <w:tcBorders>
              <w:top w:val="nil"/>
              <w:left w:val="single" w:sz="4" w:space="0" w:color="auto"/>
              <w:bottom w:val="nil"/>
              <w:right w:val="single" w:sz="4" w:space="0" w:color="auto"/>
            </w:tcBorders>
            <w:shd w:val="clear" w:color="auto" w:fill="auto"/>
          </w:tcPr>
          <w:p w14:paraId="7EB49372" w14:textId="4345C4CC" w:rsidR="00957CB1" w:rsidRPr="00B74966" w:rsidDel="00D940B0" w:rsidRDefault="00957CB1" w:rsidP="00D940B0">
            <w:pPr>
              <w:keepNext/>
              <w:keepLines/>
              <w:spacing w:after="0"/>
              <w:jc w:val="center"/>
              <w:rPr>
                <w:del w:id="6155" w:author="Deep [E///]" w:date="2022-11-07T14:02:00Z"/>
                <w:rFonts w:ascii="Arial" w:eastAsia="SimSun" w:hAnsi="Arial"/>
                <w:sz w:val="16"/>
              </w:rPr>
            </w:pPr>
          </w:p>
        </w:tc>
      </w:tr>
      <w:tr w:rsidR="00957CB1" w:rsidRPr="00B74966" w:rsidDel="00D940B0" w14:paraId="3F334BE3" w14:textId="1740F578" w:rsidTr="00D940B0">
        <w:trPr>
          <w:trHeight w:val="187"/>
          <w:del w:id="6156"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67759496" w14:textId="7C3FB457" w:rsidR="00957CB1" w:rsidRPr="00B74966" w:rsidDel="00D940B0" w:rsidRDefault="00957CB1" w:rsidP="00D940B0">
            <w:pPr>
              <w:keepNext/>
              <w:keepLines/>
              <w:spacing w:after="0"/>
              <w:rPr>
                <w:del w:id="6157"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4D22D9D" w14:textId="62248536" w:rsidR="00957CB1" w:rsidRPr="00B74966" w:rsidDel="00D940B0" w:rsidRDefault="00957CB1" w:rsidP="00D940B0">
            <w:pPr>
              <w:keepNext/>
              <w:keepLines/>
              <w:spacing w:after="0"/>
              <w:rPr>
                <w:del w:id="6158" w:author="Deep [E///]" w:date="2022-11-07T14:02:00Z"/>
                <w:rFonts w:ascii="Arial" w:hAnsi="Arial" w:cs="Arial"/>
                <w:sz w:val="18"/>
              </w:rPr>
            </w:pPr>
            <w:del w:id="615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2E2CA1D3" w14:textId="2E175531" w:rsidR="00957CB1" w:rsidRPr="00B74966" w:rsidDel="00D940B0" w:rsidRDefault="00957CB1" w:rsidP="00D940B0">
            <w:pPr>
              <w:keepNext/>
              <w:keepLines/>
              <w:spacing w:after="0"/>
              <w:jc w:val="center"/>
              <w:rPr>
                <w:del w:id="616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0148E191" w14:textId="41368467" w:rsidR="00957CB1" w:rsidRPr="00B74966" w:rsidDel="00D940B0" w:rsidRDefault="00957CB1" w:rsidP="00D940B0">
            <w:pPr>
              <w:keepNext/>
              <w:keepLines/>
              <w:spacing w:after="0"/>
              <w:jc w:val="center"/>
              <w:rPr>
                <w:del w:id="6161" w:author="Deep [E///]" w:date="2022-11-07T14:02:00Z"/>
                <w:rFonts w:ascii="Arial" w:eastAsia="SimSun" w:hAnsi="Arial"/>
                <w:sz w:val="16"/>
              </w:rPr>
            </w:pPr>
            <w:del w:id="6162" w:author="Deep [E///]" w:date="2022-11-07T14:02:00Z">
              <w:r w:rsidRPr="00B74966" w:rsidDel="00D940B0">
                <w:rPr>
                  <w:rFonts w:ascii="Arial" w:eastAsia="SimSun" w:hAnsi="Arial"/>
                  <w:sz w:val="16"/>
                </w:rPr>
                <w:delText>SR2.1 TDD</w:delText>
              </w:r>
            </w:del>
          </w:p>
        </w:tc>
        <w:tc>
          <w:tcPr>
            <w:tcW w:w="1648" w:type="dxa"/>
            <w:tcBorders>
              <w:top w:val="nil"/>
              <w:left w:val="single" w:sz="4" w:space="0" w:color="auto"/>
              <w:bottom w:val="single" w:sz="4" w:space="0" w:color="auto"/>
              <w:right w:val="single" w:sz="4" w:space="0" w:color="auto"/>
            </w:tcBorders>
            <w:shd w:val="clear" w:color="auto" w:fill="auto"/>
          </w:tcPr>
          <w:p w14:paraId="640216D8" w14:textId="63824293" w:rsidR="00957CB1" w:rsidRPr="00B74966" w:rsidDel="00D940B0" w:rsidRDefault="00957CB1" w:rsidP="00D940B0">
            <w:pPr>
              <w:keepNext/>
              <w:keepLines/>
              <w:spacing w:after="0"/>
              <w:jc w:val="center"/>
              <w:rPr>
                <w:del w:id="6163" w:author="Deep [E///]" w:date="2022-11-07T14:02:00Z"/>
                <w:rFonts w:ascii="Arial" w:eastAsia="SimSun" w:hAnsi="Arial"/>
                <w:sz w:val="16"/>
              </w:rPr>
            </w:pPr>
          </w:p>
        </w:tc>
      </w:tr>
      <w:tr w:rsidR="00957CB1" w:rsidRPr="00B74966" w:rsidDel="00D940B0" w14:paraId="5B74AF21" w14:textId="28BB543F" w:rsidTr="00D940B0">
        <w:trPr>
          <w:trHeight w:val="187"/>
          <w:del w:id="6164"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2DF32C97" w14:textId="07243C4A" w:rsidR="00957CB1" w:rsidRPr="00B74966" w:rsidDel="00D940B0" w:rsidRDefault="00957CB1" w:rsidP="00D940B0">
            <w:pPr>
              <w:keepNext/>
              <w:keepLines/>
              <w:spacing w:after="0"/>
              <w:rPr>
                <w:del w:id="6165" w:author="Deep [E///]" w:date="2022-11-07T14:02:00Z"/>
                <w:rFonts w:ascii="Arial" w:hAnsi="Arial" w:cs="Arial"/>
                <w:sz w:val="18"/>
              </w:rPr>
            </w:pPr>
            <w:del w:id="6166" w:author="Deep [E///]" w:date="2022-11-07T14:02:00Z">
              <w:r w:rsidRPr="00B74966" w:rsidDel="00D940B0">
                <w:rPr>
                  <w:rFonts w:ascii="Arial" w:hAnsi="Arial" w:cs="v5.0.0"/>
                  <w:sz w:val="18"/>
                </w:rPr>
                <w:delText>RMSI CORESET Reference Channel</w:delText>
              </w:r>
            </w:del>
          </w:p>
        </w:tc>
        <w:tc>
          <w:tcPr>
            <w:tcW w:w="1710" w:type="dxa"/>
            <w:tcBorders>
              <w:top w:val="single" w:sz="4" w:space="0" w:color="auto"/>
              <w:left w:val="single" w:sz="4" w:space="0" w:color="auto"/>
              <w:bottom w:val="single" w:sz="4" w:space="0" w:color="auto"/>
              <w:right w:val="single" w:sz="4" w:space="0" w:color="auto"/>
            </w:tcBorders>
          </w:tcPr>
          <w:p w14:paraId="650270A0" w14:textId="435BEEA8" w:rsidR="00957CB1" w:rsidRPr="00B74966" w:rsidDel="00D940B0" w:rsidRDefault="00957CB1" w:rsidP="00D940B0">
            <w:pPr>
              <w:keepNext/>
              <w:keepLines/>
              <w:spacing w:after="0"/>
              <w:rPr>
                <w:del w:id="6167" w:author="Deep [E///]" w:date="2022-11-07T14:02:00Z"/>
                <w:rFonts w:ascii="Arial" w:hAnsi="Arial" w:cs="Arial"/>
                <w:sz w:val="18"/>
              </w:rPr>
            </w:pPr>
            <w:del w:id="6168"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29A786D0" w14:textId="38DF875C" w:rsidR="00957CB1" w:rsidRPr="00B74966" w:rsidDel="00D940B0" w:rsidRDefault="00957CB1" w:rsidP="00D940B0">
            <w:pPr>
              <w:keepNext/>
              <w:keepLines/>
              <w:spacing w:after="0"/>
              <w:jc w:val="center"/>
              <w:rPr>
                <w:del w:id="6169"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1AEBA77E" w14:textId="506123A8" w:rsidR="00957CB1" w:rsidRPr="00B74966" w:rsidDel="00D940B0" w:rsidRDefault="00957CB1" w:rsidP="00D940B0">
            <w:pPr>
              <w:keepNext/>
              <w:keepLines/>
              <w:spacing w:after="0"/>
              <w:jc w:val="center"/>
              <w:rPr>
                <w:del w:id="6170" w:author="Deep [E///]" w:date="2022-11-07T14:02:00Z"/>
                <w:rFonts w:ascii="Arial" w:eastAsia="SimSun" w:hAnsi="Arial"/>
                <w:sz w:val="16"/>
              </w:rPr>
            </w:pPr>
            <w:del w:id="6171" w:author="Deep [E///]" w:date="2022-11-07T14:02:00Z">
              <w:r w:rsidRPr="00B74966" w:rsidDel="00D940B0">
                <w:rPr>
                  <w:rFonts w:ascii="Arial" w:eastAsia="SimSun" w:hAnsi="Arial"/>
                  <w:sz w:val="16"/>
                </w:rPr>
                <w:delText>CR.1.1 FDD</w:delText>
              </w:r>
            </w:del>
          </w:p>
        </w:tc>
        <w:tc>
          <w:tcPr>
            <w:tcW w:w="1648" w:type="dxa"/>
            <w:tcBorders>
              <w:top w:val="single" w:sz="4" w:space="0" w:color="auto"/>
              <w:left w:val="single" w:sz="4" w:space="0" w:color="auto"/>
              <w:bottom w:val="nil"/>
              <w:right w:val="single" w:sz="4" w:space="0" w:color="auto"/>
            </w:tcBorders>
            <w:shd w:val="clear" w:color="auto" w:fill="auto"/>
          </w:tcPr>
          <w:p w14:paraId="5D853CA7" w14:textId="0D5FA14A" w:rsidR="00957CB1" w:rsidRPr="00B74966" w:rsidDel="00D940B0" w:rsidRDefault="00957CB1" w:rsidP="00D940B0">
            <w:pPr>
              <w:keepNext/>
              <w:keepLines/>
              <w:spacing w:after="0"/>
              <w:jc w:val="center"/>
              <w:rPr>
                <w:del w:id="6172" w:author="Deep [E///]" w:date="2022-11-07T14:02:00Z"/>
                <w:rFonts w:ascii="Arial" w:eastAsia="SimSun" w:hAnsi="Arial"/>
                <w:sz w:val="16"/>
              </w:rPr>
            </w:pPr>
            <w:del w:id="6173" w:author="Deep [E///]" w:date="2022-11-07T14:02:00Z">
              <w:r w:rsidRPr="00B74966" w:rsidDel="00D940B0">
                <w:rPr>
                  <w:rFonts w:ascii="Arial" w:eastAsia="SimSun" w:hAnsi="Arial"/>
                  <w:sz w:val="16"/>
                </w:rPr>
                <w:delText>-</w:delText>
              </w:r>
            </w:del>
          </w:p>
        </w:tc>
      </w:tr>
      <w:tr w:rsidR="00957CB1" w:rsidRPr="00B74966" w:rsidDel="00D940B0" w14:paraId="71C1D1D8" w14:textId="6D902E5E" w:rsidTr="00D940B0">
        <w:trPr>
          <w:trHeight w:val="187"/>
          <w:del w:id="6174" w:author="Deep [E///]" w:date="2022-11-07T14:02:00Z"/>
        </w:trPr>
        <w:tc>
          <w:tcPr>
            <w:tcW w:w="2073" w:type="dxa"/>
            <w:gridSpan w:val="2"/>
            <w:tcBorders>
              <w:top w:val="nil"/>
              <w:left w:val="single" w:sz="4" w:space="0" w:color="auto"/>
              <w:bottom w:val="nil"/>
              <w:right w:val="single" w:sz="4" w:space="0" w:color="auto"/>
            </w:tcBorders>
            <w:shd w:val="clear" w:color="auto" w:fill="auto"/>
          </w:tcPr>
          <w:p w14:paraId="266F6460" w14:textId="359BCFDA" w:rsidR="00957CB1" w:rsidRPr="00B74966" w:rsidDel="00D940B0" w:rsidRDefault="00957CB1" w:rsidP="00D940B0">
            <w:pPr>
              <w:keepNext/>
              <w:keepLines/>
              <w:spacing w:after="0"/>
              <w:rPr>
                <w:del w:id="617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1A6A731F" w14:textId="68804846" w:rsidR="00957CB1" w:rsidRPr="00B74966" w:rsidDel="00D940B0" w:rsidRDefault="00957CB1" w:rsidP="00D940B0">
            <w:pPr>
              <w:keepNext/>
              <w:keepLines/>
              <w:spacing w:after="0"/>
              <w:rPr>
                <w:del w:id="6176" w:author="Deep [E///]" w:date="2022-11-07T14:02:00Z"/>
                <w:rFonts w:ascii="Arial" w:hAnsi="Arial" w:cs="v5.0.0"/>
                <w:sz w:val="18"/>
              </w:rPr>
            </w:pPr>
            <w:del w:id="617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00CF213D" w14:textId="1C618916" w:rsidR="00957CB1" w:rsidRPr="00B74966" w:rsidDel="00D940B0" w:rsidRDefault="00957CB1" w:rsidP="00D940B0">
            <w:pPr>
              <w:keepNext/>
              <w:keepLines/>
              <w:spacing w:after="0"/>
              <w:jc w:val="center"/>
              <w:rPr>
                <w:del w:id="6178"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53AE4BF" w14:textId="54DA9ABA" w:rsidR="00957CB1" w:rsidRPr="00B74966" w:rsidDel="00D940B0" w:rsidRDefault="00957CB1" w:rsidP="00D940B0">
            <w:pPr>
              <w:keepNext/>
              <w:keepLines/>
              <w:spacing w:after="0"/>
              <w:jc w:val="center"/>
              <w:rPr>
                <w:del w:id="6179" w:author="Deep [E///]" w:date="2022-11-07T14:02:00Z"/>
                <w:rFonts w:ascii="Arial" w:eastAsia="SimSun" w:hAnsi="Arial"/>
                <w:sz w:val="16"/>
              </w:rPr>
            </w:pPr>
            <w:del w:id="6180" w:author="Deep [E///]" w:date="2022-11-07T14:02:00Z">
              <w:r w:rsidRPr="00B74966" w:rsidDel="00D940B0">
                <w:rPr>
                  <w:rFonts w:ascii="Arial" w:eastAsia="SimSun" w:hAnsi="Arial"/>
                  <w:sz w:val="16"/>
                </w:rPr>
                <w:delText>CR.1.1 TDD</w:delText>
              </w:r>
            </w:del>
          </w:p>
        </w:tc>
        <w:tc>
          <w:tcPr>
            <w:tcW w:w="1648" w:type="dxa"/>
            <w:tcBorders>
              <w:top w:val="nil"/>
              <w:left w:val="single" w:sz="4" w:space="0" w:color="auto"/>
              <w:bottom w:val="nil"/>
              <w:right w:val="single" w:sz="4" w:space="0" w:color="auto"/>
            </w:tcBorders>
            <w:shd w:val="clear" w:color="auto" w:fill="auto"/>
          </w:tcPr>
          <w:p w14:paraId="5F664715" w14:textId="616EAA82" w:rsidR="00957CB1" w:rsidRPr="00B74966" w:rsidDel="00D940B0" w:rsidRDefault="00957CB1" w:rsidP="00D940B0">
            <w:pPr>
              <w:keepNext/>
              <w:keepLines/>
              <w:spacing w:after="0"/>
              <w:jc w:val="center"/>
              <w:rPr>
                <w:del w:id="6181" w:author="Deep [E///]" w:date="2022-11-07T14:02:00Z"/>
                <w:rFonts w:ascii="Arial" w:eastAsia="SimSun" w:hAnsi="Arial"/>
                <w:sz w:val="16"/>
              </w:rPr>
            </w:pPr>
          </w:p>
        </w:tc>
      </w:tr>
      <w:tr w:rsidR="00957CB1" w:rsidRPr="00B74966" w:rsidDel="00D940B0" w14:paraId="5123CA76" w14:textId="29BBC4C1" w:rsidTr="00D940B0">
        <w:trPr>
          <w:trHeight w:val="187"/>
          <w:del w:id="6182"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339C527E" w14:textId="4F4FB0A0" w:rsidR="00957CB1" w:rsidRPr="00B74966" w:rsidDel="00D940B0" w:rsidRDefault="00957CB1" w:rsidP="00D940B0">
            <w:pPr>
              <w:keepNext/>
              <w:keepLines/>
              <w:spacing w:after="0"/>
              <w:rPr>
                <w:del w:id="6183"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F156B8A" w14:textId="0A8B083B" w:rsidR="00957CB1" w:rsidRPr="00B74966" w:rsidDel="00D940B0" w:rsidRDefault="00957CB1" w:rsidP="00D940B0">
            <w:pPr>
              <w:keepNext/>
              <w:keepLines/>
              <w:spacing w:after="0"/>
              <w:rPr>
                <w:del w:id="6184" w:author="Deep [E///]" w:date="2022-11-07T14:02:00Z"/>
                <w:rFonts w:ascii="Arial" w:hAnsi="Arial" w:cs="v5.0.0"/>
                <w:sz w:val="18"/>
              </w:rPr>
            </w:pPr>
            <w:del w:id="6185"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43CB56B6" w14:textId="12C763DA" w:rsidR="00957CB1" w:rsidRPr="00B74966" w:rsidDel="00D940B0" w:rsidRDefault="00957CB1" w:rsidP="00D940B0">
            <w:pPr>
              <w:keepNext/>
              <w:keepLines/>
              <w:spacing w:after="0"/>
              <w:jc w:val="center"/>
              <w:rPr>
                <w:del w:id="6186"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ACA6C31" w14:textId="07D1A6CC" w:rsidR="00957CB1" w:rsidRPr="00B74966" w:rsidDel="00D940B0" w:rsidRDefault="00957CB1" w:rsidP="00D940B0">
            <w:pPr>
              <w:keepNext/>
              <w:keepLines/>
              <w:spacing w:after="0"/>
              <w:jc w:val="center"/>
              <w:rPr>
                <w:del w:id="6187" w:author="Deep [E///]" w:date="2022-11-07T14:02:00Z"/>
                <w:rFonts w:ascii="Arial" w:eastAsia="SimSun" w:hAnsi="Arial"/>
                <w:sz w:val="16"/>
              </w:rPr>
            </w:pPr>
            <w:del w:id="6188" w:author="Deep [E///]" w:date="2022-11-07T14:02:00Z">
              <w:r w:rsidRPr="00B74966" w:rsidDel="00D940B0">
                <w:rPr>
                  <w:rFonts w:ascii="Arial" w:eastAsia="SimSun" w:hAnsi="Arial"/>
                  <w:sz w:val="16"/>
                </w:rPr>
                <w:delText>CR2.1 TDD</w:delText>
              </w:r>
            </w:del>
          </w:p>
        </w:tc>
        <w:tc>
          <w:tcPr>
            <w:tcW w:w="1648" w:type="dxa"/>
            <w:tcBorders>
              <w:top w:val="nil"/>
              <w:left w:val="single" w:sz="4" w:space="0" w:color="auto"/>
              <w:bottom w:val="single" w:sz="4" w:space="0" w:color="auto"/>
              <w:right w:val="single" w:sz="4" w:space="0" w:color="auto"/>
            </w:tcBorders>
            <w:shd w:val="clear" w:color="auto" w:fill="auto"/>
          </w:tcPr>
          <w:p w14:paraId="72A5791A" w14:textId="10F88966" w:rsidR="00957CB1" w:rsidRPr="00B74966" w:rsidDel="00D940B0" w:rsidRDefault="00957CB1" w:rsidP="00D940B0">
            <w:pPr>
              <w:keepNext/>
              <w:keepLines/>
              <w:spacing w:after="0"/>
              <w:jc w:val="center"/>
              <w:rPr>
                <w:del w:id="6189" w:author="Deep [E///]" w:date="2022-11-07T14:02:00Z"/>
                <w:rFonts w:ascii="Arial" w:eastAsia="SimSun" w:hAnsi="Arial"/>
                <w:sz w:val="16"/>
              </w:rPr>
            </w:pPr>
          </w:p>
        </w:tc>
      </w:tr>
      <w:tr w:rsidR="00957CB1" w:rsidRPr="00B74966" w:rsidDel="00D940B0" w14:paraId="091C6414" w14:textId="14ACAC86" w:rsidTr="00D940B0">
        <w:trPr>
          <w:trHeight w:val="187"/>
          <w:del w:id="6190"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651AFFFC" w14:textId="4A6CB1F4" w:rsidR="00957CB1" w:rsidRPr="00B74966" w:rsidDel="00D940B0" w:rsidRDefault="00957CB1" w:rsidP="00D940B0">
            <w:pPr>
              <w:keepNext/>
              <w:keepLines/>
              <w:spacing w:after="0"/>
              <w:rPr>
                <w:del w:id="6191" w:author="Deep [E///]" w:date="2022-11-07T14:02:00Z"/>
                <w:rFonts w:ascii="Arial" w:hAnsi="Arial" w:cs="Arial"/>
                <w:sz w:val="18"/>
              </w:rPr>
            </w:pPr>
            <w:del w:id="6192" w:author="Deep [E///]" w:date="2022-11-07T14:02:00Z">
              <w:r w:rsidRPr="00B74966" w:rsidDel="00D940B0">
                <w:rPr>
                  <w:rFonts w:ascii="Arial" w:hAnsi="Arial" w:cs="v5.0.0"/>
                  <w:sz w:val="18"/>
                </w:rPr>
                <w:delText>Control channel RMC</w:delText>
              </w:r>
            </w:del>
          </w:p>
        </w:tc>
        <w:tc>
          <w:tcPr>
            <w:tcW w:w="1710" w:type="dxa"/>
            <w:tcBorders>
              <w:top w:val="single" w:sz="4" w:space="0" w:color="auto"/>
              <w:left w:val="single" w:sz="4" w:space="0" w:color="auto"/>
              <w:bottom w:val="single" w:sz="4" w:space="0" w:color="auto"/>
              <w:right w:val="single" w:sz="4" w:space="0" w:color="auto"/>
            </w:tcBorders>
          </w:tcPr>
          <w:p w14:paraId="57DB4EB2" w14:textId="1DEB3CE4" w:rsidR="00957CB1" w:rsidRPr="00B74966" w:rsidDel="00D940B0" w:rsidRDefault="00957CB1" w:rsidP="00D940B0">
            <w:pPr>
              <w:keepNext/>
              <w:keepLines/>
              <w:spacing w:after="0"/>
              <w:rPr>
                <w:del w:id="6193" w:author="Deep [E///]" w:date="2022-11-07T14:02:00Z"/>
                <w:rFonts w:ascii="Arial" w:hAnsi="Arial" w:cs="Arial"/>
                <w:sz w:val="18"/>
              </w:rPr>
            </w:pPr>
            <w:del w:id="6194"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1366EEF0" w14:textId="648BB52B" w:rsidR="00957CB1" w:rsidRPr="00B74966" w:rsidDel="00D940B0" w:rsidRDefault="00957CB1" w:rsidP="00D940B0">
            <w:pPr>
              <w:keepNext/>
              <w:keepLines/>
              <w:spacing w:after="0"/>
              <w:jc w:val="center"/>
              <w:rPr>
                <w:del w:id="6195"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EE932B8" w14:textId="704CD442" w:rsidR="00957CB1" w:rsidRPr="00B74966" w:rsidDel="00D940B0" w:rsidRDefault="00957CB1" w:rsidP="00D940B0">
            <w:pPr>
              <w:keepNext/>
              <w:keepLines/>
              <w:spacing w:after="0"/>
              <w:jc w:val="center"/>
              <w:rPr>
                <w:del w:id="6196" w:author="Deep [E///]" w:date="2022-11-07T14:02:00Z"/>
                <w:rFonts w:ascii="Arial" w:eastAsia="SimSun" w:hAnsi="Arial"/>
                <w:sz w:val="16"/>
              </w:rPr>
            </w:pPr>
            <w:del w:id="6197" w:author="Deep [E///]" w:date="2022-11-07T14:02:00Z">
              <w:r w:rsidRPr="00B74966" w:rsidDel="00D940B0">
                <w:rPr>
                  <w:rFonts w:ascii="Arial" w:eastAsia="SimSun" w:hAnsi="Arial"/>
                  <w:sz w:val="16"/>
                </w:rPr>
                <w:delText>CCR.1.1 FDD</w:delText>
              </w:r>
            </w:del>
          </w:p>
        </w:tc>
        <w:tc>
          <w:tcPr>
            <w:tcW w:w="1648" w:type="dxa"/>
            <w:tcBorders>
              <w:top w:val="single" w:sz="4" w:space="0" w:color="auto"/>
              <w:left w:val="single" w:sz="4" w:space="0" w:color="auto"/>
              <w:bottom w:val="nil"/>
              <w:right w:val="single" w:sz="4" w:space="0" w:color="auto"/>
            </w:tcBorders>
            <w:shd w:val="clear" w:color="auto" w:fill="auto"/>
          </w:tcPr>
          <w:p w14:paraId="034BAC44" w14:textId="69B9B6F4" w:rsidR="00957CB1" w:rsidRPr="00B74966" w:rsidDel="00D940B0" w:rsidRDefault="00957CB1" w:rsidP="00D940B0">
            <w:pPr>
              <w:keepNext/>
              <w:keepLines/>
              <w:spacing w:after="0"/>
              <w:jc w:val="center"/>
              <w:rPr>
                <w:del w:id="6198" w:author="Deep [E///]" w:date="2022-11-07T14:02:00Z"/>
                <w:rFonts w:ascii="Arial" w:eastAsia="SimSun" w:hAnsi="Arial"/>
                <w:sz w:val="16"/>
              </w:rPr>
            </w:pPr>
            <w:del w:id="6199" w:author="Deep [E///]" w:date="2022-11-07T14:02:00Z">
              <w:r w:rsidRPr="00B74966" w:rsidDel="00D940B0">
                <w:rPr>
                  <w:rFonts w:ascii="Arial" w:eastAsia="SimSun" w:hAnsi="Arial"/>
                  <w:sz w:val="16"/>
                </w:rPr>
                <w:delText>-</w:delText>
              </w:r>
            </w:del>
          </w:p>
        </w:tc>
      </w:tr>
      <w:tr w:rsidR="00957CB1" w:rsidRPr="00B74966" w:rsidDel="00D940B0" w14:paraId="5775BF1A" w14:textId="33EA3168" w:rsidTr="00D940B0">
        <w:trPr>
          <w:trHeight w:val="187"/>
          <w:del w:id="6200" w:author="Deep [E///]" w:date="2022-11-07T14:02:00Z"/>
        </w:trPr>
        <w:tc>
          <w:tcPr>
            <w:tcW w:w="2073" w:type="dxa"/>
            <w:gridSpan w:val="2"/>
            <w:tcBorders>
              <w:top w:val="nil"/>
              <w:left w:val="single" w:sz="4" w:space="0" w:color="auto"/>
              <w:bottom w:val="nil"/>
              <w:right w:val="single" w:sz="4" w:space="0" w:color="auto"/>
            </w:tcBorders>
            <w:shd w:val="clear" w:color="auto" w:fill="auto"/>
          </w:tcPr>
          <w:p w14:paraId="21380FAA" w14:textId="3F634A26" w:rsidR="00957CB1" w:rsidRPr="00B74966" w:rsidDel="00D940B0" w:rsidRDefault="00957CB1" w:rsidP="00D940B0">
            <w:pPr>
              <w:keepNext/>
              <w:keepLines/>
              <w:spacing w:after="0"/>
              <w:rPr>
                <w:del w:id="6201"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7EBDA04C" w14:textId="352DE09B" w:rsidR="00957CB1" w:rsidRPr="00B74966" w:rsidDel="00D940B0" w:rsidRDefault="00957CB1" w:rsidP="00D940B0">
            <w:pPr>
              <w:keepNext/>
              <w:keepLines/>
              <w:spacing w:after="0"/>
              <w:rPr>
                <w:del w:id="6202" w:author="Deep [E///]" w:date="2022-11-07T14:02:00Z"/>
                <w:rFonts w:ascii="Arial" w:hAnsi="Arial" w:cs="v5.0.0"/>
                <w:sz w:val="18"/>
              </w:rPr>
            </w:pPr>
            <w:del w:id="6203"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4BBB735D" w14:textId="3C0E58E0" w:rsidR="00957CB1" w:rsidRPr="00B74966" w:rsidDel="00D940B0" w:rsidRDefault="00957CB1" w:rsidP="00D940B0">
            <w:pPr>
              <w:keepNext/>
              <w:keepLines/>
              <w:spacing w:after="0"/>
              <w:jc w:val="center"/>
              <w:rPr>
                <w:del w:id="6204"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7145A0A8" w14:textId="43293C82" w:rsidR="00957CB1" w:rsidRPr="00B74966" w:rsidDel="00D940B0" w:rsidRDefault="00957CB1" w:rsidP="00D940B0">
            <w:pPr>
              <w:keepNext/>
              <w:keepLines/>
              <w:spacing w:after="0"/>
              <w:jc w:val="center"/>
              <w:rPr>
                <w:del w:id="6205" w:author="Deep [E///]" w:date="2022-11-07T14:02:00Z"/>
                <w:rFonts w:ascii="Arial" w:eastAsia="SimSun" w:hAnsi="Arial"/>
                <w:sz w:val="16"/>
              </w:rPr>
            </w:pPr>
            <w:del w:id="6206" w:author="Deep [E///]" w:date="2022-11-07T14:02:00Z">
              <w:r w:rsidRPr="00B74966" w:rsidDel="00D940B0">
                <w:rPr>
                  <w:rFonts w:ascii="Arial" w:eastAsia="SimSun" w:hAnsi="Arial"/>
                  <w:sz w:val="16"/>
                </w:rPr>
                <w:delText>CCR.1.1 TDD</w:delText>
              </w:r>
            </w:del>
          </w:p>
        </w:tc>
        <w:tc>
          <w:tcPr>
            <w:tcW w:w="1648" w:type="dxa"/>
            <w:tcBorders>
              <w:top w:val="nil"/>
              <w:left w:val="single" w:sz="4" w:space="0" w:color="auto"/>
              <w:bottom w:val="nil"/>
              <w:right w:val="single" w:sz="4" w:space="0" w:color="auto"/>
            </w:tcBorders>
            <w:shd w:val="clear" w:color="auto" w:fill="auto"/>
          </w:tcPr>
          <w:p w14:paraId="17314020" w14:textId="2003268A" w:rsidR="00957CB1" w:rsidRPr="00B74966" w:rsidDel="00D940B0" w:rsidRDefault="00957CB1" w:rsidP="00D940B0">
            <w:pPr>
              <w:keepNext/>
              <w:keepLines/>
              <w:spacing w:after="0"/>
              <w:jc w:val="center"/>
              <w:rPr>
                <w:del w:id="6207" w:author="Deep [E///]" w:date="2022-11-07T14:02:00Z"/>
                <w:rFonts w:ascii="Arial" w:eastAsia="SimSun" w:hAnsi="Arial"/>
                <w:sz w:val="16"/>
              </w:rPr>
            </w:pPr>
          </w:p>
        </w:tc>
      </w:tr>
      <w:tr w:rsidR="00957CB1" w:rsidRPr="00B74966" w:rsidDel="00D940B0" w14:paraId="6219D1C8" w14:textId="6D0B5F41" w:rsidTr="00D940B0">
        <w:trPr>
          <w:trHeight w:val="187"/>
          <w:del w:id="6208"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5B311A1E" w14:textId="3A76423E" w:rsidR="00957CB1" w:rsidRPr="00B74966" w:rsidDel="00D940B0" w:rsidRDefault="00957CB1" w:rsidP="00D940B0">
            <w:pPr>
              <w:keepNext/>
              <w:keepLines/>
              <w:spacing w:after="0"/>
              <w:rPr>
                <w:del w:id="6209"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5C3CA4B" w14:textId="3C4121EA" w:rsidR="00957CB1" w:rsidRPr="00B74966" w:rsidDel="00D940B0" w:rsidRDefault="00957CB1" w:rsidP="00D940B0">
            <w:pPr>
              <w:keepNext/>
              <w:keepLines/>
              <w:spacing w:after="0"/>
              <w:rPr>
                <w:del w:id="6210" w:author="Deep [E///]" w:date="2022-11-07T14:02:00Z"/>
                <w:rFonts w:ascii="Arial" w:hAnsi="Arial" w:cs="v5.0.0"/>
                <w:sz w:val="18"/>
              </w:rPr>
            </w:pPr>
            <w:del w:id="6211"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4334471C" w14:textId="29BEDE2F" w:rsidR="00957CB1" w:rsidRPr="00B74966" w:rsidDel="00D940B0" w:rsidRDefault="00957CB1" w:rsidP="00D940B0">
            <w:pPr>
              <w:keepNext/>
              <w:keepLines/>
              <w:spacing w:after="0"/>
              <w:jc w:val="center"/>
              <w:rPr>
                <w:del w:id="6212"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4798C8ED" w14:textId="344F6F5C" w:rsidR="00957CB1" w:rsidRPr="00B74966" w:rsidDel="00D940B0" w:rsidRDefault="00957CB1" w:rsidP="00D940B0">
            <w:pPr>
              <w:keepNext/>
              <w:keepLines/>
              <w:spacing w:after="0"/>
              <w:jc w:val="center"/>
              <w:rPr>
                <w:del w:id="6213" w:author="Deep [E///]" w:date="2022-11-07T14:02:00Z"/>
                <w:rFonts w:ascii="Arial" w:eastAsia="SimSun" w:hAnsi="Arial"/>
                <w:sz w:val="16"/>
              </w:rPr>
            </w:pPr>
            <w:del w:id="6214" w:author="Deep [E///]" w:date="2022-11-07T14:02:00Z">
              <w:r w:rsidRPr="00B74966" w:rsidDel="00D940B0">
                <w:rPr>
                  <w:rFonts w:ascii="Arial" w:eastAsia="SimSun" w:hAnsi="Arial"/>
                  <w:sz w:val="16"/>
                </w:rPr>
                <w:delText>CCR2.1 TDD</w:delText>
              </w:r>
            </w:del>
          </w:p>
        </w:tc>
        <w:tc>
          <w:tcPr>
            <w:tcW w:w="1648" w:type="dxa"/>
            <w:tcBorders>
              <w:top w:val="nil"/>
              <w:left w:val="single" w:sz="4" w:space="0" w:color="auto"/>
              <w:bottom w:val="single" w:sz="4" w:space="0" w:color="auto"/>
              <w:right w:val="single" w:sz="4" w:space="0" w:color="auto"/>
            </w:tcBorders>
            <w:shd w:val="clear" w:color="auto" w:fill="auto"/>
          </w:tcPr>
          <w:p w14:paraId="4B60F813" w14:textId="666FE0AE" w:rsidR="00957CB1" w:rsidRPr="00B74966" w:rsidDel="00D940B0" w:rsidRDefault="00957CB1" w:rsidP="00D940B0">
            <w:pPr>
              <w:keepNext/>
              <w:keepLines/>
              <w:spacing w:after="0"/>
              <w:jc w:val="center"/>
              <w:rPr>
                <w:del w:id="6215" w:author="Deep [E///]" w:date="2022-11-07T14:02:00Z"/>
                <w:rFonts w:ascii="Arial" w:eastAsia="SimSun" w:hAnsi="Arial"/>
                <w:sz w:val="16"/>
              </w:rPr>
            </w:pPr>
          </w:p>
        </w:tc>
      </w:tr>
      <w:tr w:rsidR="00957CB1" w:rsidRPr="00B74966" w:rsidDel="00D940B0" w14:paraId="2366C352" w14:textId="468413E1" w:rsidTr="00D940B0">
        <w:trPr>
          <w:trHeight w:val="187"/>
          <w:del w:id="6216"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1391E08B" w14:textId="0AC1E600" w:rsidR="00957CB1" w:rsidRPr="00B74966" w:rsidDel="00D940B0" w:rsidRDefault="00957CB1" w:rsidP="00D940B0">
            <w:pPr>
              <w:keepNext/>
              <w:keepLines/>
              <w:spacing w:after="0"/>
              <w:rPr>
                <w:del w:id="6217" w:author="Deep [E///]" w:date="2022-11-07T14:02:00Z"/>
                <w:rFonts w:ascii="Arial" w:hAnsi="Arial" w:cs="Arial"/>
                <w:sz w:val="18"/>
              </w:rPr>
            </w:pPr>
            <w:del w:id="6218" w:author="Deep [E///]" w:date="2022-11-07T14:02:00Z">
              <w:r w:rsidRPr="00B74966" w:rsidDel="00D940B0">
                <w:rPr>
                  <w:rFonts w:ascii="Arial" w:hAnsi="Arial" w:cs="v5.0.0" w:hint="eastAsia"/>
                  <w:sz w:val="18"/>
                  <w:lang w:val="en-US" w:eastAsia="zh-CN"/>
                </w:rPr>
                <w:delText>PRS</w:delText>
              </w:r>
              <w:r w:rsidRPr="00B74966" w:rsidDel="00D940B0">
                <w:rPr>
                  <w:rFonts w:ascii="Arial" w:hAnsi="Arial" w:cs="v5.0.0"/>
                  <w:sz w:val="18"/>
                </w:rPr>
                <w:delText xml:space="preserve"> configuration</w:delText>
              </w:r>
            </w:del>
          </w:p>
        </w:tc>
        <w:tc>
          <w:tcPr>
            <w:tcW w:w="1710" w:type="dxa"/>
            <w:tcBorders>
              <w:top w:val="single" w:sz="4" w:space="0" w:color="auto"/>
              <w:left w:val="single" w:sz="4" w:space="0" w:color="auto"/>
              <w:bottom w:val="single" w:sz="4" w:space="0" w:color="auto"/>
              <w:right w:val="single" w:sz="4" w:space="0" w:color="auto"/>
            </w:tcBorders>
          </w:tcPr>
          <w:p w14:paraId="5E5FE3C6" w14:textId="3F9C5B6B" w:rsidR="00957CB1" w:rsidRPr="00B74966" w:rsidDel="00D940B0" w:rsidRDefault="00957CB1" w:rsidP="00D940B0">
            <w:pPr>
              <w:keepNext/>
              <w:keepLines/>
              <w:spacing w:after="0"/>
              <w:rPr>
                <w:del w:id="6219" w:author="Deep [E///]" w:date="2022-11-07T14:02:00Z"/>
                <w:rFonts w:ascii="Arial" w:hAnsi="Arial" w:cs="Arial"/>
                <w:sz w:val="18"/>
              </w:rPr>
            </w:pPr>
            <w:del w:id="6220"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1FB21460" w14:textId="6C6BE9B1" w:rsidR="00957CB1" w:rsidRPr="00B74966" w:rsidDel="00D940B0" w:rsidRDefault="00957CB1" w:rsidP="00D940B0">
            <w:pPr>
              <w:keepNext/>
              <w:keepLines/>
              <w:spacing w:after="0"/>
              <w:jc w:val="center"/>
              <w:rPr>
                <w:del w:id="6221"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0DC45A81" w14:textId="7564708B" w:rsidR="00957CB1" w:rsidRPr="00B74966" w:rsidDel="00D940B0" w:rsidRDefault="00957CB1" w:rsidP="00D940B0">
            <w:pPr>
              <w:keepNext/>
              <w:keepLines/>
              <w:spacing w:after="0"/>
              <w:jc w:val="center"/>
              <w:rPr>
                <w:del w:id="6222" w:author="Deep [E///]" w:date="2022-11-07T14:02:00Z"/>
                <w:rFonts w:ascii="Arial" w:eastAsia="SimSun" w:hAnsi="Arial"/>
                <w:sz w:val="16"/>
                <w:lang w:val="en-US" w:eastAsia="zh-CN"/>
              </w:rPr>
            </w:pPr>
            <w:del w:id="6223" w:author="Deep [E///]" w:date="2022-11-07T14:02:00Z">
              <w:r w:rsidRPr="00B74966" w:rsidDel="00D940B0">
                <w:rPr>
                  <w:rFonts w:ascii="Arial" w:eastAsia="SimSun" w:hAnsi="Arial"/>
                  <w:sz w:val="16"/>
                  <w:lang w:val="en-US" w:eastAsia="zh-CN"/>
                </w:rPr>
                <w:delText>PRS.1.4 FR1</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0D0C01C" w14:textId="5D815AC5" w:rsidR="00957CB1" w:rsidRPr="00B74966" w:rsidDel="00D940B0" w:rsidRDefault="00957CB1" w:rsidP="00D940B0">
            <w:pPr>
              <w:keepNext/>
              <w:keepLines/>
              <w:spacing w:after="0"/>
              <w:jc w:val="center"/>
              <w:rPr>
                <w:del w:id="6224" w:author="Deep [E///]" w:date="2022-11-07T14:02:00Z"/>
                <w:rFonts w:ascii="Arial" w:eastAsia="SimSun" w:hAnsi="Arial"/>
                <w:sz w:val="16"/>
              </w:rPr>
            </w:pPr>
            <w:del w:id="6225" w:author="Deep [E///]" w:date="2022-11-07T14:02:00Z">
              <w:r w:rsidRPr="00B74966" w:rsidDel="00D940B0">
                <w:rPr>
                  <w:rFonts w:ascii="Arial" w:eastAsia="SimSun" w:hAnsi="Arial"/>
                  <w:sz w:val="16"/>
                  <w:lang w:val="en-US" w:eastAsia="zh-CN"/>
                </w:rPr>
                <w:delText>PRS.1.4 FR1</w:delText>
              </w:r>
            </w:del>
          </w:p>
        </w:tc>
      </w:tr>
      <w:tr w:rsidR="00957CB1" w:rsidRPr="00B74966" w:rsidDel="00D940B0" w14:paraId="42C7529F" w14:textId="5BCA3FB8" w:rsidTr="00D940B0">
        <w:trPr>
          <w:trHeight w:val="187"/>
          <w:del w:id="6226" w:author="Deep [E///]" w:date="2022-11-07T14:02:00Z"/>
        </w:trPr>
        <w:tc>
          <w:tcPr>
            <w:tcW w:w="2073" w:type="dxa"/>
            <w:gridSpan w:val="2"/>
            <w:tcBorders>
              <w:top w:val="nil"/>
              <w:left w:val="single" w:sz="4" w:space="0" w:color="auto"/>
              <w:bottom w:val="nil"/>
              <w:right w:val="single" w:sz="4" w:space="0" w:color="auto"/>
            </w:tcBorders>
            <w:shd w:val="clear" w:color="auto" w:fill="auto"/>
          </w:tcPr>
          <w:p w14:paraId="385FEFC4" w14:textId="53FB702F" w:rsidR="00957CB1" w:rsidRPr="00B74966" w:rsidDel="00D940B0" w:rsidRDefault="00957CB1" w:rsidP="00D940B0">
            <w:pPr>
              <w:keepNext/>
              <w:keepLines/>
              <w:spacing w:after="0"/>
              <w:rPr>
                <w:del w:id="6227"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537DF6E9" w14:textId="50E31FDB" w:rsidR="00957CB1" w:rsidRPr="00B74966" w:rsidDel="00D940B0" w:rsidRDefault="00957CB1" w:rsidP="00D940B0">
            <w:pPr>
              <w:keepNext/>
              <w:keepLines/>
              <w:spacing w:after="0"/>
              <w:rPr>
                <w:del w:id="6228" w:author="Deep [E///]" w:date="2022-11-07T14:02:00Z"/>
                <w:rFonts w:ascii="Arial" w:hAnsi="Arial" w:cs="v5.0.0"/>
                <w:sz w:val="18"/>
              </w:rPr>
            </w:pPr>
            <w:del w:id="622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22763824" w14:textId="3449F212" w:rsidR="00957CB1" w:rsidRPr="00B74966" w:rsidDel="00D940B0" w:rsidRDefault="00957CB1" w:rsidP="00D940B0">
            <w:pPr>
              <w:keepNext/>
              <w:keepLines/>
              <w:spacing w:after="0"/>
              <w:jc w:val="center"/>
              <w:rPr>
                <w:del w:id="623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C547B58" w14:textId="70764D9A" w:rsidR="00957CB1" w:rsidRPr="00B74966" w:rsidDel="00D940B0" w:rsidRDefault="00957CB1" w:rsidP="00D940B0">
            <w:pPr>
              <w:keepNext/>
              <w:keepLines/>
              <w:spacing w:after="0"/>
              <w:jc w:val="center"/>
              <w:rPr>
                <w:del w:id="6231" w:author="Deep [E///]" w:date="2022-11-07T14:02:00Z"/>
                <w:rFonts w:ascii="Arial" w:eastAsia="SimSun" w:hAnsi="Arial"/>
                <w:sz w:val="16"/>
              </w:rPr>
            </w:pPr>
            <w:del w:id="6232" w:author="Deep [E///]" w:date="2022-11-07T14:02:00Z">
              <w:r w:rsidRPr="00B74966" w:rsidDel="00D940B0">
                <w:rPr>
                  <w:rFonts w:ascii="Arial" w:eastAsia="SimSun" w:hAnsi="Arial"/>
                  <w:sz w:val="16"/>
                  <w:lang w:val="en-US" w:eastAsia="zh-CN"/>
                </w:rPr>
                <w:delText>PRS.1.4 FR1</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00CB6A3" w14:textId="64243320" w:rsidR="00957CB1" w:rsidRPr="00B74966" w:rsidDel="00D940B0" w:rsidRDefault="00957CB1" w:rsidP="00D940B0">
            <w:pPr>
              <w:keepNext/>
              <w:keepLines/>
              <w:spacing w:after="0"/>
              <w:jc w:val="center"/>
              <w:rPr>
                <w:del w:id="6233" w:author="Deep [E///]" w:date="2022-11-07T14:02:00Z"/>
                <w:rFonts w:ascii="Arial" w:eastAsia="SimSun" w:hAnsi="Arial"/>
                <w:sz w:val="16"/>
              </w:rPr>
            </w:pPr>
            <w:del w:id="6234" w:author="Deep [E///]" w:date="2022-11-07T14:02:00Z">
              <w:r w:rsidRPr="00B74966" w:rsidDel="00D940B0">
                <w:rPr>
                  <w:rFonts w:ascii="Arial" w:eastAsia="SimSun" w:hAnsi="Arial"/>
                  <w:sz w:val="16"/>
                  <w:lang w:val="en-US" w:eastAsia="zh-CN"/>
                </w:rPr>
                <w:delText>PRS.1.4 FR1</w:delText>
              </w:r>
            </w:del>
          </w:p>
        </w:tc>
      </w:tr>
      <w:tr w:rsidR="00957CB1" w:rsidRPr="00B74966" w:rsidDel="00D940B0" w14:paraId="1908F0E6" w14:textId="29C34733" w:rsidTr="00D940B0">
        <w:trPr>
          <w:trHeight w:val="187"/>
          <w:del w:id="6235"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73B97B92" w14:textId="78FB61AA" w:rsidR="00957CB1" w:rsidRPr="00B74966" w:rsidDel="00D940B0" w:rsidRDefault="00957CB1" w:rsidP="00D940B0">
            <w:pPr>
              <w:keepNext/>
              <w:keepLines/>
              <w:spacing w:after="0"/>
              <w:rPr>
                <w:del w:id="6236"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DC679C4" w14:textId="0224726D" w:rsidR="00957CB1" w:rsidRPr="00B74966" w:rsidDel="00D940B0" w:rsidRDefault="00957CB1" w:rsidP="00D940B0">
            <w:pPr>
              <w:keepNext/>
              <w:keepLines/>
              <w:spacing w:after="0"/>
              <w:rPr>
                <w:del w:id="6237" w:author="Deep [E///]" w:date="2022-11-07T14:02:00Z"/>
                <w:rFonts w:ascii="Arial" w:hAnsi="Arial" w:cs="v5.0.0"/>
                <w:sz w:val="18"/>
              </w:rPr>
            </w:pPr>
            <w:del w:id="6238"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323A1312" w14:textId="4B4681E9" w:rsidR="00957CB1" w:rsidRPr="00B74966" w:rsidDel="00D940B0" w:rsidRDefault="00957CB1" w:rsidP="00D940B0">
            <w:pPr>
              <w:keepNext/>
              <w:keepLines/>
              <w:spacing w:after="0"/>
              <w:jc w:val="center"/>
              <w:rPr>
                <w:del w:id="6239"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78FA5C39" w14:textId="7FE23584" w:rsidR="00957CB1" w:rsidRPr="00B74966" w:rsidDel="00D940B0" w:rsidRDefault="00957CB1" w:rsidP="00D940B0">
            <w:pPr>
              <w:keepNext/>
              <w:keepLines/>
              <w:spacing w:after="0"/>
              <w:jc w:val="center"/>
              <w:rPr>
                <w:del w:id="6240" w:author="Deep [E///]" w:date="2022-11-07T14:02:00Z"/>
                <w:rFonts w:ascii="Arial" w:eastAsia="SimSun" w:hAnsi="Arial"/>
                <w:sz w:val="16"/>
              </w:rPr>
            </w:pPr>
            <w:del w:id="6241" w:author="Deep [E///]" w:date="2022-11-07T14:02:00Z">
              <w:r w:rsidRPr="00B74966" w:rsidDel="00D940B0">
                <w:rPr>
                  <w:rFonts w:ascii="Arial" w:eastAsia="SimSun" w:hAnsi="Arial"/>
                  <w:sz w:val="16"/>
                  <w:lang w:val="en-US" w:eastAsia="zh-CN"/>
                </w:rPr>
                <w:delText>PRS.</w:delText>
              </w:r>
              <w:r w:rsidRPr="00B74966" w:rsidDel="00D940B0">
                <w:rPr>
                  <w:rFonts w:ascii="Arial" w:eastAsia="SimSun" w:hAnsi="Arial" w:hint="eastAsia"/>
                  <w:sz w:val="16"/>
                  <w:lang w:val="en-US" w:eastAsia="zh-CN"/>
                </w:rPr>
                <w:delText>2</w:delText>
              </w:r>
              <w:r w:rsidRPr="00B74966" w:rsidDel="00D940B0">
                <w:rPr>
                  <w:rFonts w:ascii="Arial" w:eastAsia="SimSun" w:hAnsi="Arial"/>
                  <w:sz w:val="16"/>
                  <w:lang w:val="en-US" w:eastAsia="zh-CN"/>
                </w:rPr>
                <w:delText>.4 FR1</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37B0E9DF" w14:textId="2B9FBA85" w:rsidR="00957CB1" w:rsidRPr="00B74966" w:rsidDel="00D940B0" w:rsidRDefault="00957CB1" w:rsidP="00D940B0">
            <w:pPr>
              <w:keepNext/>
              <w:keepLines/>
              <w:spacing w:after="0"/>
              <w:jc w:val="center"/>
              <w:rPr>
                <w:del w:id="6242" w:author="Deep [E///]" w:date="2022-11-07T14:02:00Z"/>
                <w:rFonts w:ascii="Arial" w:eastAsia="SimSun" w:hAnsi="Arial"/>
                <w:sz w:val="16"/>
              </w:rPr>
            </w:pPr>
            <w:del w:id="6243" w:author="Deep [E///]" w:date="2022-11-07T14:02:00Z">
              <w:r w:rsidRPr="00B74966" w:rsidDel="00D940B0">
                <w:rPr>
                  <w:rFonts w:ascii="Arial" w:eastAsia="SimSun" w:hAnsi="Arial"/>
                  <w:sz w:val="16"/>
                  <w:lang w:val="en-US" w:eastAsia="zh-CN"/>
                </w:rPr>
                <w:delText>PRS.</w:delText>
              </w:r>
              <w:r w:rsidRPr="00B74966" w:rsidDel="00D940B0">
                <w:rPr>
                  <w:rFonts w:ascii="Arial" w:eastAsia="SimSun" w:hAnsi="Arial" w:hint="eastAsia"/>
                  <w:sz w:val="16"/>
                  <w:lang w:val="en-US" w:eastAsia="zh-CN"/>
                </w:rPr>
                <w:delText>2</w:delText>
              </w:r>
              <w:r w:rsidRPr="00B74966" w:rsidDel="00D940B0">
                <w:rPr>
                  <w:rFonts w:ascii="Arial" w:eastAsia="SimSun" w:hAnsi="Arial"/>
                  <w:sz w:val="16"/>
                  <w:lang w:val="en-US" w:eastAsia="zh-CN"/>
                </w:rPr>
                <w:delText>.4</w:delText>
              </w:r>
              <w:r w:rsidRPr="00B74966" w:rsidDel="00D940B0">
                <w:rPr>
                  <w:rFonts w:ascii="Arial" w:eastAsia="SimSun" w:hAnsi="Arial" w:hint="eastAsia"/>
                  <w:sz w:val="16"/>
                  <w:lang w:val="en-US" w:eastAsia="zh-CN"/>
                </w:rPr>
                <w:delText xml:space="preserve"> </w:delText>
              </w:r>
              <w:r w:rsidRPr="00B74966" w:rsidDel="00D940B0">
                <w:rPr>
                  <w:rFonts w:ascii="Arial" w:eastAsia="SimSun" w:hAnsi="Arial"/>
                  <w:sz w:val="16"/>
                  <w:lang w:val="en-US" w:eastAsia="zh-CN"/>
                </w:rPr>
                <w:delText>FR1</w:delText>
              </w:r>
            </w:del>
          </w:p>
        </w:tc>
      </w:tr>
      <w:tr w:rsidR="00957CB1" w:rsidRPr="00B74966" w:rsidDel="00D940B0" w14:paraId="43966CED" w14:textId="03F48EA6" w:rsidTr="00D940B0">
        <w:trPr>
          <w:trHeight w:val="187"/>
          <w:del w:id="624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070E55B7" w14:textId="31F9FB15" w:rsidR="00957CB1" w:rsidRPr="007D2923" w:rsidDel="00D940B0" w:rsidRDefault="00957CB1" w:rsidP="00D940B0">
            <w:pPr>
              <w:keepNext/>
              <w:keepLines/>
              <w:spacing w:after="0"/>
              <w:rPr>
                <w:del w:id="6245" w:author="Deep [E///]" w:date="2022-11-07T14:02:00Z"/>
                <w:rFonts w:ascii="Arial" w:eastAsia="DengXian" w:hAnsi="Arial"/>
                <w:sz w:val="18"/>
                <w:lang w:eastAsia="zh-CN"/>
              </w:rPr>
            </w:pPr>
            <w:del w:id="6246" w:author="Deep [E///]" w:date="2022-11-07T14:02:00Z">
              <w:r w:rsidRPr="00B74966" w:rsidDel="00D940B0">
                <w:rPr>
                  <w:rFonts w:ascii="Arial" w:eastAsia="DengXian" w:hAnsi="Arial" w:hint="eastAsia"/>
                  <w:sz w:val="18"/>
                  <w:lang w:eastAsia="zh-CN"/>
                </w:rPr>
                <w:delText>P</w:delText>
              </w:r>
              <w:r w:rsidRPr="00B74966" w:rsidDel="00D940B0">
                <w:rPr>
                  <w:rFonts w:ascii="Arial" w:eastAsia="DengXian" w:hAnsi="Arial"/>
                  <w:sz w:val="18"/>
                  <w:lang w:eastAsia="zh-CN"/>
                </w:rPr>
                <w:delText>RS bandwidth</w:delText>
              </w:r>
            </w:del>
          </w:p>
        </w:tc>
        <w:tc>
          <w:tcPr>
            <w:tcW w:w="1710" w:type="dxa"/>
            <w:tcBorders>
              <w:top w:val="single" w:sz="4" w:space="0" w:color="auto"/>
              <w:left w:val="single" w:sz="4" w:space="0" w:color="auto"/>
              <w:bottom w:val="single" w:sz="4" w:space="0" w:color="auto"/>
              <w:right w:val="single" w:sz="4" w:space="0" w:color="auto"/>
            </w:tcBorders>
          </w:tcPr>
          <w:p w14:paraId="4BFAFCC3" w14:textId="22111CBB" w:rsidR="00957CB1" w:rsidRPr="00B74966" w:rsidDel="00D940B0" w:rsidRDefault="00957CB1" w:rsidP="00D940B0">
            <w:pPr>
              <w:keepNext/>
              <w:keepLines/>
              <w:spacing w:after="0"/>
              <w:rPr>
                <w:del w:id="6247" w:author="Deep [E///]" w:date="2022-11-07T14:02:00Z"/>
                <w:rFonts w:ascii="Arial" w:hAnsi="Arial" w:cs="Arial"/>
                <w:sz w:val="18"/>
                <w:szCs w:val="18"/>
              </w:rPr>
            </w:pPr>
            <w:del w:id="624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eastAsia="zh-CN"/>
                </w:rPr>
                <w:delText>1,</w:delText>
              </w:r>
              <w:r w:rsidRPr="00B74966" w:rsidDel="00D940B0">
                <w:rPr>
                  <w:rFonts w:ascii="Arial" w:hAnsi="Arial"/>
                  <w:sz w:val="18"/>
                  <w:szCs w:val="18"/>
                </w:rPr>
                <w:delText>2,3</w:delText>
              </w:r>
            </w:del>
          </w:p>
        </w:tc>
        <w:tc>
          <w:tcPr>
            <w:tcW w:w="1421" w:type="dxa"/>
            <w:tcBorders>
              <w:top w:val="nil"/>
              <w:left w:val="single" w:sz="4" w:space="0" w:color="auto"/>
              <w:bottom w:val="single" w:sz="4" w:space="0" w:color="auto"/>
              <w:right w:val="single" w:sz="4" w:space="0" w:color="auto"/>
            </w:tcBorders>
            <w:shd w:val="clear" w:color="auto" w:fill="auto"/>
          </w:tcPr>
          <w:p w14:paraId="76BF8FEA" w14:textId="058805EF" w:rsidR="00957CB1" w:rsidRPr="00B74966" w:rsidDel="00D940B0" w:rsidRDefault="00957CB1" w:rsidP="00D940B0">
            <w:pPr>
              <w:keepNext/>
              <w:keepLines/>
              <w:spacing w:after="0"/>
              <w:jc w:val="center"/>
              <w:rPr>
                <w:del w:id="6249" w:author="Deep [E///]" w:date="2022-11-07T14:02:00Z"/>
                <w:rFonts w:ascii="Arial" w:eastAsia="SimSun" w:hAnsi="Arial"/>
                <w:sz w:val="18"/>
                <w:lang w:eastAsia="zh-CN"/>
              </w:rPr>
            </w:pPr>
          </w:p>
        </w:tc>
        <w:tc>
          <w:tcPr>
            <w:tcW w:w="1648" w:type="dxa"/>
            <w:gridSpan w:val="2"/>
            <w:tcBorders>
              <w:top w:val="single" w:sz="4" w:space="0" w:color="auto"/>
              <w:left w:val="single" w:sz="4" w:space="0" w:color="auto"/>
              <w:bottom w:val="single" w:sz="4" w:space="0" w:color="auto"/>
              <w:right w:val="single" w:sz="4" w:space="0" w:color="auto"/>
            </w:tcBorders>
          </w:tcPr>
          <w:p w14:paraId="2E01045D" w14:textId="35F9B6A7" w:rsidR="00957CB1" w:rsidRPr="00B74966" w:rsidDel="00D940B0" w:rsidRDefault="00957CB1" w:rsidP="00D940B0">
            <w:pPr>
              <w:keepNext/>
              <w:keepLines/>
              <w:spacing w:after="0"/>
              <w:jc w:val="center"/>
              <w:rPr>
                <w:del w:id="6250" w:author="Deep [E///]" w:date="2022-11-07T14:02:00Z"/>
                <w:rFonts w:ascii="Arial" w:eastAsia="SimSun" w:hAnsi="Arial" w:cs="v4.2.0"/>
                <w:sz w:val="18"/>
                <w:lang w:eastAsia="zh-CN"/>
              </w:rPr>
            </w:pPr>
            <w:del w:id="6251" w:author="Deep [E///]" w:date="2022-11-07T14:02:00Z">
              <w:r w:rsidRPr="00B74966" w:rsidDel="00D940B0">
                <w:rPr>
                  <w:rFonts w:ascii="Arial" w:eastAsia="SimSun" w:hAnsi="Arial" w:hint="eastAsia"/>
                  <w:sz w:val="16"/>
                  <w:lang w:val="en-US" w:eastAsia="zh-CN"/>
                </w:rPr>
                <w:delText>4</w:delText>
              </w:r>
              <w:r w:rsidRPr="00B74966" w:rsidDel="00D940B0">
                <w:rPr>
                  <w:rFonts w:ascii="Arial" w:eastAsia="SimSun" w:hAnsi="Arial"/>
                  <w:sz w:val="16"/>
                  <w:lang w:val="en-US" w:eastAsia="zh-CN"/>
                </w:rPr>
                <w:delText>8 PRBs</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78111D1A" w14:textId="25388289" w:rsidR="00957CB1" w:rsidRPr="00B74966" w:rsidDel="00D940B0" w:rsidRDefault="00957CB1" w:rsidP="00D940B0">
            <w:pPr>
              <w:keepNext/>
              <w:keepLines/>
              <w:spacing w:after="0"/>
              <w:jc w:val="center"/>
              <w:rPr>
                <w:del w:id="6252" w:author="Deep [E///]" w:date="2022-11-07T14:02:00Z"/>
                <w:rFonts w:ascii="Arial" w:eastAsia="SimSun" w:hAnsi="Arial" w:cs="v4.2.0"/>
                <w:sz w:val="18"/>
                <w:lang w:eastAsia="zh-CN"/>
              </w:rPr>
            </w:pPr>
            <w:del w:id="6253" w:author="Deep [E///]" w:date="2022-11-07T14:02:00Z">
              <w:r w:rsidRPr="00B74966" w:rsidDel="00D940B0">
                <w:rPr>
                  <w:rFonts w:ascii="Arial" w:eastAsia="SimSun" w:hAnsi="Arial" w:hint="eastAsia"/>
                  <w:sz w:val="16"/>
                  <w:lang w:val="en-US" w:eastAsia="zh-CN"/>
                </w:rPr>
                <w:delText>4</w:delText>
              </w:r>
              <w:r w:rsidRPr="00B74966" w:rsidDel="00D940B0">
                <w:rPr>
                  <w:rFonts w:ascii="Arial" w:eastAsia="SimSun" w:hAnsi="Arial"/>
                  <w:sz w:val="16"/>
                  <w:lang w:val="en-US" w:eastAsia="zh-CN"/>
                </w:rPr>
                <w:delText>8 PRBs</w:delText>
              </w:r>
            </w:del>
          </w:p>
        </w:tc>
      </w:tr>
      <w:tr w:rsidR="00957CB1" w:rsidRPr="00B74966" w:rsidDel="00D940B0" w14:paraId="3B641363" w14:textId="1267EB98" w:rsidTr="00D940B0">
        <w:trPr>
          <w:trHeight w:val="187"/>
          <w:del w:id="625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7CDD8AF3" w14:textId="27935746" w:rsidR="00957CB1" w:rsidRPr="00B74966" w:rsidDel="00D940B0" w:rsidRDefault="00957CB1" w:rsidP="00D940B0">
            <w:pPr>
              <w:keepNext/>
              <w:keepLines/>
              <w:spacing w:after="0"/>
              <w:rPr>
                <w:del w:id="6255" w:author="Deep [E///]" w:date="2022-11-07T14:02:00Z"/>
                <w:rFonts w:ascii="Arial" w:hAnsi="Arial" w:cs="Arial"/>
                <w:sz w:val="18"/>
                <w:szCs w:val="18"/>
              </w:rPr>
            </w:pPr>
            <w:del w:id="6256" w:author="Deep [E///]" w:date="2022-11-07T14:02:00Z">
              <w:r w:rsidRPr="00B74966" w:rsidDel="00D940B0">
                <w:rPr>
                  <w:rFonts w:ascii="Arial" w:hAnsi="Arial"/>
                  <w:sz w:val="18"/>
                </w:rPr>
                <w:delText>PRS Resource slot offset (slot)</w:delText>
              </w:r>
            </w:del>
          </w:p>
        </w:tc>
        <w:tc>
          <w:tcPr>
            <w:tcW w:w="1710" w:type="dxa"/>
            <w:tcBorders>
              <w:top w:val="single" w:sz="4" w:space="0" w:color="auto"/>
              <w:left w:val="single" w:sz="4" w:space="0" w:color="auto"/>
              <w:bottom w:val="single" w:sz="4" w:space="0" w:color="auto"/>
              <w:right w:val="single" w:sz="4" w:space="0" w:color="auto"/>
            </w:tcBorders>
          </w:tcPr>
          <w:p w14:paraId="5A2877B9" w14:textId="396E3982" w:rsidR="00957CB1" w:rsidRPr="00B74966" w:rsidDel="00D940B0" w:rsidRDefault="00957CB1" w:rsidP="00D940B0">
            <w:pPr>
              <w:keepNext/>
              <w:keepLines/>
              <w:spacing w:after="0"/>
              <w:rPr>
                <w:del w:id="6257" w:author="Deep [E///]" w:date="2022-11-07T14:02:00Z"/>
                <w:rFonts w:ascii="Arial" w:hAnsi="Arial" w:cs="Arial"/>
                <w:sz w:val="18"/>
                <w:szCs w:val="18"/>
              </w:rPr>
            </w:pPr>
            <w:del w:id="625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eastAsia="zh-CN"/>
                </w:rPr>
                <w:delText>1,</w:delText>
              </w:r>
              <w:r w:rsidRPr="00B74966" w:rsidDel="00D940B0">
                <w:rPr>
                  <w:rFonts w:ascii="Arial" w:hAnsi="Arial"/>
                  <w:sz w:val="18"/>
                  <w:szCs w:val="18"/>
                </w:rPr>
                <w:delText>2,3</w:delText>
              </w:r>
            </w:del>
          </w:p>
        </w:tc>
        <w:tc>
          <w:tcPr>
            <w:tcW w:w="1421" w:type="dxa"/>
            <w:tcBorders>
              <w:top w:val="nil"/>
              <w:left w:val="single" w:sz="4" w:space="0" w:color="auto"/>
              <w:bottom w:val="single" w:sz="4" w:space="0" w:color="auto"/>
              <w:right w:val="single" w:sz="4" w:space="0" w:color="auto"/>
            </w:tcBorders>
            <w:shd w:val="clear" w:color="auto" w:fill="auto"/>
          </w:tcPr>
          <w:p w14:paraId="5D85E054" w14:textId="3E1DC19A" w:rsidR="00957CB1" w:rsidRPr="00B74966" w:rsidDel="00D940B0" w:rsidRDefault="00957CB1" w:rsidP="00D940B0">
            <w:pPr>
              <w:keepNext/>
              <w:keepLines/>
              <w:spacing w:after="0"/>
              <w:jc w:val="center"/>
              <w:rPr>
                <w:del w:id="6259" w:author="Deep [E///]" w:date="2022-11-07T14:02:00Z"/>
                <w:rFonts w:ascii="Arial" w:eastAsia="SimSun" w:hAnsi="Arial"/>
                <w:sz w:val="18"/>
              </w:rPr>
            </w:pPr>
            <w:del w:id="6260" w:author="Deep [E///]" w:date="2022-11-07T14:02:00Z">
              <w:r w:rsidRPr="00B74966" w:rsidDel="00D940B0">
                <w:rPr>
                  <w:rFonts w:ascii="Arial" w:eastAsia="SimSun" w:hAnsi="Arial" w:hint="eastAsia"/>
                  <w:sz w:val="18"/>
                  <w:lang w:eastAsia="zh-CN"/>
                </w:rPr>
                <w:delText>slot</w:delText>
              </w:r>
            </w:del>
          </w:p>
        </w:tc>
        <w:tc>
          <w:tcPr>
            <w:tcW w:w="1648" w:type="dxa"/>
            <w:gridSpan w:val="2"/>
            <w:tcBorders>
              <w:top w:val="single" w:sz="4" w:space="0" w:color="auto"/>
              <w:left w:val="single" w:sz="4" w:space="0" w:color="auto"/>
              <w:bottom w:val="single" w:sz="4" w:space="0" w:color="auto"/>
              <w:right w:val="single" w:sz="4" w:space="0" w:color="auto"/>
            </w:tcBorders>
          </w:tcPr>
          <w:p w14:paraId="73FBD479" w14:textId="0864F104" w:rsidR="00957CB1" w:rsidRPr="00B74966" w:rsidDel="00D940B0" w:rsidRDefault="00957CB1" w:rsidP="00D940B0">
            <w:pPr>
              <w:keepNext/>
              <w:keepLines/>
              <w:spacing w:after="0"/>
              <w:jc w:val="center"/>
              <w:rPr>
                <w:del w:id="6261" w:author="Deep [E///]" w:date="2022-11-07T14:02:00Z"/>
                <w:rFonts w:ascii="Arial" w:eastAsia="SimSun" w:hAnsi="Arial"/>
                <w:sz w:val="18"/>
                <w:szCs w:val="18"/>
                <w:lang w:eastAsia="zh-CN"/>
              </w:rPr>
            </w:pPr>
            <w:del w:id="6262" w:author="Deep [E///]" w:date="2022-11-07T14:02:00Z">
              <w:r w:rsidRPr="00B74966" w:rsidDel="00D940B0">
                <w:rPr>
                  <w:rFonts w:ascii="Arial" w:eastAsia="SimSun" w:hAnsi="Arial" w:cs="v4.2.0" w:hint="eastAsia"/>
                  <w:sz w:val="18"/>
                  <w:lang w:eastAsia="zh-CN"/>
                </w:rPr>
                <w:delText>0</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1F131D9F" w14:textId="52228C29" w:rsidR="00957CB1" w:rsidRPr="00B74966" w:rsidDel="00D940B0" w:rsidRDefault="00957CB1" w:rsidP="00D940B0">
            <w:pPr>
              <w:keepNext/>
              <w:keepLines/>
              <w:spacing w:after="0"/>
              <w:jc w:val="center"/>
              <w:rPr>
                <w:del w:id="6263" w:author="Deep [E///]" w:date="2022-11-07T14:02:00Z"/>
                <w:rFonts w:ascii="Arial" w:eastAsia="SimSun" w:hAnsi="Arial"/>
                <w:sz w:val="18"/>
                <w:szCs w:val="18"/>
              </w:rPr>
            </w:pPr>
            <w:del w:id="6264" w:author="Deep [E///]" w:date="2022-11-07T14:02:00Z">
              <w:r w:rsidRPr="00B74966" w:rsidDel="00D940B0">
                <w:rPr>
                  <w:rFonts w:ascii="Arial" w:eastAsia="SimSun" w:hAnsi="Arial" w:cs="v4.2.0" w:hint="eastAsia"/>
                  <w:sz w:val="18"/>
                  <w:lang w:eastAsia="zh-CN"/>
                </w:rPr>
                <w:delText>4</w:delText>
              </w:r>
            </w:del>
          </w:p>
        </w:tc>
      </w:tr>
      <w:tr w:rsidR="00957CB1" w:rsidRPr="00B74966" w:rsidDel="00D940B0" w14:paraId="02E59491" w14:textId="00CEAD1D" w:rsidTr="00D940B0">
        <w:trPr>
          <w:trHeight w:val="187"/>
          <w:del w:id="6265"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09488067" w14:textId="400327E2" w:rsidR="00957CB1" w:rsidRPr="00B74966" w:rsidDel="00D940B0" w:rsidRDefault="00957CB1" w:rsidP="00D940B0">
            <w:pPr>
              <w:keepNext/>
              <w:keepLines/>
              <w:spacing w:after="0"/>
              <w:rPr>
                <w:del w:id="6266" w:author="Deep [E///]" w:date="2022-11-07T14:02:00Z"/>
                <w:rFonts w:ascii="Arial" w:hAnsi="Arial" w:cs="Arial"/>
                <w:sz w:val="18"/>
              </w:rPr>
            </w:pPr>
            <w:del w:id="6267" w:author="Deep [E///]" w:date="2022-11-07T14:02:00Z">
              <w:r w:rsidRPr="00B74966" w:rsidDel="00D940B0">
                <w:rPr>
                  <w:rFonts w:ascii="Arial" w:hAnsi="Arial" w:cs="Arial"/>
                  <w:sz w:val="18"/>
                  <w:szCs w:val="18"/>
                </w:rPr>
                <w:delText>SSB configuration</w:delText>
              </w:r>
            </w:del>
          </w:p>
        </w:tc>
        <w:tc>
          <w:tcPr>
            <w:tcW w:w="1710" w:type="dxa"/>
            <w:tcBorders>
              <w:top w:val="single" w:sz="4" w:space="0" w:color="auto"/>
              <w:left w:val="single" w:sz="4" w:space="0" w:color="auto"/>
              <w:bottom w:val="single" w:sz="4" w:space="0" w:color="auto"/>
              <w:right w:val="single" w:sz="4" w:space="0" w:color="auto"/>
            </w:tcBorders>
          </w:tcPr>
          <w:p w14:paraId="3D72B52D" w14:textId="35CC5300" w:rsidR="00957CB1" w:rsidRPr="00B74966" w:rsidDel="00D940B0" w:rsidRDefault="00957CB1" w:rsidP="00D940B0">
            <w:pPr>
              <w:keepNext/>
              <w:keepLines/>
              <w:spacing w:after="0"/>
              <w:rPr>
                <w:del w:id="6268" w:author="Deep [E///]" w:date="2022-11-07T14:02:00Z"/>
                <w:rFonts w:ascii="Arial" w:hAnsi="Arial" w:cs="Arial"/>
                <w:sz w:val="18"/>
              </w:rPr>
            </w:pPr>
            <w:del w:id="6269"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749D5D4E" w14:textId="7A99075B" w:rsidR="00957CB1" w:rsidRPr="00B74966" w:rsidDel="00D940B0" w:rsidRDefault="00957CB1" w:rsidP="00D940B0">
            <w:pPr>
              <w:keepNext/>
              <w:keepLines/>
              <w:spacing w:after="0"/>
              <w:jc w:val="center"/>
              <w:rPr>
                <w:del w:id="627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541170FF" w14:textId="5AEBED3E" w:rsidR="00957CB1" w:rsidRPr="00B74966" w:rsidDel="00D940B0" w:rsidRDefault="00957CB1" w:rsidP="00D940B0">
            <w:pPr>
              <w:keepNext/>
              <w:keepLines/>
              <w:spacing w:after="0"/>
              <w:jc w:val="center"/>
              <w:rPr>
                <w:del w:id="6271" w:author="Deep [E///]" w:date="2022-11-07T14:02:00Z"/>
                <w:rFonts w:ascii="Arial" w:eastAsia="SimSun" w:hAnsi="Arial"/>
                <w:snapToGrid w:val="0"/>
                <w:sz w:val="18"/>
              </w:rPr>
            </w:pPr>
            <w:del w:id="6272" w:author="Deep [E///]" w:date="2022-11-07T14:02:00Z">
              <w:r w:rsidRPr="00B74966" w:rsidDel="00D940B0">
                <w:rPr>
                  <w:rFonts w:ascii="Arial" w:eastAsia="SimSun" w:hAnsi="Arial"/>
                  <w:sz w:val="18"/>
                  <w:szCs w:val="18"/>
                  <w:lang w:eastAsia="zh-CN"/>
                </w:rPr>
                <w:delText>SSB.1 FR1</w:delText>
              </w:r>
            </w:del>
          </w:p>
        </w:tc>
        <w:tc>
          <w:tcPr>
            <w:tcW w:w="1648" w:type="dxa"/>
            <w:tcBorders>
              <w:top w:val="single" w:sz="4" w:space="0" w:color="auto"/>
              <w:left w:val="single" w:sz="4" w:space="0" w:color="auto"/>
              <w:bottom w:val="single" w:sz="4" w:space="0" w:color="auto"/>
              <w:right w:val="single" w:sz="4" w:space="0" w:color="auto"/>
            </w:tcBorders>
          </w:tcPr>
          <w:p w14:paraId="3C28C3A0" w14:textId="23E41A38" w:rsidR="00957CB1" w:rsidRPr="00B74966" w:rsidDel="00D940B0" w:rsidRDefault="00957CB1" w:rsidP="00D940B0">
            <w:pPr>
              <w:keepNext/>
              <w:keepLines/>
              <w:spacing w:after="0"/>
              <w:jc w:val="center"/>
              <w:rPr>
                <w:del w:id="6273" w:author="Deep [E///]" w:date="2022-11-07T14:02:00Z"/>
                <w:rFonts w:ascii="Arial" w:eastAsia="SimSun" w:hAnsi="Arial"/>
                <w:snapToGrid w:val="0"/>
                <w:sz w:val="18"/>
              </w:rPr>
            </w:pPr>
            <w:del w:id="6274" w:author="Deep [E///]" w:date="2022-11-07T14:02:00Z">
              <w:r w:rsidRPr="00B74966" w:rsidDel="00D940B0">
                <w:rPr>
                  <w:rFonts w:ascii="Arial" w:eastAsia="SimSun" w:hAnsi="Arial"/>
                  <w:sz w:val="18"/>
                  <w:szCs w:val="18"/>
                </w:rPr>
                <w:delText>SSB.1 FR1</w:delText>
              </w:r>
            </w:del>
          </w:p>
        </w:tc>
      </w:tr>
      <w:tr w:rsidR="00957CB1" w:rsidRPr="00B74966" w:rsidDel="00D940B0" w14:paraId="68C70A4D" w14:textId="4FC579A3" w:rsidTr="00D940B0">
        <w:trPr>
          <w:trHeight w:val="187"/>
          <w:del w:id="6275" w:author="Deep [E///]" w:date="2022-11-07T14:02:00Z"/>
        </w:trPr>
        <w:tc>
          <w:tcPr>
            <w:tcW w:w="2073" w:type="dxa"/>
            <w:gridSpan w:val="2"/>
            <w:tcBorders>
              <w:top w:val="nil"/>
              <w:left w:val="single" w:sz="4" w:space="0" w:color="auto"/>
              <w:bottom w:val="nil"/>
              <w:right w:val="single" w:sz="4" w:space="0" w:color="auto"/>
            </w:tcBorders>
            <w:shd w:val="clear" w:color="auto" w:fill="auto"/>
          </w:tcPr>
          <w:p w14:paraId="3C811E12" w14:textId="13D3F20D" w:rsidR="00957CB1" w:rsidRPr="00B74966" w:rsidDel="00D940B0" w:rsidRDefault="00957CB1" w:rsidP="00D940B0">
            <w:pPr>
              <w:keepNext/>
              <w:keepLines/>
              <w:spacing w:after="0"/>
              <w:rPr>
                <w:del w:id="6276"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06B7680" w14:textId="694BCC20" w:rsidR="00957CB1" w:rsidRPr="00B74966" w:rsidDel="00D940B0" w:rsidRDefault="00957CB1" w:rsidP="00D940B0">
            <w:pPr>
              <w:keepNext/>
              <w:keepLines/>
              <w:spacing w:after="0"/>
              <w:rPr>
                <w:del w:id="6277" w:author="Deep [E///]" w:date="2022-11-07T14:02:00Z"/>
                <w:rFonts w:ascii="Arial" w:hAnsi="Arial" w:cs="Arial"/>
                <w:sz w:val="18"/>
              </w:rPr>
            </w:pPr>
            <w:del w:id="627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2</w:delText>
              </w:r>
            </w:del>
          </w:p>
        </w:tc>
        <w:tc>
          <w:tcPr>
            <w:tcW w:w="1421" w:type="dxa"/>
            <w:tcBorders>
              <w:top w:val="single" w:sz="4" w:space="0" w:color="auto"/>
              <w:left w:val="single" w:sz="4" w:space="0" w:color="auto"/>
              <w:bottom w:val="single" w:sz="4" w:space="0" w:color="auto"/>
              <w:right w:val="single" w:sz="4" w:space="0" w:color="auto"/>
            </w:tcBorders>
          </w:tcPr>
          <w:p w14:paraId="75ADF4CC" w14:textId="1BE2CB82" w:rsidR="00957CB1" w:rsidRPr="00B74966" w:rsidDel="00D940B0" w:rsidRDefault="00957CB1" w:rsidP="00D940B0">
            <w:pPr>
              <w:keepNext/>
              <w:keepLines/>
              <w:spacing w:after="0"/>
              <w:jc w:val="center"/>
              <w:rPr>
                <w:del w:id="6279"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D953052" w14:textId="0757BBA9" w:rsidR="00957CB1" w:rsidRPr="00B74966" w:rsidDel="00D940B0" w:rsidRDefault="00957CB1" w:rsidP="00D940B0">
            <w:pPr>
              <w:keepNext/>
              <w:keepLines/>
              <w:spacing w:after="0"/>
              <w:jc w:val="center"/>
              <w:rPr>
                <w:del w:id="6280" w:author="Deep [E///]" w:date="2022-11-07T14:02:00Z"/>
                <w:rFonts w:ascii="Arial" w:eastAsia="SimSun" w:hAnsi="Arial"/>
                <w:snapToGrid w:val="0"/>
                <w:sz w:val="18"/>
              </w:rPr>
            </w:pPr>
            <w:del w:id="6281" w:author="Deep [E///]" w:date="2022-11-07T14:02:00Z">
              <w:r w:rsidRPr="00B74966" w:rsidDel="00D940B0">
                <w:rPr>
                  <w:rFonts w:ascii="Arial" w:eastAsia="SimSun" w:hAnsi="Arial"/>
                  <w:sz w:val="18"/>
                  <w:szCs w:val="18"/>
                  <w:lang w:eastAsia="zh-CN"/>
                </w:rPr>
                <w:delText>SSB.1 FR1</w:delText>
              </w:r>
            </w:del>
          </w:p>
        </w:tc>
        <w:tc>
          <w:tcPr>
            <w:tcW w:w="1648" w:type="dxa"/>
            <w:tcBorders>
              <w:top w:val="single" w:sz="4" w:space="0" w:color="auto"/>
              <w:left w:val="single" w:sz="4" w:space="0" w:color="auto"/>
              <w:bottom w:val="single" w:sz="4" w:space="0" w:color="auto"/>
              <w:right w:val="single" w:sz="4" w:space="0" w:color="auto"/>
            </w:tcBorders>
          </w:tcPr>
          <w:p w14:paraId="4F6B7728" w14:textId="2ADBDD4C" w:rsidR="00957CB1" w:rsidRPr="00B74966" w:rsidDel="00D940B0" w:rsidRDefault="00957CB1" w:rsidP="00D940B0">
            <w:pPr>
              <w:keepNext/>
              <w:keepLines/>
              <w:spacing w:after="0"/>
              <w:jc w:val="center"/>
              <w:rPr>
                <w:del w:id="6282" w:author="Deep [E///]" w:date="2022-11-07T14:02:00Z"/>
                <w:rFonts w:ascii="Arial" w:eastAsia="SimSun" w:hAnsi="Arial"/>
                <w:snapToGrid w:val="0"/>
                <w:sz w:val="18"/>
              </w:rPr>
            </w:pPr>
            <w:del w:id="6283" w:author="Deep [E///]" w:date="2022-11-07T14:02:00Z">
              <w:r w:rsidRPr="00B74966" w:rsidDel="00D940B0">
                <w:rPr>
                  <w:rFonts w:ascii="Arial" w:eastAsia="SimSun" w:hAnsi="Arial"/>
                  <w:sz w:val="18"/>
                  <w:szCs w:val="18"/>
                </w:rPr>
                <w:delText>SSB.1 FR1</w:delText>
              </w:r>
            </w:del>
          </w:p>
        </w:tc>
      </w:tr>
      <w:tr w:rsidR="00957CB1" w:rsidRPr="00B74966" w:rsidDel="00D940B0" w14:paraId="3E8D49D6" w14:textId="73DAC55B" w:rsidTr="00D940B0">
        <w:trPr>
          <w:trHeight w:val="187"/>
          <w:del w:id="628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36E324D5" w14:textId="65D83190" w:rsidR="00957CB1" w:rsidRPr="00B74966" w:rsidDel="00D940B0" w:rsidRDefault="00957CB1" w:rsidP="00D940B0">
            <w:pPr>
              <w:keepNext/>
              <w:keepLines/>
              <w:spacing w:after="0"/>
              <w:rPr>
                <w:del w:id="628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308D8B2" w14:textId="1C1F7B7D" w:rsidR="00957CB1" w:rsidRPr="00B74966" w:rsidDel="00D940B0" w:rsidRDefault="00957CB1" w:rsidP="00D940B0">
            <w:pPr>
              <w:keepNext/>
              <w:keepLines/>
              <w:spacing w:after="0"/>
              <w:rPr>
                <w:del w:id="6286" w:author="Deep [E///]" w:date="2022-11-07T14:02:00Z"/>
                <w:rFonts w:ascii="Arial" w:hAnsi="Arial" w:cs="Arial"/>
                <w:sz w:val="18"/>
              </w:rPr>
            </w:pPr>
            <w:del w:id="6287"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3</w:delText>
              </w:r>
            </w:del>
          </w:p>
        </w:tc>
        <w:tc>
          <w:tcPr>
            <w:tcW w:w="1421" w:type="dxa"/>
            <w:tcBorders>
              <w:top w:val="single" w:sz="4" w:space="0" w:color="auto"/>
              <w:left w:val="single" w:sz="4" w:space="0" w:color="auto"/>
              <w:bottom w:val="single" w:sz="4" w:space="0" w:color="auto"/>
              <w:right w:val="single" w:sz="4" w:space="0" w:color="auto"/>
            </w:tcBorders>
          </w:tcPr>
          <w:p w14:paraId="456DEBEC" w14:textId="7ED13077" w:rsidR="00957CB1" w:rsidRPr="00B74966" w:rsidDel="00D940B0" w:rsidRDefault="00957CB1" w:rsidP="00D940B0">
            <w:pPr>
              <w:keepNext/>
              <w:keepLines/>
              <w:spacing w:after="0"/>
              <w:jc w:val="center"/>
              <w:rPr>
                <w:del w:id="6288"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5008C9C" w14:textId="5AA93023" w:rsidR="00957CB1" w:rsidRPr="00B74966" w:rsidDel="00D940B0" w:rsidRDefault="00957CB1" w:rsidP="00D940B0">
            <w:pPr>
              <w:keepNext/>
              <w:keepLines/>
              <w:spacing w:after="0"/>
              <w:jc w:val="center"/>
              <w:rPr>
                <w:del w:id="6289" w:author="Deep [E///]" w:date="2022-11-07T14:02:00Z"/>
                <w:rFonts w:ascii="Arial" w:eastAsia="SimSun" w:hAnsi="Arial"/>
                <w:snapToGrid w:val="0"/>
                <w:sz w:val="18"/>
              </w:rPr>
            </w:pPr>
            <w:del w:id="6290" w:author="Deep [E///]" w:date="2022-11-07T14:02:00Z">
              <w:r w:rsidRPr="00B74966" w:rsidDel="00D940B0">
                <w:rPr>
                  <w:rFonts w:ascii="Arial" w:eastAsia="SimSun" w:hAnsi="Arial"/>
                  <w:sz w:val="18"/>
                  <w:szCs w:val="18"/>
                  <w:lang w:eastAsia="zh-CN"/>
                </w:rPr>
                <w:delText>SSB.2 FR1</w:delText>
              </w:r>
            </w:del>
          </w:p>
        </w:tc>
        <w:tc>
          <w:tcPr>
            <w:tcW w:w="1648" w:type="dxa"/>
            <w:tcBorders>
              <w:top w:val="single" w:sz="4" w:space="0" w:color="auto"/>
              <w:left w:val="single" w:sz="4" w:space="0" w:color="auto"/>
              <w:bottom w:val="single" w:sz="4" w:space="0" w:color="auto"/>
              <w:right w:val="single" w:sz="4" w:space="0" w:color="auto"/>
            </w:tcBorders>
          </w:tcPr>
          <w:p w14:paraId="211F0847" w14:textId="0A518151" w:rsidR="00957CB1" w:rsidRPr="00B74966" w:rsidDel="00D940B0" w:rsidRDefault="00957CB1" w:rsidP="00D940B0">
            <w:pPr>
              <w:keepNext/>
              <w:keepLines/>
              <w:spacing w:after="0"/>
              <w:jc w:val="center"/>
              <w:rPr>
                <w:del w:id="6291" w:author="Deep [E///]" w:date="2022-11-07T14:02:00Z"/>
                <w:rFonts w:ascii="Arial" w:eastAsia="SimSun" w:hAnsi="Arial"/>
                <w:snapToGrid w:val="0"/>
                <w:sz w:val="18"/>
              </w:rPr>
            </w:pPr>
            <w:del w:id="6292" w:author="Deep [E///]" w:date="2022-11-07T14:02:00Z">
              <w:r w:rsidRPr="00B74966" w:rsidDel="00D940B0">
                <w:rPr>
                  <w:rFonts w:ascii="Arial" w:eastAsia="SimSun" w:hAnsi="Arial"/>
                  <w:sz w:val="18"/>
                  <w:szCs w:val="18"/>
                </w:rPr>
                <w:delText>SSB.2 FR1</w:delText>
              </w:r>
            </w:del>
          </w:p>
        </w:tc>
      </w:tr>
      <w:tr w:rsidR="00957CB1" w:rsidRPr="00B74966" w:rsidDel="00D940B0" w14:paraId="304D1BC3" w14:textId="54216FB9" w:rsidTr="00D940B0">
        <w:trPr>
          <w:trHeight w:val="187"/>
          <w:del w:id="6293" w:author="Deep [E///]" w:date="2022-11-07T14:02:00Z"/>
        </w:trPr>
        <w:tc>
          <w:tcPr>
            <w:tcW w:w="2073" w:type="dxa"/>
            <w:gridSpan w:val="2"/>
            <w:tcBorders>
              <w:left w:val="single" w:sz="4" w:space="0" w:color="auto"/>
              <w:bottom w:val="nil"/>
              <w:right w:val="single" w:sz="4" w:space="0" w:color="auto"/>
            </w:tcBorders>
            <w:shd w:val="clear" w:color="auto" w:fill="auto"/>
          </w:tcPr>
          <w:p w14:paraId="4D565981" w14:textId="11DC163B" w:rsidR="00957CB1" w:rsidRPr="00B74966" w:rsidDel="00D940B0" w:rsidRDefault="00957CB1" w:rsidP="00D940B0">
            <w:pPr>
              <w:keepNext/>
              <w:keepLines/>
              <w:spacing w:after="0"/>
              <w:rPr>
                <w:del w:id="6294" w:author="Deep [E///]" w:date="2022-11-07T14:02:00Z"/>
                <w:rFonts w:ascii="Arial" w:hAnsi="Arial" w:cs="Arial"/>
                <w:sz w:val="18"/>
              </w:rPr>
            </w:pPr>
            <w:del w:id="6295" w:author="Deep [E///]" w:date="2022-11-07T14:02:00Z">
              <w:r w:rsidRPr="00B74966" w:rsidDel="00D940B0">
                <w:rPr>
                  <w:rFonts w:ascii="Arial" w:hAnsi="Arial" w:cs="Arial"/>
                  <w:sz w:val="18"/>
                  <w:szCs w:val="18"/>
                  <w:lang w:eastAsia="zh-CN"/>
                </w:rPr>
                <w:delText>Time offset with Cell 1</w:delText>
              </w:r>
            </w:del>
          </w:p>
        </w:tc>
        <w:tc>
          <w:tcPr>
            <w:tcW w:w="1710" w:type="dxa"/>
            <w:tcBorders>
              <w:top w:val="single" w:sz="4" w:space="0" w:color="auto"/>
              <w:left w:val="single" w:sz="4" w:space="0" w:color="auto"/>
              <w:bottom w:val="single" w:sz="4" w:space="0" w:color="auto"/>
              <w:right w:val="single" w:sz="4" w:space="0" w:color="auto"/>
            </w:tcBorders>
          </w:tcPr>
          <w:p w14:paraId="04B47DA3" w14:textId="45E10529" w:rsidR="00957CB1" w:rsidRPr="00B74966" w:rsidDel="00D940B0" w:rsidRDefault="00957CB1" w:rsidP="00D940B0">
            <w:pPr>
              <w:keepNext/>
              <w:keepLines/>
              <w:spacing w:after="0"/>
              <w:rPr>
                <w:del w:id="6296" w:author="Deep [E///]" w:date="2022-11-07T14:02:00Z"/>
                <w:rFonts w:ascii="Arial" w:hAnsi="Arial" w:cs="Arial"/>
                <w:sz w:val="18"/>
                <w:szCs w:val="18"/>
              </w:rPr>
            </w:pPr>
            <w:del w:id="6297"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1B448C8A" w14:textId="7E51B7BF" w:rsidR="00957CB1" w:rsidRPr="00B74966" w:rsidDel="00D940B0" w:rsidRDefault="00957CB1" w:rsidP="00D940B0">
            <w:pPr>
              <w:keepNext/>
              <w:keepLines/>
              <w:spacing w:after="0"/>
              <w:jc w:val="center"/>
              <w:rPr>
                <w:del w:id="6298" w:author="Deep [E///]" w:date="2022-11-07T14:02:00Z"/>
                <w:rFonts w:ascii="Arial" w:eastAsia="SimSun" w:hAnsi="Arial"/>
                <w:sz w:val="18"/>
              </w:rPr>
            </w:pPr>
            <w:del w:id="6299" w:author="Deep [E///]" w:date="2022-11-07T14:02:00Z">
              <w:r w:rsidRPr="00B74966" w:rsidDel="00D940B0">
                <w:rPr>
                  <w:rFonts w:ascii="Arial" w:eastAsia="SimSun" w:hAnsi="Arial"/>
                  <w:sz w:val="18"/>
                  <w:szCs w:val="18"/>
                  <w:lang w:eastAsia="ja-JP"/>
                </w:rPr>
                <w:delText>ms</w:delText>
              </w:r>
            </w:del>
          </w:p>
        </w:tc>
        <w:tc>
          <w:tcPr>
            <w:tcW w:w="1227" w:type="dxa"/>
            <w:tcBorders>
              <w:top w:val="single" w:sz="4" w:space="0" w:color="auto"/>
              <w:left w:val="single" w:sz="4" w:space="0" w:color="auto"/>
              <w:bottom w:val="single" w:sz="4" w:space="0" w:color="auto"/>
              <w:right w:val="single" w:sz="4" w:space="0" w:color="auto"/>
            </w:tcBorders>
          </w:tcPr>
          <w:p w14:paraId="2FD0580F" w14:textId="325C41D0" w:rsidR="00957CB1" w:rsidRPr="00B74966" w:rsidDel="00D940B0" w:rsidRDefault="00957CB1" w:rsidP="00D940B0">
            <w:pPr>
              <w:keepNext/>
              <w:keepLines/>
              <w:spacing w:after="0"/>
              <w:jc w:val="center"/>
              <w:rPr>
                <w:del w:id="6300" w:author="Deep [E///]" w:date="2022-11-07T14:02:00Z"/>
                <w:rFonts w:ascii="Arial" w:eastAsia="SimSun" w:hAnsi="Arial"/>
                <w:sz w:val="18"/>
                <w:szCs w:val="18"/>
                <w:lang w:eastAsia="zh-CN"/>
              </w:rPr>
            </w:pPr>
            <w:del w:id="6301" w:author="Deep [E///]" w:date="2022-11-07T14:02:00Z">
              <w:r w:rsidRPr="00B74966" w:rsidDel="00D940B0">
                <w:rPr>
                  <w:rFonts w:ascii="Arial" w:eastAsia="SimSun" w:hAnsi="Arial"/>
                  <w:sz w:val="18"/>
                  <w:szCs w:val="18"/>
                  <w:lang w:eastAsia="zh-CN"/>
                </w:rPr>
                <w:delText>-</w:delText>
              </w:r>
            </w:del>
          </w:p>
        </w:tc>
        <w:tc>
          <w:tcPr>
            <w:tcW w:w="2069" w:type="dxa"/>
            <w:gridSpan w:val="2"/>
            <w:tcBorders>
              <w:top w:val="single" w:sz="4" w:space="0" w:color="auto"/>
              <w:left w:val="single" w:sz="4" w:space="0" w:color="auto"/>
              <w:bottom w:val="single" w:sz="4" w:space="0" w:color="auto"/>
              <w:right w:val="single" w:sz="4" w:space="0" w:color="auto"/>
            </w:tcBorders>
          </w:tcPr>
          <w:p w14:paraId="66CF0DB1" w14:textId="26BA4CCF" w:rsidR="00957CB1" w:rsidRPr="00B74966" w:rsidDel="00D940B0" w:rsidRDefault="00957CB1" w:rsidP="00D940B0">
            <w:pPr>
              <w:keepNext/>
              <w:keepLines/>
              <w:spacing w:after="0"/>
              <w:jc w:val="center"/>
              <w:rPr>
                <w:del w:id="6302" w:author="Deep [E///]" w:date="2022-11-07T14:02:00Z"/>
                <w:rFonts w:ascii="Arial" w:eastAsia="SimSun" w:hAnsi="Arial"/>
                <w:sz w:val="18"/>
                <w:szCs w:val="18"/>
              </w:rPr>
            </w:pPr>
            <w:del w:id="6303" w:author="Deep [E///]" w:date="2022-11-07T14:02:00Z">
              <w:r w:rsidRPr="00B74966" w:rsidDel="00D940B0">
                <w:rPr>
                  <w:rFonts w:ascii="Arial" w:eastAsia="SimSun" w:hAnsi="Arial"/>
                  <w:sz w:val="18"/>
                  <w:szCs w:val="18"/>
                  <w:lang w:eastAsia="zh-CN"/>
                </w:rPr>
                <w:delText>3</w:delText>
              </w:r>
            </w:del>
          </w:p>
        </w:tc>
      </w:tr>
      <w:tr w:rsidR="00957CB1" w:rsidRPr="00B74966" w:rsidDel="00D940B0" w14:paraId="1B52022B" w14:textId="34A9A977" w:rsidTr="00D940B0">
        <w:trPr>
          <w:trHeight w:val="187"/>
          <w:del w:id="630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192EE73A" w14:textId="21C7F3D6" w:rsidR="00957CB1" w:rsidRPr="00B74966" w:rsidDel="00D940B0" w:rsidRDefault="00957CB1" w:rsidP="00D940B0">
            <w:pPr>
              <w:keepNext/>
              <w:keepLines/>
              <w:spacing w:after="0"/>
              <w:rPr>
                <w:del w:id="630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37695850" w14:textId="358BBF25" w:rsidR="00957CB1" w:rsidRPr="00B74966" w:rsidDel="00D940B0" w:rsidRDefault="00957CB1" w:rsidP="00D940B0">
            <w:pPr>
              <w:keepNext/>
              <w:keepLines/>
              <w:spacing w:after="0"/>
              <w:rPr>
                <w:del w:id="6306" w:author="Deep [E///]" w:date="2022-11-07T14:02:00Z"/>
                <w:rFonts w:ascii="Arial" w:hAnsi="Arial" w:cs="Arial"/>
                <w:sz w:val="18"/>
                <w:szCs w:val="18"/>
              </w:rPr>
            </w:pPr>
            <w:del w:id="6307"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2,3</w:delText>
              </w:r>
            </w:del>
          </w:p>
        </w:tc>
        <w:tc>
          <w:tcPr>
            <w:tcW w:w="1421" w:type="dxa"/>
            <w:tcBorders>
              <w:top w:val="single" w:sz="4" w:space="0" w:color="auto"/>
              <w:left w:val="single" w:sz="4" w:space="0" w:color="auto"/>
              <w:bottom w:val="single" w:sz="4" w:space="0" w:color="auto"/>
              <w:right w:val="single" w:sz="4" w:space="0" w:color="auto"/>
            </w:tcBorders>
          </w:tcPr>
          <w:p w14:paraId="5F6DD066" w14:textId="6E685BD6" w:rsidR="00957CB1" w:rsidRPr="00B74966" w:rsidDel="00D940B0" w:rsidRDefault="00957CB1" w:rsidP="00D940B0">
            <w:pPr>
              <w:keepNext/>
              <w:keepLines/>
              <w:spacing w:after="0"/>
              <w:jc w:val="center"/>
              <w:rPr>
                <w:del w:id="6308" w:author="Deep [E///]" w:date="2022-11-07T14:02:00Z"/>
                <w:rFonts w:ascii="Arial" w:eastAsia="SimSun" w:hAnsi="Arial"/>
                <w:sz w:val="18"/>
              </w:rPr>
            </w:pPr>
            <w:del w:id="6309" w:author="Deep [E///]" w:date="2022-11-07T14:02:00Z">
              <w:r w:rsidRPr="00B74966" w:rsidDel="00D940B0">
                <w:rPr>
                  <w:rFonts w:ascii="Arial" w:eastAsia="SimSun" w:hAnsi="Arial" w:cs="v4.2.0"/>
                  <w:sz w:val="18"/>
                  <w:szCs w:val="18"/>
                </w:rPr>
                <w:sym w:font="Symbol" w:char="F06D"/>
              </w:r>
              <w:r w:rsidRPr="00B74966" w:rsidDel="00D940B0">
                <w:rPr>
                  <w:rFonts w:ascii="Arial" w:eastAsia="SimSun" w:hAnsi="Arial" w:cs="v4.2.0"/>
                  <w:sz w:val="18"/>
                  <w:szCs w:val="18"/>
                </w:rPr>
                <w:delText>s</w:delText>
              </w:r>
            </w:del>
          </w:p>
        </w:tc>
        <w:tc>
          <w:tcPr>
            <w:tcW w:w="1227" w:type="dxa"/>
            <w:tcBorders>
              <w:top w:val="single" w:sz="4" w:space="0" w:color="auto"/>
              <w:left w:val="single" w:sz="4" w:space="0" w:color="auto"/>
              <w:bottom w:val="single" w:sz="4" w:space="0" w:color="auto"/>
              <w:right w:val="single" w:sz="4" w:space="0" w:color="auto"/>
            </w:tcBorders>
          </w:tcPr>
          <w:p w14:paraId="12E0C302" w14:textId="47CDBCC6" w:rsidR="00957CB1" w:rsidRPr="00B74966" w:rsidDel="00D940B0" w:rsidRDefault="00957CB1" w:rsidP="00D940B0">
            <w:pPr>
              <w:keepNext/>
              <w:keepLines/>
              <w:spacing w:after="0"/>
              <w:jc w:val="center"/>
              <w:rPr>
                <w:del w:id="6310" w:author="Deep [E///]" w:date="2022-11-07T14:02:00Z"/>
                <w:rFonts w:ascii="Arial" w:eastAsia="SimSun" w:hAnsi="Arial"/>
                <w:sz w:val="18"/>
                <w:szCs w:val="18"/>
                <w:lang w:eastAsia="zh-CN"/>
              </w:rPr>
            </w:pPr>
            <w:del w:id="6311" w:author="Deep [E///]" w:date="2022-11-07T14:02:00Z">
              <w:r w:rsidRPr="00B74966" w:rsidDel="00D940B0">
                <w:rPr>
                  <w:rFonts w:ascii="Arial" w:eastAsia="SimSun" w:hAnsi="Arial"/>
                  <w:sz w:val="18"/>
                  <w:szCs w:val="18"/>
                  <w:lang w:eastAsia="zh-CN"/>
                </w:rPr>
                <w:delText>-</w:delText>
              </w:r>
            </w:del>
          </w:p>
        </w:tc>
        <w:tc>
          <w:tcPr>
            <w:tcW w:w="2069" w:type="dxa"/>
            <w:gridSpan w:val="2"/>
            <w:tcBorders>
              <w:top w:val="single" w:sz="4" w:space="0" w:color="auto"/>
              <w:left w:val="single" w:sz="4" w:space="0" w:color="auto"/>
              <w:bottom w:val="single" w:sz="4" w:space="0" w:color="auto"/>
              <w:right w:val="single" w:sz="4" w:space="0" w:color="auto"/>
            </w:tcBorders>
          </w:tcPr>
          <w:p w14:paraId="53A5D10F" w14:textId="4F0602E3" w:rsidR="00957CB1" w:rsidRPr="00B74966" w:rsidDel="00D940B0" w:rsidRDefault="00957CB1" w:rsidP="00D940B0">
            <w:pPr>
              <w:keepNext/>
              <w:keepLines/>
              <w:spacing w:after="0"/>
              <w:jc w:val="center"/>
              <w:rPr>
                <w:del w:id="6312" w:author="Deep [E///]" w:date="2022-11-07T14:02:00Z"/>
                <w:rFonts w:ascii="Arial" w:eastAsia="SimSun" w:hAnsi="Arial"/>
                <w:sz w:val="18"/>
                <w:szCs w:val="18"/>
              </w:rPr>
            </w:pPr>
            <w:del w:id="6313" w:author="Deep [E///]" w:date="2022-11-07T14:02:00Z">
              <w:r w:rsidRPr="00B74966" w:rsidDel="00D940B0">
                <w:rPr>
                  <w:rFonts w:ascii="Arial" w:eastAsia="SimSun" w:hAnsi="Arial"/>
                  <w:sz w:val="18"/>
                  <w:szCs w:val="18"/>
                  <w:lang w:eastAsia="zh-CN"/>
                </w:rPr>
                <w:delText>3</w:delText>
              </w:r>
            </w:del>
          </w:p>
        </w:tc>
      </w:tr>
      <w:tr w:rsidR="00957CB1" w:rsidRPr="00B74966" w:rsidDel="00D940B0" w14:paraId="673DBFA8" w14:textId="1D3E70D8" w:rsidTr="00D940B0">
        <w:trPr>
          <w:trHeight w:val="187"/>
          <w:del w:id="6314" w:author="Deep [E///]" w:date="2022-11-07T14:02:00Z"/>
        </w:trPr>
        <w:tc>
          <w:tcPr>
            <w:tcW w:w="2073" w:type="dxa"/>
            <w:gridSpan w:val="2"/>
            <w:vMerge w:val="restart"/>
            <w:tcBorders>
              <w:top w:val="nil"/>
              <w:left w:val="single" w:sz="4" w:space="0" w:color="auto"/>
              <w:right w:val="single" w:sz="4" w:space="0" w:color="auto"/>
            </w:tcBorders>
            <w:shd w:val="clear" w:color="auto" w:fill="auto"/>
          </w:tcPr>
          <w:p w14:paraId="3429FDAB" w14:textId="319D7114" w:rsidR="00957CB1" w:rsidRPr="00B74966" w:rsidDel="00D940B0" w:rsidRDefault="00957CB1" w:rsidP="00D940B0">
            <w:pPr>
              <w:keepNext/>
              <w:keepLines/>
              <w:spacing w:after="0"/>
              <w:rPr>
                <w:del w:id="6315" w:author="Deep [E///]" w:date="2022-11-07T14:02:00Z"/>
                <w:rFonts w:ascii="Arial" w:hAnsi="Arial" w:cs="Arial"/>
                <w:sz w:val="18"/>
              </w:rPr>
            </w:pPr>
            <w:del w:id="6316" w:author="Deep [E///]" w:date="2022-11-07T14:02:00Z">
              <w:r w:rsidRPr="00B74966" w:rsidDel="00D940B0">
                <w:rPr>
                  <w:rFonts w:ascii="Arial" w:hAnsi="Arial" w:cs="Arial"/>
                  <w:sz w:val="18"/>
                  <w:szCs w:val="18"/>
                  <w:lang w:eastAsia="zh-CN"/>
                </w:rPr>
                <w:delText>SMTC configuration</w:delText>
              </w:r>
            </w:del>
          </w:p>
        </w:tc>
        <w:tc>
          <w:tcPr>
            <w:tcW w:w="1710" w:type="dxa"/>
            <w:tcBorders>
              <w:top w:val="single" w:sz="4" w:space="0" w:color="auto"/>
              <w:left w:val="single" w:sz="4" w:space="0" w:color="auto"/>
              <w:bottom w:val="single" w:sz="4" w:space="0" w:color="auto"/>
              <w:right w:val="single" w:sz="4" w:space="0" w:color="auto"/>
            </w:tcBorders>
          </w:tcPr>
          <w:p w14:paraId="49F55EFD" w14:textId="1D41EA93" w:rsidR="00957CB1" w:rsidRPr="00B74966" w:rsidDel="00D940B0" w:rsidRDefault="00957CB1" w:rsidP="00D940B0">
            <w:pPr>
              <w:keepNext/>
              <w:keepLines/>
              <w:spacing w:after="0"/>
              <w:rPr>
                <w:del w:id="6317" w:author="Deep [E///]" w:date="2022-11-07T14:02:00Z"/>
                <w:rFonts w:ascii="Arial" w:hAnsi="Arial" w:cs="Arial"/>
                <w:sz w:val="18"/>
                <w:szCs w:val="18"/>
              </w:rPr>
            </w:pPr>
            <w:del w:id="631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6549EFE4" w14:textId="04D0D948" w:rsidR="00957CB1" w:rsidRPr="00B74966" w:rsidDel="00D940B0" w:rsidRDefault="00957CB1" w:rsidP="00D940B0">
            <w:pPr>
              <w:keepNext/>
              <w:keepLines/>
              <w:spacing w:after="0"/>
              <w:jc w:val="center"/>
              <w:rPr>
                <w:del w:id="6319"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6084F1D1" w14:textId="4C48BB18" w:rsidR="00957CB1" w:rsidRPr="00B74966" w:rsidDel="00D940B0" w:rsidRDefault="00957CB1" w:rsidP="00D940B0">
            <w:pPr>
              <w:keepNext/>
              <w:keepLines/>
              <w:spacing w:after="0"/>
              <w:jc w:val="center"/>
              <w:rPr>
                <w:del w:id="6320" w:author="Deep [E///]" w:date="2022-11-07T14:02:00Z"/>
                <w:rFonts w:ascii="Arial" w:eastAsia="SimSun" w:hAnsi="Arial"/>
                <w:sz w:val="18"/>
                <w:szCs w:val="18"/>
                <w:lang w:eastAsia="zh-CN"/>
              </w:rPr>
            </w:pPr>
            <w:del w:id="6321" w:author="Deep [E///]" w:date="2022-11-07T14:02:00Z">
              <w:r w:rsidRPr="00B74966" w:rsidDel="00D940B0">
                <w:rPr>
                  <w:rFonts w:ascii="Arial" w:eastAsia="SimSun" w:hAnsi="Arial"/>
                  <w:sz w:val="18"/>
                  <w:szCs w:val="18"/>
                </w:rPr>
                <w:delText>SMTC.2</w:delText>
              </w:r>
            </w:del>
          </w:p>
        </w:tc>
      </w:tr>
      <w:tr w:rsidR="00957CB1" w:rsidRPr="00B74966" w:rsidDel="00D940B0" w14:paraId="2327FDDA" w14:textId="62C0E8D6" w:rsidTr="00D940B0">
        <w:trPr>
          <w:trHeight w:val="187"/>
          <w:del w:id="6322" w:author="Deep [E///]" w:date="2022-11-07T14:02:00Z"/>
        </w:trPr>
        <w:tc>
          <w:tcPr>
            <w:tcW w:w="2073" w:type="dxa"/>
            <w:gridSpan w:val="2"/>
            <w:vMerge/>
            <w:tcBorders>
              <w:left w:val="single" w:sz="4" w:space="0" w:color="auto"/>
              <w:bottom w:val="single" w:sz="4" w:space="0" w:color="auto"/>
              <w:right w:val="single" w:sz="4" w:space="0" w:color="auto"/>
            </w:tcBorders>
            <w:shd w:val="clear" w:color="auto" w:fill="auto"/>
          </w:tcPr>
          <w:p w14:paraId="46EE7CFA" w14:textId="7F7BE23C" w:rsidR="00957CB1" w:rsidRPr="00B74966" w:rsidDel="00D940B0" w:rsidRDefault="00957CB1" w:rsidP="00D940B0">
            <w:pPr>
              <w:keepNext/>
              <w:keepLines/>
              <w:spacing w:after="0"/>
              <w:rPr>
                <w:del w:id="6323"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63D60B5" w14:textId="4310FC97" w:rsidR="00957CB1" w:rsidRPr="00B74966" w:rsidDel="00D940B0" w:rsidRDefault="00957CB1" w:rsidP="00D940B0">
            <w:pPr>
              <w:keepNext/>
              <w:keepLines/>
              <w:spacing w:after="0"/>
              <w:rPr>
                <w:del w:id="6324" w:author="Deep [E///]" w:date="2022-11-07T14:02:00Z"/>
                <w:rFonts w:ascii="Arial" w:hAnsi="Arial" w:cs="Arial"/>
                <w:sz w:val="18"/>
                <w:szCs w:val="18"/>
              </w:rPr>
            </w:pPr>
            <w:del w:id="6325"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2,3</w:delText>
              </w:r>
            </w:del>
          </w:p>
        </w:tc>
        <w:tc>
          <w:tcPr>
            <w:tcW w:w="1421" w:type="dxa"/>
            <w:tcBorders>
              <w:top w:val="single" w:sz="4" w:space="0" w:color="auto"/>
              <w:left w:val="single" w:sz="4" w:space="0" w:color="auto"/>
              <w:bottom w:val="single" w:sz="4" w:space="0" w:color="auto"/>
              <w:right w:val="single" w:sz="4" w:space="0" w:color="auto"/>
            </w:tcBorders>
          </w:tcPr>
          <w:p w14:paraId="3BB3CA15" w14:textId="7DB70531" w:rsidR="00957CB1" w:rsidRPr="00B74966" w:rsidDel="00D940B0" w:rsidRDefault="00957CB1" w:rsidP="00D940B0">
            <w:pPr>
              <w:keepNext/>
              <w:keepLines/>
              <w:spacing w:after="0"/>
              <w:jc w:val="center"/>
              <w:rPr>
                <w:del w:id="6326"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7B5C68A8" w14:textId="05C7F2F9" w:rsidR="00957CB1" w:rsidRPr="00B74966" w:rsidDel="00D940B0" w:rsidRDefault="00957CB1" w:rsidP="00D940B0">
            <w:pPr>
              <w:keepNext/>
              <w:keepLines/>
              <w:spacing w:after="0"/>
              <w:jc w:val="center"/>
              <w:rPr>
                <w:del w:id="6327" w:author="Deep [E///]" w:date="2022-11-07T14:02:00Z"/>
                <w:rFonts w:ascii="Arial" w:eastAsia="SimSun" w:hAnsi="Arial"/>
                <w:sz w:val="18"/>
                <w:szCs w:val="18"/>
                <w:lang w:eastAsia="zh-CN"/>
              </w:rPr>
            </w:pPr>
            <w:del w:id="6328" w:author="Deep [E///]" w:date="2022-11-07T14:02:00Z">
              <w:r w:rsidRPr="00B74966" w:rsidDel="00D940B0">
                <w:rPr>
                  <w:rFonts w:ascii="Arial" w:eastAsia="SimSun" w:hAnsi="Arial"/>
                  <w:sz w:val="18"/>
                  <w:szCs w:val="18"/>
                </w:rPr>
                <w:delText>SMTC.1</w:delText>
              </w:r>
            </w:del>
          </w:p>
        </w:tc>
      </w:tr>
      <w:tr w:rsidR="00957CB1" w:rsidRPr="00B74966" w:rsidDel="00D940B0" w14:paraId="4DF80886" w14:textId="71A749F3" w:rsidTr="00D940B0">
        <w:trPr>
          <w:trHeight w:val="187"/>
          <w:del w:id="6329" w:author="Deep [E///]" w:date="2022-11-07T14:02:00Z"/>
        </w:trPr>
        <w:tc>
          <w:tcPr>
            <w:tcW w:w="3783" w:type="dxa"/>
            <w:gridSpan w:val="3"/>
            <w:tcBorders>
              <w:left w:val="single" w:sz="4" w:space="0" w:color="auto"/>
              <w:bottom w:val="single" w:sz="4" w:space="0" w:color="auto"/>
              <w:right w:val="single" w:sz="4" w:space="0" w:color="auto"/>
            </w:tcBorders>
            <w:shd w:val="clear" w:color="auto" w:fill="auto"/>
          </w:tcPr>
          <w:p w14:paraId="504261BF" w14:textId="3495AFF6" w:rsidR="00957CB1" w:rsidRPr="00B74966" w:rsidDel="00D940B0" w:rsidRDefault="00957CB1" w:rsidP="00D940B0">
            <w:pPr>
              <w:keepNext/>
              <w:keepLines/>
              <w:spacing w:after="0"/>
              <w:rPr>
                <w:del w:id="6330" w:author="Deep [E///]" w:date="2022-11-07T14:02:00Z"/>
                <w:rFonts w:ascii="Arial" w:hAnsi="Arial" w:cs="Arial"/>
                <w:sz w:val="18"/>
                <w:szCs w:val="18"/>
              </w:rPr>
            </w:pPr>
            <w:del w:id="6331" w:author="Deep [E///]" w:date="2022-11-07T14:02:00Z">
              <w:r w:rsidRPr="00B74966" w:rsidDel="00D940B0">
                <w:rPr>
                  <w:rFonts w:ascii="Arial" w:hAnsi="Arial" w:cs="Arial"/>
                  <w:sz w:val="18"/>
                </w:rPr>
                <w:delText>OCNG Patterns</w:delText>
              </w:r>
            </w:del>
          </w:p>
        </w:tc>
        <w:tc>
          <w:tcPr>
            <w:tcW w:w="1421" w:type="dxa"/>
            <w:tcBorders>
              <w:top w:val="single" w:sz="4" w:space="0" w:color="auto"/>
              <w:left w:val="single" w:sz="4" w:space="0" w:color="auto"/>
              <w:bottom w:val="single" w:sz="4" w:space="0" w:color="auto"/>
              <w:right w:val="single" w:sz="4" w:space="0" w:color="auto"/>
            </w:tcBorders>
          </w:tcPr>
          <w:p w14:paraId="1DACB627" w14:textId="6D8C4B7A" w:rsidR="00957CB1" w:rsidRPr="00B74966" w:rsidDel="00D940B0" w:rsidRDefault="00957CB1" w:rsidP="00D940B0">
            <w:pPr>
              <w:keepNext/>
              <w:keepLines/>
              <w:spacing w:after="0"/>
              <w:jc w:val="center"/>
              <w:rPr>
                <w:del w:id="6332"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05D4C0E0" w14:textId="24FBF9B5" w:rsidR="00957CB1" w:rsidRPr="00B74966" w:rsidDel="00D940B0" w:rsidRDefault="00957CB1" w:rsidP="00D940B0">
            <w:pPr>
              <w:keepNext/>
              <w:keepLines/>
              <w:spacing w:after="0"/>
              <w:jc w:val="center"/>
              <w:rPr>
                <w:del w:id="6333" w:author="Deep [E///]" w:date="2022-11-07T14:02:00Z"/>
                <w:rFonts w:ascii="Arial" w:eastAsia="SimSun" w:hAnsi="Arial"/>
                <w:sz w:val="18"/>
                <w:szCs w:val="18"/>
              </w:rPr>
            </w:pPr>
            <w:del w:id="6334" w:author="Deep [E///]" w:date="2022-11-07T14:02:00Z">
              <w:r w:rsidRPr="00B74966" w:rsidDel="00D940B0">
                <w:rPr>
                  <w:rFonts w:ascii="Arial" w:eastAsia="SimSun" w:hAnsi="Arial"/>
                  <w:snapToGrid w:val="0"/>
                  <w:sz w:val="18"/>
                </w:rPr>
                <w:delText>OCNG pattern 1</w:delText>
              </w:r>
            </w:del>
          </w:p>
        </w:tc>
      </w:tr>
      <w:tr w:rsidR="00957CB1" w:rsidRPr="00B74966" w:rsidDel="00D940B0" w14:paraId="3147593E" w14:textId="2A17558A" w:rsidTr="00D940B0">
        <w:trPr>
          <w:trHeight w:val="187"/>
          <w:del w:id="6335" w:author="Deep [E///]" w:date="2022-11-07T14:02:00Z"/>
        </w:trPr>
        <w:tc>
          <w:tcPr>
            <w:tcW w:w="2073" w:type="dxa"/>
            <w:gridSpan w:val="2"/>
            <w:vMerge w:val="restart"/>
            <w:tcBorders>
              <w:left w:val="single" w:sz="4" w:space="0" w:color="auto"/>
              <w:right w:val="single" w:sz="4" w:space="0" w:color="auto"/>
            </w:tcBorders>
            <w:shd w:val="clear" w:color="auto" w:fill="auto"/>
          </w:tcPr>
          <w:p w14:paraId="3F6BCA88" w14:textId="05D855C3" w:rsidR="00957CB1" w:rsidRPr="00B74966" w:rsidDel="00D940B0" w:rsidRDefault="00957CB1" w:rsidP="00D940B0">
            <w:pPr>
              <w:keepNext/>
              <w:keepLines/>
              <w:spacing w:after="0"/>
              <w:rPr>
                <w:del w:id="6336" w:author="Deep [E///]" w:date="2022-11-07T14:02:00Z"/>
                <w:rFonts w:ascii="Arial" w:hAnsi="Arial" w:cs="Arial"/>
                <w:sz w:val="18"/>
              </w:rPr>
            </w:pPr>
            <w:del w:id="6337" w:author="Deep [E///]" w:date="2022-11-07T14:02:00Z">
              <w:r w:rsidRPr="00B74966" w:rsidDel="00D940B0">
                <w:rPr>
                  <w:rFonts w:ascii="Arial" w:hAnsi="Arial" w:cs="Arial"/>
                  <w:sz w:val="18"/>
                </w:rPr>
                <w:delText>PDSCH/PDCCH subcarrier spacing</w:delText>
              </w:r>
            </w:del>
          </w:p>
        </w:tc>
        <w:tc>
          <w:tcPr>
            <w:tcW w:w="1710" w:type="dxa"/>
            <w:tcBorders>
              <w:top w:val="single" w:sz="4" w:space="0" w:color="auto"/>
              <w:left w:val="single" w:sz="4" w:space="0" w:color="auto"/>
              <w:bottom w:val="single" w:sz="4" w:space="0" w:color="auto"/>
              <w:right w:val="single" w:sz="4" w:space="0" w:color="auto"/>
            </w:tcBorders>
          </w:tcPr>
          <w:p w14:paraId="254592AF" w14:textId="4FFE2114" w:rsidR="00957CB1" w:rsidRPr="00B74966" w:rsidDel="00D940B0" w:rsidRDefault="00957CB1" w:rsidP="00D940B0">
            <w:pPr>
              <w:keepNext/>
              <w:keepLines/>
              <w:spacing w:after="0"/>
              <w:rPr>
                <w:del w:id="6338" w:author="Deep [E///]" w:date="2022-11-07T14:02:00Z"/>
                <w:rFonts w:ascii="Arial" w:hAnsi="Arial" w:cs="Arial"/>
                <w:sz w:val="18"/>
                <w:szCs w:val="18"/>
              </w:rPr>
            </w:pPr>
            <w:del w:id="633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vMerge w:val="restart"/>
            <w:tcBorders>
              <w:top w:val="single" w:sz="4" w:space="0" w:color="auto"/>
              <w:left w:val="single" w:sz="4" w:space="0" w:color="auto"/>
              <w:right w:val="single" w:sz="4" w:space="0" w:color="auto"/>
            </w:tcBorders>
          </w:tcPr>
          <w:p w14:paraId="7918FDCA" w14:textId="56AE32D1" w:rsidR="00957CB1" w:rsidRPr="00B74966" w:rsidDel="00D940B0" w:rsidRDefault="00957CB1" w:rsidP="00D940B0">
            <w:pPr>
              <w:keepNext/>
              <w:keepLines/>
              <w:spacing w:after="0"/>
              <w:jc w:val="center"/>
              <w:rPr>
                <w:del w:id="6340" w:author="Deep [E///]" w:date="2022-11-07T14:02:00Z"/>
                <w:rFonts w:ascii="Arial" w:eastAsia="SimSun" w:hAnsi="Arial" w:cs="v4.2.0"/>
                <w:sz w:val="18"/>
                <w:szCs w:val="18"/>
                <w:lang w:val="en-US" w:eastAsia="zh-CN"/>
              </w:rPr>
            </w:pPr>
            <w:del w:id="6341" w:author="Deep [E///]" w:date="2022-11-07T14:02:00Z">
              <w:r w:rsidRPr="00B74966" w:rsidDel="00D940B0">
                <w:rPr>
                  <w:rFonts w:ascii="Arial" w:eastAsia="SimSun" w:hAnsi="Arial" w:cs="v4.2.0" w:hint="eastAsia"/>
                  <w:sz w:val="18"/>
                  <w:szCs w:val="18"/>
                  <w:lang w:val="en-US" w:eastAsia="zh-CN"/>
                </w:rPr>
                <w:delText>kHz</w:delText>
              </w:r>
            </w:del>
          </w:p>
        </w:tc>
        <w:tc>
          <w:tcPr>
            <w:tcW w:w="3296" w:type="dxa"/>
            <w:gridSpan w:val="3"/>
            <w:tcBorders>
              <w:top w:val="single" w:sz="4" w:space="0" w:color="auto"/>
              <w:left w:val="single" w:sz="4" w:space="0" w:color="auto"/>
              <w:bottom w:val="single" w:sz="4" w:space="0" w:color="auto"/>
              <w:right w:val="single" w:sz="4" w:space="0" w:color="auto"/>
            </w:tcBorders>
          </w:tcPr>
          <w:p w14:paraId="4ECD33C1" w14:textId="7F137FB6" w:rsidR="00957CB1" w:rsidRPr="00B74966" w:rsidDel="00D940B0" w:rsidRDefault="00957CB1" w:rsidP="00D940B0">
            <w:pPr>
              <w:keepNext/>
              <w:keepLines/>
              <w:spacing w:after="0"/>
              <w:jc w:val="center"/>
              <w:rPr>
                <w:del w:id="6342" w:author="Deep [E///]" w:date="2022-11-07T14:02:00Z"/>
                <w:rFonts w:ascii="Arial" w:eastAsia="SimSun" w:hAnsi="Arial"/>
                <w:sz w:val="18"/>
                <w:szCs w:val="18"/>
                <w:lang w:val="en-US" w:eastAsia="zh-CN"/>
              </w:rPr>
            </w:pPr>
            <w:del w:id="6343" w:author="Deep [E///]" w:date="2022-11-07T14:02:00Z">
              <w:r w:rsidRPr="00B74966" w:rsidDel="00D940B0">
                <w:rPr>
                  <w:rFonts w:ascii="Arial" w:eastAsia="SimSun" w:hAnsi="Arial" w:hint="eastAsia"/>
                  <w:sz w:val="18"/>
                  <w:szCs w:val="18"/>
                  <w:lang w:val="en-US" w:eastAsia="zh-CN"/>
                </w:rPr>
                <w:delText>15 kHz</w:delText>
              </w:r>
            </w:del>
          </w:p>
        </w:tc>
      </w:tr>
      <w:tr w:rsidR="00957CB1" w:rsidRPr="00B74966" w:rsidDel="00D940B0" w14:paraId="7C3C3FA0" w14:textId="05CD7A02" w:rsidTr="00D940B0">
        <w:trPr>
          <w:trHeight w:val="187"/>
          <w:del w:id="6344" w:author="Deep [E///]" w:date="2022-11-07T14:02:00Z"/>
        </w:trPr>
        <w:tc>
          <w:tcPr>
            <w:tcW w:w="2073" w:type="dxa"/>
            <w:gridSpan w:val="2"/>
            <w:vMerge/>
            <w:tcBorders>
              <w:left w:val="single" w:sz="4" w:space="0" w:color="auto"/>
              <w:bottom w:val="single" w:sz="4" w:space="0" w:color="auto"/>
              <w:right w:val="single" w:sz="4" w:space="0" w:color="auto"/>
            </w:tcBorders>
            <w:shd w:val="clear" w:color="auto" w:fill="auto"/>
          </w:tcPr>
          <w:p w14:paraId="1937691B" w14:textId="5C3962AD" w:rsidR="00957CB1" w:rsidRPr="00B74966" w:rsidDel="00D940B0" w:rsidRDefault="00957CB1" w:rsidP="00D940B0">
            <w:pPr>
              <w:keepNext/>
              <w:keepLines/>
              <w:spacing w:after="0"/>
              <w:rPr>
                <w:del w:id="634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7DC7F284" w14:textId="4B4885FD" w:rsidR="00957CB1" w:rsidRPr="00B74966" w:rsidDel="00D940B0" w:rsidRDefault="00957CB1" w:rsidP="00D940B0">
            <w:pPr>
              <w:keepNext/>
              <w:keepLines/>
              <w:spacing w:after="0"/>
              <w:rPr>
                <w:del w:id="6346" w:author="Deep [E///]" w:date="2022-11-07T14:02:00Z"/>
                <w:rFonts w:ascii="Arial" w:hAnsi="Arial" w:cs="Arial"/>
                <w:sz w:val="18"/>
                <w:szCs w:val="18"/>
                <w:lang w:val="en-US" w:eastAsia="zh-CN"/>
              </w:rPr>
            </w:pPr>
            <w:del w:id="634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val="en-US" w:eastAsia="zh-CN"/>
                </w:rPr>
                <w:delText>3</w:delText>
              </w:r>
            </w:del>
          </w:p>
        </w:tc>
        <w:tc>
          <w:tcPr>
            <w:tcW w:w="1421" w:type="dxa"/>
            <w:vMerge/>
            <w:tcBorders>
              <w:left w:val="single" w:sz="4" w:space="0" w:color="auto"/>
              <w:bottom w:val="single" w:sz="4" w:space="0" w:color="auto"/>
              <w:right w:val="single" w:sz="4" w:space="0" w:color="auto"/>
            </w:tcBorders>
          </w:tcPr>
          <w:p w14:paraId="7AAFBD9E" w14:textId="38490B62" w:rsidR="00957CB1" w:rsidRPr="00B74966" w:rsidDel="00D940B0" w:rsidRDefault="00957CB1" w:rsidP="00D940B0">
            <w:pPr>
              <w:keepNext/>
              <w:keepLines/>
              <w:spacing w:after="0"/>
              <w:jc w:val="center"/>
              <w:rPr>
                <w:del w:id="6348"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430A466B" w14:textId="5E65E34A" w:rsidR="00957CB1" w:rsidRPr="00B74966" w:rsidDel="00D940B0" w:rsidRDefault="00957CB1" w:rsidP="00D940B0">
            <w:pPr>
              <w:keepNext/>
              <w:keepLines/>
              <w:spacing w:after="0"/>
              <w:jc w:val="center"/>
              <w:rPr>
                <w:del w:id="6349" w:author="Deep [E///]" w:date="2022-11-07T14:02:00Z"/>
                <w:rFonts w:ascii="Arial" w:eastAsia="SimSun" w:hAnsi="Arial"/>
                <w:sz w:val="18"/>
                <w:szCs w:val="18"/>
                <w:lang w:val="en-US" w:eastAsia="zh-CN"/>
              </w:rPr>
            </w:pPr>
            <w:del w:id="6350" w:author="Deep [E///]" w:date="2022-11-07T14:02:00Z">
              <w:r w:rsidRPr="00B74966" w:rsidDel="00D940B0">
                <w:rPr>
                  <w:rFonts w:ascii="Arial" w:eastAsia="SimSun" w:hAnsi="Arial" w:hint="eastAsia"/>
                  <w:sz w:val="18"/>
                  <w:szCs w:val="18"/>
                  <w:lang w:val="en-US" w:eastAsia="zh-CN"/>
                </w:rPr>
                <w:delText>30 kHz</w:delText>
              </w:r>
            </w:del>
          </w:p>
        </w:tc>
      </w:tr>
      <w:tr w:rsidR="00957CB1" w:rsidRPr="00B74966" w:rsidDel="00D940B0" w14:paraId="49B71EFA" w14:textId="1DCA566A" w:rsidTr="00D940B0">
        <w:trPr>
          <w:trHeight w:val="187"/>
          <w:del w:id="6351"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E61C547" w14:textId="24D27F74" w:rsidR="00957CB1" w:rsidRPr="00B74966" w:rsidDel="00D940B0" w:rsidRDefault="00957CB1" w:rsidP="00D940B0">
            <w:pPr>
              <w:keepNext/>
              <w:keepLines/>
              <w:spacing w:after="0"/>
              <w:rPr>
                <w:del w:id="6352" w:author="Deep [E///]" w:date="2022-11-07T14:02:00Z"/>
                <w:rFonts w:ascii="Arial" w:hAnsi="Arial"/>
                <w:sz w:val="16"/>
                <w:szCs w:val="16"/>
              </w:rPr>
            </w:pPr>
            <w:del w:id="6353" w:author="Deep [E///]" w:date="2022-11-07T14:02:00Z">
              <w:r w:rsidRPr="00B74966" w:rsidDel="00D940B0">
                <w:rPr>
                  <w:rFonts w:ascii="Arial" w:hAnsi="Arial"/>
                  <w:sz w:val="16"/>
                  <w:szCs w:val="16"/>
                  <w:lang w:eastAsia="ja-JP"/>
                </w:rPr>
                <w:delText>EPRE ratio of PSS to SSS</w:delText>
              </w:r>
            </w:del>
          </w:p>
        </w:tc>
        <w:tc>
          <w:tcPr>
            <w:tcW w:w="1421" w:type="dxa"/>
            <w:tcBorders>
              <w:top w:val="single" w:sz="4" w:space="0" w:color="auto"/>
              <w:left w:val="single" w:sz="4" w:space="0" w:color="auto"/>
              <w:bottom w:val="nil"/>
              <w:right w:val="single" w:sz="4" w:space="0" w:color="auto"/>
            </w:tcBorders>
            <w:shd w:val="clear" w:color="auto" w:fill="auto"/>
          </w:tcPr>
          <w:p w14:paraId="77D9FAD9" w14:textId="7EAEB1C4" w:rsidR="00957CB1" w:rsidRPr="00B74966" w:rsidDel="00D940B0" w:rsidRDefault="00957CB1" w:rsidP="00D940B0">
            <w:pPr>
              <w:keepNext/>
              <w:keepLines/>
              <w:spacing w:after="0"/>
              <w:jc w:val="center"/>
              <w:rPr>
                <w:del w:id="6354" w:author="Deep [E///]" w:date="2022-11-07T14:02:00Z"/>
                <w:rFonts w:ascii="Arial" w:eastAsia="SimSun" w:hAnsi="Arial"/>
                <w:sz w:val="18"/>
              </w:rPr>
            </w:pPr>
            <w:del w:id="6355" w:author="Deep [E///]" w:date="2022-11-07T14:02:00Z">
              <w:r w:rsidRPr="00B74966" w:rsidDel="00D940B0">
                <w:rPr>
                  <w:rFonts w:ascii="Arial" w:eastAsia="SimSun" w:hAnsi="Arial"/>
                  <w:sz w:val="18"/>
                  <w:lang w:eastAsia="ja-JP"/>
                </w:rPr>
                <w:delText>dB</w:delText>
              </w:r>
            </w:del>
          </w:p>
        </w:tc>
        <w:tc>
          <w:tcPr>
            <w:tcW w:w="1648" w:type="dxa"/>
            <w:gridSpan w:val="2"/>
            <w:tcBorders>
              <w:top w:val="single" w:sz="4" w:space="0" w:color="auto"/>
              <w:left w:val="single" w:sz="4" w:space="0" w:color="auto"/>
              <w:bottom w:val="nil"/>
              <w:right w:val="single" w:sz="4" w:space="0" w:color="auto"/>
            </w:tcBorders>
            <w:shd w:val="clear" w:color="auto" w:fill="auto"/>
          </w:tcPr>
          <w:p w14:paraId="007950AB" w14:textId="400C9F26" w:rsidR="00957CB1" w:rsidRPr="00B74966" w:rsidDel="00D940B0" w:rsidRDefault="00957CB1" w:rsidP="00D940B0">
            <w:pPr>
              <w:keepNext/>
              <w:keepLines/>
              <w:spacing w:after="0"/>
              <w:jc w:val="center"/>
              <w:rPr>
                <w:del w:id="6356" w:author="Deep [E///]" w:date="2022-11-07T14:02:00Z"/>
                <w:rFonts w:ascii="Arial" w:eastAsia="SimSun" w:hAnsi="Arial"/>
                <w:sz w:val="18"/>
              </w:rPr>
            </w:pPr>
            <w:del w:id="6357" w:author="Deep [E///]" w:date="2022-11-07T14:02:00Z">
              <w:r w:rsidRPr="00B74966" w:rsidDel="00D940B0">
                <w:rPr>
                  <w:rFonts w:ascii="Arial" w:eastAsia="SimSun" w:hAnsi="Arial"/>
                  <w:sz w:val="18"/>
                  <w:lang w:eastAsia="ja-JP"/>
                </w:rPr>
                <w:delText>0</w:delText>
              </w:r>
            </w:del>
          </w:p>
        </w:tc>
        <w:tc>
          <w:tcPr>
            <w:tcW w:w="1648" w:type="dxa"/>
            <w:tcBorders>
              <w:top w:val="single" w:sz="4" w:space="0" w:color="auto"/>
              <w:left w:val="single" w:sz="4" w:space="0" w:color="auto"/>
              <w:bottom w:val="nil"/>
              <w:right w:val="single" w:sz="4" w:space="0" w:color="auto"/>
            </w:tcBorders>
            <w:shd w:val="clear" w:color="auto" w:fill="auto"/>
          </w:tcPr>
          <w:p w14:paraId="49187115" w14:textId="6F25F239" w:rsidR="00957CB1" w:rsidRPr="00B74966" w:rsidDel="00D940B0" w:rsidRDefault="00957CB1" w:rsidP="00D940B0">
            <w:pPr>
              <w:keepNext/>
              <w:keepLines/>
              <w:spacing w:after="0"/>
              <w:jc w:val="center"/>
              <w:rPr>
                <w:del w:id="6358" w:author="Deep [E///]" w:date="2022-11-07T14:02:00Z"/>
                <w:rFonts w:ascii="Arial" w:eastAsia="SimSun" w:hAnsi="Arial"/>
                <w:sz w:val="18"/>
              </w:rPr>
            </w:pPr>
            <w:del w:id="6359" w:author="Deep [E///]" w:date="2022-11-07T14:02:00Z">
              <w:r w:rsidRPr="00B74966" w:rsidDel="00D940B0">
                <w:rPr>
                  <w:rFonts w:ascii="Arial" w:eastAsia="SimSun" w:hAnsi="Arial"/>
                  <w:sz w:val="18"/>
                  <w:lang w:eastAsia="ja-JP"/>
                </w:rPr>
                <w:delText>0</w:delText>
              </w:r>
            </w:del>
          </w:p>
        </w:tc>
      </w:tr>
      <w:tr w:rsidR="00957CB1" w:rsidRPr="00B74966" w:rsidDel="00D940B0" w14:paraId="4B55E572" w14:textId="553DE48A" w:rsidTr="00D940B0">
        <w:trPr>
          <w:trHeight w:val="187"/>
          <w:del w:id="6360"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112C34CA" w14:textId="26FF0351" w:rsidR="00957CB1" w:rsidRPr="00B74966" w:rsidDel="00D940B0" w:rsidRDefault="00957CB1" w:rsidP="00D940B0">
            <w:pPr>
              <w:keepNext/>
              <w:keepLines/>
              <w:spacing w:after="0"/>
              <w:rPr>
                <w:del w:id="6361" w:author="Deep [E///]" w:date="2022-11-07T14:02:00Z"/>
                <w:rFonts w:ascii="Arial" w:hAnsi="Arial"/>
                <w:sz w:val="16"/>
                <w:szCs w:val="16"/>
              </w:rPr>
            </w:pPr>
            <w:del w:id="6362" w:author="Deep [E///]" w:date="2022-11-07T14:02:00Z">
              <w:r w:rsidRPr="00B74966" w:rsidDel="00D940B0">
                <w:rPr>
                  <w:rFonts w:ascii="Arial" w:hAnsi="Arial"/>
                  <w:sz w:val="16"/>
                  <w:szCs w:val="16"/>
                  <w:lang w:eastAsia="ja-JP"/>
                </w:rPr>
                <w:delText>EPRE ratio of PBCH DMRS to SSS</w:delText>
              </w:r>
            </w:del>
          </w:p>
        </w:tc>
        <w:tc>
          <w:tcPr>
            <w:tcW w:w="1421" w:type="dxa"/>
            <w:tcBorders>
              <w:top w:val="nil"/>
              <w:left w:val="single" w:sz="4" w:space="0" w:color="auto"/>
              <w:bottom w:val="nil"/>
              <w:right w:val="single" w:sz="4" w:space="0" w:color="auto"/>
            </w:tcBorders>
            <w:shd w:val="clear" w:color="auto" w:fill="auto"/>
          </w:tcPr>
          <w:p w14:paraId="67F1E64C" w14:textId="202F09C7" w:rsidR="00957CB1" w:rsidRPr="00B74966" w:rsidDel="00D940B0" w:rsidRDefault="00957CB1" w:rsidP="00D940B0">
            <w:pPr>
              <w:keepNext/>
              <w:keepLines/>
              <w:spacing w:after="0"/>
              <w:jc w:val="center"/>
              <w:rPr>
                <w:del w:id="6363"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461CE54C" w14:textId="4796D87B" w:rsidR="00957CB1" w:rsidRPr="00B74966" w:rsidDel="00D940B0" w:rsidRDefault="00957CB1" w:rsidP="00D940B0">
            <w:pPr>
              <w:keepNext/>
              <w:keepLines/>
              <w:spacing w:after="0"/>
              <w:jc w:val="center"/>
              <w:rPr>
                <w:del w:id="6364"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5D957FD5" w14:textId="00FBC193" w:rsidR="00957CB1" w:rsidRPr="00B74966" w:rsidDel="00D940B0" w:rsidRDefault="00957CB1" w:rsidP="00D940B0">
            <w:pPr>
              <w:keepNext/>
              <w:keepLines/>
              <w:spacing w:after="0"/>
              <w:jc w:val="center"/>
              <w:rPr>
                <w:del w:id="6365" w:author="Deep [E///]" w:date="2022-11-07T14:02:00Z"/>
                <w:rFonts w:ascii="Arial" w:eastAsia="SimSun" w:hAnsi="Arial"/>
                <w:sz w:val="18"/>
              </w:rPr>
            </w:pPr>
          </w:p>
        </w:tc>
      </w:tr>
      <w:tr w:rsidR="00957CB1" w:rsidRPr="00B74966" w:rsidDel="00D940B0" w14:paraId="49B56576" w14:textId="68FF5EA5" w:rsidTr="00D940B0">
        <w:trPr>
          <w:trHeight w:val="187"/>
          <w:del w:id="6366"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95022CD" w14:textId="2E1F1C86" w:rsidR="00957CB1" w:rsidRPr="00B74966" w:rsidDel="00D940B0" w:rsidRDefault="00957CB1" w:rsidP="00D940B0">
            <w:pPr>
              <w:keepNext/>
              <w:keepLines/>
              <w:spacing w:after="0"/>
              <w:rPr>
                <w:del w:id="6367" w:author="Deep [E///]" w:date="2022-11-07T14:02:00Z"/>
                <w:rFonts w:ascii="Arial" w:hAnsi="Arial"/>
                <w:sz w:val="16"/>
                <w:szCs w:val="16"/>
              </w:rPr>
            </w:pPr>
            <w:del w:id="6368" w:author="Deep [E///]" w:date="2022-11-07T14:02:00Z">
              <w:r w:rsidRPr="00B74966" w:rsidDel="00D940B0">
                <w:rPr>
                  <w:rFonts w:ascii="Arial" w:hAnsi="Arial"/>
                  <w:sz w:val="16"/>
                  <w:szCs w:val="16"/>
                  <w:lang w:eastAsia="ja-JP"/>
                </w:rPr>
                <w:delText>EPRE ratio of PBCH to PBCH DMRS</w:delText>
              </w:r>
            </w:del>
          </w:p>
        </w:tc>
        <w:tc>
          <w:tcPr>
            <w:tcW w:w="1421" w:type="dxa"/>
            <w:tcBorders>
              <w:top w:val="nil"/>
              <w:left w:val="single" w:sz="4" w:space="0" w:color="auto"/>
              <w:bottom w:val="nil"/>
              <w:right w:val="single" w:sz="4" w:space="0" w:color="auto"/>
            </w:tcBorders>
            <w:shd w:val="clear" w:color="auto" w:fill="auto"/>
          </w:tcPr>
          <w:p w14:paraId="5253EAE3" w14:textId="7A95F979" w:rsidR="00957CB1" w:rsidRPr="00B74966" w:rsidDel="00D940B0" w:rsidRDefault="00957CB1" w:rsidP="00D940B0">
            <w:pPr>
              <w:keepNext/>
              <w:keepLines/>
              <w:spacing w:after="0"/>
              <w:jc w:val="center"/>
              <w:rPr>
                <w:del w:id="6369"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7866ED30" w14:textId="66908B05" w:rsidR="00957CB1" w:rsidRPr="00B74966" w:rsidDel="00D940B0" w:rsidRDefault="00957CB1" w:rsidP="00D940B0">
            <w:pPr>
              <w:keepNext/>
              <w:keepLines/>
              <w:spacing w:after="0"/>
              <w:jc w:val="center"/>
              <w:rPr>
                <w:del w:id="6370"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1FA64BC4" w14:textId="52322697" w:rsidR="00957CB1" w:rsidRPr="00B74966" w:rsidDel="00D940B0" w:rsidRDefault="00957CB1" w:rsidP="00D940B0">
            <w:pPr>
              <w:keepNext/>
              <w:keepLines/>
              <w:spacing w:after="0"/>
              <w:jc w:val="center"/>
              <w:rPr>
                <w:del w:id="6371" w:author="Deep [E///]" w:date="2022-11-07T14:02:00Z"/>
                <w:rFonts w:ascii="Arial" w:eastAsia="SimSun" w:hAnsi="Arial"/>
                <w:sz w:val="18"/>
              </w:rPr>
            </w:pPr>
          </w:p>
        </w:tc>
      </w:tr>
      <w:tr w:rsidR="00957CB1" w:rsidRPr="00B74966" w:rsidDel="00D940B0" w14:paraId="1DED5A65" w14:textId="530BAEE2" w:rsidTr="00D940B0">
        <w:trPr>
          <w:trHeight w:val="187"/>
          <w:del w:id="6372"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4F022FBD" w14:textId="2C553C99" w:rsidR="00957CB1" w:rsidRPr="00B74966" w:rsidDel="00D940B0" w:rsidRDefault="00957CB1" w:rsidP="00D940B0">
            <w:pPr>
              <w:keepNext/>
              <w:keepLines/>
              <w:spacing w:after="0"/>
              <w:rPr>
                <w:del w:id="6373" w:author="Deep [E///]" w:date="2022-11-07T14:02:00Z"/>
                <w:rFonts w:ascii="Arial" w:hAnsi="Arial"/>
                <w:sz w:val="16"/>
                <w:szCs w:val="16"/>
              </w:rPr>
            </w:pPr>
            <w:del w:id="6374" w:author="Deep [E///]" w:date="2022-11-07T14:02:00Z">
              <w:r w:rsidRPr="00B74966" w:rsidDel="00D940B0">
                <w:rPr>
                  <w:rFonts w:ascii="Arial" w:hAnsi="Arial"/>
                  <w:sz w:val="16"/>
                  <w:szCs w:val="16"/>
                  <w:lang w:eastAsia="ja-JP"/>
                </w:rPr>
                <w:delText>EPRE ratio of PDCCH DMRS to SSS</w:delText>
              </w:r>
            </w:del>
          </w:p>
        </w:tc>
        <w:tc>
          <w:tcPr>
            <w:tcW w:w="1421" w:type="dxa"/>
            <w:tcBorders>
              <w:top w:val="nil"/>
              <w:left w:val="single" w:sz="4" w:space="0" w:color="auto"/>
              <w:bottom w:val="nil"/>
              <w:right w:val="single" w:sz="4" w:space="0" w:color="auto"/>
            </w:tcBorders>
            <w:shd w:val="clear" w:color="auto" w:fill="auto"/>
          </w:tcPr>
          <w:p w14:paraId="21EE57A1" w14:textId="5D02827C" w:rsidR="00957CB1" w:rsidRPr="00B74966" w:rsidDel="00D940B0" w:rsidRDefault="00957CB1" w:rsidP="00D940B0">
            <w:pPr>
              <w:keepNext/>
              <w:keepLines/>
              <w:spacing w:after="0"/>
              <w:jc w:val="center"/>
              <w:rPr>
                <w:del w:id="6375"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4FA47987" w14:textId="4454C522" w:rsidR="00957CB1" w:rsidRPr="00B74966" w:rsidDel="00D940B0" w:rsidRDefault="00957CB1" w:rsidP="00D940B0">
            <w:pPr>
              <w:keepNext/>
              <w:keepLines/>
              <w:spacing w:after="0"/>
              <w:jc w:val="center"/>
              <w:rPr>
                <w:del w:id="6376"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73D7192A" w14:textId="031B8D63" w:rsidR="00957CB1" w:rsidRPr="00B74966" w:rsidDel="00D940B0" w:rsidRDefault="00957CB1" w:rsidP="00D940B0">
            <w:pPr>
              <w:keepNext/>
              <w:keepLines/>
              <w:spacing w:after="0"/>
              <w:jc w:val="center"/>
              <w:rPr>
                <w:del w:id="6377" w:author="Deep [E///]" w:date="2022-11-07T14:02:00Z"/>
                <w:rFonts w:ascii="Arial" w:eastAsia="SimSun" w:hAnsi="Arial"/>
                <w:sz w:val="18"/>
              </w:rPr>
            </w:pPr>
          </w:p>
        </w:tc>
      </w:tr>
      <w:tr w:rsidR="00957CB1" w:rsidRPr="00B74966" w:rsidDel="00D940B0" w14:paraId="10124D70" w14:textId="1BD52FAF" w:rsidTr="00D940B0">
        <w:trPr>
          <w:trHeight w:val="187"/>
          <w:del w:id="6378"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5B18B2A" w14:textId="1222C624" w:rsidR="00957CB1" w:rsidRPr="00B74966" w:rsidDel="00D940B0" w:rsidRDefault="00957CB1" w:rsidP="00D940B0">
            <w:pPr>
              <w:keepNext/>
              <w:keepLines/>
              <w:spacing w:after="0"/>
              <w:rPr>
                <w:del w:id="6379" w:author="Deep [E///]" w:date="2022-11-07T14:02:00Z"/>
                <w:rFonts w:ascii="Arial" w:hAnsi="Arial"/>
                <w:sz w:val="16"/>
                <w:szCs w:val="16"/>
              </w:rPr>
            </w:pPr>
            <w:del w:id="6380" w:author="Deep [E///]" w:date="2022-11-07T14:02:00Z">
              <w:r w:rsidRPr="00B74966" w:rsidDel="00D940B0">
                <w:rPr>
                  <w:rFonts w:ascii="Arial" w:hAnsi="Arial"/>
                  <w:sz w:val="16"/>
                  <w:szCs w:val="16"/>
                  <w:lang w:eastAsia="ja-JP"/>
                </w:rPr>
                <w:delText>EPRE ratio of PDCCH to PDCCH DMRS</w:delText>
              </w:r>
            </w:del>
          </w:p>
        </w:tc>
        <w:tc>
          <w:tcPr>
            <w:tcW w:w="1421" w:type="dxa"/>
            <w:tcBorders>
              <w:top w:val="nil"/>
              <w:left w:val="single" w:sz="4" w:space="0" w:color="auto"/>
              <w:bottom w:val="nil"/>
              <w:right w:val="single" w:sz="4" w:space="0" w:color="auto"/>
            </w:tcBorders>
            <w:shd w:val="clear" w:color="auto" w:fill="auto"/>
          </w:tcPr>
          <w:p w14:paraId="7734A61E" w14:textId="5B18032F" w:rsidR="00957CB1" w:rsidRPr="00B74966" w:rsidDel="00D940B0" w:rsidRDefault="00957CB1" w:rsidP="00D940B0">
            <w:pPr>
              <w:keepNext/>
              <w:keepLines/>
              <w:spacing w:after="0"/>
              <w:jc w:val="center"/>
              <w:rPr>
                <w:del w:id="6381"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39D5C143" w14:textId="433F0415" w:rsidR="00957CB1" w:rsidRPr="00B74966" w:rsidDel="00D940B0" w:rsidRDefault="00957CB1" w:rsidP="00D940B0">
            <w:pPr>
              <w:keepNext/>
              <w:keepLines/>
              <w:spacing w:after="0"/>
              <w:jc w:val="center"/>
              <w:rPr>
                <w:del w:id="6382"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586404A0" w14:textId="638C6395" w:rsidR="00957CB1" w:rsidRPr="00B74966" w:rsidDel="00D940B0" w:rsidRDefault="00957CB1" w:rsidP="00D940B0">
            <w:pPr>
              <w:keepNext/>
              <w:keepLines/>
              <w:spacing w:after="0"/>
              <w:jc w:val="center"/>
              <w:rPr>
                <w:del w:id="6383" w:author="Deep [E///]" w:date="2022-11-07T14:02:00Z"/>
                <w:rFonts w:ascii="Arial" w:eastAsia="SimSun" w:hAnsi="Arial"/>
                <w:sz w:val="18"/>
              </w:rPr>
            </w:pPr>
          </w:p>
        </w:tc>
      </w:tr>
      <w:tr w:rsidR="00957CB1" w:rsidRPr="00B74966" w:rsidDel="00D940B0" w14:paraId="712D0CD7" w14:textId="271C7A8E" w:rsidTr="00D940B0">
        <w:trPr>
          <w:trHeight w:val="187"/>
          <w:del w:id="6384"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93176F7" w14:textId="12D6D1F6" w:rsidR="00957CB1" w:rsidRPr="00B74966" w:rsidDel="00D940B0" w:rsidRDefault="00957CB1" w:rsidP="00D940B0">
            <w:pPr>
              <w:keepNext/>
              <w:keepLines/>
              <w:spacing w:after="0"/>
              <w:rPr>
                <w:del w:id="6385" w:author="Deep [E///]" w:date="2022-11-07T14:02:00Z"/>
                <w:rFonts w:ascii="Arial" w:hAnsi="Arial"/>
                <w:sz w:val="16"/>
                <w:szCs w:val="16"/>
              </w:rPr>
            </w:pPr>
            <w:del w:id="6386" w:author="Deep [E///]" w:date="2022-11-07T14:02:00Z">
              <w:r w:rsidRPr="00B74966" w:rsidDel="00D940B0">
                <w:rPr>
                  <w:rFonts w:ascii="Arial" w:hAnsi="Arial"/>
                  <w:sz w:val="16"/>
                  <w:szCs w:val="16"/>
                  <w:lang w:eastAsia="ja-JP"/>
                </w:rPr>
                <w:delText xml:space="preserve">EPRE ratio of PDSCH DMRS to SSS </w:delText>
              </w:r>
            </w:del>
          </w:p>
        </w:tc>
        <w:tc>
          <w:tcPr>
            <w:tcW w:w="1421" w:type="dxa"/>
            <w:tcBorders>
              <w:top w:val="nil"/>
              <w:left w:val="single" w:sz="4" w:space="0" w:color="auto"/>
              <w:bottom w:val="nil"/>
              <w:right w:val="single" w:sz="4" w:space="0" w:color="auto"/>
            </w:tcBorders>
            <w:shd w:val="clear" w:color="auto" w:fill="auto"/>
          </w:tcPr>
          <w:p w14:paraId="69AD9AD3" w14:textId="56418170" w:rsidR="00957CB1" w:rsidRPr="00B74966" w:rsidDel="00D940B0" w:rsidRDefault="00957CB1" w:rsidP="00D940B0">
            <w:pPr>
              <w:keepNext/>
              <w:keepLines/>
              <w:spacing w:after="0"/>
              <w:jc w:val="center"/>
              <w:rPr>
                <w:del w:id="6387"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44197A3A" w14:textId="2A0F92EF" w:rsidR="00957CB1" w:rsidRPr="00B74966" w:rsidDel="00D940B0" w:rsidRDefault="00957CB1" w:rsidP="00D940B0">
            <w:pPr>
              <w:keepNext/>
              <w:keepLines/>
              <w:spacing w:after="0"/>
              <w:jc w:val="center"/>
              <w:rPr>
                <w:del w:id="6388"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2072DA4A" w14:textId="3284AE38" w:rsidR="00957CB1" w:rsidRPr="00B74966" w:rsidDel="00D940B0" w:rsidRDefault="00957CB1" w:rsidP="00D940B0">
            <w:pPr>
              <w:keepNext/>
              <w:keepLines/>
              <w:spacing w:after="0"/>
              <w:jc w:val="center"/>
              <w:rPr>
                <w:del w:id="6389" w:author="Deep [E///]" w:date="2022-11-07T14:02:00Z"/>
                <w:rFonts w:ascii="Arial" w:eastAsia="SimSun" w:hAnsi="Arial"/>
                <w:sz w:val="18"/>
              </w:rPr>
            </w:pPr>
          </w:p>
        </w:tc>
      </w:tr>
      <w:tr w:rsidR="00957CB1" w:rsidRPr="00B74966" w:rsidDel="00D940B0" w14:paraId="4E574600" w14:textId="4A4F5DF7" w:rsidTr="00D940B0">
        <w:trPr>
          <w:trHeight w:val="187"/>
          <w:del w:id="6390"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68528AA4" w14:textId="4464A17C" w:rsidR="00957CB1" w:rsidRPr="00B74966" w:rsidDel="00D940B0" w:rsidRDefault="00957CB1" w:rsidP="00D940B0">
            <w:pPr>
              <w:keepNext/>
              <w:keepLines/>
              <w:spacing w:after="0"/>
              <w:rPr>
                <w:del w:id="6391" w:author="Deep [E///]" w:date="2022-11-07T14:02:00Z"/>
                <w:rFonts w:ascii="Arial" w:hAnsi="Arial"/>
                <w:sz w:val="16"/>
                <w:szCs w:val="16"/>
              </w:rPr>
            </w:pPr>
            <w:del w:id="6392" w:author="Deep [E///]" w:date="2022-11-07T14:02:00Z">
              <w:r w:rsidRPr="00B74966" w:rsidDel="00D940B0">
                <w:rPr>
                  <w:rFonts w:ascii="Arial" w:hAnsi="Arial"/>
                  <w:sz w:val="16"/>
                  <w:szCs w:val="16"/>
                  <w:lang w:eastAsia="ja-JP"/>
                </w:rPr>
                <w:delText xml:space="preserve">EPRE ratio of PDSCH to PDSCH </w:delText>
              </w:r>
            </w:del>
          </w:p>
        </w:tc>
        <w:tc>
          <w:tcPr>
            <w:tcW w:w="1421" w:type="dxa"/>
            <w:tcBorders>
              <w:top w:val="nil"/>
              <w:left w:val="single" w:sz="4" w:space="0" w:color="auto"/>
              <w:bottom w:val="nil"/>
              <w:right w:val="single" w:sz="4" w:space="0" w:color="auto"/>
            </w:tcBorders>
            <w:shd w:val="clear" w:color="auto" w:fill="auto"/>
          </w:tcPr>
          <w:p w14:paraId="419D9D34" w14:textId="6393D9C0" w:rsidR="00957CB1" w:rsidRPr="00B74966" w:rsidDel="00D940B0" w:rsidRDefault="00957CB1" w:rsidP="00D940B0">
            <w:pPr>
              <w:keepNext/>
              <w:keepLines/>
              <w:spacing w:after="0"/>
              <w:jc w:val="center"/>
              <w:rPr>
                <w:del w:id="6393"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56A4B5BF" w14:textId="3A15946F" w:rsidR="00957CB1" w:rsidRPr="00B74966" w:rsidDel="00D940B0" w:rsidRDefault="00957CB1" w:rsidP="00D940B0">
            <w:pPr>
              <w:keepNext/>
              <w:keepLines/>
              <w:spacing w:after="0"/>
              <w:jc w:val="center"/>
              <w:rPr>
                <w:del w:id="6394"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07DD42C5" w14:textId="68EC3F90" w:rsidR="00957CB1" w:rsidRPr="00B74966" w:rsidDel="00D940B0" w:rsidRDefault="00957CB1" w:rsidP="00D940B0">
            <w:pPr>
              <w:keepNext/>
              <w:keepLines/>
              <w:spacing w:after="0"/>
              <w:jc w:val="center"/>
              <w:rPr>
                <w:del w:id="6395" w:author="Deep [E///]" w:date="2022-11-07T14:02:00Z"/>
                <w:rFonts w:ascii="Arial" w:eastAsia="SimSun" w:hAnsi="Arial"/>
                <w:sz w:val="18"/>
              </w:rPr>
            </w:pPr>
          </w:p>
        </w:tc>
      </w:tr>
      <w:tr w:rsidR="00957CB1" w:rsidRPr="00B74966" w:rsidDel="00D940B0" w14:paraId="771C74FB" w14:textId="62757775" w:rsidTr="00D940B0">
        <w:trPr>
          <w:trHeight w:val="187"/>
          <w:del w:id="6396"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05253DF4" w14:textId="2C3EDC09" w:rsidR="00957CB1" w:rsidRPr="00B74966" w:rsidDel="00D940B0" w:rsidRDefault="00957CB1" w:rsidP="00D940B0">
            <w:pPr>
              <w:keepNext/>
              <w:keepLines/>
              <w:spacing w:after="0"/>
              <w:rPr>
                <w:del w:id="6397" w:author="Deep [E///]" w:date="2022-11-07T14:02:00Z"/>
                <w:rFonts w:ascii="Arial" w:hAnsi="Arial"/>
                <w:sz w:val="16"/>
                <w:szCs w:val="16"/>
              </w:rPr>
            </w:pPr>
            <w:del w:id="6398" w:author="Deep [E///]" w:date="2022-11-07T14:02:00Z">
              <w:r w:rsidRPr="00B74966" w:rsidDel="00D940B0">
                <w:rPr>
                  <w:rFonts w:ascii="Arial" w:hAnsi="Arial"/>
                  <w:sz w:val="16"/>
                  <w:szCs w:val="16"/>
                  <w:lang w:eastAsia="ja-JP"/>
                </w:rPr>
                <w:delText>EPRE ratio of OCNG DMRS to SSS(Note 1)</w:delText>
              </w:r>
            </w:del>
          </w:p>
        </w:tc>
        <w:tc>
          <w:tcPr>
            <w:tcW w:w="1421" w:type="dxa"/>
            <w:tcBorders>
              <w:top w:val="nil"/>
              <w:left w:val="single" w:sz="4" w:space="0" w:color="auto"/>
              <w:bottom w:val="nil"/>
              <w:right w:val="single" w:sz="4" w:space="0" w:color="auto"/>
            </w:tcBorders>
            <w:shd w:val="clear" w:color="auto" w:fill="auto"/>
          </w:tcPr>
          <w:p w14:paraId="00C665DA" w14:textId="028C1CA4" w:rsidR="00957CB1" w:rsidRPr="00B74966" w:rsidDel="00D940B0" w:rsidRDefault="00957CB1" w:rsidP="00D940B0">
            <w:pPr>
              <w:keepNext/>
              <w:keepLines/>
              <w:spacing w:after="0"/>
              <w:jc w:val="center"/>
              <w:rPr>
                <w:del w:id="6399"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563E161D" w14:textId="54336B1C" w:rsidR="00957CB1" w:rsidRPr="00B74966" w:rsidDel="00D940B0" w:rsidRDefault="00957CB1" w:rsidP="00D940B0">
            <w:pPr>
              <w:keepNext/>
              <w:keepLines/>
              <w:spacing w:after="0"/>
              <w:jc w:val="center"/>
              <w:rPr>
                <w:del w:id="6400"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26E3400A" w14:textId="53A0FF78" w:rsidR="00957CB1" w:rsidRPr="00B74966" w:rsidDel="00D940B0" w:rsidRDefault="00957CB1" w:rsidP="00D940B0">
            <w:pPr>
              <w:keepNext/>
              <w:keepLines/>
              <w:spacing w:after="0"/>
              <w:jc w:val="center"/>
              <w:rPr>
                <w:del w:id="6401" w:author="Deep [E///]" w:date="2022-11-07T14:02:00Z"/>
                <w:rFonts w:ascii="Arial" w:eastAsia="SimSun" w:hAnsi="Arial"/>
                <w:sz w:val="18"/>
              </w:rPr>
            </w:pPr>
          </w:p>
        </w:tc>
      </w:tr>
      <w:tr w:rsidR="00957CB1" w:rsidRPr="00B74966" w:rsidDel="00D940B0" w14:paraId="758BEECA" w14:textId="00C33915" w:rsidTr="00D940B0">
        <w:trPr>
          <w:trHeight w:val="187"/>
          <w:del w:id="6402"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19C0A79D" w14:textId="4A37AE72" w:rsidR="00957CB1" w:rsidRPr="00B74966" w:rsidDel="00D940B0" w:rsidRDefault="00957CB1" w:rsidP="00D940B0">
            <w:pPr>
              <w:keepNext/>
              <w:keepLines/>
              <w:spacing w:after="0"/>
              <w:rPr>
                <w:del w:id="6403" w:author="Deep [E///]" w:date="2022-11-07T14:02:00Z"/>
                <w:rFonts w:ascii="Arial" w:hAnsi="Arial"/>
                <w:sz w:val="16"/>
                <w:szCs w:val="16"/>
              </w:rPr>
            </w:pPr>
            <w:del w:id="6404" w:author="Deep [E///]" w:date="2022-11-07T14:02:00Z">
              <w:r w:rsidRPr="00B74966" w:rsidDel="00D940B0">
                <w:rPr>
                  <w:rFonts w:ascii="Arial" w:hAnsi="Arial"/>
                  <w:sz w:val="16"/>
                  <w:szCs w:val="16"/>
                  <w:lang w:eastAsia="ja-JP"/>
                </w:rPr>
                <w:delText>EPRE ratio of OCNG to OCNG DMRS (Note 1)</w:delText>
              </w:r>
            </w:del>
          </w:p>
        </w:tc>
        <w:tc>
          <w:tcPr>
            <w:tcW w:w="1421" w:type="dxa"/>
            <w:tcBorders>
              <w:top w:val="nil"/>
              <w:left w:val="single" w:sz="4" w:space="0" w:color="auto"/>
              <w:bottom w:val="single" w:sz="4" w:space="0" w:color="auto"/>
              <w:right w:val="single" w:sz="4" w:space="0" w:color="auto"/>
            </w:tcBorders>
            <w:shd w:val="clear" w:color="auto" w:fill="auto"/>
          </w:tcPr>
          <w:p w14:paraId="0EEAF134" w14:textId="552C3B22" w:rsidR="00957CB1" w:rsidRPr="00B74966" w:rsidDel="00D940B0" w:rsidRDefault="00957CB1" w:rsidP="00D940B0">
            <w:pPr>
              <w:keepNext/>
              <w:keepLines/>
              <w:spacing w:after="0"/>
              <w:jc w:val="center"/>
              <w:rPr>
                <w:del w:id="6405" w:author="Deep [E///]" w:date="2022-11-07T14:02:00Z"/>
                <w:rFonts w:ascii="Arial" w:eastAsia="SimSun" w:hAnsi="Arial"/>
                <w:sz w:val="18"/>
              </w:rPr>
            </w:pPr>
          </w:p>
        </w:tc>
        <w:tc>
          <w:tcPr>
            <w:tcW w:w="1648" w:type="dxa"/>
            <w:gridSpan w:val="2"/>
            <w:tcBorders>
              <w:top w:val="nil"/>
              <w:left w:val="single" w:sz="4" w:space="0" w:color="auto"/>
              <w:bottom w:val="single" w:sz="4" w:space="0" w:color="auto"/>
              <w:right w:val="single" w:sz="4" w:space="0" w:color="auto"/>
            </w:tcBorders>
            <w:shd w:val="clear" w:color="auto" w:fill="auto"/>
          </w:tcPr>
          <w:p w14:paraId="66341016" w14:textId="1CE55A86" w:rsidR="00957CB1" w:rsidRPr="00B74966" w:rsidDel="00D940B0" w:rsidRDefault="00957CB1" w:rsidP="00D940B0">
            <w:pPr>
              <w:keepNext/>
              <w:keepLines/>
              <w:spacing w:after="0"/>
              <w:jc w:val="center"/>
              <w:rPr>
                <w:del w:id="6406" w:author="Deep [E///]" w:date="2022-11-07T14:02:00Z"/>
                <w:rFonts w:ascii="Arial" w:eastAsia="SimSun" w:hAnsi="Arial"/>
                <w:sz w:val="18"/>
              </w:rPr>
            </w:pPr>
          </w:p>
        </w:tc>
        <w:tc>
          <w:tcPr>
            <w:tcW w:w="1648" w:type="dxa"/>
            <w:tcBorders>
              <w:top w:val="nil"/>
              <w:left w:val="single" w:sz="4" w:space="0" w:color="auto"/>
              <w:bottom w:val="single" w:sz="4" w:space="0" w:color="auto"/>
              <w:right w:val="single" w:sz="4" w:space="0" w:color="auto"/>
            </w:tcBorders>
            <w:shd w:val="clear" w:color="auto" w:fill="auto"/>
          </w:tcPr>
          <w:p w14:paraId="7659FEAB" w14:textId="25CE91FC" w:rsidR="00957CB1" w:rsidRPr="00B74966" w:rsidDel="00D940B0" w:rsidRDefault="00957CB1" w:rsidP="00D940B0">
            <w:pPr>
              <w:keepNext/>
              <w:keepLines/>
              <w:spacing w:after="0"/>
              <w:jc w:val="center"/>
              <w:rPr>
                <w:del w:id="6407" w:author="Deep [E///]" w:date="2022-11-07T14:02:00Z"/>
                <w:rFonts w:ascii="Arial" w:eastAsia="SimSun" w:hAnsi="Arial"/>
                <w:sz w:val="18"/>
              </w:rPr>
            </w:pPr>
          </w:p>
        </w:tc>
      </w:tr>
      <w:tr w:rsidR="00957CB1" w:rsidRPr="00B74966" w:rsidDel="00D940B0" w14:paraId="79889F2C" w14:textId="5C7200B8" w:rsidTr="00D940B0">
        <w:trPr>
          <w:trHeight w:val="460"/>
          <w:del w:id="6408" w:author="Deep [E///]" w:date="2022-11-07T14:02:00Z"/>
        </w:trPr>
        <w:tc>
          <w:tcPr>
            <w:tcW w:w="1980" w:type="dxa"/>
            <w:vMerge w:val="restart"/>
            <w:tcBorders>
              <w:top w:val="single" w:sz="4" w:space="0" w:color="auto"/>
              <w:left w:val="single" w:sz="4" w:space="0" w:color="auto"/>
              <w:right w:val="single" w:sz="4" w:space="0" w:color="auto"/>
            </w:tcBorders>
          </w:tcPr>
          <w:p w14:paraId="1454A137" w14:textId="3D36C4E7" w:rsidR="00957CB1" w:rsidRPr="00B74966" w:rsidDel="00D940B0" w:rsidRDefault="00217F52" w:rsidP="00D940B0">
            <w:pPr>
              <w:keepNext/>
              <w:keepLines/>
              <w:spacing w:after="0"/>
              <w:rPr>
                <w:del w:id="6409" w:author="Deep [E///]" w:date="2022-11-07T14:02:00Z"/>
                <w:rFonts w:ascii="Arial" w:hAnsi="Arial"/>
                <w:sz w:val="16"/>
                <w:szCs w:val="16"/>
                <w:lang w:eastAsia="ja-JP"/>
              </w:rPr>
            </w:pPr>
            <w:del w:id="6410" w:author="Deep [E///]" w:date="2022-11-07T14:02:00Z">
              <w:r w:rsidRPr="00B74966">
                <w:rPr>
                  <w:rFonts w:ascii="Arial" w:eastAsia="Calibri" w:hAnsi="Arial" w:cs="Arial"/>
                  <w:noProof/>
                  <w:position w:val="-12"/>
                  <w:sz w:val="18"/>
                  <w:szCs w:val="22"/>
                </w:rPr>
                <w:object w:dxaOrig="435" w:dyaOrig="285" w14:anchorId="27458892">
                  <v:shape id="_x0000_i1034" type="#_x0000_t75" alt="" style="width:21pt;height:16.2pt;mso-width-percent:0;mso-height-percent:0;mso-width-percent:0;mso-height-percent:0" o:ole="">
                    <v:imagedata r:id="rId17" o:title=""/>
                  </v:shape>
                  <o:OLEObject Type="Embed" ProgID="Equation.3" ShapeID="_x0000_i1034" DrawAspect="Content" ObjectID="_1729346582" r:id="rId64"/>
                </w:object>
              </w:r>
              <w:r w:rsidR="00957CB1" w:rsidRPr="00B74966" w:rsidDel="00D940B0">
                <w:rPr>
                  <w:rFonts w:ascii="Arial" w:hAnsi="Arial" w:cs="Arial"/>
                  <w:sz w:val="18"/>
                  <w:vertAlign w:val="superscript"/>
                </w:rPr>
                <w:delText>Note2</w:delText>
              </w:r>
            </w:del>
          </w:p>
        </w:tc>
        <w:tc>
          <w:tcPr>
            <w:tcW w:w="1803" w:type="dxa"/>
            <w:gridSpan w:val="2"/>
            <w:tcBorders>
              <w:top w:val="single" w:sz="4" w:space="0" w:color="auto"/>
              <w:left w:val="single" w:sz="4" w:space="0" w:color="auto"/>
              <w:right w:val="single" w:sz="4" w:space="0" w:color="auto"/>
            </w:tcBorders>
          </w:tcPr>
          <w:p w14:paraId="0DB968C4" w14:textId="578F1F62" w:rsidR="00957CB1" w:rsidRPr="00B74966" w:rsidDel="00D940B0" w:rsidRDefault="00957CB1" w:rsidP="00D940B0">
            <w:pPr>
              <w:keepNext/>
              <w:keepLines/>
              <w:spacing w:after="0"/>
              <w:rPr>
                <w:del w:id="6411" w:author="Deep [E///]" w:date="2022-11-07T14:02:00Z"/>
                <w:rFonts w:ascii="Arial" w:hAnsi="Arial"/>
                <w:sz w:val="16"/>
                <w:szCs w:val="16"/>
                <w:lang w:eastAsia="ja-JP"/>
              </w:rPr>
            </w:pPr>
            <w:del w:id="641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vMerge w:val="restart"/>
            <w:tcBorders>
              <w:top w:val="nil"/>
              <w:left w:val="single" w:sz="4" w:space="0" w:color="auto"/>
              <w:right w:val="single" w:sz="4" w:space="0" w:color="auto"/>
            </w:tcBorders>
            <w:shd w:val="clear" w:color="auto" w:fill="auto"/>
          </w:tcPr>
          <w:p w14:paraId="1CF4DA02" w14:textId="16FB829A" w:rsidR="00957CB1" w:rsidRPr="00B74966" w:rsidDel="00D940B0" w:rsidRDefault="00957CB1" w:rsidP="00D940B0">
            <w:pPr>
              <w:keepNext/>
              <w:keepLines/>
              <w:spacing w:after="0"/>
              <w:jc w:val="center"/>
              <w:rPr>
                <w:del w:id="6413" w:author="Deep [E///]" w:date="2022-11-07T14:02:00Z"/>
                <w:rFonts w:ascii="Arial" w:eastAsia="SimSun" w:hAnsi="Arial"/>
                <w:sz w:val="18"/>
              </w:rPr>
            </w:pPr>
            <w:del w:id="6414" w:author="Deep [E///]" w:date="2022-11-07T14:02:00Z">
              <w:r w:rsidRPr="00B74966" w:rsidDel="00D940B0">
                <w:rPr>
                  <w:rFonts w:ascii="Arial" w:eastAsia="SimSun" w:hAnsi="Arial"/>
                  <w:sz w:val="18"/>
                </w:rPr>
                <w:delText>dBm/15KhZ</w:delText>
              </w:r>
            </w:del>
          </w:p>
        </w:tc>
        <w:tc>
          <w:tcPr>
            <w:tcW w:w="3296" w:type="dxa"/>
            <w:gridSpan w:val="3"/>
            <w:vMerge w:val="restart"/>
            <w:tcBorders>
              <w:top w:val="nil"/>
              <w:left w:val="single" w:sz="4" w:space="0" w:color="auto"/>
              <w:right w:val="single" w:sz="4" w:space="0" w:color="auto"/>
            </w:tcBorders>
            <w:shd w:val="clear" w:color="auto" w:fill="auto"/>
          </w:tcPr>
          <w:p w14:paraId="785C380B" w14:textId="00C2CAC5" w:rsidR="00957CB1" w:rsidRPr="00B74966" w:rsidDel="00D940B0" w:rsidRDefault="00957CB1" w:rsidP="00D940B0">
            <w:pPr>
              <w:keepNext/>
              <w:keepLines/>
              <w:spacing w:after="0"/>
              <w:jc w:val="center"/>
              <w:rPr>
                <w:del w:id="6415" w:author="Deep [E///]" w:date="2022-11-07T14:02:00Z"/>
                <w:rFonts w:ascii="Arial" w:eastAsia="SimSun" w:hAnsi="Arial"/>
                <w:sz w:val="18"/>
              </w:rPr>
            </w:pPr>
            <w:del w:id="6416" w:author="Deep [E///]" w:date="2022-11-07T14:02:00Z">
              <w:r w:rsidRPr="00B74966" w:rsidDel="00D940B0">
                <w:rPr>
                  <w:rFonts w:ascii="Arial" w:eastAsia="SimSun" w:hAnsi="Arial"/>
                  <w:sz w:val="18"/>
                </w:rPr>
                <w:delText>-98</w:delText>
              </w:r>
            </w:del>
          </w:p>
          <w:p w14:paraId="04DEFC7B" w14:textId="4BE99E7D" w:rsidR="00957CB1" w:rsidRPr="00B74966" w:rsidDel="00D940B0" w:rsidRDefault="00957CB1" w:rsidP="00D940B0">
            <w:pPr>
              <w:keepNext/>
              <w:keepLines/>
              <w:spacing w:after="0"/>
              <w:jc w:val="center"/>
              <w:rPr>
                <w:del w:id="6417" w:author="Deep [E///]" w:date="2022-11-07T14:02:00Z"/>
                <w:rFonts w:ascii="Arial" w:eastAsia="SimSun" w:hAnsi="Arial"/>
                <w:sz w:val="18"/>
              </w:rPr>
            </w:pPr>
          </w:p>
        </w:tc>
      </w:tr>
      <w:tr w:rsidR="00957CB1" w:rsidRPr="00B74966" w:rsidDel="00D940B0" w14:paraId="005DA815" w14:textId="25D3A827" w:rsidTr="00D940B0">
        <w:trPr>
          <w:trHeight w:val="423"/>
          <w:del w:id="6418" w:author="Deep [E///]" w:date="2022-11-07T14:02:00Z"/>
        </w:trPr>
        <w:tc>
          <w:tcPr>
            <w:tcW w:w="1980" w:type="dxa"/>
            <w:vMerge/>
            <w:tcBorders>
              <w:left w:val="single" w:sz="4" w:space="0" w:color="auto"/>
              <w:right w:val="single" w:sz="4" w:space="0" w:color="auto"/>
            </w:tcBorders>
          </w:tcPr>
          <w:p w14:paraId="094F466F" w14:textId="1C9279F3" w:rsidR="00957CB1" w:rsidRPr="00B74966" w:rsidDel="00D940B0" w:rsidRDefault="00957CB1" w:rsidP="00D940B0">
            <w:pPr>
              <w:keepNext/>
              <w:keepLines/>
              <w:spacing w:after="0"/>
              <w:rPr>
                <w:del w:id="6419" w:author="Deep [E///]" w:date="2022-11-07T14:02:00Z"/>
                <w:rFonts w:ascii="Arial" w:eastAsia="Calibri" w:hAnsi="Arial" w:cs="Arial"/>
                <w:position w:val="-12"/>
                <w:sz w:val="18"/>
                <w:szCs w:val="22"/>
              </w:rPr>
            </w:pPr>
          </w:p>
        </w:tc>
        <w:tc>
          <w:tcPr>
            <w:tcW w:w="1803" w:type="dxa"/>
            <w:gridSpan w:val="2"/>
            <w:tcBorders>
              <w:top w:val="single" w:sz="4" w:space="0" w:color="auto"/>
              <w:left w:val="single" w:sz="4" w:space="0" w:color="auto"/>
              <w:right w:val="single" w:sz="4" w:space="0" w:color="auto"/>
            </w:tcBorders>
          </w:tcPr>
          <w:p w14:paraId="414DD615" w14:textId="482E5AE2" w:rsidR="00957CB1" w:rsidRPr="00B74966" w:rsidDel="00D940B0" w:rsidRDefault="00957CB1" w:rsidP="00D940B0">
            <w:pPr>
              <w:keepNext/>
              <w:keepLines/>
              <w:spacing w:after="0"/>
              <w:rPr>
                <w:del w:id="6420" w:author="Deep [E///]" w:date="2022-11-07T14:02:00Z"/>
                <w:rFonts w:ascii="Arial" w:hAnsi="Arial" w:cs="Arial"/>
                <w:sz w:val="18"/>
              </w:rPr>
            </w:pPr>
            <w:del w:id="6421"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val="en-US" w:eastAsia="zh-CN"/>
                </w:rPr>
                <w:delText>3</w:delText>
              </w:r>
            </w:del>
          </w:p>
        </w:tc>
        <w:tc>
          <w:tcPr>
            <w:tcW w:w="1421" w:type="dxa"/>
            <w:vMerge/>
            <w:tcBorders>
              <w:left w:val="single" w:sz="4" w:space="0" w:color="auto"/>
              <w:right w:val="single" w:sz="4" w:space="0" w:color="auto"/>
            </w:tcBorders>
            <w:shd w:val="clear" w:color="auto" w:fill="auto"/>
          </w:tcPr>
          <w:p w14:paraId="621AC196" w14:textId="35615975" w:rsidR="00957CB1" w:rsidRPr="00B74966" w:rsidDel="00D940B0" w:rsidRDefault="00957CB1" w:rsidP="00D940B0">
            <w:pPr>
              <w:keepNext/>
              <w:keepLines/>
              <w:spacing w:after="0"/>
              <w:jc w:val="center"/>
              <w:rPr>
                <w:del w:id="6422" w:author="Deep [E///]" w:date="2022-11-07T14:02:00Z"/>
                <w:rFonts w:ascii="Arial" w:eastAsia="SimSun" w:hAnsi="Arial"/>
                <w:sz w:val="18"/>
              </w:rPr>
            </w:pPr>
          </w:p>
        </w:tc>
        <w:tc>
          <w:tcPr>
            <w:tcW w:w="3296" w:type="dxa"/>
            <w:gridSpan w:val="3"/>
            <w:vMerge/>
            <w:tcBorders>
              <w:left w:val="single" w:sz="4" w:space="0" w:color="auto"/>
              <w:right w:val="single" w:sz="4" w:space="0" w:color="auto"/>
            </w:tcBorders>
            <w:shd w:val="clear" w:color="auto" w:fill="auto"/>
          </w:tcPr>
          <w:p w14:paraId="37818F27" w14:textId="72B1B0AC" w:rsidR="00957CB1" w:rsidRPr="00B74966" w:rsidDel="00D940B0" w:rsidRDefault="00957CB1" w:rsidP="00D940B0">
            <w:pPr>
              <w:keepNext/>
              <w:keepLines/>
              <w:spacing w:after="0"/>
              <w:jc w:val="center"/>
              <w:rPr>
                <w:del w:id="6423" w:author="Deep [E///]" w:date="2022-11-07T14:02:00Z"/>
                <w:rFonts w:ascii="Arial" w:eastAsia="SimSun" w:hAnsi="Arial"/>
                <w:sz w:val="18"/>
              </w:rPr>
            </w:pPr>
          </w:p>
        </w:tc>
      </w:tr>
      <w:tr w:rsidR="00957CB1" w:rsidRPr="00B74966" w:rsidDel="00D940B0" w14:paraId="6FC75206" w14:textId="66E11620" w:rsidTr="00D940B0">
        <w:trPr>
          <w:trHeight w:val="392"/>
          <w:del w:id="6424" w:author="Deep [E///]" w:date="2022-11-07T14:02:00Z"/>
        </w:trPr>
        <w:tc>
          <w:tcPr>
            <w:tcW w:w="1980" w:type="dxa"/>
            <w:vMerge w:val="restart"/>
            <w:tcBorders>
              <w:left w:val="single" w:sz="4" w:space="0" w:color="auto"/>
              <w:right w:val="single" w:sz="4" w:space="0" w:color="auto"/>
            </w:tcBorders>
          </w:tcPr>
          <w:p w14:paraId="2405EA19" w14:textId="47354077" w:rsidR="00957CB1" w:rsidRPr="00B74966" w:rsidDel="00D940B0" w:rsidRDefault="00217F52" w:rsidP="00D940B0">
            <w:pPr>
              <w:keepNext/>
              <w:keepLines/>
              <w:spacing w:after="0"/>
              <w:rPr>
                <w:del w:id="6425" w:author="Deep [E///]" w:date="2022-11-07T14:02:00Z"/>
                <w:rFonts w:ascii="Arial" w:eastAsia="Calibri" w:hAnsi="Arial" w:cs="Arial"/>
                <w:position w:val="-12"/>
                <w:sz w:val="18"/>
                <w:szCs w:val="22"/>
              </w:rPr>
            </w:pPr>
            <w:del w:id="6426" w:author="Deep [E///]" w:date="2022-11-07T14:02:00Z">
              <w:r w:rsidRPr="00B74966">
                <w:rPr>
                  <w:rFonts w:ascii="Arial" w:eastAsia="Calibri" w:hAnsi="Arial" w:cs="Arial"/>
                  <w:noProof/>
                  <w:position w:val="-12"/>
                  <w:sz w:val="18"/>
                  <w:szCs w:val="22"/>
                </w:rPr>
                <w:object w:dxaOrig="435" w:dyaOrig="285" w14:anchorId="3EB042B5">
                  <v:shape id="_x0000_i1033" type="#_x0000_t75" alt="" style="width:21pt;height:16.2pt;mso-width-percent:0;mso-height-percent:0;mso-width-percent:0;mso-height-percent:0" o:ole="">
                    <v:imagedata r:id="rId17" o:title=""/>
                  </v:shape>
                  <o:OLEObject Type="Embed" ProgID="Equation.3" ShapeID="_x0000_i1033" DrawAspect="Content" ObjectID="_1729346583" r:id="rId65"/>
                </w:object>
              </w:r>
              <w:r w:rsidR="00957CB1" w:rsidRPr="00B74966" w:rsidDel="00D940B0">
                <w:rPr>
                  <w:rFonts w:ascii="Arial" w:hAnsi="Arial" w:cs="Arial"/>
                  <w:sz w:val="18"/>
                  <w:vertAlign w:val="superscript"/>
                </w:rPr>
                <w:delText>Note2</w:delText>
              </w:r>
            </w:del>
          </w:p>
        </w:tc>
        <w:tc>
          <w:tcPr>
            <w:tcW w:w="1803" w:type="dxa"/>
            <w:gridSpan w:val="2"/>
            <w:tcBorders>
              <w:top w:val="single" w:sz="4" w:space="0" w:color="auto"/>
              <w:left w:val="single" w:sz="4" w:space="0" w:color="auto"/>
              <w:right w:val="single" w:sz="4" w:space="0" w:color="auto"/>
            </w:tcBorders>
          </w:tcPr>
          <w:p w14:paraId="11F28AF7" w14:textId="34070A6B" w:rsidR="00957CB1" w:rsidRPr="00B74966" w:rsidDel="00D940B0" w:rsidRDefault="00957CB1" w:rsidP="00D940B0">
            <w:pPr>
              <w:keepNext/>
              <w:keepLines/>
              <w:spacing w:after="0"/>
              <w:rPr>
                <w:del w:id="6427" w:author="Deep [E///]" w:date="2022-11-07T14:02:00Z"/>
                <w:rFonts w:ascii="Arial" w:hAnsi="Arial" w:cs="Arial"/>
                <w:sz w:val="18"/>
              </w:rPr>
            </w:pPr>
            <w:del w:id="6428"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vMerge w:val="restart"/>
            <w:tcBorders>
              <w:left w:val="single" w:sz="4" w:space="0" w:color="auto"/>
              <w:right w:val="single" w:sz="4" w:space="0" w:color="auto"/>
            </w:tcBorders>
            <w:shd w:val="clear" w:color="auto" w:fill="auto"/>
          </w:tcPr>
          <w:p w14:paraId="20C9EB57" w14:textId="40296B25" w:rsidR="00957CB1" w:rsidRPr="00B74966" w:rsidDel="00D940B0" w:rsidRDefault="00957CB1" w:rsidP="00D940B0">
            <w:pPr>
              <w:keepNext/>
              <w:keepLines/>
              <w:spacing w:after="0"/>
              <w:jc w:val="center"/>
              <w:rPr>
                <w:del w:id="6429" w:author="Deep [E///]" w:date="2022-11-07T14:02:00Z"/>
                <w:rFonts w:ascii="Arial" w:eastAsia="SimSun" w:hAnsi="Arial"/>
                <w:sz w:val="18"/>
              </w:rPr>
            </w:pPr>
            <w:del w:id="6430" w:author="Deep [E///]" w:date="2022-11-07T14:02:00Z">
              <w:r w:rsidRPr="00B74966" w:rsidDel="00D940B0">
                <w:rPr>
                  <w:rFonts w:ascii="Arial" w:eastAsia="SimSun" w:hAnsi="Arial"/>
                  <w:sz w:val="18"/>
                </w:rPr>
                <w:delText>dBm/SCS</w:delText>
              </w:r>
            </w:del>
          </w:p>
        </w:tc>
        <w:tc>
          <w:tcPr>
            <w:tcW w:w="3296" w:type="dxa"/>
            <w:gridSpan w:val="3"/>
            <w:tcBorders>
              <w:top w:val="nil"/>
              <w:left w:val="single" w:sz="4" w:space="0" w:color="auto"/>
              <w:right w:val="single" w:sz="4" w:space="0" w:color="auto"/>
            </w:tcBorders>
            <w:shd w:val="clear" w:color="auto" w:fill="auto"/>
          </w:tcPr>
          <w:p w14:paraId="7D5638A0" w14:textId="7220942A" w:rsidR="00957CB1" w:rsidRPr="00B74966" w:rsidDel="00D940B0" w:rsidRDefault="00957CB1" w:rsidP="00D940B0">
            <w:pPr>
              <w:keepNext/>
              <w:keepLines/>
              <w:spacing w:after="0"/>
              <w:jc w:val="center"/>
              <w:rPr>
                <w:del w:id="6431" w:author="Deep [E///]" w:date="2022-11-07T14:02:00Z"/>
                <w:rFonts w:ascii="Arial" w:eastAsia="SimSun" w:hAnsi="Arial"/>
                <w:sz w:val="18"/>
              </w:rPr>
            </w:pPr>
            <w:del w:id="6432" w:author="Deep [E///]" w:date="2022-11-07T14:02:00Z">
              <w:r w:rsidRPr="00B74966" w:rsidDel="00D940B0">
                <w:rPr>
                  <w:rFonts w:ascii="Arial" w:eastAsia="SimSun" w:hAnsi="Arial"/>
                  <w:sz w:val="18"/>
                </w:rPr>
                <w:delText>-98</w:delText>
              </w:r>
            </w:del>
          </w:p>
        </w:tc>
      </w:tr>
      <w:tr w:rsidR="00957CB1" w:rsidRPr="00B74966" w:rsidDel="00D940B0" w14:paraId="6AC4F8B7" w14:textId="53934A96" w:rsidTr="00D940B0">
        <w:trPr>
          <w:trHeight w:val="293"/>
          <w:del w:id="6433" w:author="Deep [E///]" w:date="2022-11-07T14:02:00Z"/>
        </w:trPr>
        <w:tc>
          <w:tcPr>
            <w:tcW w:w="1980" w:type="dxa"/>
            <w:vMerge/>
            <w:tcBorders>
              <w:left w:val="single" w:sz="4" w:space="0" w:color="auto"/>
              <w:right w:val="single" w:sz="4" w:space="0" w:color="auto"/>
            </w:tcBorders>
          </w:tcPr>
          <w:p w14:paraId="4CA2B2C7" w14:textId="641AC807" w:rsidR="00957CB1" w:rsidRPr="00B74966" w:rsidDel="00D940B0" w:rsidRDefault="00957CB1" w:rsidP="00D940B0">
            <w:pPr>
              <w:keepNext/>
              <w:keepLines/>
              <w:spacing w:after="0"/>
              <w:rPr>
                <w:del w:id="6434" w:author="Deep [E///]" w:date="2022-11-07T14:02:00Z"/>
                <w:rFonts w:ascii="Arial" w:eastAsia="Calibri" w:hAnsi="Arial" w:cs="Arial"/>
                <w:position w:val="-12"/>
                <w:sz w:val="18"/>
                <w:szCs w:val="22"/>
              </w:rPr>
            </w:pPr>
          </w:p>
        </w:tc>
        <w:tc>
          <w:tcPr>
            <w:tcW w:w="1803" w:type="dxa"/>
            <w:gridSpan w:val="2"/>
            <w:tcBorders>
              <w:top w:val="single" w:sz="4" w:space="0" w:color="auto"/>
              <w:left w:val="single" w:sz="4" w:space="0" w:color="auto"/>
              <w:right w:val="single" w:sz="4" w:space="0" w:color="auto"/>
            </w:tcBorders>
          </w:tcPr>
          <w:p w14:paraId="18B16D36" w14:textId="06D60FCB" w:rsidR="00957CB1" w:rsidRPr="00B74966" w:rsidDel="00D940B0" w:rsidRDefault="00957CB1" w:rsidP="00D940B0">
            <w:pPr>
              <w:keepNext/>
              <w:keepLines/>
              <w:spacing w:after="0"/>
              <w:rPr>
                <w:del w:id="6435" w:author="Deep [E///]" w:date="2022-11-07T14:02:00Z"/>
                <w:rFonts w:ascii="Arial" w:hAnsi="Arial" w:cs="Arial"/>
                <w:sz w:val="18"/>
              </w:rPr>
            </w:pPr>
            <w:del w:id="6436"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3</w:delText>
              </w:r>
            </w:del>
          </w:p>
        </w:tc>
        <w:tc>
          <w:tcPr>
            <w:tcW w:w="1421" w:type="dxa"/>
            <w:vMerge/>
            <w:tcBorders>
              <w:left w:val="single" w:sz="4" w:space="0" w:color="auto"/>
              <w:right w:val="single" w:sz="4" w:space="0" w:color="auto"/>
            </w:tcBorders>
            <w:shd w:val="clear" w:color="auto" w:fill="auto"/>
          </w:tcPr>
          <w:p w14:paraId="69B78030" w14:textId="5D28A268" w:rsidR="00957CB1" w:rsidRPr="00B74966" w:rsidDel="00D940B0" w:rsidRDefault="00957CB1" w:rsidP="00D940B0">
            <w:pPr>
              <w:keepNext/>
              <w:keepLines/>
              <w:spacing w:after="0"/>
              <w:jc w:val="center"/>
              <w:rPr>
                <w:del w:id="6437" w:author="Deep [E///]" w:date="2022-11-07T14:02:00Z"/>
                <w:rFonts w:ascii="Arial" w:eastAsia="SimSun" w:hAnsi="Arial"/>
                <w:sz w:val="18"/>
              </w:rPr>
            </w:pPr>
          </w:p>
        </w:tc>
        <w:tc>
          <w:tcPr>
            <w:tcW w:w="3296" w:type="dxa"/>
            <w:gridSpan w:val="3"/>
            <w:tcBorders>
              <w:top w:val="nil"/>
              <w:left w:val="single" w:sz="4" w:space="0" w:color="auto"/>
              <w:right w:val="single" w:sz="4" w:space="0" w:color="auto"/>
            </w:tcBorders>
            <w:shd w:val="clear" w:color="auto" w:fill="auto"/>
          </w:tcPr>
          <w:p w14:paraId="3FBDADE5" w14:textId="2F93C903" w:rsidR="00957CB1" w:rsidRPr="00B74966" w:rsidDel="00D940B0" w:rsidRDefault="00957CB1" w:rsidP="00D940B0">
            <w:pPr>
              <w:keepNext/>
              <w:keepLines/>
              <w:spacing w:after="0"/>
              <w:jc w:val="center"/>
              <w:rPr>
                <w:del w:id="6438" w:author="Deep [E///]" w:date="2022-11-07T14:02:00Z"/>
                <w:rFonts w:ascii="Arial" w:eastAsia="SimSun" w:hAnsi="Arial"/>
                <w:sz w:val="18"/>
              </w:rPr>
            </w:pPr>
            <w:del w:id="6439" w:author="Deep [E///]" w:date="2022-11-07T14:02:00Z">
              <w:r w:rsidRPr="00B74966" w:rsidDel="00D940B0">
                <w:rPr>
                  <w:rFonts w:ascii="Arial" w:eastAsia="SimSun" w:hAnsi="Arial"/>
                  <w:sz w:val="18"/>
                </w:rPr>
                <w:delText>-95</w:delText>
              </w:r>
            </w:del>
          </w:p>
        </w:tc>
      </w:tr>
      <w:tr w:rsidR="00957CB1" w:rsidRPr="00B74966" w:rsidDel="00D940B0" w14:paraId="792169BD" w14:textId="3988E147" w:rsidTr="00D940B0">
        <w:trPr>
          <w:trHeight w:val="341"/>
          <w:del w:id="6440" w:author="Deep [E///]" w:date="2022-11-07T14:02:00Z"/>
        </w:trPr>
        <w:tc>
          <w:tcPr>
            <w:tcW w:w="3783" w:type="dxa"/>
            <w:gridSpan w:val="3"/>
            <w:tcBorders>
              <w:left w:val="single" w:sz="4" w:space="0" w:color="auto"/>
              <w:right w:val="single" w:sz="4" w:space="0" w:color="auto"/>
            </w:tcBorders>
          </w:tcPr>
          <w:p w14:paraId="21866C1C" w14:textId="484C731F" w:rsidR="00957CB1" w:rsidRPr="00B74966" w:rsidDel="00D940B0" w:rsidRDefault="00217F52" w:rsidP="00D940B0">
            <w:pPr>
              <w:keepNext/>
              <w:keepLines/>
              <w:spacing w:after="0"/>
              <w:rPr>
                <w:del w:id="6441" w:author="Deep [E///]" w:date="2022-11-07T14:02:00Z"/>
                <w:rFonts w:ascii="Arial" w:hAnsi="Arial" w:cs="Arial"/>
                <w:sz w:val="18"/>
              </w:rPr>
            </w:pPr>
            <w:del w:id="6442" w:author="Deep [E///]" w:date="2022-11-07T14:02:00Z">
              <w:r w:rsidRPr="00B74966">
                <w:rPr>
                  <w:rFonts w:ascii="Arial" w:eastAsia="Calibri" w:hAnsi="Arial" w:cs="Arial"/>
                  <w:i/>
                  <w:noProof/>
                  <w:position w:val="-12"/>
                  <w:sz w:val="18"/>
                  <w:szCs w:val="22"/>
                </w:rPr>
                <w:object w:dxaOrig="435" w:dyaOrig="435" w14:anchorId="7EA5E0EC">
                  <v:shape id="_x0000_i1032" type="#_x0000_t75" alt="" style="width:21pt;height:21pt;mso-width-percent:0;mso-height-percent:0;mso-width-percent:0;mso-height-percent:0" o:ole="">
                    <v:imagedata r:id="rId25" o:title=""/>
                  </v:shape>
                  <o:OLEObject Type="Embed" ProgID="Equation.3" ShapeID="_x0000_i1032" DrawAspect="Content" ObjectID="_1729346584" r:id="rId66"/>
                </w:object>
              </w:r>
            </w:del>
          </w:p>
        </w:tc>
        <w:tc>
          <w:tcPr>
            <w:tcW w:w="1421" w:type="dxa"/>
            <w:tcBorders>
              <w:left w:val="single" w:sz="4" w:space="0" w:color="auto"/>
              <w:right w:val="single" w:sz="4" w:space="0" w:color="auto"/>
            </w:tcBorders>
            <w:shd w:val="clear" w:color="auto" w:fill="auto"/>
          </w:tcPr>
          <w:p w14:paraId="3CEE29BE" w14:textId="08E8BF81" w:rsidR="00957CB1" w:rsidRPr="00B74966" w:rsidDel="00D940B0" w:rsidRDefault="00957CB1" w:rsidP="00D940B0">
            <w:pPr>
              <w:keepNext/>
              <w:keepLines/>
              <w:spacing w:after="0"/>
              <w:jc w:val="center"/>
              <w:rPr>
                <w:del w:id="6443" w:author="Deep [E///]" w:date="2022-11-07T14:02:00Z"/>
                <w:rFonts w:ascii="Arial" w:eastAsia="SimSun" w:hAnsi="Arial"/>
                <w:sz w:val="18"/>
                <w:lang w:val="en-US" w:eastAsia="zh-CN"/>
              </w:rPr>
            </w:pPr>
            <w:del w:id="6444" w:author="Deep [E///]" w:date="2022-11-07T14:02:00Z">
              <w:r w:rsidRPr="00B74966" w:rsidDel="00D940B0">
                <w:rPr>
                  <w:rFonts w:ascii="Arial" w:eastAsia="SimSun" w:hAnsi="Arial" w:hint="eastAsia"/>
                  <w:sz w:val="18"/>
                  <w:lang w:val="en-US" w:eastAsia="zh-CN"/>
                </w:rPr>
                <w:delText>dB</w:delText>
              </w:r>
            </w:del>
          </w:p>
        </w:tc>
        <w:tc>
          <w:tcPr>
            <w:tcW w:w="1648" w:type="dxa"/>
            <w:gridSpan w:val="2"/>
            <w:tcBorders>
              <w:top w:val="nil"/>
              <w:left w:val="single" w:sz="4" w:space="0" w:color="auto"/>
              <w:right w:val="single" w:sz="4" w:space="0" w:color="auto"/>
            </w:tcBorders>
            <w:shd w:val="clear" w:color="auto" w:fill="auto"/>
          </w:tcPr>
          <w:p w14:paraId="17C42103" w14:textId="0B1E00BF" w:rsidR="00957CB1" w:rsidRPr="00B74966" w:rsidDel="00D940B0" w:rsidRDefault="00957CB1" w:rsidP="00D940B0">
            <w:pPr>
              <w:keepNext/>
              <w:keepLines/>
              <w:spacing w:after="0"/>
              <w:jc w:val="center"/>
              <w:rPr>
                <w:del w:id="6445" w:author="Deep [E///]" w:date="2022-11-07T14:02:00Z"/>
                <w:rFonts w:ascii="Arial" w:eastAsia="SimSun" w:hAnsi="Arial"/>
                <w:sz w:val="18"/>
                <w:lang w:val="en-US" w:eastAsia="zh-CN"/>
              </w:rPr>
            </w:pPr>
            <w:del w:id="6446" w:author="Deep [E///]" w:date="2022-11-07T14:02:00Z">
              <w:r w:rsidRPr="00B74966" w:rsidDel="00D940B0">
                <w:rPr>
                  <w:rFonts w:ascii="Arial" w:eastAsia="SimSun" w:hAnsi="Arial" w:hint="eastAsia"/>
                  <w:sz w:val="18"/>
                  <w:lang w:val="en-US" w:eastAsia="zh-CN"/>
                </w:rPr>
                <w:delText>2.46</w:delText>
              </w:r>
            </w:del>
          </w:p>
        </w:tc>
        <w:tc>
          <w:tcPr>
            <w:tcW w:w="1648" w:type="dxa"/>
            <w:tcBorders>
              <w:top w:val="nil"/>
              <w:left w:val="single" w:sz="4" w:space="0" w:color="auto"/>
              <w:right w:val="single" w:sz="4" w:space="0" w:color="auto"/>
            </w:tcBorders>
            <w:shd w:val="clear" w:color="auto" w:fill="auto"/>
          </w:tcPr>
          <w:p w14:paraId="5A333266" w14:textId="7DFBA228" w:rsidR="00957CB1" w:rsidRPr="00B74966" w:rsidDel="00D940B0" w:rsidRDefault="00957CB1" w:rsidP="00D940B0">
            <w:pPr>
              <w:keepNext/>
              <w:keepLines/>
              <w:spacing w:after="0"/>
              <w:jc w:val="center"/>
              <w:rPr>
                <w:del w:id="6447" w:author="Deep [E///]" w:date="2022-11-07T14:02:00Z"/>
                <w:rFonts w:ascii="Arial" w:eastAsia="SimSun" w:hAnsi="Arial"/>
                <w:sz w:val="18"/>
                <w:lang w:val="en-US" w:eastAsia="zh-CN"/>
              </w:rPr>
            </w:pPr>
            <w:del w:id="6448" w:author="Deep [E///]" w:date="2022-11-07T14:02:00Z">
              <w:r w:rsidRPr="00B74966" w:rsidDel="00D940B0">
                <w:rPr>
                  <w:rFonts w:ascii="Arial" w:eastAsia="SimSun" w:hAnsi="Arial" w:hint="eastAsia"/>
                  <w:sz w:val="18"/>
                  <w:lang w:val="en-US" w:eastAsia="zh-CN"/>
                </w:rPr>
                <w:delText>-5.97</w:delText>
              </w:r>
            </w:del>
          </w:p>
        </w:tc>
      </w:tr>
      <w:tr w:rsidR="00957CB1" w:rsidRPr="00B74966" w:rsidDel="00D940B0" w14:paraId="43654031" w14:textId="083BEE61" w:rsidTr="00D940B0">
        <w:trPr>
          <w:trHeight w:val="369"/>
          <w:del w:id="6449" w:author="Deep [E///]" w:date="2022-11-07T14:02:00Z"/>
        </w:trPr>
        <w:tc>
          <w:tcPr>
            <w:tcW w:w="3783" w:type="dxa"/>
            <w:gridSpan w:val="3"/>
            <w:tcBorders>
              <w:left w:val="single" w:sz="4" w:space="0" w:color="auto"/>
              <w:right w:val="single" w:sz="4" w:space="0" w:color="auto"/>
            </w:tcBorders>
          </w:tcPr>
          <w:p w14:paraId="11E26D13" w14:textId="55C3B49C" w:rsidR="00957CB1" w:rsidRPr="00B74966" w:rsidDel="00D940B0" w:rsidRDefault="00217F52" w:rsidP="00D940B0">
            <w:pPr>
              <w:keepNext/>
              <w:keepLines/>
              <w:spacing w:after="0"/>
              <w:rPr>
                <w:del w:id="6450" w:author="Deep [E///]" w:date="2022-11-07T14:02:00Z"/>
                <w:rFonts w:ascii="Arial" w:hAnsi="Arial" w:cs="Arial"/>
                <w:sz w:val="18"/>
              </w:rPr>
            </w:pPr>
            <w:del w:id="6451" w:author="Deep [E///]" w:date="2022-11-07T14:02:00Z">
              <w:r w:rsidRPr="00B74966">
                <w:rPr>
                  <w:rFonts w:ascii="Arial" w:eastAsia="Calibri" w:hAnsi="Arial" w:cs="Arial"/>
                  <w:noProof/>
                  <w:position w:val="-12"/>
                  <w:sz w:val="18"/>
                  <w:szCs w:val="22"/>
                </w:rPr>
                <w:object w:dxaOrig="585" w:dyaOrig="435" w14:anchorId="2F4D3C06">
                  <v:shape id="_x0000_i1031" type="#_x0000_t75" alt="" style="width:31pt;height:21pt;mso-width-percent:0;mso-height-percent:0;mso-width-percent:0;mso-height-percent:0" o:ole="">
                    <v:imagedata r:id="rId56" o:title=""/>
                  </v:shape>
                  <o:OLEObject Type="Embed" ProgID="Equation.3" ShapeID="_x0000_i1031" DrawAspect="Content" ObjectID="_1729346585" r:id="rId67"/>
                </w:object>
              </w:r>
            </w:del>
          </w:p>
        </w:tc>
        <w:tc>
          <w:tcPr>
            <w:tcW w:w="1421" w:type="dxa"/>
            <w:tcBorders>
              <w:left w:val="single" w:sz="4" w:space="0" w:color="auto"/>
              <w:right w:val="single" w:sz="4" w:space="0" w:color="auto"/>
            </w:tcBorders>
            <w:shd w:val="clear" w:color="auto" w:fill="auto"/>
          </w:tcPr>
          <w:p w14:paraId="367F3DA8" w14:textId="761E7D02" w:rsidR="00957CB1" w:rsidRPr="00B74966" w:rsidDel="00D940B0" w:rsidRDefault="00957CB1" w:rsidP="00D940B0">
            <w:pPr>
              <w:keepNext/>
              <w:keepLines/>
              <w:spacing w:after="0"/>
              <w:jc w:val="center"/>
              <w:rPr>
                <w:del w:id="6452" w:author="Deep [E///]" w:date="2022-11-07T14:02:00Z"/>
                <w:rFonts w:ascii="Arial" w:eastAsia="SimSun" w:hAnsi="Arial"/>
                <w:sz w:val="18"/>
                <w:lang w:val="en-US" w:eastAsia="zh-CN"/>
              </w:rPr>
            </w:pPr>
            <w:del w:id="6453" w:author="Deep [E///]" w:date="2022-11-07T14:02:00Z">
              <w:r w:rsidRPr="00B74966" w:rsidDel="00D940B0">
                <w:rPr>
                  <w:rFonts w:ascii="Arial" w:eastAsia="SimSun" w:hAnsi="Arial" w:hint="eastAsia"/>
                  <w:sz w:val="18"/>
                  <w:lang w:val="en-US" w:eastAsia="zh-CN"/>
                </w:rPr>
                <w:delText>dB</w:delText>
              </w:r>
            </w:del>
          </w:p>
        </w:tc>
        <w:tc>
          <w:tcPr>
            <w:tcW w:w="1648" w:type="dxa"/>
            <w:gridSpan w:val="2"/>
            <w:tcBorders>
              <w:top w:val="nil"/>
              <w:left w:val="single" w:sz="4" w:space="0" w:color="auto"/>
              <w:right w:val="single" w:sz="4" w:space="0" w:color="auto"/>
            </w:tcBorders>
            <w:shd w:val="clear" w:color="auto" w:fill="auto"/>
          </w:tcPr>
          <w:p w14:paraId="4A6D2202" w14:textId="6C1E9647" w:rsidR="00957CB1" w:rsidRPr="00B74966" w:rsidDel="00D940B0" w:rsidRDefault="00957CB1" w:rsidP="00D940B0">
            <w:pPr>
              <w:keepNext/>
              <w:keepLines/>
              <w:spacing w:after="0"/>
              <w:jc w:val="center"/>
              <w:rPr>
                <w:del w:id="6454" w:author="Deep [E///]" w:date="2022-11-07T14:02:00Z"/>
                <w:rFonts w:ascii="Arial" w:eastAsia="SimSun" w:hAnsi="Arial"/>
                <w:sz w:val="18"/>
                <w:lang w:val="en-US" w:eastAsia="zh-CN"/>
              </w:rPr>
            </w:pPr>
            <w:del w:id="6455" w:author="Deep [E///]" w:date="2022-11-07T14:02:00Z">
              <w:r w:rsidRPr="00B74966" w:rsidDel="00D940B0">
                <w:rPr>
                  <w:rFonts w:ascii="Arial" w:eastAsia="SimSun" w:hAnsi="Arial" w:hint="eastAsia"/>
                  <w:sz w:val="18"/>
                  <w:lang w:val="en-US" w:eastAsia="zh-CN"/>
                </w:rPr>
                <w:delText>6</w:delText>
              </w:r>
            </w:del>
          </w:p>
        </w:tc>
        <w:tc>
          <w:tcPr>
            <w:tcW w:w="1648" w:type="dxa"/>
            <w:tcBorders>
              <w:top w:val="nil"/>
              <w:left w:val="single" w:sz="4" w:space="0" w:color="auto"/>
              <w:right w:val="single" w:sz="4" w:space="0" w:color="auto"/>
            </w:tcBorders>
            <w:shd w:val="clear" w:color="auto" w:fill="auto"/>
          </w:tcPr>
          <w:p w14:paraId="57BE879C" w14:textId="53AF5425" w:rsidR="00957CB1" w:rsidRPr="00B74966" w:rsidDel="00D940B0" w:rsidRDefault="00957CB1" w:rsidP="00D940B0">
            <w:pPr>
              <w:keepNext/>
              <w:keepLines/>
              <w:spacing w:after="0"/>
              <w:jc w:val="center"/>
              <w:rPr>
                <w:del w:id="6456" w:author="Deep [E///]" w:date="2022-11-07T14:02:00Z"/>
                <w:rFonts w:ascii="Arial" w:eastAsia="SimSun" w:hAnsi="Arial"/>
                <w:sz w:val="18"/>
                <w:lang w:val="en-US" w:eastAsia="zh-CN"/>
              </w:rPr>
            </w:pPr>
            <w:del w:id="6457" w:author="Deep [E///]" w:date="2022-11-07T14:02:00Z">
              <w:r w:rsidRPr="00B74966" w:rsidDel="00D940B0">
                <w:rPr>
                  <w:rFonts w:ascii="Arial" w:eastAsia="SimSun" w:hAnsi="Arial" w:hint="eastAsia"/>
                  <w:sz w:val="18"/>
                  <w:lang w:val="en-US" w:eastAsia="zh-CN"/>
                </w:rPr>
                <w:delText>1</w:delText>
              </w:r>
            </w:del>
          </w:p>
        </w:tc>
      </w:tr>
      <w:tr w:rsidR="00957CB1" w:rsidRPr="00B74966" w:rsidDel="00D940B0" w14:paraId="677EF712" w14:textId="5AD5E3E5" w:rsidTr="00D940B0">
        <w:trPr>
          <w:trHeight w:val="390"/>
          <w:del w:id="6458" w:author="Deep [E///]" w:date="2022-11-07T14:02:00Z"/>
        </w:trPr>
        <w:tc>
          <w:tcPr>
            <w:tcW w:w="1980" w:type="dxa"/>
            <w:vMerge w:val="restart"/>
            <w:tcBorders>
              <w:left w:val="single" w:sz="4" w:space="0" w:color="auto"/>
              <w:right w:val="single" w:sz="4" w:space="0" w:color="auto"/>
            </w:tcBorders>
          </w:tcPr>
          <w:p w14:paraId="1E5C6D72" w14:textId="43D5CF71" w:rsidR="00957CB1" w:rsidRPr="00B74966" w:rsidDel="00D940B0" w:rsidRDefault="00957CB1" w:rsidP="00D940B0">
            <w:pPr>
              <w:keepNext/>
              <w:keepLines/>
              <w:spacing w:after="0"/>
              <w:rPr>
                <w:del w:id="6459" w:author="Deep [E///]" w:date="2022-11-07T14:02:00Z"/>
                <w:rFonts w:ascii="Arial" w:eastAsia="Calibri" w:hAnsi="Arial" w:cs="Arial"/>
                <w:position w:val="-12"/>
                <w:sz w:val="18"/>
                <w:szCs w:val="22"/>
              </w:rPr>
            </w:pPr>
            <w:del w:id="6460" w:author="Deep [E///]" w:date="2022-11-07T14:02:00Z">
              <w:r w:rsidRPr="00B74966" w:rsidDel="00D940B0">
                <w:rPr>
                  <w:rFonts w:ascii="Arial" w:hAnsi="Arial" w:cs="Arial"/>
                  <w:sz w:val="18"/>
                  <w:lang w:eastAsia="zh-CN"/>
                </w:rPr>
                <w:delText>PRS-RSRP</w:delText>
              </w:r>
              <w:r w:rsidRPr="00B74966" w:rsidDel="00D940B0">
                <w:rPr>
                  <w:rFonts w:ascii="Arial" w:hAnsi="Arial" w:cs="Arial" w:hint="eastAsia"/>
                  <w:sz w:val="18"/>
                  <w:lang w:val="en-US" w:eastAsia="zh-CN"/>
                </w:rPr>
                <w:delText xml:space="preserve"> </w:delText>
              </w:r>
              <w:r w:rsidRPr="00B74966" w:rsidDel="00D940B0">
                <w:rPr>
                  <w:rFonts w:ascii="Arial" w:hAnsi="Arial" w:cs="Arial"/>
                  <w:sz w:val="18"/>
                  <w:vertAlign w:val="superscript"/>
                </w:rPr>
                <w:delText>Note3</w:delText>
              </w:r>
            </w:del>
          </w:p>
        </w:tc>
        <w:tc>
          <w:tcPr>
            <w:tcW w:w="1803" w:type="dxa"/>
            <w:gridSpan w:val="2"/>
            <w:tcBorders>
              <w:left w:val="single" w:sz="4" w:space="0" w:color="auto"/>
              <w:right w:val="single" w:sz="4" w:space="0" w:color="auto"/>
            </w:tcBorders>
          </w:tcPr>
          <w:p w14:paraId="5ADF797E" w14:textId="6E6EAAFB" w:rsidR="00957CB1" w:rsidRPr="00B74966" w:rsidDel="00D940B0" w:rsidRDefault="00957CB1" w:rsidP="00D940B0">
            <w:pPr>
              <w:keepNext/>
              <w:keepLines/>
              <w:spacing w:after="0"/>
              <w:rPr>
                <w:del w:id="6461" w:author="Deep [E///]" w:date="2022-11-07T14:02:00Z"/>
                <w:rFonts w:ascii="Arial" w:hAnsi="Arial" w:cs="Arial"/>
                <w:sz w:val="18"/>
                <w:lang w:eastAsia="zh-CN"/>
              </w:rPr>
            </w:pPr>
            <w:del w:id="6462" w:author="Deep [E///]" w:date="2022-11-07T14:02:00Z">
              <w:r w:rsidRPr="00B74966" w:rsidDel="00D940B0">
                <w:rPr>
                  <w:rFonts w:ascii="Arial" w:hAnsi="Arial" w:cs="Arial" w:hint="eastAsia"/>
                  <w:sz w:val="18"/>
                  <w:lang w:val="en-US" w:eastAsia="zh-CN"/>
                </w:rPr>
                <w:delText>Config 1, 2</w:delText>
              </w:r>
            </w:del>
          </w:p>
        </w:tc>
        <w:tc>
          <w:tcPr>
            <w:tcW w:w="1421" w:type="dxa"/>
            <w:vMerge w:val="restart"/>
            <w:tcBorders>
              <w:left w:val="single" w:sz="4" w:space="0" w:color="auto"/>
              <w:right w:val="single" w:sz="4" w:space="0" w:color="auto"/>
            </w:tcBorders>
            <w:shd w:val="clear" w:color="auto" w:fill="auto"/>
          </w:tcPr>
          <w:p w14:paraId="4A44B0C3" w14:textId="3BAE47AE" w:rsidR="00957CB1" w:rsidRPr="00B74966" w:rsidDel="00D940B0" w:rsidRDefault="00957CB1" w:rsidP="00D940B0">
            <w:pPr>
              <w:keepNext/>
              <w:keepLines/>
              <w:spacing w:after="0"/>
              <w:jc w:val="center"/>
              <w:rPr>
                <w:del w:id="6463" w:author="Deep [E///]" w:date="2022-11-07T14:02:00Z"/>
                <w:rFonts w:ascii="Arial" w:eastAsia="SimSun" w:hAnsi="Arial"/>
                <w:sz w:val="18"/>
                <w:lang w:val="en-US" w:eastAsia="zh-CN"/>
              </w:rPr>
            </w:pPr>
            <w:del w:id="6464" w:author="Deep [E///]" w:date="2022-11-07T14:02:00Z">
              <w:r w:rsidRPr="00B74966" w:rsidDel="00D940B0">
                <w:rPr>
                  <w:rFonts w:ascii="Arial" w:eastAsia="SimSun" w:hAnsi="Arial" w:hint="eastAsia"/>
                  <w:sz w:val="18"/>
                  <w:lang w:val="en-US" w:eastAsia="zh-CN"/>
                </w:rPr>
                <w:delText>dBm/SCS</w:delText>
              </w:r>
            </w:del>
          </w:p>
        </w:tc>
        <w:tc>
          <w:tcPr>
            <w:tcW w:w="1648" w:type="dxa"/>
            <w:gridSpan w:val="2"/>
            <w:tcBorders>
              <w:top w:val="nil"/>
              <w:left w:val="single" w:sz="4" w:space="0" w:color="auto"/>
              <w:right w:val="single" w:sz="4" w:space="0" w:color="auto"/>
            </w:tcBorders>
            <w:shd w:val="clear" w:color="auto" w:fill="auto"/>
          </w:tcPr>
          <w:p w14:paraId="483E0873" w14:textId="1BB4E113" w:rsidR="00957CB1" w:rsidRPr="00B74966" w:rsidDel="00D940B0" w:rsidRDefault="00957CB1" w:rsidP="00D940B0">
            <w:pPr>
              <w:keepNext/>
              <w:keepLines/>
              <w:spacing w:after="0"/>
              <w:jc w:val="center"/>
              <w:rPr>
                <w:del w:id="6465" w:author="Deep [E///]" w:date="2022-11-07T14:02:00Z"/>
                <w:rFonts w:ascii="Arial" w:eastAsia="SimSun" w:hAnsi="Arial"/>
                <w:sz w:val="18"/>
                <w:lang w:val="en-US" w:eastAsia="zh-CN"/>
              </w:rPr>
            </w:pPr>
            <w:del w:id="6466"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92</w:delText>
              </w:r>
            </w:del>
          </w:p>
        </w:tc>
        <w:tc>
          <w:tcPr>
            <w:tcW w:w="1648" w:type="dxa"/>
            <w:tcBorders>
              <w:top w:val="nil"/>
              <w:left w:val="single" w:sz="4" w:space="0" w:color="auto"/>
              <w:right w:val="single" w:sz="4" w:space="0" w:color="auto"/>
            </w:tcBorders>
            <w:shd w:val="clear" w:color="auto" w:fill="auto"/>
          </w:tcPr>
          <w:p w14:paraId="0ED6F4EE" w14:textId="7A8EFEE7" w:rsidR="00957CB1" w:rsidRPr="00B74966" w:rsidDel="00D940B0" w:rsidRDefault="00957CB1" w:rsidP="00D940B0">
            <w:pPr>
              <w:keepNext/>
              <w:keepLines/>
              <w:spacing w:after="0"/>
              <w:jc w:val="center"/>
              <w:rPr>
                <w:del w:id="6467" w:author="Deep [E///]" w:date="2022-11-07T14:02:00Z"/>
                <w:rFonts w:ascii="Arial" w:eastAsia="SimSun" w:hAnsi="Arial"/>
                <w:sz w:val="18"/>
                <w:lang w:val="en-US" w:eastAsia="zh-CN"/>
              </w:rPr>
            </w:pPr>
            <w:del w:id="6468"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97</w:delText>
              </w:r>
            </w:del>
          </w:p>
        </w:tc>
      </w:tr>
      <w:tr w:rsidR="00957CB1" w:rsidRPr="00B74966" w:rsidDel="00D940B0" w14:paraId="6D13743E" w14:textId="4BB53D88" w:rsidTr="00D940B0">
        <w:trPr>
          <w:trHeight w:val="390"/>
          <w:del w:id="6469" w:author="Deep [E///]" w:date="2022-11-07T14:02:00Z"/>
        </w:trPr>
        <w:tc>
          <w:tcPr>
            <w:tcW w:w="1980" w:type="dxa"/>
            <w:vMerge/>
            <w:tcBorders>
              <w:left w:val="single" w:sz="4" w:space="0" w:color="auto"/>
              <w:right w:val="single" w:sz="4" w:space="0" w:color="auto"/>
            </w:tcBorders>
          </w:tcPr>
          <w:p w14:paraId="0CD9589D" w14:textId="5A94AB52" w:rsidR="00957CB1" w:rsidRPr="00B74966" w:rsidDel="00D940B0" w:rsidRDefault="00957CB1" w:rsidP="00D940B0">
            <w:pPr>
              <w:keepNext/>
              <w:keepLines/>
              <w:spacing w:after="0"/>
              <w:rPr>
                <w:del w:id="6470" w:author="Deep [E///]" w:date="2022-11-07T14:02:00Z"/>
                <w:rFonts w:ascii="Arial" w:eastAsia="Calibri" w:hAnsi="Arial" w:cs="Arial"/>
                <w:position w:val="-12"/>
                <w:sz w:val="18"/>
                <w:szCs w:val="22"/>
              </w:rPr>
            </w:pPr>
          </w:p>
        </w:tc>
        <w:tc>
          <w:tcPr>
            <w:tcW w:w="1803" w:type="dxa"/>
            <w:gridSpan w:val="2"/>
            <w:tcBorders>
              <w:left w:val="single" w:sz="4" w:space="0" w:color="auto"/>
              <w:right w:val="single" w:sz="4" w:space="0" w:color="auto"/>
            </w:tcBorders>
          </w:tcPr>
          <w:p w14:paraId="0929482B" w14:textId="263AF799" w:rsidR="00957CB1" w:rsidRPr="00B74966" w:rsidDel="00D940B0" w:rsidRDefault="00957CB1" w:rsidP="00D940B0">
            <w:pPr>
              <w:keepNext/>
              <w:keepLines/>
              <w:spacing w:after="0"/>
              <w:rPr>
                <w:del w:id="6471" w:author="Deep [E///]" w:date="2022-11-07T14:02:00Z"/>
                <w:rFonts w:ascii="Arial" w:hAnsi="Arial" w:cs="Arial"/>
                <w:position w:val="-12"/>
                <w:sz w:val="18"/>
                <w:szCs w:val="22"/>
                <w:lang w:val="en-US" w:eastAsia="zh-CN"/>
              </w:rPr>
            </w:pPr>
            <w:del w:id="6472" w:author="Deep [E///]" w:date="2022-11-07T14:02:00Z">
              <w:r w:rsidRPr="00B74966" w:rsidDel="00D940B0">
                <w:rPr>
                  <w:rFonts w:ascii="Arial" w:hAnsi="Arial" w:cs="Arial" w:hint="eastAsia"/>
                  <w:position w:val="-12"/>
                  <w:sz w:val="18"/>
                  <w:szCs w:val="22"/>
                  <w:lang w:val="en-US" w:eastAsia="zh-CN"/>
                </w:rPr>
                <w:delText>Config 3</w:delText>
              </w:r>
            </w:del>
          </w:p>
          <w:p w14:paraId="0FC257E4" w14:textId="3F397EE6" w:rsidR="00957CB1" w:rsidRPr="00B74966" w:rsidDel="00D940B0" w:rsidRDefault="00957CB1" w:rsidP="00D940B0">
            <w:pPr>
              <w:keepNext/>
              <w:keepLines/>
              <w:spacing w:after="0"/>
              <w:rPr>
                <w:del w:id="6473" w:author="Deep [E///]" w:date="2022-11-07T14:02:00Z"/>
                <w:rFonts w:ascii="Arial" w:eastAsia="Calibri" w:hAnsi="Arial" w:cs="Arial"/>
                <w:position w:val="-12"/>
                <w:sz w:val="18"/>
                <w:szCs w:val="22"/>
              </w:rPr>
            </w:pPr>
          </w:p>
        </w:tc>
        <w:tc>
          <w:tcPr>
            <w:tcW w:w="1421" w:type="dxa"/>
            <w:vMerge/>
            <w:tcBorders>
              <w:left w:val="single" w:sz="4" w:space="0" w:color="auto"/>
              <w:right w:val="single" w:sz="4" w:space="0" w:color="auto"/>
            </w:tcBorders>
            <w:shd w:val="clear" w:color="auto" w:fill="auto"/>
          </w:tcPr>
          <w:p w14:paraId="2DB27722" w14:textId="1BC620FD" w:rsidR="00957CB1" w:rsidRPr="00B74966" w:rsidDel="00D940B0" w:rsidRDefault="00957CB1" w:rsidP="00D940B0">
            <w:pPr>
              <w:keepNext/>
              <w:keepLines/>
              <w:spacing w:after="0"/>
              <w:jc w:val="center"/>
              <w:rPr>
                <w:del w:id="6474" w:author="Deep [E///]" w:date="2022-11-07T14:02:00Z"/>
                <w:rFonts w:ascii="Arial" w:eastAsia="SimSun" w:hAnsi="Arial"/>
                <w:sz w:val="18"/>
                <w:lang w:val="en-US" w:eastAsia="zh-CN"/>
              </w:rPr>
            </w:pPr>
          </w:p>
        </w:tc>
        <w:tc>
          <w:tcPr>
            <w:tcW w:w="1648" w:type="dxa"/>
            <w:gridSpan w:val="2"/>
            <w:tcBorders>
              <w:top w:val="nil"/>
              <w:left w:val="single" w:sz="4" w:space="0" w:color="auto"/>
              <w:right w:val="single" w:sz="4" w:space="0" w:color="auto"/>
            </w:tcBorders>
            <w:shd w:val="clear" w:color="auto" w:fill="auto"/>
          </w:tcPr>
          <w:p w14:paraId="32911AC2" w14:textId="74326E2D" w:rsidR="00957CB1" w:rsidRPr="00B74966" w:rsidDel="00D940B0" w:rsidRDefault="00957CB1" w:rsidP="00D940B0">
            <w:pPr>
              <w:keepNext/>
              <w:keepLines/>
              <w:spacing w:after="0"/>
              <w:jc w:val="center"/>
              <w:rPr>
                <w:del w:id="6475" w:author="Deep [E///]" w:date="2022-11-07T14:02:00Z"/>
                <w:rFonts w:ascii="Arial" w:eastAsia="SimSun" w:hAnsi="Arial"/>
                <w:sz w:val="18"/>
                <w:lang w:val="en-US" w:eastAsia="zh-CN"/>
              </w:rPr>
            </w:pPr>
            <w:del w:id="6476" w:author="Deep [E///]" w:date="2022-11-07T14:02:00Z">
              <w:r w:rsidRPr="00B74966" w:rsidDel="00D940B0">
                <w:rPr>
                  <w:rFonts w:ascii="Arial" w:eastAsia="SimSun" w:hAnsi="Arial"/>
                  <w:sz w:val="18"/>
                </w:rPr>
                <w:delText>-89</w:delText>
              </w:r>
            </w:del>
          </w:p>
        </w:tc>
        <w:tc>
          <w:tcPr>
            <w:tcW w:w="1648" w:type="dxa"/>
            <w:tcBorders>
              <w:top w:val="nil"/>
              <w:left w:val="single" w:sz="4" w:space="0" w:color="auto"/>
              <w:right w:val="single" w:sz="4" w:space="0" w:color="auto"/>
            </w:tcBorders>
            <w:shd w:val="clear" w:color="auto" w:fill="auto"/>
          </w:tcPr>
          <w:p w14:paraId="03BC624A" w14:textId="6802BA62" w:rsidR="00957CB1" w:rsidRPr="00B74966" w:rsidDel="00D940B0" w:rsidRDefault="00957CB1" w:rsidP="00D940B0">
            <w:pPr>
              <w:keepNext/>
              <w:keepLines/>
              <w:spacing w:after="0"/>
              <w:jc w:val="center"/>
              <w:rPr>
                <w:del w:id="6477" w:author="Deep [E///]" w:date="2022-11-07T14:02:00Z"/>
                <w:rFonts w:ascii="Arial" w:eastAsia="SimSun" w:hAnsi="Arial"/>
                <w:sz w:val="18"/>
                <w:lang w:val="en-US" w:eastAsia="zh-CN"/>
              </w:rPr>
            </w:pPr>
            <w:del w:id="6478" w:author="Deep [E///]" w:date="2022-11-07T14:02:00Z">
              <w:r w:rsidRPr="00B74966" w:rsidDel="00D940B0">
                <w:rPr>
                  <w:rFonts w:ascii="Arial" w:eastAsia="SimSun" w:hAnsi="Arial"/>
                  <w:sz w:val="18"/>
                </w:rPr>
                <w:delText>-94</w:delText>
              </w:r>
            </w:del>
          </w:p>
        </w:tc>
      </w:tr>
      <w:tr w:rsidR="00957CB1" w:rsidRPr="00B74966" w:rsidDel="00D940B0" w14:paraId="027F64B8" w14:textId="534A263C" w:rsidTr="00D940B0">
        <w:trPr>
          <w:trHeight w:val="390"/>
          <w:del w:id="6479" w:author="Deep [E///]" w:date="2022-11-07T14:02:00Z"/>
        </w:trPr>
        <w:tc>
          <w:tcPr>
            <w:tcW w:w="1980" w:type="dxa"/>
            <w:vMerge w:val="restart"/>
            <w:tcBorders>
              <w:left w:val="single" w:sz="4" w:space="0" w:color="auto"/>
              <w:right w:val="single" w:sz="4" w:space="0" w:color="auto"/>
            </w:tcBorders>
          </w:tcPr>
          <w:p w14:paraId="1E5F53AE" w14:textId="53B90CD9" w:rsidR="00957CB1" w:rsidRPr="00B74966" w:rsidDel="00D940B0" w:rsidRDefault="00957CB1" w:rsidP="00D940B0">
            <w:pPr>
              <w:keepNext/>
              <w:keepLines/>
              <w:spacing w:after="0"/>
              <w:rPr>
                <w:del w:id="6480" w:author="Deep [E///]" w:date="2022-11-07T14:02:00Z"/>
                <w:rFonts w:ascii="Arial" w:eastAsia="Calibri" w:hAnsi="Arial" w:cs="Arial"/>
                <w:position w:val="-12"/>
                <w:sz w:val="18"/>
                <w:szCs w:val="22"/>
              </w:rPr>
            </w:pPr>
            <w:del w:id="6481" w:author="Deep [E///]" w:date="2022-11-07T14:02:00Z">
              <w:r w:rsidRPr="00B74966" w:rsidDel="00D940B0">
                <w:rPr>
                  <w:rFonts w:ascii="Arial" w:hAnsi="Arial" w:cs="Arial"/>
                  <w:sz w:val="18"/>
                  <w:lang w:eastAsia="zh-CN"/>
                </w:rPr>
                <w:delText>SS-RSRP</w:delText>
              </w:r>
              <w:r w:rsidRPr="00B74966" w:rsidDel="00D940B0">
                <w:rPr>
                  <w:rFonts w:ascii="Arial" w:hAnsi="Arial" w:cs="Arial" w:hint="eastAsia"/>
                  <w:sz w:val="18"/>
                  <w:lang w:val="en-US" w:eastAsia="zh-CN"/>
                </w:rPr>
                <w:delText xml:space="preserve"> </w:delText>
              </w:r>
              <w:r w:rsidRPr="00B74966" w:rsidDel="00D940B0">
                <w:rPr>
                  <w:rFonts w:ascii="Arial" w:hAnsi="Arial" w:cs="Arial"/>
                  <w:sz w:val="18"/>
                  <w:vertAlign w:val="superscript"/>
                </w:rPr>
                <w:delText>Note3</w:delText>
              </w:r>
            </w:del>
          </w:p>
        </w:tc>
        <w:tc>
          <w:tcPr>
            <w:tcW w:w="1803" w:type="dxa"/>
            <w:gridSpan w:val="2"/>
            <w:tcBorders>
              <w:left w:val="single" w:sz="4" w:space="0" w:color="auto"/>
              <w:right w:val="single" w:sz="4" w:space="0" w:color="auto"/>
            </w:tcBorders>
          </w:tcPr>
          <w:p w14:paraId="4A19F614" w14:textId="04D608FF" w:rsidR="00957CB1" w:rsidRPr="00B74966" w:rsidDel="00D940B0" w:rsidRDefault="00957CB1" w:rsidP="00D940B0">
            <w:pPr>
              <w:keepNext/>
              <w:keepLines/>
              <w:spacing w:after="0"/>
              <w:rPr>
                <w:del w:id="6482" w:author="Deep [E///]" w:date="2022-11-07T14:02:00Z"/>
                <w:rFonts w:ascii="Arial" w:hAnsi="Arial" w:cs="Arial"/>
                <w:position w:val="-12"/>
                <w:sz w:val="18"/>
                <w:szCs w:val="22"/>
                <w:lang w:val="en-US" w:eastAsia="zh-CN"/>
              </w:rPr>
            </w:pPr>
            <w:del w:id="6483" w:author="Deep [E///]" w:date="2022-11-07T14:02:00Z">
              <w:r w:rsidRPr="00B74966" w:rsidDel="00D940B0">
                <w:rPr>
                  <w:rFonts w:ascii="Arial" w:hAnsi="Arial" w:cs="Arial" w:hint="eastAsia"/>
                  <w:sz w:val="18"/>
                  <w:lang w:val="en-US" w:eastAsia="zh-CN"/>
                </w:rPr>
                <w:delText>Config 1, 2</w:delText>
              </w:r>
            </w:del>
          </w:p>
        </w:tc>
        <w:tc>
          <w:tcPr>
            <w:tcW w:w="1421" w:type="dxa"/>
            <w:vMerge w:val="restart"/>
            <w:tcBorders>
              <w:left w:val="single" w:sz="4" w:space="0" w:color="auto"/>
              <w:right w:val="single" w:sz="4" w:space="0" w:color="auto"/>
            </w:tcBorders>
            <w:shd w:val="clear" w:color="auto" w:fill="auto"/>
          </w:tcPr>
          <w:p w14:paraId="61023C20" w14:textId="5362F2A7" w:rsidR="00957CB1" w:rsidRPr="00B74966" w:rsidDel="00D940B0" w:rsidRDefault="00957CB1" w:rsidP="00D940B0">
            <w:pPr>
              <w:keepNext/>
              <w:keepLines/>
              <w:spacing w:after="0"/>
              <w:jc w:val="center"/>
              <w:rPr>
                <w:del w:id="6484" w:author="Deep [E///]" w:date="2022-11-07T14:02:00Z"/>
                <w:rFonts w:ascii="Arial" w:eastAsia="SimSun" w:hAnsi="Arial"/>
                <w:sz w:val="18"/>
                <w:lang w:val="en-US" w:eastAsia="zh-CN"/>
              </w:rPr>
            </w:pPr>
            <w:del w:id="6485" w:author="Deep [E///]" w:date="2022-11-07T14:02:00Z">
              <w:r w:rsidRPr="00B74966" w:rsidDel="00D940B0">
                <w:rPr>
                  <w:rFonts w:ascii="Arial" w:eastAsia="SimSun" w:hAnsi="Arial" w:hint="eastAsia"/>
                  <w:sz w:val="18"/>
                  <w:lang w:val="en-US" w:eastAsia="zh-CN"/>
                </w:rPr>
                <w:delText>dBm/SCS</w:delText>
              </w:r>
            </w:del>
          </w:p>
        </w:tc>
        <w:tc>
          <w:tcPr>
            <w:tcW w:w="1648" w:type="dxa"/>
            <w:gridSpan w:val="2"/>
            <w:tcBorders>
              <w:top w:val="nil"/>
              <w:left w:val="single" w:sz="4" w:space="0" w:color="auto"/>
              <w:right w:val="single" w:sz="4" w:space="0" w:color="auto"/>
            </w:tcBorders>
            <w:shd w:val="clear" w:color="auto" w:fill="auto"/>
          </w:tcPr>
          <w:p w14:paraId="2DC96FD1" w14:textId="42C69BCD" w:rsidR="00957CB1" w:rsidRPr="00B74966" w:rsidDel="00D940B0" w:rsidRDefault="00957CB1" w:rsidP="00D940B0">
            <w:pPr>
              <w:keepNext/>
              <w:keepLines/>
              <w:spacing w:after="0"/>
              <w:jc w:val="center"/>
              <w:rPr>
                <w:del w:id="6486" w:author="Deep [E///]" w:date="2022-11-07T14:02:00Z"/>
                <w:rFonts w:ascii="Arial" w:eastAsia="SimSun" w:hAnsi="Arial"/>
                <w:sz w:val="18"/>
              </w:rPr>
            </w:pPr>
            <w:del w:id="6487"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92</w:delText>
              </w:r>
            </w:del>
          </w:p>
        </w:tc>
        <w:tc>
          <w:tcPr>
            <w:tcW w:w="1648" w:type="dxa"/>
            <w:tcBorders>
              <w:top w:val="nil"/>
              <w:left w:val="single" w:sz="4" w:space="0" w:color="auto"/>
              <w:right w:val="single" w:sz="4" w:space="0" w:color="auto"/>
            </w:tcBorders>
            <w:shd w:val="clear" w:color="auto" w:fill="auto"/>
          </w:tcPr>
          <w:p w14:paraId="23D376C0" w14:textId="6CF377DC" w:rsidR="00957CB1" w:rsidRPr="00B74966" w:rsidDel="00D940B0" w:rsidRDefault="00957CB1" w:rsidP="00D940B0">
            <w:pPr>
              <w:keepNext/>
              <w:keepLines/>
              <w:spacing w:after="0"/>
              <w:jc w:val="center"/>
              <w:rPr>
                <w:del w:id="6488" w:author="Deep [E///]" w:date="2022-11-07T14:02:00Z"/>
                <w:rFonts w:ascii="Arial" w:eastAsia="SimSun" w:hAnsi="Arial"/>
                <w:sz w:val="18"/>
              </w:rPr>
            </w:pPr>
            <w:del w:id="6489"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97</w:delText>
              </w:r>
            </w:del>
          </w:p>
        </w:tc>
      </w:tr>
      <w:tr w:rsidR="00957CB1" w:rsidRPr="00B74966" w:rsidDel="00D940B0" w14:paraId="7B35179A" w14:textId="039679C1" w:rsidTr="00D940B0">
        <w:trPr>
          <w:trHeight w:val="390"/>
          <w:del w:id="6490" w:author="Deep [E///]" w:date="2022-11-07T14:02:00Z"/>
        </w:trPr>
        <w:tc>
          <w:tcPr>
            <w:tcW w:w="1980" w:type="dxa"/>
            <w:vMerge/>
            <w:tcBorders>
              <w:left w:val="single" w:sz="4" w:space="0" w:color="auto"/>
              <w:right w:val="single" w:sz="4" w:space="0" w:color="auto"/>
            </w:tcBorders>
          </w:tcPr>
          <w:p w14:paraId="6C478676" w14:textId="5EA9BA9D" w:rsidR="00957CB1" w:rsidRPr="00B74966" w:rsidDel="00D940B0" w:rsidRDefault="00957CB1" w:rsidP="00D940B0">
            <w:pPr>
              <w:keepNext/>
              <w:keepLines/>
              <w:spacing w:after="0"/>
              <w:rPr>
                <w:del w:id="6491" w:author="Deep [E///]" w:date="2022-11-07T14:02:00Z"/>
                <w:rFonts w:ascii="Arial" w:eastAsia="Calibri" w:hAnsi="Arial" w:cs="Arial"/>
                <w:position w:val="-12"/>
                <w:sz w:val="18"/>
                <w:szCs w:val="22"/>
              </w:rPr>
            </w:pPr>
          </w:p>
        </w:tc>
        <w:tc>
          <w:tcPr>
            <w:tcW w:w="1803" w:type="dxa"/>
            <w:gridSpan w:val="2"/>
            <w:tcBorders>
              <w:left w:val="single" w:sz="4" w:space="0" w:color="auto"/>
              <w:right w:val="single" w:sz="4" w:space="0" w:color="auto"/>
            </w:tcBorders>
          </w:tcPr>
          <w:p w14:paraId="0EFE4FBD" w14:textId="48F1C23D" w:rsidR="00957CB1" w:rsidRPr="00B74966" w:rsidDel="00D940B0" w:rsidRDefault="00957CB1" w:rsidP="00D940B0">
            <w:pPr>
              <w:keepNext/>
              <w:keepLines/>
              <w:spacing w:after="0"/>
              <w:rPr>
                <w:del w:id="6492" w:author="Deep [E///]" w:date="2022-11-07T14:02:00Z"/>
                <w:rFonts w:ascii="Arial" w:hAnsi="Arial" w:cs="Arial"/>
                <w:position w:val="-12"/>
                <w:sz w:val="18"/>
                <w:szCs w:val="22"/>
                <w:lang w:val="en-US" w:eastAsia="zh-CN"/>
              </w:rPr>
            </w:pPr>
            <w:del w:id="6493" w:author="Deep [E///]" w:date="2022-11-07T14:02:00Z">
              <w:r w:rsidRPr="00B74966" w:rsidDel="00D940B0">
                <w:rPr>
                  <w:rFonts w:ascii="Arial" w:hAnsi="Arial" w:cs="Arial" w:hint="eastAsia"/>
                  <w:position w:val="-12"/>
                  <w:sz w:val="18"/>
                  <w:szCs w:val="22"/>
                  <w:lang w:val="en-US" w:eastAsia="zh-CN"/>
                </w:rPr>
                <w:delText>Config 3</w:delText>
              </w:r>
            </w:del>
          </w:p>
          <w:p w14:paraId="4D45BB3C" w14:textId="7DB5888E" w:rsidR="00957CB1" w:rsidRPr="00B74966" w:rsidDel="00D940B0" w:rsidRDefault="00957CB1" w:rsidP="00D940B0">
            <w:pPr>
              <w:keepNext/>
              <w:keepLines/>
              <w:spacing w:after="0"/>
              <w:rPr>
                <w:del w:id="6494" w:author="Deep [E///]" w:date="2022-11-07T14:02:00Z"/>
                <w:rFonts w:ascii="Arial" w:hAnsi="Arial" w:cs="Arial"/>
                <w:position w:val="-12"/>
                <w:sz w:val="18"/>
                <w:szCs w:val="22"/>
                <w:lang w:val="en-US" w:eastAsia="zh-CN"/>
              </w:rPr>
            </w:pPr>
          </w:p>
        </w:tc>
        <w:tc>
          <w:tcPr>
            <w:tcW w:w="1421" w:type="dxa"/>
            <w:vMerge/>
            <w:tcBorders>
              <w:left w:val="single" w:sz="4" w:space="0" w:color="auto"/>
              <w:right w:val="single" w:sz="4" w:space="0" w:color="auto"/>
            </w:tcBorders>
            <w:shd w:val="clear" w:color="auto" w:fill="auto"/>
          </w:tcPr>
          <w:p w14:paraId="072CC1C5" w14:textId="3844AD17" w:rsidR="00957CB1" w:rsidRPr="00B74966" w:rsidDel="00D940B0" w:rsidRDefault="00957CB1" w:rsidP="00D940B0">
            <w:pPr>
              <w:keepNext/>
              <w:keepLines/>
              <w:spacing w:after="0"/>
              <w:jc w:val="center"/>
              <w:rPr>
                <w:del w:id="6495" w:author="Deep [E///]" w:date="2022-11-07T14:02:00Z"/>
                <w:rFonts w:ascii="Arial" w:eastAsia="SimSun" w:hAnsi="Arial"/>
                <w:sz w:val="18"/>
                <w:lang w:val="en-US" w:eastAsia="zh-CN"/>
              </w:rPr>
            </w:pPr>
          </w:p>
        </w:tc>
        <w:tc>
          <w:tcPr>
            <w:tcW w:w="1648" w:type="dxa"/>
            <w:gridSpan w:val="2"/>
            <w:tcBorders>
              <w:top w:val="nil"/>
              <w:left w:val="single" w:sz="4" w:space="0" w:color="auto"/>
              <w:right w:val="single" w:sz="4" w:space="0" w:color="auto"/>
            </w:tcBorders>
            <w:shd w:val="clear" w:color="auto" w:fill="auto"/>
          </w:tcPr>
          <w:p w14:paraId="5B12554B" w14:textId="515CB048" w:rsidR="00957CB1" w:rsidRPr="00B74966" w:rsidDel="00D940B0" w:rsidRDefault="00957CB1" w:rsidP="00D940B0">
            <w:pPr>
              <w:keepNext/>
              <w:keepLines/>
              <w:spacing w:after="0"/>
              <w:jc w:val="center"/>
              <w:rPr>
                <w:del w:id="6496" w:author="Deep [E///]" w:date="2022-11-07T14:02:00Z"/>
                <w:rFonts w:ascii="Arial" w:eastAsia="SimSun" w:hAnsi="Arial"/>
                <w:sz w:val="18"/>
              </w:rPr>
            </w:pPr>
            <w:del w:id="6497" w:author="Deep [E///]" w:date="2022-11-07T14:02:00Z">
              <w:r w:rsidRPr="00B74966" w:rsidDel="00D940B0">
                <w:rPr>
                  <w:rFonts w:ascii="Arial" w:eastAsia="SimSun" w:hAnsi="Arial"/>
                  <w:sz w:val="18"/>
                </w:rPr>
                <w:delText>-89</w:delText>
              </w:r>
            </w:del>
          </w:p>
        </w:tc>
        <w:tc>
          <w:tcPr>
            <w:tcW w:w="1648" w:type="dxa"/>
            <w:tcBorders>
              <w:top w:val="nil"/>
              <w:left w:val="single" w:sz="4" w:space="0" w:color="auto"/>
              <w:right w:val="single" w:sz="4" w:space="0" w:color="auto"/>
            </w:tcBorders>
            <w:shd w:val="clear" w:color="auto" w:fill="auto"/>
          </w:tcPr>
          <w:p w14:paraId="695EF6F6" w14:textId="16101F89" w:rsidR="00957CB1" w:rsidRPr="00B74966" w:rsidDel="00D940B0" w:rsidRDefault="00957CB1" w:rsidP="00D940B0">
            <w:pPr>
              <w:keepNext/>
              <w:keepLines/>
              <w:spacing w:after="0"/>
              <w:jc w:val="center"/>
              <w:rPr>
                <w:del w:id="6498" w:author="Deep [E///]" w:date="2022-11-07T14:02:00Z"/>
                <w:rFonts w:ascii="Arial" w:eastAsia="SimSun" w:hAnsi="Arial"/>
                <w:sz w:val="18"/>
              </w:rPr>
            </w:pPr>
            <w:del w:id="6499" w:author="Deep [E///]" w:date="2022-11-07T14:02:00Z">
              <w:r w:rsidRPr="00B74966" w:rsidDel="00D940B0">
                <w:rPr>
                  <w:rFonts w:ascii="Arial" w:eastAsia="SimSun" w:hAnsi="Arial"/>
                  <w:sz w:val="18"/>
                </w:rPr>
                <w:delText>-94</w:delText>
              </w:r>
            </w:del>
          </w:p>
        </w:tc>
      </w:tr>
      <w:tr w:rsidR="00957CB1" w:rsidRPr="00B74966" w:rsidDel="00D940B0" w14:paraId="5B7A807B" w14:textId="19908B06" w:rsidTr="00D940B0">
        <w:trPr>
          <w:trHeight w:val="390"/>
          <w:del w:id="6500" w:author="Deep [E///]" w:date="2022-11-07T14:02:00Z"/>
        </w:trPr>
        <w:tc>
          <w:tcPr>
            <w:tcW w:w="1980" w:type="dxa"/>
            <w:vMerge w:val="restart"/>
            <w:tcBorders>
              <w:left w:val="single" w:sz="4" w:space="0" w:color="auto"/>
              <w:right w:val="single" w:sz="4" w:space="0" w:color="auto"/>
            </w:tcBorders>
          </w:tcPr>
          <w:p w14:paraId="3ED75FCA" w14:textId="36C91EAA" w:rsidR="00957CB1" w:rsidRPr="00B74966" w:rsidDel="00D940B0" w:rsidRDefault="00957CB1" w:rsidP="00D940B0">
            <w:pPr>
              <w:keepNext/>
              <w:keepLines/>
              <w:spacing w:after="0"/>
              <w:rPr>
                <w:del w:id="6501" w:author="Deep [E///]" w:date="2022-11-07T14:02:00Z"/>
                <w:rFonts w:ascii="Arial" w:eastAsia="Calibri" w:hAnsi="Arial" w:cs="Arial"/>
                <w:position w:val="-12"/>
                <w:sz w:val="18"/>
                <w:szCs w:val="22"/>
              </w:rPr>
            </w:pPr>
            <w:del w:id="6502" w:author="Deep [E///]" w:date="2022-11-07T14:02:00Z">
              <w:r w:rsidRPr="00B74966" w:rsidDel="00D940B0">
                <w:rPr>
                  <w:rFonts w:ascii="Arial" w:hAnsi="Arial" w:cs="Arial"/>
                  <w:sz w:val="18"/>
                </w:rPr>
                <w:delText>Io</w:delText>
              </w:r>
              <w:r w:rsidRPr="00B74966" w:rsidDel="00D940B0">
                <w:rPr>
                  <w:rFonts w:ascii="Arial" w:hAnsi="Arial" w:cs="Arial"/>
                  <w:sz w:val="18"/>
                  <w:vertAlign w:val="superscript"/>
                </w:rPr>
                <w:delText>Note3</w:delText>
              </w:r>
            </w:del>
          </w:p>
        </w:tc>
        <w:tc>
          <w:tcPr>
            <w:tcW w:w="1803" w:type="dxa"/>
            <w:gridSpan w:val="2"/>
            <w:tcBorders>
              <w:left w:val="single" w:sz="4" w:space="0" w:color="auto"/>
              <w:right w:val="single" w:sz="4" w:space="0" w:color="auto"/>
            </w:tcBorders>
          </w:tcPr>
          <w:p w14:paraId="67829123" w14:textId="35117230" w:rsidR="00957CB1" w:rsidRPr="00B74966" w:rsidDel="00D940B0" w:rsidRDefault="00957CB1" w:rsidP="00D940B0">
            <w:pPr>
              <w:keepNext/>
              <w:keepLines/>
              <w:spacing w:after="0"/>
              <w:rPr>
                <w:del w:id="6503" w:author="Deep [E///]" w:date="2022-11-07T14:02:00Z"/>
                <w:rFonts w:ascii="Arial" w:eastAsia="Calibri" w:hAnsi="Arial" w:cs="Arial"/>
                <w:position w:val="-12"/>
                <w:sz w:val="18"/>
                <w:szCs w:val="22"/>
              </w:rPr>
            </w:pPr>
            <w:del w:id="6504"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tcBorders>
              <w:left w:val="single" w:sz="4" w:space="0" w:color="auto"/>
              <w:right w:val="single" w:sz="4" w:space="0" w:color="auto"/>
            </w:tcBorders>
            <w:shd w:val="clear" w:color="auto" w:fill="auto"/>
          </w:tcPr>
          <w:p w14:paraId="1706D3DE" w14:textId="050074EB" w:rsidR="00957CB1" w:rsidRPr="00B74966" w:rsidDel="00D940B0" w:rsidRDefault="00957CB1" w:rsidP="00D940B0">
            <w:pPr>
              <w:keepNext/>
              <w:keepLines/>
              <w:spacing w:after="0"/>
              <w:jc w:val="center"/>
              <w:rPr>
                <w:del w:id="6505" w:author="Deep [E///]" w:date="2022-11-07T14:02:00Z"/>
                <w:rFonts w:ascii="Arial" w:eastAsia="SimSun" w:hAnsi="Arial"/>
                <w:sz w:val="18"/>
                <w:lang w:val="en-US" w:eastAsia="zh-CN"/>
              </w:rPr>
            </w:pPr>
            <w:del w:id="6506" w:author="Deep [E///]" w:date="2022-11-07T14:02:00Z">
              <w:r w:rsidRPr="00B74966" w:rsidDel="00D940B0">
                <w:rPr>
                  <w:rFonts w:ascii="Arial" w:eastAsia="SimSun" w:hAnsi="Arial" w:hint="eastAsia"/>
                  <w:sz w:val="18"/>
                  <w:lang w:val="en-US" w:eastAsia="zh-CN"/>
                </w:rPr>
                <w:delText>dBm/9.36MHz</w:delText>
              </w:r>
            </w:del>
          </w:p>
        </w:tc>
        <w:tc>
          <w:tcPr>
            <w:tcW w:w="3296" w:type="dxa"/>
            <w:gridSpan w:val="3"/>
            <w:tcBorders>
              <w:top w:val="nil"/>
              <w:left w:val="single" w:sz="4" w:space="0" w:color="auto"/>
              <w:right w:val="single" w:sz="4" w:space="0" w:color="auto"/>
            </w:tcBorders>
            <w:shd w:val="clear" w:color="auto" w:fill="auto"/>
          </w:tcPr>
          <w:p w14:paraId="7BFAB18E" w14:textId="659B8029" w:rsidR="00957CB1" w:rsidRPr="00B74966" w:rsidDel="00D940B0" w:rsidRDefault="00957CB1" w:rsidP="00D940B0">
            <w:pPr>
              <w:keepNext/>
              <w:keepLines/>
              <w:spacing w:after="0"/>
              <w:jc w:val="center"/>
              <w:rPr>
                <w:del w:id="6507" w:author="Deep [E///]" w:date="2022-11-07T14:02:00Z"/>
                <w:rFonts w:ascii="Arial" w:eastAsia="SimSun" w:hAnsi="Arial"/>
                <w:sz w:val="18"/>
                <w:lang w:val="en-US" w:eastAsia="zh-CN"/>
              </w:rPr>
            </w:pPr>
            <w:del w:id="6508" w:author="Deep [E///]" w:date="2022-11-07T14:02:00Z">
              <w:r w:rsidRPr="00B74966" w:rsidDel="00D940B0">
                <w:rPr>
                  <w:rFonts w:ascii="Arial" w:eastAsia="SimSun" w:hAnsi="Arial" w:hint="eastAsia"/>
                  <w:sz w:val="18"/>
                  <w:lang w:val="en-US" w:eastAsia="zh-CN"/>
                </w:rPr>
                <w:delText>-70.09</w:delText>
              </w:r>
            </w:del>
          </w:p>
        </w:tc>
      </w:tr>
      <w:tr w:rsidR="00957CB1" w:rsidRPr="00B74966" w:rsidDel="00D940B0" w14:paraId="5A27385E" w14:textId="6782708D" w:rsidTr="00D940B0">
        <w:trPr>
          <w:trHeight w:val="390"/>
          <w:del w:id="6509" w:author="Deep [E///]" w:date="2022-11-07T14:02:00Z"/>
        </w:trPr>
        <w:tc>
          <w:tcPr>
            <w:tcW w:w="1980" w:type="dxa"/>
            <w:vMerge/>
            <w:tcBorders>
              <w:left w:val="single" w:sz="4" w:space="0" w:color="auto"/>
              <w:right w:val="single" w:sz="4" w:space="0" w:color="auto"/>
            </w:tcBorders>
          </w:tcPr>
          <w:p w14:paraId="059FDE1B" w14:textId="59322EC2" w:rsidR="00957CB1" w:rsidRPr="00B74966" w:rsidDel="00D940B0" w:rsidRDefault="00957CB1" w:rsidP="00D940B0">
            <w:pPr>
              <w:keepNext/>
              <w:keepLines/>
              <w:spacing w:after="0"/>
              <w:rPr>
                <w:del w:id="6510" w:author="Deep [E///]" w:date="2022-11-07T14:02:00Z"/>
                <w:rFonts w:ascii="Arial" w:eastAsia="Calibri" w:hAnsi="Arial" w:cs="Arial"/>
                <w:position w:val="-12"/>
                <w:sz w:val="18"/>
                <w:szCs w:val="22"/>
              </w:rPr>
            </w:pPr>
          </w:p>
        </w:tc>
        <w:tc>
          <w:tcPr>
            <w:tcW w:w="1803" w:type="dxa"/>
            <w:gridSpan w:val="2"/>
            <w:tcBorders>
              <w:left w:val="single" w:sz="4" w:space="0" w:color="auto"/>
              <w:right w:val="single" w:sz="4" w:space="0" w:color="auto"/>
            </w:tcBorders>
          </w:tcPr>
          <w:p w14:paraId="6118691B" w14:textId="667E35B5" w:rsidR="00957CB1" w:rsidRPr="00B74966" w:rsidDel="00D940B0" w:rsidRDefault="00957CB1" w:rsidP="00D940B0">
            <w:pPr>
              <w:keepNext/>
              <w:keepLines/>
              <w:spacing w:after="0"/>
              <w:rPr>
                <w:del w:id="6511" w:author="Deep [E///]" w:date="2022-11-07T14:02:00Z"/>
                <w:rFonts w:ascii="Arial" w:eastAsia="Calibri" w:hAnsi="Arial" w:cs="Arial"/>
                <w:position w:val="-12"/>
                <w:sz w:val="18"/>
                <w:szCs w:val="22"/>
              </w:rPr>
            </w:pPr>
            <w:del w:id="651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val="en-US" w:eastAsia="zh-CN"/>
                </w:rPr>
                <w:delText>3</w:delText>
              </w:r>
            </w:del>
          </w:p>
        </w:tc>
        <w:tc>
          <w:tcPr>
            <w:tcW w:w="1421" w:type="dxa"/>
            <w:tcBorders>
              <w:left w:val="single" w:sz="4" w:space="0" w:color="auto"/>
              <w:right w:val="single" w:sz="4" w:space="0" w:color="auto"/>
            </w:tcBorders>
            <w:shd w:val="clear" w:color="auto" w:fill="auto"/>
          </w:tcPr>
          <w:p w14:paraId="00850C9A" w14:textId="19F15E38" w:rsidR="00957CB1" w:rsidRPr="00B74966" w:rsidDel="00D940B0" w:rsidRDefault="00957CB1" w:rsidP="00D940B0">
            <w:pPr>
              <w:keepNext/>
              <w:keepLines/>
              <w:spacing w:after="0"/>
              <w:jc w:val="center"/>
              <w:rPr>
                <w:del w:id="6513" w:author="Deep [E///]" w:date="2022-11-07T14:02:00Z"/>
                <w:rFonts w:ascii="Arial" w:eastAsia="SimSun" w:hAnsi="Arial"/>
                <w:sz w:val="18"/>
                <w:lang w:val="en-US" w:eastAsia="zh-CN"/>
              </w:rPr>
            </w:pPr>
            <w:del w:id="6514" w:author="Deep [E///]" w:date="2022-11-07T14:02:00Z">
              <w:r w:rsidRPr="00B74966" w:rsidDel="00D940B0">
                <w:rPr>
                  <w:rFonts w:ascii="Arial" w:eastAsia="SimSun" w:hAnsi="Arial" w:hint="eastAsia"/>
                  <w:sz w:val="18"/>
                  <w:lang w:val="en-US" w:eastAsia="zh-CN"/>
                </w:rPr>
                <w:delText>dBm/38.16MHz</w:delText>
              </w:r>
            </w:del>
          </w:p>
        </w:tc>
        <w:tc>
          <w:tcPr>
            <w:tcW w:w="3296" w:type="dxa"/>
            <w:gridSpan w:val="3"/>
            <w:tcBorders>
              <w:top w:val="nil"/>
              <w:left w:val="single" w:sz="4" w:space="0" w:color="auto"/>
              <w:right w:val="single" w:sz="4" w:space="0" w:color="auto"/>
            </w:tcBorders>
            <w:shd w:val="clear" w:color="auto" w:fill="auto"/>
          </w:tcPr>
          <w:p w14:paraId="0B41109E" w14:textId="41B8BEF4" w:rsidR="00957CB1" w:rsidRPr="00B74966" w:rsidDel="00D940B0" w:rsidRDefault="00957CB1" w:rsidP="00D940B0">
            <w:pPr>
              <w:keepNext/>
              <w:keepLines/>
              <w:spacing w:after="0"/>
              <w:jc w:val="center"/>
              <w:rPr>
                <w:del w:id="6515" w:author="Deep [E///]" w:date="2022-11-07T14:02:00Z"/>
                <w:rFonts w:ascii="Arial" w:eastAsia="SimSun" w:hAnsi="Arial"/>
                <w:sz w:val="18"/>
                <w:lang w:val="en-US" w:eastAsia="zh-CN"/>
              </w:rPr>
            </w:pPr>
            <w:del w:id="6516"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63.99</w:delText>
              </w:r>
            </w:del>
          </w:p>
        </w:tc>
      </w:tr>
      <w:tr w:rsidR="00957CB1" w:rsidRPr="00B74966" w:rsidDel="00D940B0" w14:paraId="24F058BB" w14:textId="558FCF4D" w:rsidTr="00D940B0">
        <w:trPr>
          <w:trHeight w:val="390"/>
          <w:del w:id="6517" w:author="Deep [E///]" w:date="2022-11-07T14:02:00Z"/>
        </w:trPr>
        <w:tc>
          <w:tcPr>
            <w:tcW w:w="3783" w:type="dxa"/>
            <w:gridSpan w:val="3"/>
            <w:tcBorders>
              <w:left w:val="single" w:sz="4" w:space="0" w:color="auto"/>
              <w:right w:val="single" w:sz="4" w:space="0" w:color="auto"/>
            </w:tcBorders>
          </w:tcPr>
          <w:p w14:paraId="2DAA519E" w14:textId="4046D635" w:rsidR="00957CB1" w:rsidRPr="00B74966" w:rsidDel="00D940B0" w:rsidRDefault="00957CB1" w:rsidP="00D940B0">
            <w:pPr>
              <w:keepNext/>
              <w:keepLines/>
              <w:spacing w:after="0"/>
              <w:rPr>
                <w:del w:id="6518" w:author="Deep [E///]" w:date="2022-11-07T14:02:00Z"/>
                <w:rFonts w:ascii="Arial" w:eastAsia="Calibri" w:hAnsi="Arial" w:cs="Arial"/>
                <w:position w:val="-12"/>
                <w:sz w:val="18"/>
                <w:szCs w:val="22"/>
              </w:rPr>
            </w:pPr>
            <w:del w:id="6519" w:author="Deep [E///]" w:date="2022-11-07T14:02:00Z">
              <w:r w:rsidRPr="00B74966" w:rsidDel="00D940B0">
                <w:rPr>
                  <w:rFonts w:ascii="Arial" w:hAnsi="Arial" w:cs="Arial"/>
                  <w:sz w:val="18"/>
                </w:rPr>
                <w:delText>Propagation condition</w:delText>
              </w:r>
            </w:del>
          </w:p>
        </w:tc>
        <w:tc>
          <w:tcPr>
            <w:tcW w:w="1421" w:type="dxa"/>
            <w:tcBorders>
              <w:left w:val="single" w:sz="4" w:space="0" w:color="auto"/>
              <w:right w:val="single" w:sz="4" w:space="0" w:color="auto"/>
            </w:tcBorders>
            <w:shd w:val="clear" w:color="auto" w:fill="auto"/>
          </w:tcPr>
          <w:p w14:paraId="7A09E5EC" w14:textId="7894777B" w:rsidR="00957CB1" w:rsidRPr="00B74966" w:rsidDel="00D940B0" w:rsidRDefault="00957CB1" w:rsidP="00D940B0">
            <w:pPr>
              <w:keepNext/>
              <w:keepLines/>
              <w:spacing w:after="0"/>
              <w:jc w:val="center"/>
              <w:rPr>
                <w:del w:id="6520" w:author="Deep [E///]" w:date="2022-11-07T14:02:00Z"/>
                <w:rFonts w:ascii="Arial" w:eastAsia="SimSun" w:hAnsi="Arial"/>
                <w:sz w:val="18"/>
                <w:lang w:val="en-US" w:eastAsia="zh-CN"/>
              </w:rPr>
            </w:pPr>
          </w:p>
        </w:tc>
        <w:tc>
          <w:tcPr>
            <w:tcW w:w="3296" w:type="dxa"/>
            <w:gridSpan w:val="3"/>
            <w:tcBorders>
              <w:top w:val="nil"/>
              <w:left w:val="single" w:sz="4" w:space="0" w:color="auto"/>
              <w:right w:val="single" w:sz="4" w:space="0" w:color="auto"/>
            </w:tcBorders>
            <w:shd w:val="clear" w:color="auto" w:fill="auto"/>
          </w:tcPr>
          <w:p w14:paraId="68C69288" w14:textId="1C647957" w:rsidR="00957CB1" w:rsidRPr="00B74966" w:rsidDel="00D940B0" w:rsidRDefault="00957CB1" w:rsidP="00D940B0">
            <w:pPr>
              <w:keepNext/>
              <w:keepLines/>
              <w:spacing w:after="0"/>
              <w:jc w:val="center"/>
              <w:rPr>
                <w:del w:id="6521" w:author="Deep [E///]" w:date="2022-11-07T14:02:00Z"/>
                <w:rFonts w:ascii="Arial" w:eastAsia="SimSun" w:hAnsi="Arial"/>
                <w:sz w:val="18"/>
                <w:lang w:val="en-US" w:eastAsia="zh-CN"/>
              </w:rPr>
            </w:pPr>
            <w:del w:id="6522"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Two-tap channel]</w:delText>
              </w:r>
              <w:r w:rsidRPr="00B74966" w:rsidDel="00D940B0">
                <w:rPr>
                  <w:rFonts w:ascii="Arial" w:eastAsia="SimSun" w:hAnsi="Arial" w:cs="Arial"/>
                  <w:sz w:val="18"/>
                  <w:vertAlign w:val="superscript"/>
                </w:rPr>
                <w:delText xml:space="preserve"> Note6</w:delText>
              </w:r>
            </w:del>
          </w:p>
        </w:tc>
      </w:tr>
      <w:tr w:rsidR="00957CB1" w:rsidRPr="00B74966" w:rsidDel="00D940B0" w14:paraId="5F13EC12" w14:textId="0A12388A" w:rsidTr="00D940B0">
        <w:trPr>
          <w:trHeight w:val="390"/>
          <w:del w:id="6523" w:author="Deep [E///]" w:date="2022-11-07T14:02:00Z"/>
        </w:trPr>
        <w:tc>
          <w:tcPr>
            <w:tcW w:w="3783" w:type="dxa"/>
            <w:gridSpan w:val="3"/>
            <w:tcBorders>
              <w:left w:val="single" w:sz="4" w:space="0" w:color="auto"/>
              <w:right w:val="single" w:sz="4" w:space="0" w:color="auto"/>
            </w:tcBorders>
          </w:tcPr>
          <w:p w14:paraId="3388B1EF" w14:textId="601131B8" w:rsidR="00957CB1" w:rsidRPr="00B74966" w:rsidDel="00D940B0" w:rsidRDefault="00957CB1" w:rsidP="00D940B0">
            <w:pPr>
              <w:keepNext/>
              <w:keepLines/>
              <w:spacing w:after="0"/>
              <w:rPr>
                <w:del w:id="6524" w:author="Deep [E///]" w:date="2022-11-07T14:02:00Z"/>
                <w:rFonts w:ascii="Arial" w:eastAsia="Calibri" w:hAnsi="Arial" w:cs="Arial"/>
                <w:position w:val="-12"/>
                <w:sz w:val="18"/>
                <w:szCs w:val="22"/>
              </w:rPr>
            </w:pPr>
            <w:del w:id="6525" w:author="Deep [E///]" w:date="2022-11-07T14:02:00Z">
              <w:r w:rsidRPr="00B74966" w:rsidDel="00D940B0">
                <w:rPr>
                  <w:rFonts w:ascii="Arial" w:hAnsi="Arial" w:cs="Arial"/>
                  <w:sz w:val="18"/>
                </w:rPr>
                <w:delText>Antenna configuration</w:delText>
              </w:r>
            </w:del>
          </w:p>
        </w:tc>
        <w:tc>
          <w:tcPr>
            <w:tcW w:w="1421" w:type="dxa"/>
            <w:tcBorders>
              <w:left w:val="single" w:sz="4" w:space="0" w:color="auto"/>
              <w:right w:val="single" w:sz="4" w:space="0" w:color="auto"/>
            </w:tcBorders>
            <w:shd w:val="clear" w:color="auto" w:fill="auto"/>
          </w:tcPr>
          <w:p w14:paraId="1E1EF9EA" w14:textId="0EAD4D18" w:rsidR="00957CB1" w:rsidRPr="00B74966" w:rsidDel="00D940B0" w:rsidRDefault="00957CB1" w:rsidP="00D940B0">
            <w:pPr>
              <w:keepNext/>
              <w:keepLines/>
              <w:spacing w:after="0"/>
              <w:jc w:val="center"/>
              <w:rPr>
                <w:del w:id="6526" w:author="Deep [E///]" w:date="2022-11-07T14:02:00Z"/>
                <w:rFonts w:ascii="Arial" w:eastAsia="SimSun" w:hAnsi="Arial"/>
                <w:sz w:val="18"/>
                <w:lang w:val="en-US" w:eastAsia="zh-CN"/>
              </w:rPr>
            </w:pPr>
          </w:p>
        </w:tc>
        <w:tc>
          <w:tcPr>
            <w:tcW w:w="3296" w:type="dxa"/>
            <w:gridSpan w:val="3"/>
            <w:tcBorders>
              <w:top w:val="nil"/>
              <w:left w:val="single" w:sz="4" w:space="0" w:color="auto"/>
              <w:bottom w:val="nil"/>
              <w:right w:val="single" w:sz="4" w:space="0" w:color="auto"/>
            </w:tcBorders>
            <w:shd w:val="clear" w:color="auto" w:fill="auto"/>
          </w:tcPr>
          <w:p w14:paraId="2566428D" w14:textId="453B2BF5" w:rsidR="00957CB1" w:rsidRPr="00B74966" w:rsidDel="00D940B0" w:rsidRDefault="00957CB1" w:rsidP="00D940B0">
            <w:pPr>
              <w:keepNext/>
              <w:keepLines/>
              <w:spacing w:after="0"/>
              <w:jc w:val="center"/>
              <w:rPr>
                <w:del w:id="6527" w:author="Deep [E///]" w:date="2022-11-07T14:02:00Z"/>
                <w:rFonts w:ascii="Arial" w:eastAsia="SimSun" w:hAnsi="Arial"/>
                <w:sz w:val="18"/>
                <w:lang w:val="en-US" w:eastAsia="zh-CN"/>
              </w:rPr>
            </w:pPr>
            <w:del w:id="6528" w:author="Deep [E///]" w:date="2022-11-07T14:02:00Z">
              <w:r w:rsidRPr="00B74966" w:rsidDel="00D940B0">
                <w:rPr>
                  <w:rFonts w:ascii="Arial" w:eastAsia="SimSun" w:hAnsi="Arial"/>
                  <w:sz w:val="18"/>
                </w:rPr>
                <w:delText>1x2</w:delText>
              </w:r>
            </w:del>
          </w:p>
        </w:tc>
      </w:tr>
      <w:tr w:rsidR="00957CB1" w:rsidRPr="00B74966" w:rsidDel="00D940B0" w14:paraId="262092D7" w14:textId="25CD0B00" w:rsidTr="00D940B0">
        <w:trPr>
          <w:trHeight w:val="390"/>
          <w:del w:id="6529" w:author="Deep [E///]" w:date="2022-11-07T14:02:00Z"/>
        </w:trPr>
        <w:tc>
          <w:tcPr>
            <w:tcW w:w="8500" w:type="dxa"/>
            <w:gridSpan w:val="7"/>
            <w:tcBorders>
              <w:left w:val="single" w:sz="4" w:space="0" w:color="auto"/>
              <w:right w:val="single" w:sz="4" w:space="0" w:color="auto"/>
            </w:tcBorders>
          </w:tcPr>
          <w:p w14:paraId="1A544802" w14:textId="0D7E90CA" w:rsidR="00957CB1" w:rsidRPr="00B74966" w:rsidDel="00D940B0" w:rsidRDefault="00957CB1" w:rsidP="00D940B0">
            <w:pPr>
              <w:keepNext/>
              <w:keepLines/>
              <w:spacing w:after="0"/>
              <w:ind w:left="851" w:hanging="851"/>
              <w:rPr>
                <w:del w:id="6530" w:author="Deep [E///]" w:date="2022-11-07T14:02:00Z"/>
                <w:rFonts w:ascii="Arial" w:eastAsia="SimSun" w:hAnsi="Arial"/>
                <w:sz w:val="18"/>
              </w:rPr>
            </w:pPr>
            <w:del w:id="6531" w:author="Deep [E///]" w:date="2022-11-07T14:02:00Z">
              <w:r w:rsidRPr="00B74966" w:rsidDel="00D940B0">
                <w:rPr>
                  <w:rFonts w:ascii="Arial" w:eastAsia="SimSun" w:hAnsi="Arial"/>
                  <w:sz w:val="18"/>
                </w:rPr>
                <w:delText>Note 1:</w:delText>
              </w:r>
              <w:r w:rsidRPr="00B74966" w:rsidDel="00D940B0">
                <w:rPr>
                  <w:rFonts w:ascii="Arial" w:eastAsia="SimSun" w:hAnsi="Arial"/>
                  <w:sz w:val="18"/>
                </w:rPr>
                <w:tab/>
                <w:delText>OCNG shall be used such that both cells are fully allocated and a constant total transmitted power spectral density is achieved for all OFDM symbols.</w:delText>
              </w:r>
            </w:del>
          </w:p>
          <w:p w14:paraId="2E5B238F" w14:textId="35D71A8B" w:rsidR="00957CB1" w:rsidRPr="00B74966" w:rsidDel="00D940B0" w:rsidRDefault="00957CB1" w:rsidP="00D940B0">
            <w:pPr>
              <w:keepNext/>
              <w:keepLines/>
              <w:spacing w:after="0"/>
              <w:ind w:left="851" w:hanging="851"/>
              <w:rPr>
                <w:del w:id="6532" w:author="Deep [E///]" w:date="2022-11-07T14:02:00Z"/>
                <w:rFonts w:ascii="Arial" w:eastAsia="SimSun" w:hAnsi="Arial"/>
                <w:sz w:val="18"/>
              </w:rPr>
            </w:pPr>
            <w:del w:id="6533" w:author="Deep [E///]" w:date="2022-11-07T14:02:00Z">
              <w:r w:rsidRPr="00B74966" w:rsidDel="00D940B0">
                <w:rPr>
                  <w:rFonts w:ascii="Arial" w:eastAsia="SimSun" w:hAnsi="Arial"/>
                  <w:sz w:val="18"/>
                </w:rPr>
                <w:delText>Note 2:</w:delText>
              </w:r>
              <w:r w:rsidRPr="00B74966" w:rsidDel="00D940B0">
                <w:rPr>
                  <w:rFonts w:ascii="Arial" w:eastAsia="SimSun" w:hAnsi="Arial"/>
                  <w:sz w:val="18"/>
                </w:rPr>
                <w:tab/>
                <w:delText xml:space="preserve">Interference from other cells and noise sources not specified in the test is assumed to be constant over subcarriers and time and shall be modelled as AWGN of appropriate power for </w:delText>
              </w:r>
              <w:r w:rsidR="00217F52" w:rsidRPr="00B74966">
                <w:rPr>
                  <w:rFonts w:ascii="Arial" w:eastAsia="Calibri" w:hAnsi="Arial" w:cs="v4.2.0"/>
                  <w:noProof/>
                  <w:position w:val="-12"/>
                  <w:sz w:val="18"/>
                  <w:szCs w:val="22"/>
                </w:rPr>
                <w:object w:dxaOrig="435" w:dyaOrig="285" w14:anchorId="63E46B5C">
                  <v:shape id="_x0000_i1030" type="#_x0000_t75" alt="" style="width:21pt;height:16.2pt;mso-width-percent:0;mso-height-percent:0;mso-width-percent:0;mso-height-percent:0" o:ole="">
                    <v:imagedata r:id="rId17" o:title=""/>
                  </v:shape>
                  <o:OLEObject Type="Embed" ProgID="Equation.3" ShapeID="_x0000_i1030" DrawAspect="Content" ObjectID="_1729346586" r:id="rId68"/>
                </w:object>
              </w:r>
              <w:r w:rsidRPr="00B74966" w:rsidDel="00D940B0">
                <w:rPr>
                  <w:rFonts w:ascii="Arial" w:eastAsia="SimSun" w:hAnsi="Arial"/>
                  <w:sz w:val="18"/>
                </w:rPr>
                <w:delText xml:space="preserve"> to be fulfilled.</w:delText>
              </w:r>
            </w:del>
          </w:p>
          <w:p w14:paraId="796FEC94" w14:textId="7A378BBB" w:rsidR="00957CB1" w:rsidRPr="00B74966" w:rsidDel="00D940B0" w:rsidRDefault="00957CB1" w:rsidP="00D940B0">
            <w:pPr>
              <w:keepNext/>
              <w:keepLines/>
              <w:spacing w:after="0"/>
              <w:ind w:left="851" w:hanging="851"/>
              <w:rPr>
                <w:del w:id="6534" w:author="Deep [E///]" w:date="2022-11-07T14:02:00Z"/>
                <w:rFonts w:ascii="Arial" w:eastAsia="SimSun" w:hAnsi="Arial"/>
                <w:sz w:val="18"/>
              </w:rPr>
            </w:pPr>
            <w:del w:id="6535" w:author="Deep [E///]" w:date="2022-11-07T14:02:00Z">
              <w:r w:rsidRPr="00B74966" w:rsidDel="00D940B0">
                <w:rPr>
                  <w:rFonts w:ascii="Arial" w:eastAsia="SimSun" w:hAnsi="Arial"/>
                  <w:sz w:val="18"/>
                </w:rPr>
                <w:delText>Note 3:</w:delText>
              </w:r>
              <w:r w:rsidRPr="00B74966" w:rsidDel="00D940B0">
                <w:rPr>
                  <w:rFonts w:ascii="Arial" w:eastAsia="SimSun" w:hAnsi="Arial"/>
                  <w:sz w:val="18"/>
                </w:rPr>
                <w:tab/>
              </w:r>
              <w:r w:rsidRPr="00B74966" w:rsidDel="00D940B0">
                <w:rPr>
                  <w:rFonts w:ascii="Arial" w:eastAsia="SimSun" w:hAnsi="Arial" w:hint="eastAsia"/>
                  <w:sz w:val="18"/>
                  <w:lang w:eastAsia="zh-CN"/>
                </w:rPr>
                <w:delText>PRS-RSRP</w:delText>
              </w:r>
              <w:r w:rsidRPr="00B74966" w:rsidDel="00D940B0">
                <w:rPr>
                  <w:rFonts w:ascii="Arial" w:eastAsia="SimSun" w:hAnsi="Arial"/>
                  <w:sz w:val="18"/>
                </w:rPr>
                <w:delText xml:space="preserve"> and Io levels have been derived from other parameters for information purposes. They are not settable parameters themselves.</w:delText>
              </w:r>
            </w:del>
          </w:p>
          <w:p w14:paraId="55D3DC7B" w14:textId="58FC7512" w:rsidR="00957CB1" w:rsidRPr="00B74966" w:rsidDel="00D940B0" w:rsidRDefault="00957CB1" w:rsidP="00D940B0">
            <w:pPr>
              <w:keepNext/>
              <w:keepLines/>
              <w:spacing w:after="0"/>
              <w:ind w:left="851" w:hanging="851"/>
              <w:rPr>
                <w:del w:id="6536" w:author="Deep [E///]" w:date="2022-11-07T14:02:00Z"/>
                <w:rFonts w:ascii="Arial" w:eastAsia="SimSun" w:hAnsi="Arial"/>
                <w:sz w:val="18"/>
              </w:rPr>
            </w:pPr>
            <w:del w:id="6537" w:author="Deep [E///]" w:date="2022-11-07T14:02:00Z">
              <w:r w:rsidRPr="00B74966" w:rsidDel="00D940B0">
                <w:rPr>
                  <w:rFonts w:ascii="Arial" w:eastAsia="SimSun" w:hAnsi="Arial"/>
                  <w:sz w:val="18"/>
                </w:rPr>
                <w:delText>Note 4:</w:delText>
              </w:r>
              <w:r w:rsidRPr="00B74966" w:rsidDel="00D940B0">
                <w:rPr>
                  <w:rFonts w:ascii="Arial" w:eastAsia="SimSun" w:hAnsi="Arial"/>
                  <w:sz w:val="18"/>
                </w:rPr>
                <w:tab/>
              </w:r>
              <w:r w:rsidRPr="00B74966" w:rsidDel="00D940B0">
                <w:rPr>
                  <w:rFonts w:ascii="Arial" w:eastAsia="SimSun" w:hAnsi="Arial" w:hint="eastAsia"/>
                  <w:sz w:val="18"/>
                  <w:lang w:eastAsia="zh-CN"/>
                </w:rPr>
                <w:delText>PRS-RSRP</w:delText>
              </w:r>
              <w:r w:rsidRPr="00B74966" w:rsidDel="00D940B0">
                <w:rPr>
                  <w:rFonts w:ascii="Arial" w:eastAsia="SimSun" w:hAnsi="Arial"/>
                  <w:sz w:val="18"/>
                </w:rPr>
                <w:delText xml:space="preserve"> minimum requirements are specified assuming independent interference and noise at each receiver antenna port.</w:delText>
              </w:r>
            </w:del>
          </w:p>
          <w:p w14:paraId="3BBE381F" w14:textId="5C077180" w:rsidR="00957CB1" w:rsidRPr="00B74966" w:rsidDel="00D940B0" w:rsidRDefault="00957CB1" w:rsidP="00D940B0">
            <w:pPr>
              <w:keepNext/>
              <w:keepLines/>
              <w:spacing w:after="0"/>
              <w:rPr>
                <w:del w:id="6538" w:author="Deep [E///]" w:date="2022-11-07T14:02:00Z"/>
                <w:rFonts w:ascii="Arial" w:eastAsia="SimSun" w:hAnsi="Arial" w:cs="Arial"/>
                <w:sz w:val="18"/>
              </w:rPr>
            </w:pPr>
            <w:del w:id="6539" w:author="Deep [E///]" w:date="2022-11-07T14:02:00Z">
              <w:r w:rsidRPr="00B74966" w:rsidDel="00D940B0">
                <w:rPr>
                  <w:rFonts w:ascii="Arial" w:eastAsia="SimSun" w:hAnsi="Arial"/>
                  <w:sz w:val="18"/>
                </w:rPr>
                <w:delText>Note 5:</w:delText>
              </w:r>
              <w:r w:rsidRPr="00B74966" w:rsidDel="00D940B0">
                <w:rPr>
                  <w:rFonts w:ascii="Arial" w:eastAsia="SimSun" w:hAnsi="Arial"/>
                  <w:sz w:val="18"/>
                </w:rPr>
                <w:tab/>
              </w:r>
              <w:r w:rsidRPr="00B74966" w:rsidDel="00D940B0">
                <w:rPr>
                  <w:rFonts w:ascii="Arial" w:eastAsia="SimSun" w:hAnsi="Arial" w:cs="Arial"/>
                  <w:sz w:val="18"/>
                </w:rPr>
                <w:delText>GP#24 is configured if UE supports MG#24, otherwise GP#0 is configured.</w:delText>
              </w:r>
            </w:del>
          </w:p>
          <w:p w14:paraId="0B7BC426" w14:textId="26ABBF0D" w:rsidR="00957CB1" w:rsidRPr="00B74966" w:rsidDel="00D940B0" w:rsidRDefault="00957CB1" w:rsidP="00D940B0">
            <w:pPr>
              <w:keepNext/>
              <w:keepLines/>
              <w:spacing w:after="0"/>
              <w:rPr>
                <w:del w:id="6540" w:author="Deep [E///]" w:date="2022-11-07T14:02:00Z"/>
                <w:rFonts w:ascii="Arial" w:eastAsia="SimSun" w:hAnsi="Arial"/>
                <w:sz w:val="18"/>
              </w:rPr>
            </w:pPr>
            <w:del w:id="6541" w:author="Deep [E///]" w:date="2022-11-07T14:02:00Z">
              <w:r w:rsidRPr="00B74966" w:rsidDel="00D940B0">
                <w:rPr>
                  <w:rFonts w:ascii="Arial" w:eastAsia="SimSun" w:hAnsi="Arial" w:hint="eastAsia"/>
                  <w:sz w:val="18"/>
                  <w:lang w:eastAsia="zh-CN"/>
                </w:rPr>
                <w:delText>N</w:delText>
              </w:r>
              <w:r w:rsidRPr="00B74966" w:rsidDel="00D940B0">
                <w:rPr>
                  <w:rFonts w:ascii="Arial" w:eastAsia="SimSun" w:hAnsi="Arial"/>
                  <w:sz w:val="18"/>
                  <w:lang w:eastAsia="zh-CN"/>
                </w:rPr>
                <w:delText>ote 6:   The t</w:delText>
              </w:r>
              <w:r w:rsidRPr="00B74966" w:rsidDel="00D940B0">
                <w:rPr>
                  <w:rFonts w:ascii="Arial" w:eastAsia="SimSun" w:hAnsi="Arial"/>
                  <w:sz w:val="18"/>
                </w:rPr>
                <w:delText>wo-tap channel model is defined in 38.101-4 Annex B.2.4</w:delText>
              </w:r>
              <w:r w:rsidRPr="00B74966" w:rsidDel="00D940B0">
                <w:rPr>
                  <w:rFonts w:ascii="Arial" w:eastAsia="SimSun" w:hAnsi="Arial" w:hint="eastAsia"/>
                  <w:sz w:val="18"/>
                  <w:lang w:eastAsia="zh-CN"/>
                </w:rPr>
                <w:delText xml:space="preserve"> (</w:delText>
              </w:r>
              <w:r w:rsidRPr="00B74966" w:rsidDel="00D940B0">
                <w:rPr>
                  <w:rFonts w:ascii="Arial" w:eastAsia="SimSun" w:hAnsi="Arial"/>
                  <w:sz w:val="18"/>
                </w:rPr>
                <w:delText>a = 1, τ</w:delText>
              </w:r>
              <w:r w:rsidRPr="00B74966" w:rsidDel="00D940B0">
                <w:rPr>
                  <w:rFonts w:ascii="Arial" w:eastAsia="SimSun" w:hAnsi="Arial"/>
                  <w:sz w:val="18"/>
                  <w:vertAlign w:val="subscript"/>
                </w:rPr>
                <w:delText>d</w:delText>
              </w:r>
              <w:r w:rsidRPr="00B74966" w:rsidDel="00D940B0">
                <w:rPr>
                  <w:rFonts w:ascii="Arial" w:eastAsia="SimSun" w:hAnsi="Arial"/>
                  <w:sz w:val="18"/>
                </w:rPr>
                <w:delText>=0.45 µs and f</w:delText>
              </w:r>
              <w:r w:rsidRPr="00B74966" w:rsidDel="00D940B0">
                <w:rPr>
                  <w:rFonts w:ascii="Arial" w:eastAsia="SimSun" w:hAnsi="Arial"/>
                  <w:sz w:val="18"/>
                  <w:vertAlign w:val="subscript"/>
                </w:rPr>
                <w:delText>D</w:delText>
              </w:r>
              <w:r w:rsidRPr="00B74966" w:rsidDel="00D940B0">
                <w:rPr>
                  <w:rFonts w:ascii="Arial" w:eastAsia="SimSun" w:hAnsi="Arial"/>
                  <w:sz w:val="18"/>
                </w:rPr>
                <w:delText>=5 Hz</w:delText>
              </w:r>
              <w:r w:rsidRPr="00B74966" w:rsidDel="00D940B0">
                <w:rPr>
                  <w:rFonts w:ascii="Arial" w:eastAsia="SimSun" w:hAnsi="Arial" w:hint="eastAsia"/>
                  <w:sz w:val="18"/>
                  <w:lang w:eastAsia="zh-CN"/>
                </w:rPr>
                <w:delText>)</w:delText>
              </w:r>
              <w:r w:rsidRPr="00B74966" w:rsidDel="00D940B0">
                <w:rPr>
                  <w:rFonts w:ascii="Arial" w:eastAsia="SimSun" w:hAnsi="Arial"/>
                  <w:sz w:val="18"/>
                </w:rPr>
                <w:delText>.</w:delText>
              </w:r>
            </w:del>
          </w:p>
        </w:tc>
      </w:tr>
    </w:tbl>
    <w:p w14:paraId="4AADFBF3" w14:textId="58DA3074" w:rsidR="00957CB1" w:rsidRPr="00CF413A" w:rsidRDefault="00957CB1" w:rsidP="00957CB1">
      <w:pPr>
        <w:keepNext/>
        <w:keepLines/>
        <w:spacing w:before="240"/>
        <w:outlineLvl w:val="4"/>
        <w:rPr>
          <w:rFonts w:ascii="Arial" w:hAnsi="Arial" w:cs="Arial"/>
          <w:szCs w:val="22"/>
          <w:lang w:eastAsia="ko-KR"/>
        </w:rPr>
      </w:pPr>
      <w:r w:rsidRPr="00CF413A">
        <w:rPr>
          <w:rFonts w:ascii="Arial" w:hAnsi="Arial" w:cs="Arial"/>
          <w:sz w:val="22"/>
          <w:szCs w:val="22"/>
          <w:lang w:eastAsia="zh-CN"/>
        </w:rPr>
        <w:t>A.6.7.</w:t>
      </w:r>
      <w:r>
        <w:rPr>
          <w:rFonts w:ascii="Arial" w:hAnsi="Arial" w:cs="Arial"/>
          <w:sz w:val="22"/>
          <w:szCs w:val="22"/>
          <w:lang w:eastAsia="zh-CN"/>
        </w:rPr>
        <w:t>14</w:t>
      </w:r>
      <w:r w:rsidRPr="00CF413A">
        <w:rPr>
          <w:rFonts w:ascii="Arial" w:hAnsi="Arial" w:cs="Arial"/>
          <w:sz w:val="22"/>
          <w:szCs w:val="22"/>
          <w:lang w:eastAsia="ko-KR"/>
        </w:rPr>
        <w:t>.</w:t>
      </w:r>
      <w:r>
        <w:rPr>
          <w:rFonts w:ascii="Arial" w:hAnsi="Arial" w:cs="Arial"/>
          <w:sz w:val="22"/>
          <w:szCs w:val="22"/>
          <w:lang w:eastAsia="ko-KR"/>
        </w:rPr>
        <w:t>3</w:t>
      </w:r>
      <w:r w:rsidRPr="00CF413A">
        <w:rPr>
          <w:rFonts w:ascii="Arial" w:hAnsi="Arial" w:cs="Arial"/>
          <w:sz w:val="22"/>
          <w:szCs w:val="22"/>
          <w:lang w:eastAsia="ko-KR"/>
        </w:rPr>
        <w:t>.3</w:t>
      </w:r>
      <w:r w:rsidRPr="00CF413A">
        <w:rPr>
          <w:rFonts w:ascii="Arial" w:hAnsi="Arial" w:cs="Arial"/>
          <w:sz w:val="22"/>
          <w:szCs w:val="22"/>
          <w:lang w:eastAsia="ko-KR"/>
        </w:rPr>
        <w:tab/>
      </w:r>
      <w:del w:id="6542" w:author="Deep [E///]" w:date="2022-11-07T14:02:00Z">
        <w:r w:rsidRPr="00CF413A" w:rsidDel="00D940B0">
          <w:rPr>
            <w:rFonts w:ascii="Arial" w:hAnsi="Arial" w:cs="Arial"/>
            <w:sz w:val="22"/>
            <w:szCs w:val="22"/>
            <w:lang w:eastAsia="ko-KR"/>
          </w:rPr>
          <w:delText>Test Requirements</w:delText>
        </w:r>
      </w:del>
      <w:ins w:id="6543" w:author="Deep [E///]" w:date="2022-11-07T14:02:00Z">
        <w:r w:rsidR="00D940B0">
          <w:rPr>
            <w:rFonts w:ascii="Arial" w:hAnsi="Arial" w:cs="Arial"/>
            <w:sz w:val="22"/>
            <w:szCs w:val="22"/>
            <w:lang w:eastAsia="ko-KR"/>
          </w:rPr>
          <w:t>Void</w:t>
        </w:r>
      </w:ins>
    </w:p>
    <w:p w14:paraId="6F18470A" w14:textId="5B848332" w:rsidR="00920DD4" w:rsidRDefault="00957CB1" w:rsidP="00957CB1">
      <w:pPr>
        <w:pStyle w:val="Heading5"/>
        <w:rPr>
          <w:rFonts w:eastAsiaTheme="minorEastAsia"/>
          <w:b/>
          <w:bCs/>
          <w:color w:val="FF0000"/>
        </w:rPr>
      </w:pPr>
      <w:del w:id="6544" w:author="Deep [E///]" w:date="2022-11-07T14:02:00Z">
        <w:r w:rsidRPr="00B74966" w:rsidDel="00D940B0">
          <w:rPr>
            <w:lang w:eastAsia="zh-CN"/>
          </w:rPr>
          <w:delText>I</w:delText>
        </w:r>
        <w:r w:rsidRPr="00B74966" w:rsidDel="00D940B0">
          <w:rPr>
            <w:rFonts w:hint="eastAsia"/>
            <w:lang w:eastAsia="zh-CN"/>
          </w:rPr>
          <w:delText>n each test, t</w:delText>
        </w:r>
        <w:r w:rsidRPr="00B74966" w:rsidDel="00D940B0">
          <w:rPr>
            <w:lang w:eastAsia="ko-KR"/>
          </w:rPr>
          <w:delText xml:space="preserve">he </w:delText>
        </w:r>
        <w:r w:rsidRPr="00B74966" w:rsidDel="00D940B0">
          <w:rPr>
            <w:rFonts w:hint="eastAsia"/>
            <w:lang w:eastAsia="zh-CN"/>
          </w:rPr>
          <w:delText>absolute PRS-RSRP</w:delText>
        </w:r>
        <w:r w:rsidRPr="00B74966" w:rsidDel="00D940B0">
          <w:rPr>
            <w:lang w:eastAsia="zh-CN"/>
          </w:rPr>
          <w:delText>P</w:delText>
        </w:r>
        <w:r w:rsidRPr="00B74966" w:rsidDel="00D940B0">
          <w:rPr>
            <w:lang w:eastAsia="ko-KR"/>
          </w:rPr>
          <w:delText xml:space="preserve"> measurement </w:delText>
        </w:r>
        <w:r w:rsidRPr="00B74966" w:rsidDel="00D940B0">
          <w:rPr>
            <w:rFonts w:hint="eastAsia"/>
            <w:lang w:eastAsia="zh-CN"/>
          </w:rPr>
          <w:delText xml:space="preserve">for each cell </w:delText>
        </w:r>
        <w:r w:rsidRPr="00B74966" w:rsidDel="00D940B0">
          <w:rPr>
            <w:lang w:eastAsia="ko-KR"/>
          </w:rPr>
          <w:delText>shall fulfil</w:delText>
        </w:r>
        <w:r w:rsidRPr="00B74966" w:rsidDel="00D940B0">
          <w:rPr>
            <w:lang w:eastAsia="zh-CN"/>
          </w:rPr>
          <w:delText xml:space="preserve"> </w:delText>
        </w:r>
        <w:r w:rsidRPr="00B74966" w:rsidDel="00D940B0">
          <w:rPr>
            <w:rFonts w:hint="eastAsia"/>
            <w:lang w:eastAsia="zh-CN"/>
          </w:rPr>
          <w:delText xml:space="preserve">the </w:delText>
        </w:r>
        <w:r w:rsidRPr="00B74966" w:rsidDel="00D940B0">
          <w:rPr>
            <w:lang w:eastAsia="zh-CN"/>
          </w:rPr>
          <w:delText xml:space="preserve">absolute </w:delText>
        </w:r>
        <w:r w:rsidRPr="00B74966" w:rsidDel="00D940B0">
          <w:rPr>
            <w:rFonts w:hint="eastAsia"/>
            <w:lang w:eastAsia="zh-CN"/>
          </w:rPr>
          <w:delText xml:space="preserve">accuracy </w:delText>
        </w:r>
        <w:r w:rsidRPr="00B74966" w:rsidDel="00D940B0">
          <w:rPr>
            <w:lang w:eastAsia="zh-CN"/>
          </w:rPr>
          <w:delText xml:space="preserve">requirement in clause </w:delText>
        </w:r>
        <w:r w:rsidRPr="00B74966" w:rsidDel="00D940B0">
          <w:rPr>
            <w:lang w:eastAsia="ko-KR"/>
          </w:rPr>
          <w:delText>[</w:delText>
        </w:r>
        <w:r w:rsidRPr="00B74966" w:rsidDel="00D940B0">
          <w:rPr>
            <w:lang w:eastAsia="zh-CN"/>
          </w:rPr>
          <w:delText>10</w:delText>
        </w:r>
        <w:r w:rsidRPr="00B74966" w:rsidDel="00D940B0">
          <w:rPr>
            <w:lang w:eastAsia="ko-KR"/>
          </w:rPr>
          <w:delText>.1.24.Z.1]</w:delText>
        </w:r>
        <w:r w:rsidRPr="00B74966" w:rsidDel="00D940B0">
          <w:rPr>
            <w:rFonts w:hint="eastAsia"/>
            <w:lang w:eastAsia="zh-CN"/>
          </w:rPr>
          <w:delText>. T</w:delText>
        </w:r>
        <w:r w:rsidRPr="00B74966" w:rsidDel="00D940B0">
          <w:rPr>
            <w:rFonts w:hint="eastAsia"/>
            <w:lang w:eastAsia="ko-KR"/>
          </w:rPr>
          <w:delText xml:space="preserve">he relative </w:delText>
        </w:r>
        <w:r w:rsidRPr="00B74966" w:rsidDel="00D940B0">
          <w:rPr>
            <w:rFonts w:hint="eastAsia"/>
            <w:lang w:eastAsia="zh-CN"/>
          </w:rPr>
          <w:delText>PRS-RSRP</w:delText>
        </w:r>
        <w:r w:rsidRPr="00B74966" w:rsidDel="00D940B0">
          <w:rPr>
            <w:lang w:eastAsia="zh-CN"/>
          </w:rPr>
          <w:delText>P</w:delText>
        </w:r>
        <w:r w:rsidRPr="00B74966" w:rsidDel="00D940B0">
          <w:rPr>
            <w:rFonts w:hint="eastAsia"/>
            <w:lang w:eastAsia="zh-CN"/>
          </w:rPr>
          <w:delText xml:space="preserve"> measurement between</w:delText>
        </w:r>
        <w:r w:rsidRPr="00B74966" w:rsidDel="00D940B0">
          <w:rPr>
            <w:rFonts w:hint="eastAsia"/>
            <w:lang w:eastAsia="ko-KR"/>
          </w:rPr>
          <w:delText xml:space="preserve"> the two PRS resources within the same cell</w:delText>
        </w:r>
        <w:r w:rsidRPr="00B74966" w:rsidDel="00D940B0">
          <w:rPr>
            <w:lang w:eastAsia="zh-CN"/>
          </w:rPr>
          <w:delText xml:space="preserve"> </w:delText>
        </w:r>
        <w:r w:rsidRPr="00B74966" w:rsidDel="00D940B0">
          <w:rPr>
            <w:lang w:eastAsia="ko-KR"/>
          </w:rPr>
          <w:delText>shall fulfil</w:delText>
        </w:r>
        <w:r w:rsidRPr="00B74966" w:rsidDel="00D940B0">
          <w:rPr>
            <w:lang w:eastAsia="zh-CN"/>
          </w:rPr>
          <w:delText xml:space="preserve"> </w:delText>
        </w:r>
        <w:r w:rsidRPr="00B74966" w:rsidDel="00D940B0">
          <w:rPr>
            <w:rFonts w:hint="eastAsia"/>
            <w:lang w:eastAsia="zh-CN"/>
          </w:rPr>
          <w:delText>the</w:delText>
        </w:r>
        <w:r w:rsidRPr="00B74966" w:rsidDel="00D940B0">
          <w:rPr>
            <w:lang w:eastAsia="zh-CN"/>
          </w:rPr>
          <w:delText xml:space="preserve"> relative </w:delText>
        </w:r>
        <w:r w:rsidRPr="00B74966" w:rsidDel="00D940B0">
          <w:rPr>
            <w:rFonts w:hint="eastAsia"/>
            <w:lang w:eastAsia="zh-CN"/>
          </w:rPr>
          <w:delText xml:space="preserve">accuracy </w:delText>
        </w:r>
        <w:r w:rsidRPr="00B74966" w:rsidDel="00D940B0">
          <w:rPr>
            <w:lang w:eastAsia="zh-CN"/>
          </w:rPr>
          <w:delText xml:space="preserve">requirement in clause </w:delText>
        </w:r>
        <w:r w:rsidRPr="00B74966" w:rsidDel="00D940B0">
          <w:rPr>
            <w:lang w:val="en-US" w:eastAsia="zh-CN"/>
          </w:rPr>
          <w:delText>[</w:delText>
        </w:r>
        <w:r w:rsidRPr="00B74966" w:rsidDel="00D940B0">
          <w:rPr>
            <w:lang w:eastAsia="zh-CN"/>
          </w:rPr>
          <w:delText>10</w:delText>
        </w:r>
        <w:r w:rsidRPr="00B74966" w:rsidDel="00D940B0">
          <w:rPr>
            <w:lang w:eastAsia="ko-KR"/>
          </w:rPr>
          <w:delText>.1.24.Z.2].</w:delText>
        </w:r>
      </w:del>
      <w:bookmarkEnd w:id="5915"/>
    </w:p>
    <w:p w14:paraId="116A442B" w14:textId="5487F5BE"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5</w:t>
      </w:r>
      <w:r>
        <w:rPr>
          <w:rFonts w:eastAsiaTheme="minorEastAsia"/>
          <w:b/>
          <w:bCs/>
          <w:color w:val="FF0000"/>
        </w:rPr>
        <w:t>&gt;</w:t>
      </w:r>
    </w:p>
    <w:p w14:paraId="6BC5EF35" w14:textId="2376BD1E" w:rsidR="00920DD4" w:rsidRDefault="00920DD4" w:rsidP="00920DD4">
      <w:pPr>
        <w:pStyle w:val="B10"/>
        <w:jc w:val="center"/>
        <w:rPr>
          <w:rFonts w:eastAsiaTheme="minorEastAsia"/>
          <w:b/>
          <w:bCs/>
          <w:color w:val="FF0000"/>
        </w:rPr>
      </w:pPr>
    </w:p>
    <w:p w14:paraId="02788454" w14:textId="4AD1102B"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6</w:t>
      </w:r>
      <w:r>
        <w:rPr>
          <w:rFonts w:eastAsiaTheme="minorEastAsia"/>
          <w:b/>
          <w:bCs/>
          <w:color w:val="FF0000"/>
        </w:rPr>
        <w:t>&gt;</w:t>
      </w:r>
    </w:p>
    <w:p w14:paraId="7A598F47" w14:textId="6CFA7522" w:rsidR="00144290" w:rsidRPr="00DB376F" w:rsidRDefault="00144290" w:rsidP="00E15026">
      <w:pPr>
        <w:pStyle w:val="Heading4"/>
        <w:rPr>
          <w:rFonts w:eastAsiaTheme="minorEastAsia"/>
          <w:snapToGrid w:val="0"/>
          <w:lang w:val="en-US" w:eastAsia="zh-CN"/>
        </w:rPr>
      </w:pPr>
      <w:r w:rsidRPr="00DB376F">
        <w:rPr>
          <w:rFonts w:eastAsiaTheme="minorEastAsia"/>
          <w:snapToGrid w:val="0"/>
          <w:lang w:eastAsia="zh-CN"/>
        </w:rPr>
        <w:t>A.6.</w:t>
      </w:r>
      <w:r>
        <w:rPr>
          <w:rFonts w:eastAsiaTheme="minorEastAsia"/>
          <w:snapToGrid w:val="0"/>
          <w:lang w:eastAsia="zh-CN"/>
        </w:rPr>
        <w:t>9</w:t>
      </w:r>
      <w:r w:rsidRPr="00DB376F">
        <w:rPr>
          <w:rFonts w:eastAsiaTheme="minorEastAsia"/>
          <w:snapToGrid w:val="0"/>
          <w:lang w:eastAsia="zh-CN"/>
        </w:rPr>
        <w:t>.2</w:t>
      </w:r>
      <w:r w:rsidRPr="00DB376F">
        <w:rPr>
          <w:rFonts w:eastAsiaTheme="minorEastAsia"/>
          <w:snapToGrid w:val="0"/>
        </w:rPr>
        <w:t>.</w:t>
      </w:r>
      <w:r>
        <w:rPr>
          <w:rFonts w:eastAsiaTheme="minorEastAsia"/>
          <w:snapToGrid w:val="0"/>
        </w:rPr>
        <w:t>2</w:t>
      </w:r>
      <w:r w:rsidRPr="00DB376F">
        <w:rPr>
          <w:rFonts w:eastAsiaTheme="minorEastAsia"/>
          <w:snapToGrid w:val="0"/>
        </w:rPr>
        <w:tab/>
        <w:t xml:space="preserve">SA: measurement accuracy with </w:t>
      </w:r>
      <w:r w:rsidRPr="00DB376F">
        <w:rPr>
          <w:rFonts w:eastAsiaTheme="minorEastAsia"/>
          <w:snapToGrid w:val="0"/>
          <w:lang w:val="en-US" w:eastAsia="zh-CN"/>
        </w:rPr>
        <w:t>PRS in FR1</w:t>
      </w:r>
      <w:ins w:id="6545" w:author="Deep [E///]" w:date="2022-11-03T09:44:00Z">
        <w:r w:rsidR="00E15026">
          <w:rPr>
            <w:rFonts w:eastAsiaTheme="minorEastAsia"/>
            <w:snapToGrid w:val="0"/>
            <w:lang w:val="en-US" w:eastAsia="zh-CN"/>
          </w:rPr>
          <w:t xml:space="preserve"> </w:t>
        </w:r>
        <w:r w:rsidR="00E15026" w:rsidRPr="00E15026">
          <w:rPr>
            <w:rFonts w:eastAsiaTheme="minorEastAsia"/>
            <w:snapToGrid w:val="0"/>
            <w:lang w:val="en-US" w:eastAsia="zh-CN"/>
          </w:rPr>
          <w:t>with reduced number of samples in RRC_INACTIVE state</w:t>
        </w:r>
      </w:ins>
    </w:p>
    <w:p w14:paraId="58DA9F3C" w14:textId="77777777" w:rsidR="00144290" w:rsidRPr="00DB376F" w:rsidRDefault="00144290" w:rsidP="00144290">
      <w:pPr>
        <w:pStyle w:val="Heading5"/>
        <w:rPr>
          <w:rFonts w:eastAsiaTheme="minorEastAsia"/>
        </w:rPr>
      </w:pPr>
      <w:r w:rsidRPr="00DB376F">
        <w:rPr>
          <w:rFonts w:eastAsiaTheme="minorEastAsia"/>
          <w:lang w:eastAsia="zh-CN"/>
        </w:rPr>
        <w:t>A.6.</w:t>
      </w:r>
      <w:r>
        <w:rPr>
          <w:rFonts w:eastAsiaTheme="minorEastAsia"/>
          <w:lang w:eastAsia="zh-CN"/>
        </w:rPr>
        <w:t>9</w:t>
      </w:r>
      <w:r w:rsidRPr="00DB376F">
        <w:rPr>
          <w:rFonts w:eastAsiaTheme="minorEastAsia"/>
          <w:lang w:eastAsia="zh-CN"/>
        </w:rPr>
        <w:t>.2</w:t>
      </w:r>
      <w:r w:rsidRPr="00DB376F">
        <w:rPr>
          <w:rFonts w:eastAsiaTheme="minorEastAsia"/>
        </w:rPr>
        <w:t>.</w:t>
      </w:r>
      <w:r>
        <w:rPr>
          <w:rFonts w:eastAsiaTheme="minorEastAsia"/>
        </w:rPr>
        <w:t>2</w:t>
      </w:r>
      <w:r w:rsidRPr="00DB376F">
        <w:rPr>
          <w:rFonts w:eastAsiaTheme="minorEastAsia"/>
        </w:rPr>
        <w:t>.1</w:t>
      </w:r>
      <w:r>
        <w:rPr>
          <w:rFonts w:eastAsiaTheme="minorEastAsia"/>
        </w:rPr>
        <w:tab/>
      </w:r>
      <w:r w:rsidRPr="00DB376F">
        <w:rPr>
          <w:rFonts w:eastAsiaTheme="minorEastAsia"/>
        </w:rPr>
        <w:t>Test Purpose and Environment</w:t>
      </w:r>
    </w:p>
    <w:p w14:paraId="561BB828" w14:textId="77777777" w:rsidR="00144290" w:rsidRPr="00DB376F" w:rsidRDefault="00144290" w:rsidP="00144290">
      <w:pPr>
        <w:spacing w:line="256" w:lineRule="auto"/>
        <w:rPr>
          <w:rFonts w:eastAsiaTheme="minorEastAsia"/>
        </w:rPr>
      </w:pPr>
      <w:r w:rsidRPr="00DB376F">
        <w:rPr>
          <w:rFonts w:eastAsiaTheme="minorEastAsia"/>
        </w:rPr>
        <w:t xml:space="preserve">The purpose of this test is to verify that the </w:t>
      </w:r>
      <w:r w:rsidRPr="00DB376F">
        <w:rPr>
          <w:rFonts w:eastAsiaTheme="minorEastAsia"/>
          <w:lang w:eastAsia="zh-CN"/>
        </w:rPr>
        <w:t>PRS-RSRP</w:t>
      </w:r>
      <w:r w:rsidRPr="00DB376F">
        <w:rPr>
          <w:rFonts w:eastAsiaTheme="minorEastAsia"/>
        </w:rPr>
        <w:t xml:space="preserve"> measurement accuracy is within the specified limits. This test will verify the requirements in clause</w:t>
      </w:r>
      <w:r w:rsidRPr="00DB376F">
        <w:rPr>
          <w:rFonts w:eastAsiaTheme="minorEastAsia"/>
          <w:lang w:val="en-US" w:eastAsia="zh-CN"/>
        </w:rPr>
        <w:t>s</w:t>
      </w:r>
      <w:r w:rsidRPr="00DB376F">
        <w:rPr>
          <w:rFonts w:eastAsiaTheme="minorEastAsia"/>
          <w:lang w:val="en-US"/>
        </w:rPr>
        <w:t xml:space="preserve"> </w:t>
      </w:r>
      <w:r w:rsidRPr="00DB376F">
        <w:rPr>
          <w:rFonts w:eastAsiaTheme="minorEastAsia"/>
          <w:lang w:eastAsia="zh-CN"/>
        </w:rPr>
        <w:t>10</w:t>
      </w:r>
      <w:r w:rsidRPr="00DB376F">
        <w:rPr>
          <w:rFonts w:eastAsiaTheme="minorEastAsia"/>
        </w:rPr>
        <w:t>.1.2</w:t>
      </w:r>
      <w:r w:rsidRPr="00DB376F">
        <w:rPr>
          <w:rFonts w:eastAsiaTheme="minorEastAsia"/>
          <w:lang w:val="en-US" w:eastAsia="zh-CN"/>
        </w:rPr>
        <w:t>4</w:t>
      </w:r>
      <w:r w:rsidRPr="00DB376F">
        <w:rPr>
          <w:rFonts w:eastAsiaTheme="minorEastAsia"/>
        </w:rPr>
        <w:t>.</w:t>
      </w:r>
      <w:r w:rsidRPr="00DB376F">
        <w:rPr>
          <w:rFonts w:eastAsiaTheme="minorEastAsia"/>
          <w:lang w:val="en-US" w:eastAsia="zh-CN"/>
        </w:rPr>
        <w:t xml:space="preserve">2.1 and </w:t>
      </w:r>
      <w:r w:rsidRPr="00DB376F">
        <w:rPr>
          <w:rFonts w:eastAsiaTheme="minorEastAsia"/>
          <w:lang w:eastAsia="zh-CN"/>
        </w:rPr>
        <w:t>10</w:t>
      </w:r>
      <w:r w:rsidRPr="00DB376F">
        <w:rPr>
          <w:rFonts w:eastAsiaTheme="minorEastAsia"/>
        </w:rPr>
        <w:t>.1.2</w:t>
      </w:r>
      <w:r w:rsidRPr="00DB376F">
        <w:rPr>
          <w:rFonts w:eastAsiaTheme="minorEastAsia"/>
          <w:lang w:val="en-US" w:eastAsia="zh-CN"/>
        </w:rPr>
        <w:t>4</w:t>
      </w:r>
      <w:r w:rsidRPr="00DB376F">
        <w:rPr>
          <w:rFonts w:eastAsiaTheme="minorEastAsia"/>
        </w:rPr>
        <w:t>.</w:t>
      </w:r>
      <w:r w:rsidRPr="00DB376F">
        <w:rPr>
          <w:rFonts w:eastAsiaTheme="minorEastAsia"/>
          <w:lang w:val="en-US" w:eastAsia="zh-CN"/>
        </w:rPr>
        <w:t>2.2</w:t>
      </w:r>
      <w:r w:rsidRPr="00DB376F">
        <w:rPr>
          <w:rFonts w:eastAsiaTheme="minorEastAsia"/>
        </w:rPr>
        <w:t>.</w:t>
      </w:r>
    </w:p>
    <w:p w14:paraId="0074BDF0" w14:textId="77777777" w:rsidR="00144290" w:rsidRPr="00DB376F" w:rsidRDefault="00144290" w:rsidP="00144290">
      <w:pPr>
        <w:pStyle w:val="Heading5"/>
        <w:rPr>
          <w:rFonts w:eastAsiaTheme="minorEastAsia"/>
        </w:rPr>
      </w:pPr>
      <w:r w:rsidRPr="00DB376F">
        <w:rPr>
          <w:rFonts w:eastAsiaTheme="minorEastAsia"/>
          <w:lang w:eastAsia="zh-CN"/>
        </w:rPr>
        <w:t>A.6.</w:t>
      </w:r>
      <w:r>
        <w:rPr>
          <w:rFonts w:eastAsiaTheme="minorEastAsia"/>
          <w:lang w:eastAsia="zh-CN"/>
        </w:rPr>
        <w:t>9</w:t>
      </w:r>
      <w:r w:rsidRPr="00DB376F">
        <w:rPr>
          <w:rFonts w:eastAsiaTheme="minorEastAsia"/>
          <w:lang w:eastAsia="zh-CN"/>
        </w:rPr>
        <w:t>.2</w:t>
      </w:r>
      <w:r w:rsidRPr="00DB376F">
        <w:rPr>
          <w:rFonts w:eastAsiaTheme="minorEastAsia"/>
        </w:rPr>
        <w:t>.</w:t>
      </w:r>
      <w:r>
        <w:rPr>
          <w:rFonts w:eastAsiaTheme="minorEastAsia"/>
        </w:rPr>
        <w:t>2</w:t>
      </w:r>
      <w:r w:rsidRPr="00DB376F">
        <w:rPr>
          <w:rFonts w:eastAsiaTheme="minorEastAsia"/>
        </w:rPr>
        <w:t>.2</w:t>
      </w:r>
      <w:r>
        <w:rPr>
          <w:rFonts w:eastAsiaTheme="minorEastAsia"/>
        </w:rPr>
        <w:tab/>
      </w:r>
      <w:r w:rsidRPr="00DB376F">
        <w:rPr>
          <w:rFonts w:eastAsiaTheme="minorEastAsia"/>
        </w:rPr>
        <w:t>Test parameters</w:t>
      </w:r>
    </w:p>
    <w:p w14:paraId="19A746C7" w14:textId="77777777" w:rsidR="00144290" w:rsidRPr="00DB376F" w:rsidRDefault="00144290" w:rsidP="00144290">
      <w:pPr>
        <w:spacing w:line="256" w:lineRule="auto"/>
        <w:rPr>
          <w:rFonts w:eastAsiaTheme="minorEastAsia"/>
        </w:rPr>
      </w:pPr>
      <w:r w:rsidRPr="00DB376F">
        <w:rPr>
          <w:rFonts w:eastAsiaTheme="minorEastAsia"/>
        </w:rPr>
        <w:t xml:space="preserve">In this set of test cases all cells are on the same carrier frequency. Supported test configurations are shown in table </w:t>
      </w:r>
      <w:r w:rsidRPr="009E3E20">
        <w:rPr>
          <w:rFonts w:eastAsiaTheme="minorEastAsia"/>
          <w:lang w:eastAsia="zh-CN"/>
        </w:rPr>
        <w:t>A.6.9.2.2.2</w:t>
      </w:r>
      <w:r w:rsidRPr="00DB376F">
        <w:rPr>
          <w:rFonts w:eastAsiaTheme="minorEastAsia"/>
        </w:rPr>
        <w:t xml:space="preserve">-1. Both absolute and relative accuracy of </w:t>
      </w:r>
      <w:r w:rsidRPr="00DB376F">
        <w:rPr>
          <w:rFonts w:eastAsiaTheme="minorEastAsia"/>
          <w:lang w:eastAsia="zh-CN"/>
        </w:rPr>
        <w:t>PRS-RSRP</w:t>
      </w:r>
      <w:r w:rsidRPr="00DB376F">
        <w:rPr>
          <w:rFonts w:eastAsiaTheme="minorEastAsia"/>
          <w:lang w:val="en-US" w:eastAsia="zh-CN"/>
        </w:rPr>
        <w:t xml:space="preserve"> </w:t>
      </w:r>
      <w:r w:rsidRPr="00DB376F">
        <w:rPr>
          <w:rFonts w:eastAsiaTheme="minorEastAsia"/>
        </w:rPr>
        <w:t xml:space="preserve">measurements are tested by using the parameters in </w:t>
      </w:r>
      <w:r w:rsidRPr="009E3E20">
        <w:rPr>
          <w:rFonts w:eastAsiaTheme="minorEastAsia"/>
          <w:lang w:eastAsia="zh-CN"/>
        </w:rPr>
        <w:t>A.6.9.2.2.2</w:t>
      </w:r>
      <w:r w:rsidRPr="00DB376F">
        <w:rPr>
          <w:rFonts w:eastAsiaTheme="minorEastAsia"/>
        </w:rPr>
        <w:t xml:space="preserve">-2. In all test cases, Cell 1 is the </w:t>
      </w:r>
      <w:proofErr w:type="spellStart"/>
      <w:r w:rsidRPr="00DB376F">
        <w:rPr>
          <w:rFonts w:eastAsiaTheme="minorEastAsia"/>
        </w:rPr>
        <w:t>PCell</w:t>
      </w:r>
      <w:proofErr w:type="spellEnd"/>
      <w:r w:rsidRPr="00DB376F">
        <w:rPr>
          <w:rFonts w:eastAsiaTheme="minorEastAsia"/>
        </w:rPr>
        <w:t>.</w:t>
      </w:r>
    </w:p>
    <w:p w14:paraId="415308AD" w14:textId="77777777" w:rsidR="00144290" w:rsidRPr="00DB376F" w:rsidRDefault="00144290" w:rsidP="00144290">
      <w:pPr>
        <w:pStyle w:val="TH"/>
        <w:rPr>
          <w:rFonts w:eastAsiaTheme="minorEastAsia"/>
        </w:rPr>
      </w:pPr>
      <w:r w:rsidRPr="00DB376F">
        <w:rPr>
          <w:rFonts w:eastAsiaTheme="minorEastAsia"/>
        </w:rPr>
        <w:t xml:space="preserve">Table </w:t>
      </w:r>
      <w:r w:rsidRPr="009E3E20">
        <w:rPr>
          <w:rFonts w:eastAsiaTheme="minorEastAsia"/>
          <w:lang w:eastAsia="zh-CN"/>
        </w:rPr>
        <w:t>A.6.9.2.2.2</w:t>
      </w:r>
      <w:r w:rsidRPr="00DB376F">
        <w:rPr>
          <w:rFonts w:eastAsiaTheme="minorEastAsia"/>
        </w:rPr>
        <w:t xml:space="preserve">-1: </w:t>
      </w:r>
      <w:r w:rsidRPr="00DB376F">
        <w:rPr>
          <w:rFonts w:eastAsiaTheme="minorEastAsia"/>
          <w:lang w:eastAsia="zh-CN"/>
        </w:rPr>
        <w:t>PRS-RSRP</w:t>
      </w:r>
      <w:r w:rsidRPr="00DB376F">
        <w:rPr>
          <w:rFonts w:eastAsiaTheme="minorEastAsia"/>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44290" w:rsidRPr="00DB376F" w14:paraId="4A023D2C"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2980A5A9" w14:textId="77777777" w:rsidR="00144290" w:rsidRPr="00DB376F" w:rsidRDefault="00144290" w:rsidP="00FD7861">
            <w:pPr>
              <w:pStyle w:val="TAH"/>
              <w:rPr>
                <w:rFonts w:eastAsiaTheme="minorEastAsia"/>
              </w:rPr>
            </w:pPr>
            <w:r w:rsidRPr="00DB376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4760073B" w14:textId="77777777" w:rsidR="00144290" w:rsidRPr="00DB376F" w:rsidRDefault="00144290" w:rsidP="00FD7861">
            <w:pPr>
              <w:pStyle w:val="TAH"/>
              <w:rPr>
                <w:rFonts w:eastAsiaTheme="minorEastAsia"/>
              </w:rPr>
            </w:pPr>
            <w:r w:rsidRPr="00DB376F">
              <w:rPr>
                <w:rFonts w:eastAsiaTheme="minorEastAsia"/>
              </w:rPr>
              <w:t>Description</w:t>
            </w:r>
          </w:p>
        </w:tc>
      </w:tr>
      <w:tr w:rsidR="00144290" w:rsidRPr="00DB376F" w14:paraId="2494DB67"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52F1998C" w14:textId="77777777" w:rsidR="00144290" w:rsidRPr="00DB376F" w:rsidRDefault="00144290" w:rsidP="00FD7861">
            <w:pPr>
              <w:pStyle w:val="TAL"/>
              <w:rPr>
                <w:rFonts w:eastAsiaTheme="minorEastAsia"/>
              </w:rPr>
            </w:pPr>
            <w:r w:rsidRPr="00DB376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199C8487" w14:textId="77777777" w:rsidR="00144290" w:rsidRPr="00DB376F" w:rsidRDefault="00144290" w:rsidP="00FD7861">
            <w:pPr>
              <w:pStyle w:val="TAL"/>
              <w:rPr>
                <w:rFonts w:eastAsiaTheme="minorEastAsia"/>
              </w:rPr>
            </w:pPr>
            <w:r w:rsidRPr="00DB376F">
              <w:rPr>
                <w:rFonts w:eastAsiaTheme="minorEastAsia"/>
              </w:rPr>
              <w:t>NR 15 kHz SSB SCS, 10 MHz bandwidth, FDD duplex mode</w:t>
            </w:r>
          </w:p>
        </w:tc>
      </w:tr>
      <w:tr w:rsidR="00144290" w:rsidRPr="00DB376F" w14:paraId="145ACD16"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7DB1C645" w14:textId="77777777" w:rsidR="00144290" w:rsidRPr="00DB376F" w:rsidRDefault="00144290" w:rsidP="00FD7861">
            <w:pPr>
              <w:pStyle w:val="TAL"/>
              <w:rPr>
                <w:rFonts w:eastAsiaTheme="minorEastAsia"/>
              </w:rPr>
            </w:pPr>
            <w:r w:rsidRPr="00DB376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hideMark/>
          </w:tcPr>
          <w:p w14:paraId="28104CB0" w14:textId="77777777" w:rsidR="00144290" w:rsidRPr="00DB376F" w:rsidRDefault="00144290" w:rsidP="00FD7861">
            <w:pPr>
              <w:pStyle w:val="TAL"/>
              <w:rPr>
                <w:rFonts w:eastAsiaTheme="minorEastAsia"/>
              </w:rPr>
            </w:pPr>
            <w:r w:rsidRPr="00DB376F">
              <w:rPr>
                <w:rFonts w:eastAsiaTheme="minorEastAsia"/>
              </w:rPr>
              <w:t>NR 15 kHz SSB SCS, 10 MHz bandwidth, TDD duplex mode</w:t>
            </w:r>
          </w:p>
        </w:tc>
      </w:tr>
      <w:tr w:rsidR="00144290" w:rsidRPr="00DB376F" w14:paraId="3B67890B"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7A7A93F7" w14:textId="77777777" w:rsidR="00144290" w:rsidRPr="00DB376F" w:rsidRDefault="00144290" w:rsidP="00FD7861">
            <w:pPr>
              <w:pStyle w:val="TAL"/>
              <w:rPr>
                <w:rFonts w:eastAsiaTheme="minorEastAsia"/>
              </w:rPr>
            </w:pPr>
            <w:r w:rsidRPr="00DB376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hideMark/>
          </w:tcPr>
          <w:p w14:paraId="4B8B55CD" w14:textId="77777777" w:rsidR="00144290" w:rsidRPr="00DB376F" w:rsidRDefault="00144290" w:rsidP="00FD7861">
            <w:pPr>
              <w:pStyle w:val="TAL"/>
              <w:rPr>
                <w:rFonts w:eastAsiaTheme="minorEastAsia"/>
              </w:rPr>
            </w:pPr>
            <w:r w:rsidRPr="00DB376F">
              <w:rPr>
                <w:rFonts w:eastAsiaTheme="minorEastAsia"/>
              </w:rPr>
              <w:t>NR 30</w:t>
            </w:r>
            <w:r w:rsidRPr="00DB376F">
              <w:rPr>
                <w:rFonts w:eastAsiaTheme="minorEastAsia"/>
                <w:lang w:val="en-US" w:eastAsia="zh-CN"/>
              </w:rPr>
              <w:t xml:space="preserve"> </w:t>
            </w:r>
            <w:r w:rsidRPr="00DB376F">
              <w:rPr>
                <w:rFonts w:eastAsiaTheme="minorEastAsia"/>
              </w:rPr>
              <w:t>kHz SSB SCS, 40 MHz bandwidth, TDD duplex mode</w:t>
            </w:r>
          </w:p>
        </w:tc>
      </w:tr>
      <w:tr w:rsidR="00144290" w:rsidRPr="00DB376F" w14:paraId="5EA41AFA" w14:textId="77777777" w:rsidTr="00FD7861">
        <w:tc>
          <w:tcPr>
            <w:tcW w:w="9857" w:type="dxa"/>
            <w:gridSpan w:val="2"/>
            <w:tcBorders>
              <w:top w:val="single" w:sz="4" w:space="0" w:color="auto"/>
              <w:left w:val="single" w:sz="4" w:space="0" w:color="auto"/>
              <w:bottom w:val="single" w:sz="4" w:space="0" w:color="auto"/>
              <w:right w:val="single" w:sz="4" w:space="0" w:color="auto"/>
            </w:tcBorders>
            <w:hideMark/>
          </w:tcPr>
          <w:p w14:paraId="0E01303C" w14:textId="77777777" w:rsidR="00144290" w:rsidRPr="00DB376F" w:rsidRDefault="00144290" w:rsidP="00FD7861">
            <w:pPr>
              <w:pStyle w:val="TAN"/>
              <w:rPr>
                <w:rFonts w:eastAsiaTheme="minorEastAsia"/>
              </w:rPr>
            </w:pPr>
            <w:r w:rsidRPr="00DB376F">
              <w:rPr>
                <w:rFonts w:eastAsiaTheme="minorEastAsia"/>
              </w:rPr>
              <w:t>Note:</w:t>
            </w:r>
            <w:r w:rsidRPr="00DB376F">
              <w:rPr>
                <w:rFonts w:eastAsiaTheme="minorEastAsia"/>
              </w:rPr>
              <w:tab/>
              <w:t>The UE is only required to be tested in one of the supported test configurations in each supported band</w:t>
            </w:r>
          </w:p>
        </w:tc>
      </w:tr>
    </w:tbl>
    <w:p w14:paraId="58ABD6F7" w14:textId="77777777" w:rsidR="00144290" w:rsidRPr="00DB376F" w:rsidRDefault="00144290" w:rsidP="00144290">
      <w:pPr>
        <w:spacing w:line="256" w:lineRule="auto"/>
      </w:pPr>
    </w:p>
    <w:p w14:paraId="53629C05" w14:textId="77777777" w:rsidR="00144290" w:rsidRPr="00DB376F" w:rsidRDefault="00144290" w:rsidP="00144290">
      <w:pPr>
        <w:pStyle w:val="TH"/>
        <w:rPr>
          <w:rFonts w:eastAsiaTheme="minorEastAsia"/>
        </w:rPr>
      </w:pPr>
      <w:r w:rsidRPr="00DB376F">
        <w:rPr>
          <w:rFonts w:eastAsiaTheme="minorEastAsia"/>
        </w:rPr>
        <w:lastRenderedPageBreak/>
        <w:t xml:space="preserve">Table </w:t>
      </w:r>
      <w:r w:rsidRPr="009B7EFE">
        <w:rPr>
          <w:rFonts w:eastAsiaTheme="minorEastAsia"/>
          <w:lang w:eastAsia="zh-CN"/>
        </w:rPr>
        <w:t>A.6.9.2.2.2</w:t>
      </w:r>
      <w:r w:rsidRPr="00DB376F">
        <w:rPr>
          <w:rFonts w:eastAsiaTheme="minorEastAsia"/>
        </w:rPr>
        <w:t xml:space="preserve">-2: </w:t>
      </w:r>
      <w:r w:rsidRPr="00DB376F">
        <w:rPr>
          <w:rFonts w:eastAsiaTheme="minorEastAsia"/>
          <w:lang w:eastAsia="zh-CN"/>
        </w:rPr>
        <w:t>PRS-RSRP</w:t>
      </w:r>
      <w:r w:rsidRPr="00DB376F">
        <w:rPr>
          <w:rFonts w:eastAsiaTheme="minorEastAsia"/>
        </w:rPr>
        <w:t xml:space="preserve">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1027"/>
        <w:gridCol w:w="1670"/>
        <w:gridCol w:w="1103"/>
        <w:gridCol w:w="1072"/>
        <w:gridCol w:w="1103"/>
        <w:gridCol w:w="1072"/>
      </w:tblGrid>
      <w:tr w:rsidR="00144290" w:rsidRPr="00DB376F" w14:paraId="7B86C49B" w14:textId="77777777" w:rsidTr="001376DD">
        <w:trPr>
          <w:trHeight w:val="187"/>
        </w:trPr>
        <w:tc>
          <w:tcPr>
            <w:tcW w:w="0" w:type="auto"/>
            <w:gridSpan w:val="2"/>
            <w:tcBorders>
              <w:top w:val="single" w:sz="4" w:space="0" w:color="auto"/>
              <w:left w:val="single" w:sz="4" w:space="0" w:color="auto"/>
              <w:bottom w:val="nil"/>
              <w:right w:val="single" w:sz="4" w:space="0" w:color="auto"/>
            </w:tcBorders>
            <w:hideMark/>
          </w:tcPr>
          <w:p w14:paraId="090840F0" w14:textId="77777777" w:rsidR="00144290" w:rsidRPr="00DB376F" w:rsidRDefault="00144290" w:rsidP="001376DD">
            <w:pPr>
              <w:pStyle w:val="TAH"/>
              <w:rPr>
                <w:rFonts w:eastAsiaTheme="minorEastAsia"/>
              </w:rPr>
            </w:pPr>
            <w:r w:rsidRPr="00DB376F">
              <w:rPr>
                <w:rFonts w:eastAsiaTheme="minorEastAsia"/>
              </w:rPr>
              <w:t>Parameter</w:t>
            </w:r>
          </w:p>
        </w:tc>
        <w:tc>
          <w:tcPr>
            <w:tcW w:w="0" w:type="auto"/>
            <w:tcBorders>
              <w:top w:val="single" w:sz="4" w:space="0" w:color="auto"/>
              <w:left w:val="single" w:sz="4" w:space="0" w:color="auto"/>
              <w:bottom w:val="nil"/>
              <w:right w:val="single" w:sz="4" w:space="0" w:color="auto"/>
            </w:tcBorders>
            <w:hideMark/>
          </w:tcPr>
          <w:p w14:paraId="1CAFF7DA" w14:textId="77777777" w:rsidR="00144290" w:rsidRPr="00DB376F" w:rsidRDefault="00144290" w:rsidP="001376DD">
            <w:pPr>
              <w:pStyle w:val="TAH"/>
              <w:rPr>
                <w:rFonts w:eastAsiaTheme="minorEastAsia"/>
              </w:rPr>
            </w:pPr>
            <w:r w:rsidRPr="00DB376F">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5C436AC" w14:textId="77777777" w:rsidR="00144290" w:rsidRPr="00DB376F" w:rsidRDefault="00144290" w:rsidP="001376DD">
            <w:pPr>
              <w:pStyle w:val="TAH"/>
              <w:rPr>
                <w:rFonts w:eastAsiaTheme="minorEastAsia"/>
              </w:rPr>
            </w:pPr>
            <w:r w:rsidRPr="00DB376F">
              <w:rPr>
                <w:rFonts w:eastAsiaTheme="minorEastAsia"/>
              </w:rPr>
              <w:t>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73721B1B" w14:textId="77777777" w:rsidR="00144290" w:rsidRPr="00DB376F" w:rsidRDefault="00144290" w:rsidP="001376DD">
            <w:pPr>
              <w:pStyle w:val="TAH"/>
              <w:rPr>
                <w:rFonts w:eastAsiaTheme="minorEastAsia"/>
              </w:rPr>
            </w:pPr>
            <w:r w:rsidRPr="00DB376F">
              <w:rPr>
                <w:rFonts w:eastAsiaTheme="minorEastAsia"/>
              </w:rPr>
              <w:t>Test 2</w:t>
            </w:r>
          </w:p>
        </w:tc>
      </w:tr>
      <w:tr w:rsidR="00144290" w:rsidRPr="00DB376F" w14:paraId="39CE33EC" w14:textId="77777777" w:rsidTr="001376DD">
        <w:trPr>
          <w:trHeight w:val="187"/>
        </w:trPr>
        <w:tc>
          <w:tcPr>
            <w:tcW w:w="0" w:type="auto"/>
            <w:gridSpan w:val="2"/>
            <w:tcBorders>
              <w:top w:val="nil"/>
              <w:left w:val="single" w:sz="4" w:space="0" w:color="auto"/>
              <w:bottom w:val="single" w:sz="4" w:space="0" w:color="auto"/>
              <w:right w:val="single" w:sz="4" w:space="0" w:color="auto"/>
            </w:tcBorders>
          </w:tcPr>
          <w:p w14:paraId="7C315A6D" w14:textId="77777777" w:rsidR="00144290" w:rsidRPr="00DB376F" w:rsidRDefault="00144290" w:rsidP="001376DD">
            <w:pPr>
              <w:pStyle w:val="TAH"/>
              <w:rPr>
                <w:rFonts w:eastAsiaTheme="minorEastAsia"/>
              </w:rPr>
            </w:pPr>
          </w:p>
        </w:tc>
        <w:tc>
          <w:tcPr>
            <w:tcW w:w="0" w:type="auto"/>
            <w:tcBorders>
              <w:top w:val="nil"/>
              <w:left w:val="single" w:sz="4" w:space="0" w:color="auto"/>
              <w:bottom w:val="single" w:sz="4" w:space="0" w:color="auto"/>
              <w:right w:val="single" w:sz="4" w:space="0" w:color="auto"/>
            </w:tcBorders>
          </w:tcPr>
          <w:p w14:paraId="0C670C00" w14:textId="77777777" w:rsidR="00144290" w:rsidRPr="00DB376F" w:rsidRDefault="00144290" w:rsidP="001376DD">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8440DFA" w14:textId="77777777" w:rsidR="00144290" w:rsidRPr="00DB376F" w:rsidRDefault="00144290" w:rsidP="001376DD">
            <w:pPr>
              <w:pStyle w:val="TAH"/>
              <w:rPr>
                <w:rFonts w:eastAsiaTheme="minorEastAsia"/>
              </w:rPr>
            </w:pPr>
            <w:r w:rsidRPr="00DB376F">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hideMark/>
          </w:tcPr>
          <w:p w14:paraId="15D90F95" w14:textId="77777777" w:rsidR="00144290" w:rsidRPr="00DB376F" w:rsidRDefault="00144290" w:rsidP="001376DD">
            <w:pPr>
              <w:pStyle w:val="TAH"/>
              <w:rPr>
                <w:rFonts w:eastAsiaTheme="minorEastAsia"/>
              </w:rPr>
            </w:pPr>
            <w:r w:rsidRPr="00DB376F">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hideMark/>
          </w:tcPr>
          <w:p w14:paraId="43377FDA" w14:textId="77777777" w:rsidR="00144290" w:rsidRPr="00DB376F" w:rsidRDefault="00144290" w:rsidP="001376DD">
            <w:pPr>
              <w:pStyle w:val="TAH"/>
              <w:rPr>
                <w:rFonts w:eastAsiaTheme="minorEastAsia"/>
              </w:rPr>
            </w:pPr>
            <w:r w:rsidRPr="00DB376F">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hideMark/>
          </w:tcPr>
          <w:p w14:paraId="433094EE" w14:textId="77777777" w:rsidR="00144290" w:rsidRPr="00DB376F" w:rsidRDefault="00144290" w:rsidP="001376DD">
            <w:pPr>
              <w:pStyle w:val="TAH"/>
              <w:rPr>
                <w:rFonts w:eastAsiaTheme="minorEastAsia"/>
                <w:lang w:val="en-US" w:eastAsia="zh-CN"/>
              </w:rPr>
            </w:pPr>
            <w:r w:rsidRPr="00DB376F">
              <w:rPr>
                <w:rFonts w:eastAsiaTheme="minorEastAsia"/>
                <w:lang w:val="en-US" w:eastAsia="zh-CN"/>
              </w:rPr>
              <w:t>Cell 2</w:t>
            </w:r>
          </w:p>
        </w:tc>
      </w:tr>
      <w:tr w:rsidR="00144290" w:rsidRPr="00DB376F" w14:paraId="7B0423A3"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6AAA6D2" w14:textId="77777777" w:rsidR="00144290" w:rsidRPr="00DB376F" w:rsidRDefault="00144290" w:rsidP="001376DD">
            <w:pPr>
              <w:pStyle w:val="TAL"/>
              <w:rPr>
                <w:rFonts w:eastAsiaTheme="minorEastAsia" w:cs="Arial"/>
              </w:rPr>
            </w:pPr>
            <w:r w:rsidRPr="00DB376F">
              <w:rPr>
                <w:rFonts w:eastAsiaTheme="minorEastAsia"/>
              </w:rPr>
              <w:t>Cell ID</w:t>
            </w:r>
          </w:p>
        </w:tc>
        <w:tc>
          <w:tcPr>
            <w:tcW w:w="0" w:type="auto"/>
            <w:tcBorders>
              <w:top w:val="single" w:sz="4" w:space="0" w:color="auto"/>
              <w:left w:val="single" w:sz="4" w:space="0" w:color="auto"/>
              <w:bottom w:val="single" w:sz="4" w:space="0" w:color="auto"/>
              <w:right w:val="single" w:sz="4" w:space="0" w:color="auto"/>
            </w:tcBorders>
          </w:tcPr>
          <w:p w14:paraId="4BCEA812"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21295F3" w14:textId="77777777" w:rsidR="00144290" w:rsidRPr="00DB376F" w:rsidRDefault="00144290" w:rsidP="001376DD">
            <w:pPr>
              <w:pStyle w:val="TAC"/>
              <w:rPr>
                <w:rFonts w:eastAsiaTheme="minorEastAsia"/>
              </w:rPr>
            </w:pPr>
            <w:r w:rsidRPr="00DB376F">
              <w:rPr>
                <w:rFonts w:eastAsiaTheme="minorEastAsia"/>
              </w:rPr>
              <w:t>489</w:t>
            </w:r>
          </w:p>
        </w:tc>
        <w:tc>
          <w:tcPr>
            <w:tcW w:w="0" w:type="auto"/>
            <w:tcBorders>
              <w:top w:val="single" w:sz="4" w:space="0" w:color="auto"/>
              <w:left w:val="single" w:sz="4" w:space="0" w:color="auto"/>
              <w:bottom w:val="single" w:sz="4" w:space="0" w:color="auto"/>
              <w:right w:val="single" w:sz="4" w:space="0" w:color="auto"/>
            </w:tcBorders>
            <w:hideMark/>
          </w:tcPr>
          <w:p w14:paraId="2E0F7C32" w14:textId="77777777" w:rsidR="00144290" w:rsidRPr="00DB376F" w:rsidRDefault="00144290" w:rsidP="001376DD">
            <w:pPr>
              <w:pStyle w:val="TAC"/>
              <w:rPr>
                <w:rFonts w:eastAsiaTheme="minorEastAsia"/>
              </w:rPr>
            </w:pPr>
            <w:r w:rsidRPr="00DB376F">
              <w:rPr>
                <w:rFonts w:eastAsiaTheme="minorEastAsia"/>
              </w:rPr>
              <w:t>0</w:t>
            </w:r>
          </w:p>
        </w:tc>
        <w:tc>
          <w:tcPr>
            <w:tcW w:w="0" w:type="auto"/>
            <w:tcBorders>
              <w:top w:val="single" w:sz="4" w:space="0" w:color="auto"/>
              <w:left w:val="single" w:sz="4" w:space="0" w:color="auto"/>
              <w:bottom w:val="single" w:sz="4" w:space="0" w:color="auto"/>
              <w:right w:val="single" w:sz="4" w:space="0" w:color="auto"/>
            </w:tcBorders>
            <w:hideMark/>
          </w:tcPr>
          <w:p w14:paraId="231C59BD" w14:textId="77777777" w:rsidR="00144290" w:rsidRPr="00DB376F" w:rsidRDefault="00144290" w:rsidP="001376DD">
            <w:pPr>
              <w:pStyle w:val="TAC"/>
              <w:rPr>
                <w:rFonts w:eastAsiaTheme="minorEastAsia"/>
              </w:rPr>
            </w:pPr>
            <w:r w:rsidRPr="00DB376F">
              <w:rPr>
                <w:rFonts w:eastAsiaTheme="minorEastAsia"/>
              </w:rPr>
              <w:t>489</w:t>
            </w:r>
          </w:p>
        </w:tc>
        <w:tc>
          <w:tcPr>
            <w:tcW w:w="0" w:type="auto"/>
            <w:tcBorders>
              <w:top w:val="single" w:sz="4" w:space="0" w:color="auto"/>
              <w:left w:val="single" w:sz="4" w:space="0" w:color="auto"/>
              <w:bottom w:val="single" w:sz="4" w:space="0" w:color="auto"/>
              <w:right w:val="single" w:sz="4" w:space="0" w:color="auto"/>
            </w:tcBorders>
            <w:hideMark/>
          </w:tcPr>
          <w:p w14:paraId="11AB7DC2"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0</w:t>
            </w:r>
          </w:p>
        </w:tc>
      </w:tr>
      <w:tr w:rsidR="00144290" w:rsidRPr="00DB376F" w14:paraId="7F897639"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8D80BD7" w14:textId="77777777" w:rsidR="00144290" w:rsidRPr="00DB376F" w:rsidRDefault="00144290" w:rsidP="001376DD">
            <w:pPr>
              <w:pStyle w:val="TAL"/>
              <w:rPr>
                <w:rFonts w:eastAsiaTheme="minorEastAsia" w:cs="Arial"/>
              </w:rPr>
            </w:pPr>
            <w:r w:rsidRPr="00DB376F">
              <w:rPr>
                <w:rFonts w:eastAsiaTheme="minorEastAsia" w:cs="Arial"/>
              </w:rPr>
              <w:t>SSB ARFCN</w:t>
            </w:r>
          </w:p>
        </w:tc>
        <w:tc>
          <w:tcPr>
            <w:tcW w:w="0" w:type="auto"/>
            <w:tcBorders>
              <w:top w:val="single" w:sz="4" w:space="0" w:color="auto"/>
              <w:left w:val="single" w:sz="4" w:space="0" w:color="auto"/>
              <w:bottom w:val="single" w:sz="4" w:space="0" w:color="auto"/>
              <w:right w:val="single" w:sz="4" w:space="0" w:color="auto"/>
            </w:tcBorders>
          </w:tcPr>
          <w:p w14:paraId="434B1909" w14:textId="77777777" w:rsidR="00144290" w:rsidRPr="00DB376F" w:rsidRDefault="00144290" w:rsidP="001376DD">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0C579F" w14:textId="77777777" w:rsidR="00144290" w:rsidRPr="00DB376F" w:rsidRDefault="00144290" w:rsidP="001376DD">
            <w:pPr>
              <w:pStyle w:val="TAC"/>
              <w:rPr>
                <w:rFonts w:eastAsiaTheme="minorEastAsia"/>
              </w:rPr>
            </w:pPr>
            <w:r w:rsidRPr="00DB376F">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B8A3112" w14:textId="77777777" w:rsidR="00144290" w:rsidRPr="00DB376F" w:rsidRDefault="00144290" w:rsidP="001376DD">
            <w:pPr>
              <w:pStyle w:val="TAC"/>
              <w:rPr>
                <w:rFonts w:eastAsiaTheme="minorEastAsia"/>
              </w:rPr>
            </w:pPr>
            <w:r w:rsidRPr="00DB376F">
              <w:rPr>
                <w:rFonts w:eastAsiaTheme="minorEastAsia"/>
              </w:rPr>
              <w:t>freq1</w:t>
            </w:r>
          </w:p>
        </w:tc>
      </w:tr>
      <w:tr w:rsidR="00144290" w:rsidRPr="00DB376F" w14:paraId="132BDEFE"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57895E1E" w14:textId="77777777" w:rsidR="00144290" w:rsidRPr="00DB376F" w:rsidRDefault="00144290" w:rsidP="001376DD">
            <w:pPr>
              <w:pStyle w:val="TAL"/>
              <w:rPr>
                <w:rFonts w:eastAsiaTheme="minorEastAsia" w:cs="Arial"/>
              </w:rPr>
            </w:pPr>
            <w:r w:rsidRPr="00DB376F">
              <w:rPr>
                <w:rFonts w:eastAsiaTheme="minorEastAsia"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4BEC9704" w14:textId="77777777" w:rsidR="00144290" w:rsidRPr="00DB376F" w:rsidRDefault="00144290" w:rsidP="001376DD">
            <w:pPr>
              <w:pStyle w:val="TAL"/>
              <w:rPr>
                <w:rFonts w:eastAsiaTheme="minorEastAsia" w:cs="Arial"/>
              </w:rPr>
            </w:pPr>
            <w:r w:rsidRPr="00DB376F">
              <w:rPr>
                <w:rFonts w:eastAsiaTheme="minorEastAsia" w:cs="Arial"/>
              </w:rPr>
              <w:t>Config 1</w:t>
            </w:r>
          </w:p>
        </w:tc>
        <w:tc>
          <w:tcPr>
            <w:tcW w:w="0" w:type="auto"/>
            <w:tcBorders>
              <w:top w:val="single" w:sz="4" w:space="0" w:color="auto"/>
              <w:left w:val="single" w:sz="4" w:space="0" w:color="auto"/>
              <w:bottom w:val="nil"/>
              <w:right w:val="single" w:sz="4" w:space="0" w:color="auto"/>
            </w:tcBorders>
          </w:tcPr>
          <w:p w14:paraId="4E6A406E"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369CD7" w14:textId="77777777" w:rsidR="00144290" w:rsidRPr="00DB376F" w:rsidRDefault="00144290" w:rsidP="001376DD">
            <w:pPr>
              <w:pStyle w:val="TAC"/>
              <w:rPr>
                <w:rFonts w:eastAsiaTheme="minorEastAsia"/>
              </w:rPr>
            </w:pPr>
            <w:r w:rsidRPr="00DB376F">
              <w:rPr>
                <w:rFonts w:eastAsiaTheme="minorEastAsia"/>
              </w:rPr>
              <w:t>FDD</w:t>
            </w:r>
          </w:p>
        </w:tc>
      </w:tr>
      <w:tr w:rsidR="00144290" w:rsidRPr="00DB376F" w14:paraId="00FDC7CA" w14:textId="77777777" w:rsidTr="001376DD">
        <w:trPr>
          <w:trHeight w:val="187"/>
        </w:trPr>
        <w:tc>
          <w:tcPr>
            <w:tcW w:w="0" w:type="auto"/>
            <w:tcBorders>
              <w:top w:val="nil"/>
              <w:left w:val="single" w:sz="4" w:space="0" w:color="auto"/>
              <w:bottom w:val="single" w:sz="4" w:space="0" w:color="auto"/>
              <w:right w:val="single" w:sz="4" w:space="0" w:color="auto"/>
            </w:tcBorders>
          </w:tcPr>
          <w:p w14:paraId="1516658E"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1742C3AB" w14:textId="77777777" w:rsidR="00144290" w:rsidRPr="00DB376F" w:rsidRDefault="00144290" w:rsidP="001376DD">
            <w:pPr>
              <w:pStyle w:val="TAL"/>
              <w:rPr>
                <w:rFonts w:eastAsiaTheme="minorEastAsia" w:cs="Arial"/>
              </w:rPr>
            </w:pPr>
            <w:r w:rsidRPr="00DB376F">
              <w:rPr>
                <w:rFonts w:eastAsiaTheme="minorEastAsia" w:cs="Arial"/>
              </w:rPr>
              <w:t>Config 2,3</w:t>
            </w:r>
          </w:p>
        </w:tc>
        <w:tc>
          <w:tcPr>
            <w:tcW w:w="0" w:type="auto"/>
            <w:tcBorders>
              <w:top w:val="nil"/>
              <w:left w:val="single" w:sz="4" w:space="0" w:color="auto"/>
              <w:bottom w:val="single" w:sz="4" w:space="0" w:color="auto"/>
              <w:right w:val="single" w:sz="4" w:space="0" w:color="auto"/>
            </w:tcBorders>
          </w:tcPr>
          <w:p w14:paraId="77592ABE"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2C9C0FF" w14:textId="77777777" w:rsidR="00144290" w:rsidRPr="00DB376F" w:rsidRDefault="00144290" w:rsidP="001376DD">
            <w:pPr>
              <w:pStyle w:val="TAC"/>
              <w:rPr>
                <w:rFonts w:eastAsiaTheme="minorEastAsia"/>
              </w:rPr>
            </w:pPr>
            <w:r w:rsidRPr="00DB376F">
              <w:rPr>
                <w:rFonts w:eastAsiaTheme="minorEastAsia"/>
              </w:rPr>
              <w:t>TDD</w:t>
            </w:r>
          </w:p>
        </w:tc>
      </w:tr>
      <w:tr w:rsidR="00144290" w:rsidRPr="00DB376F" w14:paraId="2B3F2AF5"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22E638FF" w14:textId="77777777" w:rsidR="00144290" w:rsidRPr="00DB376F" w:rsidRDefault="00144290" w:rsidP="001376DD">
            <w:pPr>
              <w:pStyle w:val="TAL"/>
              <w:rPr>
                <w:rFonts w:eastAsiaTheme="minorEastAsia" w:cs="Arial"/>
              </w:rPr>
            </w:pPr>
            <w:r w:rsidRPr="00DB376F">
              <w:rPr>
                <w:rFonts w:eastAsiaTheme="minorEastAsia"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5255358"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33FB51F7"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B843DAE" w14:textId="77777777" w:rsidR="00144290" w:rsidRPr="00DB376F" w:rsidRDefault="00144290" w:rsidP="001376DD">
            <w:pPr>
              <w:pStyle w:val="TAC"/>
              <w:rPr>
                <w:rFonts w:eastAsiaTheme="minorEastAsia"/>
              </w:rPr>
            </w:pPr>
            <w:r w:rsidRPr="00DB376F">
              <w:rPr>
                <w:rFonts w:eastAsiaTheme="minorEastAsia"/>
              </w:rPr>
              <w:t>Not Applicable</w:t>
            </w:r>
          </w:p>
        </w:tc>
      </w:tr>
      <w:tr w:rsidR="00144290" w:rsidRPr="00DB376F" w14:paraId="6C3DD5EF" w14:textId="77777777" w:rsidTr="001376DD">
        <w:trPr>
          <w:trHeight w:val="187"/>
        </w:trPr>
        <w:tc>
          <w:tcPr>
            <w:tcW w:w="0" w:type="auto"/>
            <w:tcBorders>
              <w:top w:val="nil"/>
              <w:left w:val="single" w:sz="4" w:space="0" w:color="auto"/>
              <w:bottom w:val="nil"/>
              <w:right w:val="single" w:sz="4" w:space="0" w:color="auto"/>
            </w:tcBorders>
          </w:tcPr>
          <w:p w14:paraId="315FBE50"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4114DD93"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58853A6D"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A1F4244" w14:textId="77777777" w:rsidR="00144290" w:rsidRPr="00DB376F" w:rsidRDefault="00144290" w:rsidP="001376DD">
            <w:pPr>
              <w:pStyle w:val="TAC"/>
              <w:rPr>
                <w:rFonts w:eastAsiaTheme="minorEastAsia"/>
              </w:rPr>
            </w:pPr>
            <w:r w:rsidRPr="00DB376F">
              <w:rPr>
                <w:rFonts w:eastAsiaTheme="minorEastAsia"/>
              </w:rPr>
              <w:t>TDDConf.1.1</w:t>
            </w:r>
          </w:p>
        </w:tc>
      </w:tr>
      <w:tr w:rsidR="00144290" w:rsidRPr="00DB376F" w14:paraId="171FADE3" w14:textId="77777777" w:rsidTr="001376DD">
        <w:trPr>
          <w:trHeight w:val="187"/>
        </w:trPr>
        <w:tc>
          <w:tcPr>
            <w:tcW w:w="0" w:type="auto"/>
            <w:tcBorders>
              <w:top w:val="nil"/>
              <w:left w:val="single" w:sz="4" w:space="0" w:color="auto"/>
              <w:bottom w:val="single" w:sz="4" w:space="0" w:color="auto"/>
              <w:right w:val="single" w:sz="4" w:space="0" w:color="auto"/>
            </w:tcBorders>
          </w:tcPr>
          <w:p w14:paraId="1B452A9C"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47807505"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26160C32"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DEA9AA" w14:textId="77777777" w:rsidR="00144290" w:rsidRPr="00DB376F" w:rsidRDefault="00144290" w:rsidP="001376DD">
            <w:pPr>
              <w:pStyle w:val="TAC"/>
              <w:rPr>
                <w:rFonts w:eastAsiaTheme="minorEastAsia"/>
              </w:rPr>
            </w:pPr>
            <w:r w:rsidRPr="00DB376F">
              <w:rPr>
                <w:rFonts w:eastAsiaTheme="minorEastAsia"/>
              </w:rPr>
              <w:t>TDDConf.2.1</w:t>
            </w:r>
          </w:p>
        </w:tc>
      </w:tr>
      <w:tr w:rsidR="00144290" w:rsidRPr="00DB376F" w14:paraId="7128D707"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355E89C0" w14:textId="77777777" w:rsidR="00144290" w:rsidRPr="00DB376F" w:rsidRDefault="00144290" w:rsidP="001376DD">
            <w:pPr>
              <w:pStyle w:val="TAL"/>
              <w:rPr>
                <w:rFonts w:eastAsiaTheme="minorEastAsia" w:cs="Arial"/>
              </w:rPr>
            </w:pPr>
            <w:proofErr w:type="spellStart"/>
            <w:r w:rsidRPr="00DB376F">
              <w:rPr>
                <w:rFonts w:eastAsiaTheme="minorEastAsia" w:cs="Arial"/>
              </w:rPr>
              <w:t>BW</w:t>
            </w:r>
            <w:r w:rsidRPr="00DB376F">
              <w:rPr>
                <w:rFonts w:eastAsiaTheme="minorEastAsia"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D74BA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hideMark/>
          </w:tcPr>
          <w:p w14:paraId="0C7D9199" w14:textId="77777777" w:rsidR="00144290" w:rsidRPr="00DB376F" w:rsidRDefault="00144290" w:rsidP="001376DD">
            <w:pPr>
              <w:pStyle w:val="TAC"/>
              <w:rPr>
                <w:rFonts w:eastAsiaTheme="minorEastAsia"/>
              </w:rPr>
            </w:pPr>
            <w:r w:rsidRPr="00DB376F">
              <w:rPr>
                <w:rFonts w:eastAsiaTheme="minorEastAsia"/>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84744D7" w14:textId="77777777" w:rsidR="00144290" w:rsidRPr="00DB376F" w:rsidRDefault="00144290" w:rsidP="001376DD">
            <w:pPr>
              <w:pStyle w:val="TAC"/>
              <w:rPr>
                <w:rFonts w:eastAsiaTheme="minorEastAsia"/>
                <w:szCs w:val="18"/>
              </w:rPr>
            </w:pPr>
            <w:r w:rsidRPr="00DB376F">
              <w:rPr>
                <w:rFonts w:eastAsiaTheme="minorEastAsia"/>
                <w:szCs w:val="18"/>
              </w:rPr>
              <w:t xml:space="preserve">10: </w:t>
            </w:r>
            <w:proofErr w:type="spellStart"/>
            <w:proofErr w:type="gramStart"/>
            <w:r w:rsidRPr="00DB376F">
              <w:rPr>
                <w:rFonts w:eastAsiaTheme="minorEastAsia"/>
                <w:szCs w:val="18"/>
              </w:rPr>
              <w:t>N</w:t>
            </w:r>
            <w:r w:rsidRPr="00DB376F">
              <w:rPr>
                <w:rFonts w:eastAsiaTheme="minorEastAsia"/>
                <w:szCs w:val="18"/>
                <w:vertAlign w:val="subscript"/>
              </w:rPr>
              <w:t>RB,c</w:t>
            </w:r>
            <w:proofErr w:type="spellEnd"/>
            <w:proofErr w:type="gramEnd"/>
            <w:r w:rsidRPr="00DB376F">
              <w:rPr>
                <w:rFonts w:eastAsiaTheme="minorEastAsia"/>
                <w:szCs w:val="18"/>
              </w:rPr>
              <w:t xml:space="preserve"> = 52</w:t>
            </w:r>
          </w:p>
        </w:tc>
      </w:tr>
      <w:tr w:rsidR="00144290" w:rsidRPr="00DB376F" w14:paraId="0FA1251F" w14:textId="77777777" w:rsidTr="001376DD">
        <w:trPr>
          <w:trHeight w:val="187"/>
        </w:trPr>
        <w:tc>
          <w:tcPr>
            <w:tcW w:w="0" w:type="auto"/>
            <w:tcBorders>
              <w:top w:val="nil"/>
              <w:left w:val="single" w:sz="4" w:space="0" w:color="auto"/>
              <w:bottom w:val="nil"/>
              <w:right w:val="single" w:sz="4" w:space="0" w:color="auto"/>
            </w:tcBorders>
          </w:tcPr>
          <w:p w14:paraId="46CE0919"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693FF11A"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5511574C"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54EEB2F" w14:textId="77777777" w:rsidR="00144290" w:rsidRPr="00DB376F" w:rsidRDefault="00144290" w:rsidP="001376DD">
            <w:pPr>
              <w:pStyle w:val="TAC"/>
              <w:rPr>
                <w:rFonts w:eastAsiaTheme="minorEastAsia"/>
                <w:szCs w:val="18"/>
              </w:rPr>
            </w:pPr>
            <w:r w:rsidRPr="00DB376F">
              <w:rPr>
                <w:rFonts w:eastAsiaTheme="minorEastAsia"/>
                <w:szCs w:val="18"/>
              </w:rPr>
              <w:t xml:space="preserve">10: </w:t>
            </w:r>
            <w:proofErr w:type="spellStart"/>
            <w:proofErr w:type="gramStart"/>
            <w:r w:rsidRPr="00DB376F">
              <w:rPr>
                <w:rFonts w:eastAsiaTheme="minorEastAsia"/>
                <w:szCs w:val="18"/>
              </w:rPr>
              <w:t>N</w:t>
            </w:r>
            <w:r w:rsidRPr="00DB376F">
              <w:rPr>
                <w:rFonts w:eastAsiaTheme="minorEastAsia"/>
                <w:szCs w:val="18"/>
                <w:vertAlign w:val="subscript"/>
              </w:rPr>
              <w:t>RB,c</w:t>
            </w:r>
            <w:proofErr w:type="spellEnd"/>
            <w:proofErr w:type="gramEnd"/>
            <w:r w:rsidRPr="00DB376F">
              <w:rPr>
                <w:rFonts w:eastAsiaTheme="minorEastAsia"/>
                <w:szCs w:val="18"/>
              </w:rPr>
              <w:t xml:space="preserve"> = 52</w:t>
            </w:r>
          </w:p>
        </w:tc>
      </w:tr>
      <w:tr w:rsidR="00144290" w:rsidRPr="00DB376F" w14:paraId="1A664218" w14:textId="77777777" w:rsidTr="001376DD">
        <w:trPr>
          <w:trHeight w:val="187"/>
        </w:trPr>
        <w:tc>
          <w:tcPr>
            <w:tcW w:w="0" w:type="auto"/>
            <w:tcBorders>
              <w:top w:val="nil"/>
              <w:left w:val="single" w:sz="4" w:space="0" w:color="auto"/>
              <w:bottom w:val="single" w:sz="4" w:space="0" w:color="auto"/>
              <w:right w:val="single" w:sz="4" w:space="0" w:color="auto"/>
            </w:tcBorders>
          </w:tcPr>
          <w:p w14:paraId="3419CED5"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D20A089"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47BB9BD5"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3562215" w14:textId="77777777" w:rsidR="00144290" w:rsidRPr="00DB376F" w:rsidRDefault="00144290" w:rsidP="001376DD">
            <w:pPr>
              <w:pStyle w:val="TAC"/>
              <w:rPr>
                <w:rFonts w:eastAsiaTheme="minorEastAsia"/>
                <w:szCs w:val="18"/>
              </w:rPr>
            </w:pPr>
            <w:r w:rsidRPr="00DB376F">
              <w:rPr>
                <w:rFonts w:eastAsiaTheme="minorEastAsia"/>
                <w:szCs w:val="18"/>
              </w:rPr>
              <w:t xml:space="preserve">40: </w:t>
            </w:r>
            <w:proofErr w:type="spellStart"/>
            <w:proofErr w:type="gramStart"/>
            <w:r w:rsidRPr="00DB376F">
              <w:rPr>
                <w:rFonts w:eastAsiaTheme="minorEastAsia"/>
                <w:szCs w:val="18"/>
              </w:rPr>
              <w:t>N</w:t>
            </w:r>
            <w:r w:rsidRPr="00DB376F">
              <w:rPr>
                <w:rFonts w:eastAsiaTheme="minorEastAsia"/>
                <w:szCs w:val="18"/>
                <w:vertAlign w:val="subscript"/>
              </w:rPr>
              <w:t>RB,c</w:t>
            </w:r>
            <w:proofErr w:type="spellEnd"/>
            <w:proofErr w:type="gramEnd"/>
            <w:r w:rsidRPr="00DB376F">
              <w:rPr>
                <w:rFonts w:eastAsiaTheme="minorEastAsia"/>
                <w:szCs w:val="18"/>
              </w:rPr>
              <w:t xml:space="preserve"> = 106</w:t>
            </w:r>
          </w:p>
        </w:tc>
      </w:tr>
      <w:tr w:rsidR="00144290" w:rsidRPr="00DB376F" w14:paraId="02BF5E4B"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60024A9D" w14:textId="77777777" w:rsidR="00144290" w:rsidRPr="00DB376F" w:rsidRDefault="00144290" w:rsidP="001376DD">
            <w:pPr>
              <w:pStyle w:val="TAL"/>
              <w:rPr>
                <w:rFonts w:eastAsiaTheme="minorEastAsia" w:cs="Arial"/>
              </w:rPr>
            </w:pPr>
            <w:r w:rsidRPr="00DB376F">
              <w:rPr>
                <w:rFonts w:eastAsiaTheme="minorEastAsia"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52F5563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28F8FBAF"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DC268A" w14:textId="77777777" w:rsidR="00144290" w:rsidRPr="00DB376F" w:rsidRDefault="00144290" w:rsidP="001376DD">
            <w:pPr>
              <w:pStyle w:val="TAC"/>
              <w:rPr>
                <w:rFonts w:eastAsiaTheme="minorEastAsia"/>
                <w:szCs w:val="18"/>
              </w:rPr>
            </w:pPr>
            <w:r w:rsidRPr="00DB376F">
              <w:rPr>
                <w:rFonts w:eastAsiaTheme="minorEastAsia"/>
                <w:szCs w:val="18"/>
              </w:rPr>
              <w:t xml:space="preserve">10: </w:t>
            </w:r>
            <w:proofErr w:type="spellStart"/>
            <w:proofErr w:type="gramStart"/>
            <w:r w:rsidRPr="00DB376F">
              <w:rPr>
                <w:rFonts w:eastAsiaTheme="minorEastAsia"/>
                <w:szCs w:val="18"/>
              </w:rPr>
              <w:t>N</w:t>
            </w:r>
            <w:r w:rsidRPr="00DB376F">
              <w:rPr>
                <w:rFonts w:eastAsiaTheme="minorEastAsia"/>
                <w:szCs w:val="18"/>
                <w:vertAlign w:val="subscript"/>
              </w:rPr>
              <w:t>RB,c</w:t>
            </w:r>
            <w:proofErr w:type="spellEnd"/>
            <w:proofErr w:type="gramEnd"/>
            <w:r w:rsidRPr="00DB376F">
              <w:rPr>
                <w:rFonts w:eastAsiaTheme="minorEastAsia"/>
                <w:szCs w:val="18"/>
              </w:rPr>
              <w:t xml:space="preserve"> = 52</w:t>
            </w:r>
          </w:p>
        </w:tc>
      </w:tr>
      <w:tr w:rsidR="00144290" w:rsidRPr="00DB376F" w14:paraId="3D04DDAB" w14:textId="77777777" w:rsidTr="001376DD">
        <w:trPr>
          <w:trHeight w:val="187"/>
        </w:trPr>
        <w:tc>
          <w:tcPr>
            <w:tcW w:w="0" w:type="auto"/>
            <w:tcBorders>
              <w:top w:val="nil"/>
              <w:left w:val="single" w:sz="4" w:space="0" w:color="auto"/>
              <w:bottom w:val="nil"/>
              <w:right w:val="single" w:sz="4" w:space="0" w:color="auto"/>
            </w:tcBorders>
          </w:tcPr>
          <w:p w14:paraId="029114E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12DC8BFD"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31F322C0"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88FAA8" w14:textId="77777777" w:rsidR="00144290" w:rsidRPr="00DB376F" w:rsidRDefault="00144290" w:rsidP="001376DD">
            <w:pPr>
              <w:pStyle w:val="TAC"/>
              <w:rPr>
                <w:rFonts w:eastAsiaTheme="minorEastAsia"/>
                <w:szCs w:val="18"/>
              </w:rPr>
            </w:pPr>
            <w:r w:rsidRPr="00DB376F">
              <w:rPr>
                <w:rFonts w:eastAsiaTheme="minorEastAsia"/>
                <w:szCs w:val="18"/>
              </w:rPr>
              <w:t xml:space="preserve">10: </w:t>
            </w:r>
            <w:proofErr w:type="spellStart"/>
            <w:proofErr w:type="gramStart"/>
            <w:r w:rsidRPr="00DB376F">
              <w:rPr>
                <w:rFonts w:eastAsiaTheme="minorEastAsia"/>
                <w:szCs w:val="18"/>
              </w:rPr>
              <w:t>N</w:t>
            </w:r>
            <w:r w:rsidRPr="00DB376F">
              <w:rPr>
                <w:rFonts w:eastAsiaTheme="minorEastAsia"/>
                <w:szCs w:val="18"/>
                <w:vertAlign w:val="subscript"/>
              </w:rPr>
              <w:t>RB,c</w:t>
            </w:r>
            <w:proofErr w:type="spellEnd"/>
            <w:proofErr w:type="gramEnd"/>
            <w:r w:rsidRPr="00DB376F">
              <w:rPr>
                <w:rFonts w:eastAsiaTheme="minorEastAsia"/>
                <w:szCs w:val="18"/>
              </w:rPr>
              <w:t xml:space="preserve"> = 52</w:t>
            </w:r>
          </w:p>
        </w:tc>
      </w:tr>
      <w:tr w:rsidR="00144290" w:rsidRPr="00DB376F" w14:paraId="7885A35B" w14:textId="77777777" w:rsidTr="001376DD">
        <w:trPr>
          <w:trHeight w:val="187"/>
        </w:trPr>
        <w:tc>
          <w:tcPr>
            <w:tcW w:w="0" w:type="auto"/>
            <w:tcBorders>
              <w:top w:val="nil"/>
              <w:left w:val="single" w:sz="4" w:space="0" w:color="auto"/>
              <w:bottom w:val="single" w:sz="4" w:space="0" w:color="auto"/>
              <w:right w:val="single" w:sz="4" w:space="0" w:color="auto"/>
            </w:tcBorders>
          </w:tcPr>
          <w:p w14:paraId="7EB8AC67"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0DBAEFF8"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5794BD02"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23CD3F" w14:textId="77777777" w:rsidR="00144290" w:rsidRPr="00DB376F" w:rsidRDefault="00144290" w:rsidP="001376DD">
            <w:pPr>
              <w:pStyle w:val="TAC"/>
              <w:rPr>
                <w:rFonts w:eastAsiaTheme="minorEastAsia"/>
                <w:szCs w:val="18"/>
              </w:rPr>
            </w:pPr>
            <w:r w:rsidRPr="00DB376F">
              <w:rPr>
                <w:rFonts w:eastAsiaTheme="minorEastAsia"/>
                <w:szCs w:val="18"/>
              </w:rPr>
              <w:t xml:space="preserve">40: </w:t>
            </w:r>
            <w:proofErr w:type="spellStart"/>
            <w:proofErr w:type="gramStart"/>
            <w:r w:rsidRPr="00DB376F">
              <w:rPr>
                <w:rFonts w:eastAsiaTheme="minorEastAsia"/>
                <w:szCs w:val="18"/>
              </w:rPr>
              <w:t>N</w:t>
            </w:r>
            <w:r w:rsidRPr="00DB376F">
              <w:rPr>
                <w:rFonts w:eastAsiaTheme="minorEastAsia"/>
                <w:szCs w:val="18"/>
                <w:vertAlign w:val="subscript"/>
              </w:rPr>
              <w:t>RB,c</w:t>
            </w:r>
            <w:proofErr w:type="spellEnd"/>
            <w:proofErr w:type="gramEnd"/>
            <w:r w:rsidRPr="00DB376F">
              <w:rPr>
                <w:rFonts w:eastAsiaTheme="minorEastAsia"/>
                <w:szCs w:val="18"/>
              </w:rPr>
              <w:t xml:space="preserve"> = 106</w:t>
            </w:r>
          </w:p>
        </w:tc>
      </w:tr>
      <w:tr w:rsidR="00144290" w:rsidRPr="00DB376F" w14:paraId="20ECEB27"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9D8C01D" w14:textId="77777777" w:rsidR="00144290" w:rsidRPr="00DB376F" w:rsidRDefault="00144290" w:rsidP="001376DD">
            <w:pPr>
              <w:pStyle w:val="TAL"/>
              <w:rPr>
                <w:rFonts w:eastAsiaTheme="minorEastAsia"/>
              </w:rPr>
            </w:pPr>
            <w:r w:rsidRPr="00DB376F">
              <w:rPr>
                <w:rFonts w:eastAsiaTheme="minorEastAsia"/>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B4EE988"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61EDCF" w14:textId="77777777" w:rsidR="00144290" w:rsidRPr="00DB376F" w:rsidRDefault="00144290" w:rsidP="001376DD">
            <w:pPr>
              <w:pStyle w:val="TAC"/>
              <w:rPr>
                <w:rFonts w:eastAsiaTheme="minorEastAsia"/>
              </w:rPr>
            </w:pPr>
            <w:r w:rsidRPr="00DB376F">
              <w:rPr>
                <w:rFonts w:eastAsiaTheme="minorEastAsia"/>
                <w:sz w:val="16"/>
                <w:szCs w:val="16"/>
              </w:rPr>
              <w:t>DLBWP.0.1</w:t>
            </w:r>
          </w:p>
        </w:tc>
      </w:tr>
      <w:tr w:rsidR="00144290" w:rsidRPr="00DB376F" w14:paraId="5BC62165"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C05FF8D" w14:textId="77777777" w:rsidR="00144290" w:rsidRPr="00DB376F" w:rsidRDefault="00144290" w:rsidP="001376DD">
            <w:pPr>
              <w:pStyle w:val="TAL"/>
              <w:rPr>
                <w:rFonts w:eastAsiaTheme="minorEastAsia"/>
              </w:rPr>
            </w:pPr>
            <w:r w:rsidRPr="00DB376F">
              <w:rPr>
                <w:rFonts w:eastAsiaTheme="minorEastAsia"/>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D298988"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8E00EB" w14:textId="77777777" w:rsidR="00144290" w:rsidRPr="00DB376F" w:rsidRDefault="00144290" w:rsidP="001376DD">
            <w:pPr>
              <w:pStyle w:val="TAC"/>
              <w:rPr>
                <w:rFonts w:eastAsiaTheme="minorEastAsia"/>
                <w:sz w:val="16"/>
                <w:szCs w:val="16"/>
              </w:rPr>
            </w:pPr>
            <w:r w:rsidRPr="00DB376F">
              <w:rPr>
                <w:rFonts w:eastAsiaTheme="minorEastAsia"/>
                <w:sz w:val="16"/>
                <w:szCs w:val="16"/>
              </w:rPr>
              <w:t>ULBWP.0.1</w:t>
            </w:r>
          </w:p>
        </w:tc>
      </w:tr>
      <w:tr w:rsidR="00144290" w:rsidRPr="00DB376F" w14:paraId="276ACD7D"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AFBFA5A" w14:textId="77777777" w:rsidR="00144290" w:rsidRPr="00DB376F" w:rsidRDefault="00144290" w:rsidP="001376DD">
            <w:pPr>
              <w:pStyle w:val="TAL"/>
              <w:rPr>
                <w:rFonts w:eastAsiaTheme="minorEastAsia"/>
              </w:rPr>
            </w:pPr>
            <w:r w:rsidRPr="00DB376F">
              <w:rPr>
                <w:rFonts w:eastAsiaTheme="minorEastAsia"/>
              </w:rPr>
              <w:t>DRX Cycle</w:t>
            </w:r>
          </w:p>
        </w:tc>
        <w:tc>
          <w:tcPr>
            <w:tcW w:w="0" w:type="auto"/>
            <w:tcBorders>
              <w:top w:val="single" w:sz="4" w:space="0" w:color="auto"/>
              <w:left w:val="single" w:sz="4" w:space="0" w:color="auto"/>
              <w:bottom w:val="single" w:sz="4" w:space="0" w:color="auto"/>
              <w:right w:val="single" w:sz="4" w:space="0" w:color="auto"/>
            </w:tcBorders>
            <w:hideMark/>
          </w:tcPr>
          <w:p w14:paraId="0FC046A9" w14:textId="77777777" w:rsidR="00144290" w:rsidRPr="00DB376F" w:rsidRDefault="00144290" w:rsidP="001376DD">
            <w:pPr>
              <w:pStyle w:val="TAC"/>
              <w:rPr>
                <w:rFonts w:eastAsiaTheme="minorEastAsia"/>
              </w:rPr>
            </w:pPr>
            <w:r w:rsidRPr="00DB376F">
              <w:rPr>
                <w:rFonts w:eastAsiaTheme="minorEastAsia"/>
              </w:rPr>
              <w:t>s</w:t>
            </w:r>
          </w:p>
        </w:tc>
        <w:tc>
          <w:tcPr>
            <w:tcW w:w="0" w:type="auto"/>
            <w:gridSpan w:val="4"/>
            <w:tcBorders>
              <w:top w:val="single" w:sz="4" w:space="0" w:color="auto"/>
              <w:left w:val="single" w:sz="4" w:space="0" w:color="auto"/>
              <w:bottom w:val="single" w:sz="4" w:space="0" w:color="auto"/>
              <w:right w:val="single" w:sz="4" w:space="0" w:color="auto"/>
            </w:tcBorders>
            <w:hideMark/>
          </w:tcPr>
          <w:p w14:paraId="5E636D73" w14:textId="77777777" w:rsidR="00144290" w:rsidRPr="00DB376F" w:rsidRDefault="00144290" w:rsidP="001376DD">
            <w:pPr>
              <w:pStyle w:val="TAC"/>
              <w:rPr>
                <w:rFonts w:eastAsiaTheme="minorEastAsia"/>
              </w:rPr>
            </w:pPr>
            <w:r w:rsidRPr="00DB376F">
              <w:rPr>
                <w:rFonts w:eastAsiaTheme="minorEastAsia"/>
              </w:rPr>
              <w:t>1.28</w:t>
            </w:r>
          </w:p>
        </w:tc>
      </w:tr>
      <w:tr w:rsidR="00144290" w:rsidRPr="00DB376F" w14:paraId="47E7BA7F"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4759FFCA" w14:textId="77777777" w:rsidR="00144290" w:rsidRPr="00DB376F" w:rsidRDefault="00144290" w:rsidP="001376DD">
            <w:pPr>
              <w:pStyle w:val="TAL"/>
              <w:rPr>
                <w:rFonts w:eastAsiaTheme="minorEastAsia" w:cs="Arial"/>
              </w:rPr>
            </w:pPr>
            <w:r w:rsidRPr="00DB376F">
              <w:rPr>
                <w:rFonts w:eastAsiaTheme="minorEastAsia"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62B6B7E1"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16B9283B"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8490BB7" w14:textId="77777777" w:rsidR="00144290" w:rsidRPr="00DB376F" w:rsidRDefault="00144290" w:rsidP="001376DD">
            <w:pPr>
              <w:pStyle w:val="TAC"/>
              <w:rPr>
                <w:rFonts w:eastAsiaTheme="minorEastAsia"/>
                <w:sz w:val="16"/>
              </w:rPr>
            </w:pPr>
            <w:r w:rsidRPr="00DB376F">
              <w:rPr>
                <w:rFonts w:eastAsiaTheme="minorEastAsia"/>
                <w:sz w:val="16"/>
              </w:rPr>
              <w:t>SR.1.1 FDD</w:t>
            </w:r>
          </w:p>
        </w:tc>
        <w:tc>
          <w:tcPr>
            <w:tcW w:w="0" w:type="auto"/>
            <w:tcBorders>
              <w:top w:val="single" w:sz="4" w:space="0" w:color="auto"/>
              <w:left w:val="single" w:sz="4" w:space="0" w:color="auto"/>
              <w:bottom w:val="nil"/>
              <w:right w:val="single" w:sz="4" w:space="0" w:color="auto"/>
            </w:tcBorders>
            <w:hideMark/>
          </w:tcPr>
          <w:p w14:paraId="055352BC" w14:textId="77777777" w:rsidR="00144290" w:rsidRPr="00DB376F" w:rsidRDefault="00144290" w:rsidP="001376DD">
            <w:pPr>
              <w:pStyle w:val="TAC"/>
              <w:rPr>
                <w:rFonts w:eastAsiaTheme="minorEastAsia"/>
                <w:sz w:val="16"/>
              </w:rPr>
            </w:pPr>
            <w:r w:rsidRPr="00DB376F">
              <w:rPr>
                <w:rFonts w:eastAsiaTheme="minorEastAsia"/>
                <w:sz w:val="16"/>
              </w:rPr>
              <w:t>-</w:t>
            </w:r>
          </w:p>
        </w:tc>
        <w:tc>
          <w:tcPr>
            <w:tcW w:w="0" w:type="auto"/>
            <w:tcBorders>
              <w:top w:val="single" w:sz="4" w:space="0" w:color="auto"/>
              <w:left w:val="single" w:sz="4" w:space="0" w:color="auto"/>
              <w:bottom w:val="single" w:sz="4" w:space="0" w:color="auto"/>
              <w:right w:val="single" w:sz="4" w:space="0" w:color="auto"/>
            </w:tcBorders>
            <w:hideMark/>
          </w:tcPr>
          <w:p w14:paraId="6899B54F" w14:textId="77777777" w:rsidR="00144290" w:rsidRPr="00DB376F" w:rsidRDefault="00144290" w:rsidP="001376DD">
            <w:pPr>
              <w:pStyle w:val="TAC"/>
              <w:rPr>
                <w:rFonts w:eastAsiaTheme="minorEastAsia"/>
                <w:sz w:val="16"/>
              </w:rPr>
            </w:pPr>
            <w:r w:rsidRPr="00DB376F">
              <w:rPr>
                <w:rFonts w:eastAsiaTheme="minorEastAsia"/>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6BCD8EAF"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w:t>
            </w:r>
          </w:p>
        </w:tc>
      </w:tr>
      <w:tr w:rsidR="00144290" w:rsidRPr="00DB376F" w14:paraId="48B962FC" w14:textId="77777777" w:rsidTr="001376DD">
        <w:trPr>
          <w:trHeight w:val="187"/>
        </w:trPr>
        <w:tc>
          <w:tcPr>
            <w:tcW w:w="0" w:type="auto"/>
            <w:tcBorders>
              <w:top w:val="nil"/>
              <w:left w:val="single" w:sz="4" w:space="0" w:color="auto"/>
              <w:bottom w:val="nil"/>
              <w:right w:val="single" w:sz="4" w:space="0" w:color="auto"/>
            </w:tcBorders>
          </w:tcPr>
          <w:p w14:paraId="1FEA7BC5"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019B020C"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32AA32CB"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66B6492" w14:textId="77777777" w:rsidR="00144290" w:rsidRPr="00DB376F" w:rsidRDefault="00144290" w:rsidP="001376DD">
            <w:pPr>
              <w:pStyle w:val="TAC"/>
              <w:rPr>
                <w:rFonts w:eastAsiaTheme="minorEastAsia"/>
                <w:sz w:val="16"/>
              </w:rPr>
            </w:pPr>
            <w:r w:rsidRPr="00DB376F">
              <w:rPr>
                <w:rFonts w:eastAsiaTheme="minorEastAsia"/>
                <w:sz w:val="16"/>
              </w:rPr>
              <w:t>SR.1.1 TDD</w:t>
            </w:r>
          </w:p>
        </w:tc>
        <w:tc>
          <w:tcPr>
            <w:tcW w:w="0" w:type="auto"/>
            <w:tcBorders>
              <w:top w:val="nil"/>
              <w:left w:val="single" w:sz="4" w:space="0" w:color="auto"/>
              <w:bottom w:val="nil"/>
              <w:right w:val="single" w:sz="4" w:space="0" w:color="auto"/>
            </w:tcBorders>
          </w:tcPr>
          <w:p w14:paraId="20FE1DAE"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4FC555E8" w14:textId="77777777" w:rsidR="00144290" w:rsidRPr="00DB376F" w:rsidRDefault="00144290" w:rsidP="001376DD">
            <w:pPr>
              <w:pStyle w:val="TAC"/>
              <w:rPr>
                <w:rFonts w:eastAsiaTheme="minorEastAsia"/>
                <w:sz w:val="16"/>
              </w:rPr>
            </w:pPr>
            <w:r w:rsidRPr="00DB376F">
              <w:rPr>
                <w:rFonts w:eastAsiaTheme="minorEastAsia"/>
                <w:sz w:val="16"/>
              </w:rPr>
              <w:t>SR.1.1 TDD</w:t>
            </w:r>
          </w:p>
        </w:tc>
        <w:tc>
          <w:tcPr>
            <w:tcW w:w="0" w:type="auto"/>
            <w:tcBorders>
              <w:top w:val="single" w:sz="4" w:space="0" w:color="auto"/>
              <w:left w:val="single" w:sz="4" w:space="0" w:color="auto"/>
              <w:bottom w:val="single" w:sz="4" w:space="0" w:color="auto"/>
              <w:right w:val="single" w:sz="4" w:space="0" w:color="auto"/>
            </w:tcBorders>
          </w:tcPr>
          <w:p w14:paraId="607D79E0" w14:textId="77777777" w:rsidR="00144290" w:rsidRPr="00DB376F" w:rsidRDefault="00144290" w:rsidP="001376DD">
            <w:pPr>
              <w:pStyle w:val="TAC"/>
              <w:rPr>
                <w:rFonts w:eastAsiaTheme="minorEastAsia"/>
                <w:sz w:val="16"/>
              </w:rPr>
            </w:pPr>
          </w:p>
        </w:tc>
      </w:tr>
      <w:tr w:rsidR="00144290" w:rsidRPr="00DB376F" w14:paraId="355AE59C" w14:textId="77777777" w:rsidTr="001376DD">
        <w:trPr>
          <w:trHeight w:val="187"/>
        </w:trPr>
        <w:tc>
          <w:tcPr>
            <w:tcW w:w="0" w:type="auto"/>
            <w:tcBorders>
              <w:top w:val="nil"/>
              <w:left w:val="single" w:sz="4" w:space="0" w:color="auto"/>
              <w:bottom w:val="single" w:sz="4" w:space="0" w:color="auto"/>
              <w:right w:val="single" w:sz="4" w:space="0" w:color="auto"/>
            </w:tcBorders>
          </w:tcPr>
          <w:p w14:paraId="0B174ADF"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17A0010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7053AC2D"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5011D41" w14:textId="77777777" w:rsidR="00144290" w:rsidRPr="00DB376F" w:rsidRDefault="00144290" w:rsidP="001376DD">
            <w:pPr>
              <w:pStyle w:val="TAC"/>
              <w:rPr>
                <w:rFonts w:eastAsiaTheme="minorEastAsia"/>
                <w:sz w:val="16"/>
              </w:rPr>
            </w:pPr>
            <w:r w:rsidRPr="00DB376F">
              <w:rPr>
                <w:rFonts w:eastAsiaTheme="minorEastAsia"/>
                <w:sz w:val="16"/>
              </w:rPr>
              <w:t>SR2.1 TDD</w:t>
            </w:r>
          </w:p>
        </w:tc>
        <w:tc>
          <w:tcPr>
            <w:tcW w:w="0" w:type="auto"/>
            <w:tcBorders>
              <w:top w:val="nil"/>
              <w:left w:val="single" w:sz="4" w:space="0" w:color="auto"/>
              <w:bottom w:val="single" w:sz="4" w:space="0" w:color="auto"/>
              <w:right w:val="single" w:sz="4" w:space="0" w:color="auto"/>
            </w:tcBorders>
          </w:tcPr>
          <w:p w14:paraId="26CC1776"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7EACE354" w14:textId="77777777" w:rsidR="00144290" w:rsidRPr="00DB376F" w:rsidRDefault="00144290" w:rsidP="001376DD">
            <w:pPr>
              <w:pStyle w:val="TAC"/>
              <w:rPr>
                <w:rFonts w:eastAsiaTheme="minorEastAsia"/>
                <w:sz w:val="16"/>
              </w:rPr>
            </w:pPr>
            <w:r w:rsidRPr="00DB376F">
              <w:rPr>
                <w:rFonts w:eastAsiaTheme="minorEastAsia"/>
                <w:sz w:val="16"/>
              </w:rPr>
              <w:t>SR2.1 TDD</w:t>
            </w:r>
          </w:p>
        </w:tc>
        <w:tc>
          <w:tcPr>
            <w:tcW w:w="0" w:type="auto"/>
            <w:tcBorders>
              <w:top w:val="single" w:sz="4" w:space="0" w:color="auto"/>
              <w:left w:val="single" w:sz="4" w:space="0" w:color="auto"/>
              <w:bottom w:val="single" w:sz="4" w:space="0" w:color="auto"/>
              <w:right w:val="single" w:sz="4" w:space="0" w:color="auto"/>
            </w:tcBorders>
          </w:tcPr>
          <w:p w14:paraId="499A0912" w14:textId="77777777" w:rsidR="00144290" w:rsidRPr="00DB376F" w:rsidRDefault="00144290" w:rsidP="001376DD">
            <w:pPr>
              <w:pStyle w:val="TAC"/>
              <w:rPr>
                <w:rFonts w:eastAsiaTheme="minorEastAsia"/>
                <w:sz w:val="16"/>
              </w:rPr>
            </w:pPr>
          </w:p>
        </w:tc>
      </w:tr>
      <w:tr w:rsidR="00144290" w:rsidRPr="00DB376F" w14:paraId="27848B28"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7B2764FD" w14:textId="77777777" w:rsidR="00144290" w:rsidRPr="00DB376F" w:rsidRDefault="00144290" w:rsidP="001376DD">
            <w:pPr>
              <w:pStyle w:val="TAL"/>
              <w:rPr>
                <w:rFonts w:eastAsiaTheme="minorEastAsia" w:cs="Arial"/>
              </w:rPr>
            </w:pPr>
            <w:r w:rsidRPr="00DB376F">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15A3D8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6DF6B150"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BFD4B64" w14:textId="77777777" w:rsidR="00144290" w:rsidRPr="00DB376F" w:rsidRDefault="00144290" w:rsidP="001376DD">
            <w:pPr>
              <w:pStyle w:val="TAC"/>
              <w:rPr>
                <w:rFonts w:eastAsiaTheme="minorEastAsia"/>
                <w:sz w:val="16"/>
              </w:rPr>
            </w:pPr>
            <w:r w:rsidRPr="00DB376F">
              <w:rPr>
                <w:rFonts w:eastAsiaTheme="minorEastAsia"/>
                <w:sz w:val="16"/>
              </w:rPr>
              <w:t>CR.1.1 FDD</w:t>
            </w:r>
          </w:p>
        </w:tc>
        <w:tc>
          <w:tcPr>
            <w:tcW w:w="0" w:type="auto"/>
            <w:tcBorders>
              <w:top w:val="single" w:sz="4" w:space="0" w:color="auto"/>
              <w:left w:val="single" w:sz="4" w:space="0" w:color="auto"/>
              <w:bottom w:val="nil"/>
              <w:right w:val="single" w:sz="4" w:space="0" w:color="auto"/>
            </w:tcBorders>
            <w:hideMark/>
          </w:tcPr>
          <w:p w14:paraId="2F420296" w14:textId="77777777" w:rsidR="00144290" w:rsidRPr="00DB376F" w:rsidRDefault="00144290" w:rsidP="001376DD">
            <w:pPr>
              <w:pStyle w:val="TAC"/>
              <w:rPr>
                <w:rFonts w:eastAsiaTheme="minorEastAsia"/>
                <w:sz w:val="16"/>
              </w:rPr>
            </w:pPr>
            <w:r w:rsidRPr="00DB376F">
              <w:rPr>
                <w:rFonts w:eastAsiaTheme="minorEastAsia"/>
                <w:sz w:val="16"/>
              </w:rPr>
              <w:t>-</w:t>
            </w:r>
          </w:p>
        </w:tc>
        <w:tc>
          <w:tcPr>
            <w:tcW w:w="0" w:type="auto"/>
            <w:tcBorders>
              <w:top w:val="single" w:sz="4" w:space="0" w:color="auto"/>
              <w:left w:val="single" w:sz="4" w:space="0" w:color="auto"/>
              <w:bottom w:val="single" w:sz="4" w:space="0" w:color="auto"/>
              <w:right w:val="single" w:sz="4" w:space="0" w:color="auto"/>
            </w:tcBorders>
            <w:hideMark/>
          </w:tcPr>
          <w:p w14:paraId="126A045E" w14:textId="77777777" w:rsidR="00144290" w:rsidRPr="00DB376F" w:rsidRDefault="00144290" w:rsidP="001376DD">
            <w:pPr>
              <w:pStyle w:val="TAC"/>
              <w:rPr>
                <w:rFonts w:eastAsiaTheme="minorEastAsia"/>
                <w:sz w:val="16"/>
              </w:rPr>
            </w:pPr>
            <w:r w:rsidRPr="00DB376F">
              <w:rPr>
                <w:rFonts w:eastAsiaTheme="minorEastAsia"/>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083655C1"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w:t>
            </w:r>
          </w:p>
        </w:tc>
      </w:tr>
      <w:tr w:rsidR="00144290" w:rsidRPr="00DB376F" w14:paraId="3BF99951" w14:textId="77777777" w:rsidTr="001376DD">
        <w:trPr>
          <w:trHeight w:val="187"/>
        </w:trPr>
        <w:tc>
          <w:tcPr>
            <w:tcW w:w="0" w:type="auto"/>
            <w:tcBorders>
              <w:top w:val="nil"/>
              <w:left w:val="single" w:sz="4" w:space="0" w:color="auto"/>
              <w:bottom w:val="nil"/>
              <w:right w:val="single" w:sz="4" w:space="0" w:color="auto"/>
            </w:tcBorders>
          </w:tcPr>
          <w:p w14:paraId="22DB404B"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03E5104"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01B6E325"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034AA00" w14:textId="77777777" w:rsidR="00144290" w:rsidRPr="00DB376F" w:rsidRDefault="00144290" w:rsidP="001376DD">
            <w:pPr>
              <w:pStyle w:val="TAC"/>
              <w:rPr>
                <w:rFonts w:eastAsiaTheme="minorEastAsia"/>
                <w:sz w:val="16"/>
              </w:rPr>
            </w:pPr>
            <w:r w:rsidRPr="00DB376F">
              <w:rPr>
                <w:rFonts w:eastAsiaTheme="minorEastAsia"/>
                <w:sz w:val="16"/>
              </w:rPr>
              <w:t>CR.1.1 TDD</w:t>
            </w:r>
          </w:p>
        </w:tc>
        <w:tc>
          <w:tcPr>
            <w:tcW w:w="0" w:type="auto"/>
            <w:tcBorders>
              <w:top w:val="nil"/>
              <w:left w:val="single" w:sz="4" w:space="0" w:color="auto"/>
              <w:bottom w:val="nil"/>
              <w:right w:val="single" w:sz="4" w:space="0" w:color="auto"/>
            </w:tcBorders>
          </w:tcPr>
          <w:p w14:paraId="5F6ABE9B"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1D1F33C7" w14:textId="77777777" w:rsidR="00144290" w:rsidRPr="00DB376F" w:rsidRDefault="00144290" w:rsidP="001376DD">
            <w:pPr>
              <w:pStyle w:val="TAC"/>
              <w:rPr>
                <w:rFonts w:eastAsiaTheme="minorEastAsia"/>
                <w:sz w:val="16"/>
              </w:rPr>
            </w:pPr>
            <w:r w:rsidRPr="00DB376F">
              <w:rPr>
                <w:rFonts w:eastAsiaTheme="minorEastAsia"/>
                <w:sz w:val="16"/>
              </w:rPr>
              <w:t>CR.1.1 TDD</w:t>
            </w:r>
          </w:p>
        </w:tc>
        <w:tc>
          <w:tcPr>
            <w:tcW w:w="0" w:type="auto"/>
            <w:tcBorders>
              <w:top w:val="single" w:sz="4" w:space="0" w:color="auto"/>
              <w:left w:val="single" w:sz="4" w:space="0" w:color="auto"/>
              <w:bottom w:val="single" w:sz="4" w:space="0" w:color="auto"/>
              <w:right w:val="single" w:sz="4" w:space="0" w:color="auto"/>
            </w:tcBorders>
          </w:tcPr>
          <w:p w14:paraId="5112093F" w14:textId="77777777" w:rsidR="00144290" w:rsidRPr="00DB376F" w:rsidRDefault="00144290" w:rsidP="001376DD">
            <w:pPr>
              <w:pStyle w:val="TAC"/>
              <w:rPr>
                <w:rFonts w:eastAsiaTheme="minorEastAsia"/>
                <w:sz w:val="16"/>
              </w:rPr>
            </w:pPr>
          </w:p>
        </w:tc>
      </w:tr>
      <w:tr w:rsidR="00144290" w:rsidRPr="00DB376F" w14:paraId="2BC6416E" w14:textId="77777777" w:rsidTr="001376DD">
        <w:trPr>
          <w:trHeight w:val="187"/>
        </w:trPr>
        <w:tc>
          <w:tcPr>
            <w:tcW w:w="0" w:type="auto"/>
            <w:tcBorders>
              <w:top w:val="nil"/>
              <w:left w:val="single" w:sz="4" w:space="0" w:color="auto"/>
              <w:bottom w:val="single" w:sz="4" w:space="0" w:color="auto"/>
              <w:right w:val="single" w:sz="4" w:space="0" w:color="auto"/>
            </w:tcBorders>
          </w:tcPr>
          <w:p w14:paraId="717B93B0"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2CDDA9EB"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4ECC7443"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4950AA8" w14:textId="77777777" w:rsidR="00144290" w:rsidRPr="00DB376F" w:rsidRDefault="00144290" w:rsidP="001376DD">
            <w:pPr>
              <w:pStyle w:val="TAC"/>
              <w:rPr>
                <w:rFonts w:eastAsiaTheme="minorEastAsia"/>
                <w:sz w:val="16"/>
              </w:rPr>
            </w:pPr>
            <w:r w:rsidRPr="00DB376F">
              <w:rPr>
                <w:rFonts w:eastAsiaTheme="minorEastAsia"/>
                <w:sz w:val="16"/>
              </w:rPr>
              <w:t>CR2.1 TDD</w:t>
            </w:r>
          </w:p>
        </w:tc>
        <w:tc>
          <w:tcPr>
            <w:tcW w:w="0" w:type="auto"/>
            <w:tcBorders>
              <w:top w:val="nil"/>
              <w:left w:val="single" w:sz="4" w:space="0" w:color="auto"/>
              <w:bottom w:val="single" w:sz="4" w:space="0" w:color="auto"/>
              <w:right w:val="single" w:sz="4" w:space="0" w:color="auto"/>
            </w:tcBorders>
          </w:tcPr>
          <w:p w14:paraId="34C67A1E"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3D479562" w14:textId="77777777" w:rsidR="00144290" w:rsidRPr="00DB376F" w:rsidRDefault="00144290" w:rsidP="001376DD">
            <w:pPr>
              <w:pStyle w:val="TAC"/>
              <w:rPr>
                <w:rFonts w:eastAsiaTheme="minorEastAsia"/>
                <w:sz w:val="16"/>
              </w:rPr>
            </w:pPr>
            <w:r w:rsidRPr="00DB376F">
              <w:rPr>
                <w:rFonts w:eastAsiaTheme="minorEastAsia"/>
                <w:sz w:val="16"/>
              </w:rPr>
              <w:t>CR2.1 TDD</w:t>
            </w:r>
          </w:p>
        </w:tc>
        <w:tc>
          <w:tcPr>
            <w:tcW w:w="0" w:type="auto"/>
            <w:tcBorders>
              <w:top w:val="single" w:sz="4" w:space="0" w:color="auto"/>
              <w:left w:val="single" w:sz="4" w:space="0" w:color="auto"/>
              <w:bottom w:val="single" w:sz="4" w:space="0" w:color="auto"/>
              <w:right w:val="single" w:sz="4" w:space="0" w:color="auto"/>
            </w:tcBorders>
          </w:tcPr>
          <w:p w14:paraId="7E3AAB30" w14:textId="77777777" w:rsidR="00144290" w:rsidRPr="00DB376F" w:rsidRDefault="00144290" w:rsidP="001376DD">
            <w:pPr>
              <w:pStyle w:val="TAC"/>
              <w:rPr>
                <w:rFonts w:eastAsiaTheme="minorEastAsia"/>
                <w:sz w:val="16"/>
              </w:rPr>
            </w:pPr>
          </w:p>
        </w:tc>
      </w:tr>
      <w:tr w:rsidR="00144290" w:rsidRPr="00DB376F" w14:paraId="6DF4286B"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6FC8EF80" w14:textId="77777777" w:rsidR="00144290" w:rsidRPr="00DB376F" w:rsidRDefault="00144290" w:rsidP="001376DD">
            <w:pPr>
              <w:pStyle w:val="TAL"/>
              <w:rPr>
                <w:rFonts w:eastAsiaTheme="minorEastAsia" w:cs="Arial"/>
              </w:rPr>
            </w:pPr>
            <w:r w:rsidRPr="00DB376F">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A98F9D7"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29B555CB"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CA9186D" w14:textId="77777777" w:rsidR="00144290" w:rsidRPr="00DB376F" w:rsidRDefault="00144290" w:rsidP="001376DD">
            <w:pPr>
              <w:pStyle w:val="TAC"/>
              <w:rPr>
                <w:rFonts w:eastAsiaTheme="minorEastAsia"/>
                <w:sz w:val="16"/>
              </w:rPr>
            </w:pPr>
            <w:r w:rsidRPr="00DB376F">
              <w:rPr>
                <w:rFonts w:eastAsiaTheme="minorEastAsia"/>
                <w:sz w:val="16"/>
              </w:rPr>
              <w:t>CCR.1.1 FDD</w:t>
            </w:r>
          </w:p>
        </w:tc>
        <w:tc>
          <w:tcPr>
            <w:tcW w:w="0" w:type="auto"/>
            <w:tcBorders>
              <w:top w:val="single" w:sz="4" w:space="0" w:color="auto"/>
              <w:left w:val="single" w:sz="4" w:space="0" w:color="auto"/>
              <w:bottom w:val="nil"/>
              <w:right w:val="single" w:sz="4" w:space="0" w:color="auto"/>
            </w:tcBorders>
            <w:hideMark/>
          </w:tcPr>
          <w:p w14:paraId="6E1AD29B" w14:textId="77777777" w:rsidR="00144290" w:rsidRPr="00DB376F" w:rsidRDefault="00144290" w:rsidP="001376DD">
            <w:pPr>
              <w:pStyle w:val="TAC"/>
              <w:rPr>
                <w:rFonts w:eastAsiaTheme="minorEastAsia"/>
                <w:sz w:val="16"/>
              </w:rPr>
            </w:pPr>
            <w:r w:rsidRPr="00DB376F">
              <w:rPr>
                <w:rFonts w:eastAsiaTheme="minorEastAsia"/>
                <w:sz w:val="16"/>
              </w:rPr>
              <w:t>-</w:t>
            </w:r>
          </w:p>
        </w:tc>
        <w:tc>
          <w:tcPr>
            <w:tcW w:w="0" w:type="auto"/>
            <w:tcBorders>
              <w:top w:val="single" w:sz="4" w:space="0" w:color="auto"/>
              <w:left w:val="single" w:sz="4" w:space="0" w:color="auto"/>
              <w:bottom w:val="single" w:sz="4" w:space="0" w:color="auto"/>
              <w:right w:val="single" w:sz="4" w:space="0" w:color="auto"/>
            </w:tcBorders>
            <w:hideMark/>
          </w:tcPr>
          <w:p w14:paraId="160E6951" w14:textId="77777777" w:rsidR="00144290" w:rsidRPr="00DB376F" w:rsidRDefault="00144290" w:rsidP="001376DD">
            <w:pPr>
              <w:pStyle w:val="TAC"/>
              <w:rPr>
                <w:rFonts w:eastAsiaTheme="minorEastAsia"/>
                <w:sz w:val="16"/>
              </w:rPr>
            </w:pPr>
            <w:r w:rsidRPr="00DB376F">
              <w:rPr>
                <w:rFonts w:eastAsiaTheme="minorEastAsia"/>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41EAF635"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w:t>
            </w:r>
          </w:p>
        </w:tc>
      </w:tr>
      <w:tr w:rsidR="00144290" w:rsidRPr="00DB376F" w14:paraId="6870686F" w14:textId="77777777" w:rsidTr="001376DD">
        <w:trPr>
          <w:trHeight w:val="187"/>
        </w:trPr>
        <w:tc>
          <w:tcPr>
            <w:tcW w:w="0" w:type="auto"/>
            <w:tcBorders>
              <w:top w:val="nil"/>
              <w:left w:val="single" w:sz="4" w:space="0" w:color="auto"/>
              <w:bottom w:val="nil"/>
              <w:right w:val="single" w:sz="4" w:space="0" w:color="auto"/>
            </w:tcBorders>
          </w:tcPr>
          <w:p w14:paraId="4ABF708E"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2D4DCFC7"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1D28D71E"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2D15ADD" w14:textId="77777777" w:rsidR="00144290" w:rsidRPr="00DB376F" w:rsidRDefault="00144290" w:rsidP="001376DD">
            <w:pPr>
              <w:pStyle w:val="TAC"/>
              <w:rPr>
                <w:rFonts w:eastAsiaTheme="minorEastAsia"/>
                <w:sz w:val="16"/>
              </w:rPr>
            </w:pPr>
            <w:r w:rsidRPr="00DB376F">
              <w:rPr>
                <w:rFonts w:eastAsiaTheme="minorEastAsia"/>
                <w:sz w:val="16"/>
              </w:rPr>
              <w:t>CCR.1.1 TDD</w:t>
            </w:r>
          </w:p>
        </w:tc>
        <w:tc>
          <w:tcPr>
            <w:tcW w:w="0" w:type="auto"/>
            <w:tcBorders>
              <w:top w:val="nil"/>
              <w:left w:val="single" w:sz="4" w:space="0" w:color="auto"/>
              <w:bottom w:val="nil"/>
              <w:right w:val="single" w:sz="4" w:space="0" w:color="auto"/>
            </w:tcBorders>
          </w:tcPr>
          <w:p w14:paraId="74979644"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766CA191" w14:textId="77777777" w:rsidR="00144290" w:rsidRPr="00DB376F" w:rsidRDefault="00144290" w:rsidP="001376DD">
            <w:pPr>
              <w:pStyle w:val="TAC"/>
              <w:rPr>
                <w:rFonts w:eastAsiaTheme="minorEastAsia"/>
                <w:sz w:val="16"/>
              </w:rPr>
            </w:pPr>
            <w:r w:rsidRPr="00DB376F">
              <w:rPr>
                <w:rFonts w:eastAsiaTheme="minorEastAsia"/>
                <w:sz w:val="16"/>
              </w:rPr>
              <w:t>CCR.1.1 TDD</w:t>
            </w:r>
          </w:p>
        </w:tc>
        <w:tc>
          <w:tcPr>
            <w:tcW w:w="0" w:type="auto"/>
            <w:tcBorders>
              <w:top w:val="single" w:sz="4" w:space="0" w:color="auto"/>
              <w:left w:val="single" w:sz="4" w:space="0" w:color="auto"/>
              <w:bottom w:val="single" w:sz="4" w:space="0" w:color="auto"/>
              <w:right w:val="single" w:sz="4" w:space="0" w:color="auto"/>
            </w:tcBorders>
          </w:tcPr>
          <w:p w14:paraId="407F230C" w14:textId="77777777" w:rsidR="00144290" w:rsidRPr="00DB376F" w:rsidRDefault="00144290" w:rsidP="001376DD">
            <w:pPr>
              <w:pStyle w:val="TAC"/>
              <w:rPr>
                <w:rFonts w:eastAsiaTheme="minorEastAsia"/>
                <w:sz w:val="16"/>
              </w:rPr>
            </w:pPr>
          </w:p>
        </w:tc>
      </w:tr>
      <w:tr w:rsidR="00144290" w:rsidRPr="00DB376F" w14:paraId="52C3BDE9" w14:textId="77777777" w:rsidTr="001376DD">
        <w:trPr>
          <w:trHeight w:val="187"/>
        </w:trPr>
        <w:tc>
          <w:tcPr>
            <w:tcW w:w="0" w:type="auto"/>
            <w:tcBorders>
              <w:top w:val="nil"/>
              <w:left w:val="single" w:sz="4" w:space="0" w:color="auto"/>
              <w:bottom w:val="single" w:sz="4" w:space="0" w:color="auto"/>
              <w:right w:val="single" w:sz="4" w:space="0" w:color="auto"/>
            </w:tcBorders>
          </w:tcPr>
          <w:p w14:paraId="3B636BC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702B6C83"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4CEEE403"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03AE1BD6" w14:textId="77777777" w:rsidR="00144290" w:rsidRPr="00DB376F" w:rsidRDefault="00144290" w:rsidP="001376DD">
            <w:pPr>
              <w:pStyle w:val="TAC"/>
              <w:rPr>
                <w:rFonts w:eastAsiaTheme="minorEastAsia"/>
                <w:sz w:val="16"/>
              </w:rPr>
            </w:pPr>
            <w:r w:rsidRPr="00DB376F">
              <w:rPr>
                <w:rFonts w:eastAsiaTheme="minorEastAsia"/>
                <w:sz w:val="16"/>
              </w:rPr>
              <w:t>CCR2.1 TDD</w:t>
            </w:r>
          </w:p>
        </w:tc>
        <w:tc>
          <w:tcPr>
            <w:tcW w:w="0" w:type="auto"/>
            <w:tcBorders>
              <w:top w:val="nil"/>
              <w:left w:val="single" w:sz="4" w:space="0" w:color="auto"/>
              <w:bottom w:val="single" w:sz="4" w:space="0" w:color="auto"/>
              <w:right w:val="single" w:sz="4" w:space="0" w:color="auto"/>
            </w:tcBorders>
          </w:tcPr>
          <w:p w14:paraId="496EA4ED"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34B9FD2D" w14:textId="77777777" w:rsidR="00144290" w:rsidRPr="00DB376F" w:rsidRDefault="00144290" w:rsidP="001376DD">
            <w:pPr>
              <w:pStyle w:val="TAC"/>
              <w:rPr>
                <w:rFonts w:eastAsiaTheme="minorEastAsia"/>
                <w:sz w:val="16"/>
              </w:rPr>
            </w:pPr>
            <w:r w:rsidRPr="00DB376F">
              <w:rPr>
                <w:rFonts w:eastAsiaTheme="minorEastAsia"/>
                <w:sz w:val="16"/>
              </w:rPr>
              <w:t>CCR2.1 TDD</w:t>
            </w:r>
          </w:p>
        </w:tc>
        <w:tc>
          <w:tcPr>
            <w:tcW w:w="0" w:type="auto"/>
            <w:tcBorders>
              <w:top w:val="single" w:sz="4" w:space="0" w:color="auto"/>
              <w:left w:val="single" w:sz="4" w:space="0" w:color="auto"/>
              <w:bottom w:val="single" w:sz="4" w:space="0" w:color="auto"/>
              <w:right w:val="single" w:sz="4" w:space="0" w:color="auto"/>
            </w:tcBorders>
          </w:tcPr>
          <w:p w14:paraId="5E328275" w14:textId="77777777" w:rsidR="00144290" w:rsidRPr="00DB376F" w:rsidRDefault="00144290" w:rsidP="001376DD">
            <w:pPr>
              <w:pStyle w:val="TAC"/>
              <w:rPr>
                <w:rFonts w:eastAsiaTheme="minorEastAsia"/>
                <w:sz w:val="16"/>
              </w:rPr>
            </w:pPr>
          </w:p>
        </w:tc>
      </w:tr>
      <w:tr w:rsidR="00144290" w:rsidRPr="00DB376F" w14:paraId="08B430ED"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3A5973B4" w14:textId="77777777" w:rsidR="00144290" w:rsidRPr="00DB376F" w:rsidRDefault="00144290" w:rsidP="001376DD">
            <w:pPr>
              <w:pStyle w:val="TAL"/>
              <w:rPr>
                <w:rFonts w:eastAsiaTheme="minorEastAsia" w:cs="Arial"/>
              </w:rPr>
            </w:pPr>
            <w:r w:rsidRPr="00DB376F">
              <w:rPr>
                <w:rFonts w:eastAsiaTheme="minorEastAsia" w:cs="v5.0.0"/>
                <w:lang w:val="en-US" w:eastAsia="zh-CN"/>
              </w:rPr>
              <w:t>PRS</w:t>
            </w:r>
            <w:r w:rsidRPr="00DB376F">
              <w:rPr>
                <w:rFonts w:eastAsiaTheme="minorEastAsia" w:cs="v5.0.0"/>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14B894FD"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08386429"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76673FD9"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7209688E"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6DFD122F"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20AF85FE"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PRS.1.1 FR1</w:t>
            </w:r>
          </w:p>
        </w:tc>
      </w:tr>
      <w:tr w:rsidR="00144290" w:rsidRPr="00DB376F" w14:paraId="17FF5529" w14:textId="77777777" w:rsidTr="001376DD">
        <w:trPr>
          <w:trHeight w:val="187"/>
        </w:trPr>
        <w:tc>
          <w:tcPr>
            <w:tcW w:w="0" w:type="auto"/>
            <w:tcBorders>
              <w:top w:val="nil"/>
              <w:left w:val="single" w:sz="4" w:space="0" w:color="auto"/>
              <w:bottom w:val="nil"/>
              <w:right w:val="single" w:sz="4" w:space="0" w:color="auto"/>
            </w:tcBorders>
          </w:tcPr>
          <w:p w14:paraId="03C5AAC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1361E83"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243D6F98"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3EED230"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5C026F93"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647F4912"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02231C3F"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PRS.1.1 FR1</w:t>
            </w:r>
          </w:p>
        </w:tc>
      </w:tr>
      <w:tr w:rsidR="00144290" w:rsidRPr="00DB376F" w14:paraId="55DBA964" w14:textId="77777777" w:rsidTr="001376DD">
        <w:trPr>
          <w:trHeight w:val="187"/>
        </w:trPr>
        <w:tc>
          <w:tcPr>
            <w:tcW w:w="0" w:type="auto"/>
            <w:tcBorders>
              <w:top w:val="nil"/>
              <w:left w:val="single" w:sz="4" w:space="0" w:color="auto"/>
              <w:bottom w:val="single" w:sz="4" w:space="0" w:color="auto"/>
              <w:right w:val="single" w:sz="4" w:space="0" w:color="auto"/>
            </w:tcBorders>
          </w:tcPr>
          <w:p w14:paraId="3972C92F"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039CDEE7"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341FFAB1"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9E129AC"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c>
          <w:tcPr>
            <w:tcW w:w="0" w:type="auto"/>
            <w:tcBorders>
              <w:top w:val="single" w:sz="4" w:space="0" w:color="auto"/>
              <w:left w:val="single" w:sz="4" w:space="0" w:color="auto"/>
              <w:bottom w:val="single" w:sz="4" w:space="0" w:color="auto"/>
              <w:right w:val="single" w:sz="4" w:space="0" w:color="auto"/>
            </w:tcBorders>
            <w:hideMark/>
          </w:tcPr>
          <w:p w14:paraId="5E088F5D"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c>
          <w:tcPr>
            <w:tcW w:w="0" w:type="auto"/>
            <w:tcBorders>
              <w:top w:val="single" w:sz="4" w:space="0" w:color="auto"/>
              <w:left w:val="single" w:sz="4" w:space="0" w:color="auto"/>
              <w:bottom w:val="single" w:sz="4" w:space="0" w:color="auto"/>
              <w:right w:val="single" w:sz="4" w:space="0" w:color="auto"/>
            </w:tcBorders>
            <w:hideMark/>
          </w:tcPr>
          <w:p w14:paraId="0970C180"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c>
          <w:tcPr>
            <w:tcW w:w="0" w:type="auto"/>
            <w:tcBorders>
              <w:top w:val="single" w:sz="4" w:space="0" w:color="auto"/>
              <w:left w:val="single" w:sz="4" w:space="0" w:color="auto"/>
              <w:bottom w:val="single" w:sz="4" w:space="0" w:color="auto"/>
              <w:right w:val="single" w:sz="4" w:space="0" w:color="auto"/>
            </w:tcBorders>
            <w:hideMark/>
          </w:tcPr>
          <w:p w14:paraId="45BBEF64"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r>
      <w:tr w:rsidR="00144290" w:rsidRPr="00DB376F" w14:paraId="003C8BC1" w14:textId="77777777" w:rsidTr="001376DD">
        <w:trPr>
          <w:trHeight w:val="187"/>
        </w:trPr>
        <w:tc>
          <w:tcPr>
            <w:tcW w:w="0" w:type="auto"/>
            <w:vMerge w:val="restart"/>
            <w:tcBorders>
              <w:top w:val="nil"/>
              <w:left w:val="single" w:sz="4" w:space="0" w:color="auto"/>
              <w:right w:val="single" w:sz="4" w:space="0" w:color="auto"/>
            </w:tcBorders>
          </w:tcPr>
          <w:p w14:paraId="66FE47E7" w14:textId="77777777" w:rsidR="00144290" w:rsidRPr="00DB376F" w:rsidRDefault="00144290" w:rsidP="001376DD">
            <w:pPr>
              <w:pStyle w:val="TAL"/>
              <w:rPr>
                <w:rFonts w:eastAsiaTheme="minorEastAsia" w:cs="Arial"/>
                <w:lang w:eastAsia="zh-CN"/>
              </w:rPr>
            </w:pPr>
            <w:r w:rsidRPr="00DB376F">
              <w:rPr>
                <w:rFonts w:eastAsiaTheme="minorEastAsia" w:cs="Arial" w:hint="eastAsia"/>
                <w:lang w:eastAsia="zh-CN"/>
              </w:rPr>
              <w:t>P</w:t>
            </w:r>
            <w:r w:rsidRPr="00DB376F">
              <w:rPr>
                <w:rFonts w:eastAsiaTheme="minorEastAsia" w:cs="Arial"/>
                <w:lang w:eastAsia="zh-CN"/>
              </w:rPr>
              <w:t>RS BW</w:t>
            </w:r>
          </w:p>
        </w:tc>
        <w:tc>
          <w:tcPr>
            <w:tcW w:w="0" w:type="auto"/>
            <w:tcBorders>
              <w:top w:val="single" w:sz="4" w:space="0" w:color="auto"/>
              <w:left w:val="single" w:sz="4" w:space="0" w:color="auto"/>
              <w:bottom w:val="single" w:sz="4" w:space="0" w:color="auto"/>
              <w:right w:val="single" w:sz="4" w:space="0" w:color="auto"/>
            </w:tcBorders>
          </w:tcPr>
          <w:p w14:paraId="44195C4F"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vMerge w:val="restart"/>
            <w:tcBorders>
              <w:top w:val="nil"/>
              <w:left w:val="single" w:sz="4" w:space="0" w:color="auto"/>
              <w:right w:val="single" w:sz="4" w:space="0" w:color="auto"/>
            </w:tcBorders>
          </w:tcPr>
          <w:p w14:paraId="1BF7120D"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707C3DE8"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695FEE88"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204EBDFC"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7DB3994"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r>
      <w:tr w:rsidR="00144290" w:rsidRPr="00DB376F" w14:paraId="6A5C13C1" w14:textId="77777777" w:rsidTr="001376DD">
        <w:trPr>
          <w:trHeight w:val="187"/>
        </w:trPr>
        <w:tc>
          <w:tcPr>
            <w:tcW w:w="0" w:type="auto"/>
            <w:vMerge/>
            <w:tcBorders>
              <w:left w:val="single" w:sz="4" w:space="0" w:color="auto"/>
              <w:right w:val="single" w:sz="4" w:space="0" w:color="auto"/>
            </w:tcBorders>
          </w:tcPr>
          <w:p w14:paraId="2DCA2C4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tcPr>
          <w:p w14:paraId="401260DD"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vMerge/>
            <w:tcBorders>
              <w:left w:val="single" w:sz="4" w:space="0" w:color="auto"/>
              <w:right w:val="single" w:sz="4" w:space="0" w:color="auto"/>
            </w:tcBorders>
          </w:tcPr>
          <w:p w14:paraId="1C1ACCD0"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B3008D3"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CCF6883"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BE9259C"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A54981C"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r>
      <w:tr w:rsidR="00144290" w:rsidRPr="00DB376F" w14:paraId="63CFDC61" w14:textId="77777777" w:rsidTr="001376DD">
        <w:trPr>
          <w:trHeight w:val="187"/>
        </w:trPr>
        <w:tc>
          <w:tcPr>
            <w:tcW w:w="0" w:type="auto"/>
            <w:vMerge/>
            <w:tcBorders>
              <w:left w:val="single" w:sz="4" w:space="0" w:color="auto"/>
              <w:bottom w:val="single" w:sz="4" w:space="0" w:color="auto"/>
              <w:right w:val="single" w:sz="4" w:space="0" w:color="auto"/>
            </w:tcBorders>
          </w:tcPr>
          <w:p w14:paraId="696ECC0C"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tcPr>
          <w:p w14:paraId="5A96C8A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vMerge/>
            <w:tcBorders>
              <w:left w:val="single" w:sz="4" w:space="0" w:color="auto"/>
              <w:bottom w:val="single" w:sz="4" w:space="0" w:color="auto"/>
              <w:right w:val="single" w:sz="4" w:space="0" w:color="auto"/>
            </w:tcBorders>
          </w:tcPr>
          <w:p w14:paraId="659C2513"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2474084"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7282D008"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1F73B912"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358FAC40"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r>
      <w:tr w:rsidR="00144290" w:rsidRPr="00DB376F" w14:paraId="278DF258" w14:textId="77777777" w:rsidTr="001376DD">
        <w:trPr>
          <w:trHeight w:val="187"/>
        </w:trPr>
        <w:tc>
          <w:tcPr>
            <w:tcW w:w="0" w:type="auto"/>
            <w:tcBorders>
              <w:top w:val="nil"/>
              <w:left w:val="single" w:sz="4" w:space="0" w:color="auto"/>
              <w:bottom w:val="single" w:sz="4" w:space="0" w:color="auto"/>
              <w:right w:val="single" w:sz="4" w:space="0" w:color="auto"/>
            </w:tcBorders>
            <w:hideMark/>
          </w:tcPr>
          <w:p w14:paraId="384659DE" w14:textId="77777777" w:rsidR="00144290" w:rsidRPr="00DB376F" w:rsidRDefault="00144290" w:rsidP="001376DD">
            <w:pPr>
              <w:pStyle w:val="TAL"/>
              <w:rPr>
                <w:rFonts w:eastAsiaTheme="minorEastAsia" w:cs="Arial"/>
                <w:szCs w:val="18"/>
              </w:rPr>
            </w:pPr>
            <w:r w:rsidRPr="00DB376F">
              <w:rPr>
                <w:rFonts w:eastAsiaTheme="minorEastAsia"/>
              </w:rP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7DF27150"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w:t>
            </w:r>
            <w:r w:rsidRPr="00DB376F">
              <w:rPr>
                <w:rFonts w:eastAsiaTheme="minorEastAsia"/>
                <w:szCs w:val="18"/>
                <w:lang w:eastAsia="zh-CN"/>
              </w:rPr>
              <w:t>1,</w:t>
            </w:r>
            <w:r w:rsidRPr="00DB376F">
              <w:rPr>
                <w:rFonts w:eastAsiaTheme="minorEastAsia"/>
                <w:szCs w:val="18"/>
              </w:rPr>
              <w:t>2,3</w:t>
            </w:r>
          </w:p>
        </w:tc>
        <w:tc>
          <w:tcPr>
            <w:tcW w:w="0" w:type="auto"/>
            <w:tcBorders>
              <w:top w:val="nil"/>
              <w:left w:val="single" w:sz="4" w:space="0" w:color="auto"/>
              <w:bottom w:val="single" w:sz="4" w:space="0" w:color="auto"/>
              <w:right w:val="single" w:sz="4" w:space="0" w:color="auto"/>
            </w:tcBorders>
            <w:hideMark/>
          </w:tcPr>
          <w:p w14:paraId="58F1F7D5" w14:textId="77777777" w:rsidR="00144290" w:rsidRPr="00DB376F" w:rsidRDefault="00144290" w:rsidP="001376DD">
            <w:pPr>
              <w:pStyle w:val="TAC"/>
              <w:rPr>
                <w:rFonts w:eastAsiaTheme="minorEastAsia"/>
              </w:rPr>
            </w:pPr>
            <w:r w:rsidRPr="00DB376F">
              <w:rPr>
                <w:rFonts w:eastAsiaTheme="minorEastAsia"/>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55BD8443" w14:textId="77777777" w:rsidR="00144290" w:rsidRPr="00DB376F" w:rsidRDefault="00144290" w:rsidP="001376DD">
            <w:pPr>
              <w:pStyle w:val="TAC"/>
              <w:rPr>
                <w:rFonts w:eastAsiaTheme="minorEastAsia"/>
                <w:szCs w:val="18"/>
                <w:lang w:eastAsia="zh-CN"/>
              </w:rPr>
            </w:pPr>
            <w:r w:rsidRPr="00DB376F">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287EF08" w14:textId="77777777" w:rsidR="00144290" w:rsidRPr="00DB376F" w:rsidRDefault="00144290" w:rsidP="001376DD">
            <w:pPr>
              <w:pStyle w:val="TAC"/>
              <w:rPr>
                <w:rFonts w:eastAsiaTheme="minorEastAsia"/>
                <w:szCs w:val="18"/>
              </w:rPr>
            </w:pPr>
            <w:r w:rsidRPr="00DB376F">
              <w:rPr>
                <w:rFonts w:eastAsiaTheme="minorEastAsia"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3E9E6F1" w14:textId="77777777" w:rsidR="00144290" w:rsidRPr="00DB376F" w:rsidRDefault="00144290" w:rsidP="001376DD">
            <w:pPr>
              <w:pStyle w:val="TAC"/>
              <w:rPr>
                <w:rFonts w:eastAsiaTheme="minorEastAsia"/>
                <w:szCs w:val="18"/>
              </w:rPr>
            </w:pPr>
            <w:r w:rsidRPr="00DB376F">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F4D67A6" w14:textId="77777777" w:rsidR="00144290" w:rsidRPr="00DB376F" w:rsidRDefault="00144290" w:rsidP="001376DD">
            <w:pPr>
              <w:pStyle w:val="TAC"/>
              <w:rPr>
                <w:rFonts w:eastAsiaTheme="minorEastAsia"/>
                <w:szCs w:val="18"/>
              </w:rPr>
            </w:pPr>
            <w:r w:rsidRPr="00DB376F">
              <w:rPr>
                <w:rFonts w:eastAsiaTheme="minorEastAsia" w:cs="v4.2.0"/>
                <w:lang w:eastAsia="zh-CN"/>
              </w:rPr>
              <w:t>4</w:t>
            </w:r>
          </w:p>
        </w:tc>
      </w:tr>
      <w:tr w:rsidR="00144290" w:rsidRPr="00DB376F" w14:paraId="1C9BBDC5"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0B96E5CD" w14:textId="77777777" w:rsidR="00144290" w:rsidRPr="00DB376F" w:rsidRDefault="00144290" w:rsidP="001376DD">
            <w:pPr>
              <w:pStyle w:val="TAL"/>
              <w:rPr>
                <w:rFonts w:eastAsiaTheme="minorEastAsia" w:cs="Arial"/>
              </w:rPr>
            </w:pPr>
            <w:r w:rsidRPr="00DB376F">
              <w:rPr>
                <w:rFonts w:eastAsiaTheme="minorEastAsia"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36FA960E" w14:textId="77777777" w:rsidR="00144290" w:rsidRPr="00DB376F" w:rsidRDefault="00144290" w:rsidP="001376DD">
            <w:pPr>
              <w:pStyle w:val="TAL"/>
              <w:rPr>
                <w:rFonts w:eastAsiaTheme="minorEastAsia" w:cs="Arial"/>
              </w:rPr>
            </w:pPr>
            <w:r w:rsidRPr="00DB376F">
              <w:rPr>
                <w:rFonts w:eastAsiaTheme="minorEastAsia" w:cs="Arial"/>
                <w:szCs w:val="18"/>
              </w:rPr>
              <w:t>Config</w:t>
            </w:r>
            <w:r w:rsidRPr="00DB376F">
              <w:rPr>
                <w:rFonts w:eastAsiaTheme="minorEastAsia"/>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465B73D9"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D7820BA"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448C51B1"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626D023"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2A0BAA94"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r>
      <w:tr w:rsidR="00144290" w:rsidRPr="00DB376F" w14:paraId="657ECDB9" w14:textId="77777777" w:rsidTr="001376DD">
        <w:trPr>
          <w:trHeight w:val="187"/>
        </w:trPr>
        <w:tc>
          <w:tcPr>
            <w:tcW w:w="0" w:type="auto"/>
            <w:tcBorders>
              <w:top w:val="nil"/>
              <w:left w:val="single" w:sz="4" w:space="0" w:color="auto"/>
              <w:bottom w:val="nil"/>
              <w:right w:val="single" w:sz="4" w:space="0" w:color="auto"/>
            </w:tcBorders>
          </w:tcPr>
          <w:p w14:paraId="1DCBE56B"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322CEBD9" w14:textId="77777777" w:rsidR="00144290" w:rsidRPr="00DB376F" w:rsidRDefault="00144290" w:rsidP="001376DD">
            <w:pPr>
              <w:pStyle w:val="TAL"/>
              <w:rPr>
                <w:rFonts w:eastAsiaTheme="minorEastAsia" w:cs="Arial"/>
              </w:rPr>
            </w:pPr>
            <w:r w:rsidRPr="00DB376F">
              <w:rPr>
                <w:rFonts w:eastAsiaTheme="minorEastAsia" w:cs="Arial"/>
                <w:szCs w:val="18"/>
              </w:rPr>
              <w:t>Config</w:t>
            </w:r>
            <w:r w:rsidRPr="00DB376F">
              <w:rPr>
                <w:rFonts w:eastAsiaTheme="minorEastAsia"/>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0060C398"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B3C56F1"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74E02248"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5901E5D"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14E9B985"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r>
      <w:tr w:rsidR="00144290" w:rsidRPr="00DB376F" w14:paraId="05B5848F" w14:textId="77777777" w:rsidTr="001376DD">
        <w:trPr>
          <w:trHeight w:val="187"/>
        </w:trPr>
        <w:tc>
          <w:tcPr>
            <w:tcW w:w="0" w:type="auto"/>
            <w:tcBorders>
              <w:top w:val="nil"/>
              <w:left w:val="single" w:sz="4" w:space="0" w:color="auto"/>
              <w:bottom w:val="single" w:sz="4" w:space="0" w:color="auto"/>
              <w:right w:val="single" w:sz="4" w:space="0" w:color="auto"/>
            </w:tcBorders>
          </w:tcPr>
          <w:p w14:paraId="4CA72B11"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442C047E" w14:textId="77777777" w:rsidR="00144290" w:rsidRPr="00DB376F" w:rsidRDefault="00144290" w:rsidP="001376DD">
            <w:pPr>
              <w:pStyle w:val="TAL"/>
              <w:rPr>
                <w:rFonts w:eastAsiaTheme="minorEastAsia" w:cs="Arial"/>
              </w:rPr>
            </w:pPr>
            <w:r w:rsidRPr="00DB376F">
              <w:rPr>
                <w:rFonts w:eastAsiaTheme="minorEastAsia" w:cs="Arial"/>
                <w:szCs w:val="18"/>
              </w:rPr>
              <w:t>Config</w:t>
            </w:r>
            <w:r w:rsidRPr="00DB376F">
              <w:rPr>
                <w:rFonts w:eastAsiaTheme="minorEastAsia"/>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67B51D07"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A278BC8"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4A2A4342" w14:textId="77777777" w:rsidR="00144290" w:rsidRPr="00DB376F" w:rsidRDefault="00144290" w:rsidP="001376DD">
            <w:pPr>
              <w:pStyle w:val="TAC"/>
              <w:rPr>
                <w:rFonts w:eastAsiaTheme="minorEastAsia"/>
                <w:snapToGrid w:val="0"/>
              </w:rPr>
            </w:pPr>
            <w:r w:rsidRPr="00DB376F">
              <w:rPr>
                <w:rFonts w:eastAsiaTheme="minorEastAsia"/>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52631F61"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3FB7B55D" w14:textId="77777777" w:rsidR="00144290" w:rsidRPr="00DB376F" w:rsidRDefault="00144290" w:rsidP="001376DD">
            <w:pPr>
              <w:pStyle w:val="TAC"/>
              <w:rPr>
                <w:rFonts w:eastAsiaTheme="minorEastAsia"/>
                <w:snapToGrid w:val="0"/>
              </w:rPr>
            </w:pPr>
            <w:r w:rsidRPr="00DB376F">
              <w:rPr>
                <w:rFonts w:eastAsiaTheme="minorEastAsia"/>
                <w:szCs w:val="18"/>
              </w:rPr>
              <w:t>SSB.2 FR1</w:t>
            </w:r>
          </w:p>
        </w:tc>
      </w:tr>
      <w:tr w:rsidR="00144290" w:rsidRPr="00DB376F" w14:paraId="0639BBE2"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1FAB1846" w14:textId="77777777" w:rsidR="00144290" w:rsidRPr="00DB376F" w:rsidRDefault="00144290" w:rsidP="001376DD">
            <w:pPr>
              <w:pStyle w:val="TAL"/>
              <w:rPr>
                <w:rFonts w:eastAsiaTheme="minorEastAsia" w:cs="Arial"/>
              </w:rPr>
            </w:pPr>
            <w:r w:rsidRPr="00DB376F">
              <w:rPr>
                <w:rFonts w:eastAsiaTheme="minorEastAsia" w:cs="Arial"/>
                <w:szCs w:val="18"/>
                <w:lang w:eastAsia="zh-CN"/>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01CF035C"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7DC0904C" w14:textId="77777777" w:rsidR="00144290" w:rsidRPr="00DB376F" w:rsidRDefault="00144290" w:rsidP="001376DD">
            <w:pPr>
              <w:pStyle w:val="TAC"/>
              <w:rPr>
                <w:rFonts w:eastAsiaTheme="minorEastAsia"/>
              </w:rPr>
            </w:pPr>
            <w:proofErr w:type="spellStart"/>
            <w:r w:rsidRPr="00DB376F">
              <w:rPr>
                <w:rFonts w:eastAsiaTheme="minorEastAsia"/>
                <w:szCs w:val="18"/>
                <w:lang w:eastAsia="ja-JP"/>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6CB66F"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89FB6C9"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2341D87"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45D9C16"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r>
      <w:tr w:rsidR="00144290" w:rsidRPr="00DB376F" w14:paraId="6B76BA60" w14:textId="77777777" w:rsidTr="001376DD">
        <w:trPr>
          <w:trHeight w:val="187"/>
        </w:trPr>
        <w:tc>
          <w:tcPr>
            <w:tcW w:w="0" w:type="auto"/>
            <w:tcBorders>
              <w:top w:val="nil"/>
              <w:left w:val="single" w:sz="4" w:space="0" w:color="auto"/>
              <w:bottom w:val="single" w:sz="4" w:space="0" w:color="auto"/>
              <w:right w:val="single" w:sz="4" w:space="0" w:color="auto"/>
            </w:tcBorders>
          </w:tcPr>
          <w:p w14:paraId="6FE96FF1"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69785C25"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4973F159" w14:textId="77777777" w:rsidR="00144290" w:rsidRPr="00DB376F" w:rsidRDefault="00144290" w:rsidP="001376DD">
            <w:pPr>
              <w:pStyle w:val="TAC"/>
              <w:rPr>
                <w:rFonts w:eastAsiaTheme="minorEastAsia"/>
              </w:rPr>
            </w:pPr>
            <w:r w:rsidRPr="00DB376F">
              <w:rPr>
                <w:rFonts w:eastAsiaTheme="minorEastAsia" w:cs="v4.2.0"/>
                <w:szCs w:val="18"/>
              </w:rPr>
              <w:sym w:font="Symbol" w:char="F06D"/>
            </w:r>
            <w:r w:rsidRPr="00DB376F">
              <w:rPr>
                <w:rFonts w:eastAsiaTheme="minorEastAsia"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7FFED179"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B70F9B"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2DEA8DE"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301145B"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r>
      <w:tr w:rsidR="00144290" w:rsidRPr="00DB376F" w14:paraId="7AD50546" w14:textId="77777777" w:rsidTr="001376DD">
        <w:trPr>
          <w:trHeight w:val="187"/>
        </w:trPr>
        <w:tc>
          <w:tcPr>
            <w:tcW w:w="0" w:type="auto"/>
            <w:vMerge w:val="restart"/>
            <w:tcBorders>
              <w:top w:val="nil"/>
              <w:left w:val="single" w:sz="4" w:space="0" w:color="auto"/>
              <w:bottom w:val="single" w:sz="4" w:space="0" w:color="auto"/>
              <w:right w:val="single" w:sz="4" w:space="0" w:color="auto"/>
            </w:tcBorders>
            <w:hideMark/>
          </w:tcPr>
          <w:p w14:paraId="44D8F47A" w14:textId="77777777" w:rsidR="00144290" w:rsidRPr="00DB376F" w:rsidRDefault="00144290" w:rsidP="001376DD">
            <w:pPr>
              <w:pStyle w:val="TAL"/>
              <w:rPr>
                <w:rFonts w:eastAsiaTheme="minorEastAsia" w:cs="Arial"/>
              </w:rPr>
            </w:pPr>
            <w:r w:rsidRPr="00DB376F">
              <w:rPr>
                <w:rFonts w:eastAsiaTheme="minorEastAsia" w:cs="Arial"/>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5227D30C"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5CD84E52" w14:textId="77777777" w:rsidR="00144290" w:rsidRPr="00DB376F" w:rsidRDefault="00144290" w:rsidP="001376DD">
            <w:pPr>
              <w:pStyle w:val="TAC"/>
              <w:rPr>
                <w:rFonts w:eastAsiaTheme="minorEastAsia"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1418D42" w14:textId="77777777" w:rsidR="00144290" w:rsidRPr="00DB376F" w:rsidRDefault="00144290" w:rsidP="001376DD">
            <w:pPr>
              <w:pStyle w:val="TAC"/>
              <w:rPr>
                <w:rFonts w:eastAsiaTheme="minorEastAsia"/>
                <w:szCs w:val="18"/>
                <w:lang w:eastAsia="zh-CN"/>
              </w:rPr>
            </w:pPr>
            <w:r w:rsidRPr="00DB376F">
              <w:rPr>
                <w:rFonts w:eastAsiaTheme="minorEastAsia"/>
                <w:szCs w:val="18"/>
              </w:rPr>
              <w:t>SMTC.2</w:t>
            </w:r>
          </w:p>
        </w:tc>
      </w:tr>
      <w:tr w:rsidR="00144290" w:rsidRPr="00DB376F" w14:paraId="6538B1A3" w14:textId="77777777" w:rsidTr="001376DD">
        <w:trPr>
          <w:trHeight w:val="187"/>
        </w:trPr>
        <w:tc>
          <w:tcPr>
            <w:tcW w:w="0" w:type="auto"/>
            <w:vMerge/>
            <w:tcBorders>
              <w:top w:val="nil"/>
              <w:left w:val="single" w:sz="4" w:space="0" w:color="auto"/>
              <w:bottom w:val="single" w:sz="4" w:space="0" w:color="auto"/>
              <w:right w:val="single" w:sz="4" w:space="0" w:color="auto"/>
            </w:tcBorders>
            <w:hideMark/>
          </w:tcPr>
          <w:p w14:paraId="593848A3"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F4778F1"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53F7ACB0" w14:textId="77777777" w:rsidR="00144290" w:rsidRPr="00DB376F" w:rsidRDefault="00144290" w:rsidP="001376DD">
            <w:pPr>
              <w:pStyle w:val="TAC"/>
              <w:rPr>
                <w:rFonts w:eastAsiaTheme="minorEastAsia"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A8AE6F" w14:textId="77777777" w:rsidR="00144290" w:rsidRPr="00DB376F" w:rsidRDefault="00144290" w:rsidP="001376DD">
            <w:pPr>
              <w:pStyle w:val="TAC"/>
              <w:rPr>
                <w:rFonts w:eastAsiaTheme="minorEastAsia"/>
                <w:szCs w:val="18"/>
                <w:lang w:eastAsia="zh-CN"/>
              </w:rPr>
            </w:pPr>
            <w:r w:rsidRPr="00DB376F">
              <w:rPr>
                <w:rFonts w:eastAsiaTheme="minorEastAsia"/>
                <w:szCs w:val="18"/>
              </w:rPr>
              <w:t>SMTC.1</w:t>
            </w:r>
          </w:p>
        </w:tc>
      </w:tr>
      <w:tr w:rsidR="00144290" w:rsidRPr="00DB376F" w14:paraId="2F26C568"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B03A7D6" w14:textId="77777777" w:rsidR="00144290" w:rsidRPr="00DB376F" w:rsidRDefault="00144290" w:rsidP="001376DD">
            <w:pPr>
              <w:pStyle w:val="TAL"/>
              <w:rPr>
                <w:rFonts w:eastAsiaTheme="minorEastAsia" w:cs="Arial"/>
                <w:szCs w:val="18"/>
              </w:rPr>
            </w:pPr>
            <w:r w:rsidRPr="00DB376F">
              <w:rPr>
                <w:rFonts w:eastAsiaTheme="minorEastAsia" w:cs="Arial"/>
              </w:rPr>
              <w:t>OCNG Patterns</w:t>
            </w:r>
          </w:p>
        </w:tc>
        <w:tc>
          <w:tcPr>
            <w:tcW w:w="0" w:type="auto"/>
            <w:tcBorders>
              <w:top w:val="single" w:sz="4" w:space="0" w:color="auto"/>
              <w:left w:val="single" w:sz="4" w:space="0" w:color="auto"/>
              <w:bottom w:val="single" w:sz="4" w:space="0" w:color="auto"/>
              <w:right w:val="single" w:sz="4" w:space="0" w:color="auto"/>
            </w:tcBorders>
          </w:tcPr>
          <w:p w14:paraId="664A8C9D" w14:textId="77777777" w:rsidR="00144290" w:rsidRPr="00DB376F" w:rsidRDefault="00144290" w:rsidP="001376DD">
            <w:pPr>
              <w:pStyle w:val="TAC"/>
              <w:rPr>
                <w:rFonts w:eastAsiaTheme="minorEastAsia"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5015500" w14:textId="77777777" w:rsidR="00144290" w:rsidRPr="00DB376F" w:rsidRDefault="00144290" w:rsidP="001376DD">
            <w:pPr>
              <w:pStyle w:val="TAC"/>
              <w:rPr>
                <w:rFonts w:eastAsiaTheme="minorEastAsia"/>
                <w:szCs w:val="18"/>
              </w:rPr>
            </w:pPr>
            <w:r w:rsidRPr="00DB376F">
              <w:rPr>
                <w:rFonts w:eastAsiaTheme="minorEastAsia"/>
                <w:snapToGrid w:val="0"/>
              </w:rPr>
              <w:t>OCNG pattern 1</w:t>
            </w:r>
          </w:p>
        </w:tc>
      </w:tr>
      <w:tr w:rsidR="00144290" w:rsidRPr="00DB376F" w14:paraId="476E7FA3" w14:textId="77777777" w:rsidTr="001376DD">
        <w:trPr>
          <w:trHeight w:val="187"/>
        </w:trPr>
        <w:tc>
          <w:tcPr>
            <w:tcW w:w="0" w:type="auto"/>
            <w:vMerge w:val="restart"/>
            <w:tcBorders>
              <w:top w:val="single" w:sz="4" w:space="0" w:color="auto"/>
              <w:left w:val="single" w:sz="4" w:space="0" w:color="auto"/>
              <w:bottom w:val="single" w:sz="4" w:space="0" w:color="auto"/>
              <w:right w:val="single" w:sz="4" w:space="0" w:color="auto"/>
            </w:tcBorders>
            <w:hideMark/>
          </w:tcPr>
          <w:p w14:paraId="7D6FE98A" w14:textId="77777777" w:rsidR="00144290" w:rsidRPr="00DB376F" w:rsidRDefault="00144290" w:rsidP="001376DD">
            <w:pPr>
              <w:pStyle w:val="TAL"/>
              <w:rPr>
                <w:rFonts w:eastAsiaTheme="minorEastAsia" w:cs="Arial"/>
              </w:rPr>
            </w:pPr>
            <w:r w:rsidRPr="00DB376F">
              <w:rPr>
                <w:rFonts w:eastAsiaTheme="minorEastAsia"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95F4D44" w14:textId="77777777" w:rsidR="00144290" w:rsidRPr="00DB376F" w:rsidRDefault="00144290" w:rsidP="001376DD">
            <w:pPr>
              <w:pStyle w:val="TAL"/>
              <w:rPr>
                <w:rFonts w:eastAsiaTheme="minorEastAsia" w:cs="Arial"/>
                <w:szCs w:val="18"/>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24068A" w14:textId="77777777" w:rsidR="00144290" w:rsidRPr="00DB376F" w:rsidRDefault="00144290" w:rsidP="001376DD">
            <w:pPr>
              <w:pStyle w:val="TAC"/>
              <w:rPr>
                <w:rFonts w:eastAsiaTheme="minorEastAsia" w:cs="v4.2.0"/>
                <w:szCs w:val="18"/>
                <w:lang w:val="en-US" w:eastAsia="zh-CN"/>
              </w:rPr>
            </w:pPr>
            <w:r w:rsidRPr="00DB376F">
              <w:rPr>
                <w:rFonts w:eastAsiaTheme="minorEastAsia" w:cs="v4.2.0"/>
                <w:szCs w:val="18"/>
                <w:lang w:val="en-US" w:eastAsia="zh-CN"/>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491BB7FF" w14:textId="77777777" w:rsidR="00144290" w:rsidRPr="00DB376F" w:rsidRDefault="00144290" w:rsidP="001376DD">
            <w:pPr>
              <w:pStyle w:val="TAC"/>
              <w:rPr>
                <w:rFonts w:eastAsiaTheme="minorEastAsia"/>
                <w:szCs w:val="18"/>
                <w:lang w:val="en-US" w:eastAsia="zh-CN"/>
              </w:rPr>
            </w:pPr>
            <w:r w:rsidRPr="00DB376F">
              <w:rPr>
                <w:rFonts w:eastAsiaTheme="minorEastAsia"/>
                <w:szCs w:val="18"/>
                <w:lang w:val="en-US" w:eastAsia="zh-CN"/>
              </w:rPr>
              <w:t>15 kHz</w:t>
            </w:r>
          </w:p>
        </w:tc>
      </w:tr>
      <w:tr w:rsidR="00144290" w:rsidRPr="00DB376F" w14:paraId="3338AB7F" w14:textId="77777777" w:rsidTr="001376DD">
        <w:trPr>
          <w:trHeight w:val="187"/>
        </w:trPr>
        <w:tc>
          <w:tcPr>
            <w:tcW w:w="0" w:type="auto"/>
            <w:vMerge/>
            <w:tcBorders>
              <w:top w:val="single" w:sz="4" w:space="0" w:color="auto"/>
              <w:left w:val="single" w:sz="4" w:space="0" w:color="auto"/>
              <w:bottom w:val="single" w:sz="4" w:space="0" w:color="auto"/>
              <w:right w:val="single" w:sz="4" w:space="0" w:color="auto"/>
            </w:tcBorders>
            <w:hideMark/>
          </w:tcPr>
          <w:p w14:paraId="75236D6C"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6B29C6F0" w14:textId="77777777" w:rsidR="00144290" w:rsidRPr="00DB376F" w:rsidRDefault="00144290" w:rsidP="001376DD">
            <w:pPr>
              <w:pStyle w:val="TAL"/>
              <w:rPr>
                <w:rFonts w:eastAsiaTheme="minorEastAsia" w:cs="Arial"/>
                <w:szCs w:val="18"/>
                <w:lang w:val="en-US" w:eastAsia="zh-CN"/>
              </w:rPr>
            </w:pPr>
            <w:r w:rsidRPr="00DB376F">
              <w:rPr>
                <w:rFonts w:eastAsiaTheme="minorEastAsia" w:cs="Arial"/>
              </w:rPr>
              <w:t>Config</w:t>
            </w:r>
            <w:r w:rsidRPr="00DB376F">
              <w:rPr>
                <w:rFonts w:eastAsiaTheme="minorEastAsia"/>
                <w:szCs w:val="18"/>
              </w:rPr>
              <w:t xml:space="preserve"> </w:t>
            </w:r>
            <w:r w:rsidRPr="00DB376F">
              <w:rPr>
                <w:rFonts w:eastAsiaTheme="minorEastAsia"/>
                <w:szCs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hideMark/>
          </w:tcPr>
          <w:p w14:paraId="3CC1C505" w14:textId="77777777" w:rsidR="00144290" w:rsidRPr="00DB376F" w:rsidRDefault="00144290" w:rsidP="001376DD">
            <w:pPr>
              <w:pStyle w:val="TAC"/>
              <w:rPr>
                <w:rFonts w:eastAsiaTheme="minorEastAsia" w:cs="v4.2.0"/>
                <w:szCs w:val="18"/>
                <w:lang w:val="en-US" w:eastAsia="zh-CN"/>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B036F1" w14:textId="77777777" w:rsidR="00144290" w:rsidRPr="00DB376F" w:rsidRDefault="00144290" w:rsidP="001376DD">
            <w:pPr>
              <w:pStyle w:val="TAC"/>
              <w:rPr>
                <w:rFonts w:eastAsiaTheme="minorEastAsia"/>
                <w:szCs w:val="18"/>
                <w:lang w:val="en-US" w:eastAsia="zh-CN"/>
              </w:rPr>
            </w:pPr>
            <w:r w:rsidRPr="00DB376F">
              <w:rPr>
                <w:rFonts w:eastAsiaTheme="minorEastAsia"/>
                <w:szCs w:val="18"/>
                <w:lang w:val="en-US" w:eastAsia="zh-CN"/>
              </w:rPr>
              <w:t>30 kHz</w:t>
            </w:r>
          </w:p>
        </w:tc>
      </w:tr>
      <w:tr w:rsidR="00144290" w:rsidRPr="00DB376F" w14:paraId="2EE80F3C"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017E900"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PSS to SSS</w:t>
            </w:r>
          </w:p>
        </w:tc>
        <w:tc>
          <w:tcPr>
            <w:tcW w:w="0" w:type="auto"/>
            <w:vMerge w:val="restart"/>
            <w:tcBorders>
              <w:top w:val="single" w:sz="4" w:space="0" w:color="auto"/>
              <w:left w:val="single" w:sz="4" w:space="0" w:color="auto"/>
              <w:right w:val="single" w:sz="4" w:space="0" w:color="auto"/>
            </w:tcBorders>
            <w:hideMark/>
          </w:tcPr>
          <w:p w14:paraId="505271E0" w14:textId="77777777" w:rsidR="00144290" w:rsidRPr="00DB376F" w:rsidRDefault="00144290" w:rsidP="001376DD">
            <w:pPr>
              <w:pStyle w:val="TAC"/>
              <w:rPr>
                <w:rFonts w:eastAsiaTheme="minorEastAsia"/>
              </w:rPr>
            </w:pPr>
            <w:r w:rsidRPr="00DB376F">
              <w:rPr>
                <w:rFonts w:eastAsiaTheme="minorEastAsia"/>
                <w:lang w:eastAsia="ja-JP"/>
              </w:rPr>
              <w:t>dB</w:t>
            </w:r>
          </w:p>
        </w:tc>
        <w:tc>
          <w:tcPr>
            <w:tcW w:w="0" w:type="auto"/>
            <w:vMerge w:val="restart"/>
            <w:tcBorders>
              <w:top w:val="single" w:sz="4" w:space="0" w:color="auto"/>
              <w:left w:val="single" w:sz="4" w:space="0" w:color="auto"/>
              <w:right w:val="single" w:sz="4" w:space="0" w:color="auto"/>
            </w:tcBorders>
            <w:hideMark/>
          </w:tcPr>
          <w:p w14:paraId="05E78628" w14:textId="77777777" w:rsidR="00144290" w:rsidRPr="00DB376F" w:rsidRDefault="00144290" w:rsidP="001376DD">
            <w:pPr>
              <w:pStyle w:val="TAC"/>
              <w:rPr>
                <w:rFonts w:eastAsiaTheme="minorEastAsia"/>
              </w:rPr>
            </w:pPr>
            <w:r w:rsidRPr="00DB376F">
              <w:rPr>
                <w:rFonts w:eastAsiaTheme="minorEastAsia"/>
                <w:lang w:eastAsia="ja-JP"/>
              </w:rPr>
              <w:t>0</w:t>
            </w:r>
          </w:p>
        </w:tc>
        <w:tc>
          <w:tcPr>
            <w:tcW w:w="0" w:type="auto"/>
            <w:vMerge w:val="restart"/>
            <w:tcBorders>
              <w:top w:val="single" w:sz="4" w:space="0" w:color="auto"/>
              <w:left w:val="single" w:sz="4" w:space="0" w:color="auto"/>
              <w:right w:val="single" w:sz="4" w:space="0" w:color="auto"/>
            </w:tcBorders>
            <w:hideMark/>
          </w:tcPr>
          <w:p w14:paraId="1E124F9A" w14:textId="77777777" w:rsidR="00144290" w:rsidRPr="00DB376F" w:rsidRDefault="00144290" w:rsidP="001376DD">
            <w:pPr>
              <w:pStyle w:val="TAC"/>
              <w:rPr>
                <w:rFonts w:eastAsiaTheme="minorEastAsia"/>
              </w:rPr>
            </w:pPr>
            <w:r w:rsidRPr="00DB376F">
              <w:rPr>
                <w:rFonts w:eastAsiaTheme="minorEastAsia"/>
                <w:lang w:eastAsia="ja-JP"/>
              </w:rPr>
              <w:t>0</w:t>
            </w:r>
          </w:p>
        </w:tc>
        <w:tc>
          <w:tcPr>
            <w:tcW w:w="0" w:type="auto"/>
            <w:vMerge w:val="restart"/>
            <w:tcBorders>
              <w:top w:val="single" w:sz="4" w:space="0" w:color="auto"/>
              <w:left w:val="single" w:sz="4" w:space="0" w:color="auto"/>
              <w:right w:val="single" w:sz="4" w:space="0" w:color="auto"/>
            </w:tcBorders>
            <w:hideMark/>
          </w:tcPr>
          <w:p w14:paraId="3F847AB9" w14:textId="77777777" w:rsidR="00144290" w:rsidRPr="00DB376F" w:rsidRDefault="00144290" w:rsidP="001376DD">
            <w:pPr>
              <w:pStyle w:val="TAC"/>
              <w:rPr>
                <w:rFonts w:eastAsiaTheme="minorEastAsia"/>
              </w:rPr>
            </w:pPr>
            <w:r w:rsidRPr="00DB376F">
              <w:rPr>
                <w:rFonts w:eastAsiaTheme="minorEastAsia"/>
                <w:lang w:eastAsia="ja-JP"/>
              </w:rPr>
              <w:t>0</w:t>
            </w:r>
          </w:p>
        </w:tc>
        <w:tc>
          <w:tcPr>
            <w:tcW w:w="0" w:type="auto"/>
            <w:vMerge w:val="restart"/>
            <w:tcBorders>
              <w:top w:val="single" w:sz="4" w:space="0" w:color="auto"/>
              <w:left w:val="single" w:sz="4" w:space="0" w:color="auto"/>
              <w:right w:val="single" w:sz="4" w:space="0" w:color="auto"/>
            </w:tcBorders>
            <w:hideMark/>
          </w:tcPr>
          <w:p w14:paraId="5864D263" w14:textId="77777777" w:rsidR="00144290" w:rsidRPr="00DB376F" w:rsidRDefault="00144290" w:rsidP="001376DD">
            <w:pPr>
              <w:pStyle w:val="TAC"/>
              <w:rPr>
                <w:rFonts w:eastAsiaTheme="minorEastAsia"/>
              </w:rPr>
            </w:pPr>
            <w:r w:rsidRPr="00DB376F">
              <w:rPr>
                <w:rFonts w:eastAsiaTheme="minorEastAsia"/>
                <w:lang w:eastAsia="ja-JP"/>
              </w:rPr>
              <w:t>0</w:t>
            </w:r>
          </w:p>
        </w:tc>
      </w:tr>
      <w:tr w:rsidR="00144290" w:rsidRPr="00DB376F" w14:paraId="09916D51"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179D4086"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PBCH DMRS to SSS</w:t>
            </w:r>
          </w:p>
        </w:tc>
        <w:tc>
          <w:tcPr>
            <w:tcW w:w="0" w:type="auto"/>
            <w:vMerge/>
            <w:tcBorders>
              <w:left w:val="single" w:sz="4" w:space="0" w:color="auto"/>
              <w:right w:val="single" w:sz="4" w:space="0" w:color="auto"/>
            </w:tcBorders>
          </w:tcPr>
          <w:p w14:paraId="06C11259"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7E9A69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9A9BD6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FD43FF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CA6798A" w14:textId="77777777" w:rsidR="00144290" w:rsidRPr="00DB376F" w:rsidRDefault="00144290" w:rsidP="001376DD">
            <w:pPr>
              <w:pStyle w:val="TAC"/>
              <w:rPr>
                <w:rFonts w:eastAsiaTheme="minorEastAsia"/>
              </w:rPr>
            </w:pPr>
          </w:p>
        </w:tc>
      </w:tr>
      <w:tr w:rsidR="00144290" w:rsidRPr="00DB376F" w14:paraId="1E2417E8"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B1B6929"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PBCH to PBCH DMRS</w:t>
            </w:r>
          </w:p>
        </w:tc>
        <w:tc>
          <w:tcPr>
            <w:tcW w:w="0" w:type="auto"/>
            <w:vMerge/>
            <w:tcBorders>
              <w:left w:val="single" w:sz="4" w:space="0" w:color="auto"/>
              <w:right w:val="single" w:sz="4" w:space="0" w:color="auto"/>
            </w:tcBorders>
          </w:tcPr>
          <w:p w14:paraId="559E0E3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B94BA1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03B3B0D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F94E415"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DFEAC48" w14:textId="77777777" w:rsidR="00144290" w:rsidRPr="00DB376F" w:rsidRDefault="00144290" w:rsidP="001376DD">
            <w:pPr>
              <w:pStyle w:val="TAC"/>
              <w:rPr>
                <w:rFonts w:eastAsiaTheme="minorEastAsia"/>
              </w:rPr>
            </w:pPr>
          </w:p>
        </w:tc>
      </w:tr>
      <w:tr w:rsidR="00144290" w:rsidRPr="00DB376F" w14:paraId="3DE81322"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9B5D946"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PDCCH DMRS to SSS</w:t>
            </w:r>
          </w:p>
        </w:tc>
        <w:tc>
          <w:tcPr>
            <w:tcW w:w="0" w:type="auto"/>
            <w:vMerge/>
            <w:tcBorders>
              <w:left w:val="single" w:sz="4" w:space="0" w:color="auto"/>
              <w:right w:val="single" w:sz="4" w:space="0" w:color="auto"/>
            </w:tcBorders>
          </w:tcPr>
          <w:p w14:paraId="005D42E7"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4DC3DAF"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0372B08"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F7AAC8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03A76AF" w14:textId="77777777" w:rsidR="00144290" w:rsidRPr="00DB376F" w:rsidRDefault="00144290" w:rsidP="001376DD">
            <w:pPr>
              <w:pStyle w:val="TAC"/>
              <w:rPr>
                <w:rFonts w:eastAsiaTheme="minorEastAsia"/>
              </w:rPr>
            </w:pPr>
          </w:p>
        </w:tc>
      </w:tr>
      <w:tr w:rsidR="00144290" w:rsidRPr="00DB376F" w14:paraId="104DF243"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0B32C6FD"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PDCCH to PDCCH DMRS</w:t>
            </w:r>
          </w:p>
        </w:tc>
        <w:tc>
          <w:tcPr>
            <w:tcW w:w="0" w:type="auto"/>
            <w:vMerge/>
            <w:tcBorders>
              <w:left w:val="single" w:sz="4" w:space="0" w:color="auto"/>
              <w:right w:val="single" w:sz="4" w:space="0" w:color="auto"/>
            </w:tcBorders>
          </w:tcPr>
          <w:p w14:paraId="36087DE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ED2BDE9"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5CCA048"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62DE81C"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A2E610C" w14:textId="77777777" w:rsidR="00144290" w:rsidRPr="00DB376F" w:rsidRDefault="00144290" w:rsidP="001376DD">
            <w:pPr>
              <w:pStyle w:val="TAC"/>
              <w:rPr>
                <w:rFonts w:eastAsiaTheme="minorEastAsia"/>
              </w:rPr>
            </w:pPr>
          </w:p>
        </w:tc>
      </w:tr>
      <w:tr w:rsidR="00144290" w:rsidRPr="00DB376F" w14:paraId="6D3F5321"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1953B335" w14:textId="77777777" w:rsidR="00144290" w:rsidRPr="00DB376F" w:rsidRDefault="00144290" w:rsidP="001376DD">
            <w:pPr>
              <w:pStyle w:val="TAL"/>
              <w:rPr>
                <w:rFonts w:eastAsiaTheme="minorEastAsia"/>
                <w:szCs w:val="18"/>
              </w:rPr>
            </w:pPr>
            <w:r w:rsidRPr="00DB376F">
              <w:rPr>
                <w:rFonts w:eastAsiaTheme="minorEastAsia"/>
                <w:szCs w:val="18"/>
                <w:lang w:eastAsia="ja-JP"/>
              </w:rPr>
              <w:lastRenderedPageBreak/>
              <w:t xml:space="preserve">EPRE ratio of PDSCH DMRS to SSS </w:t>
            </w:r>
          </w:p>
        </w:tc>
        <w:tc>
          <w:tcPr>
            <w:tcW w:w="0" w:type="auto"/>
            <w:vMerge/>
            <w:tcBorders>
              <w:left w:val="single" w:sz="4" w:space="0" w:color="auto"/>
              <w:right w:val="single" w:sz="4" w:space="0" w:color="auto"/>
            </w:tcBorders>
          </w:tcPr>
          <w:p w14:paraId="3B0EBAF1"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F267C5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27D6981"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045476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5CD18745" w14:textId="77777777" w:rsidR="00144290" w:rsidRPr="00DB376F" w:rsidRDefault="00144290" w:rsidP="001376DD">
            <w:pPr>
              <w:pStyle w:val="TAC"/>
              <w:rPr>
                <w:rFonts w:eastAsiaTheme="minorEastAsia"/>
              </w:rPr>
            </w:pPr>
          </w:p>
        </w:tc>
      </w:tr>
      <w:tr w:rsidR="00144290" w:rsidRPr="00DB376F" w14:paraId="54981599"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1651CDD" w14:textId="77777777" w:rsidR="00144290" w:rsidRPr="00DB376F" w:rsidRDefault="00144290" w:rsidP="001376DD">
            <w:pPr>
              <w:pStyle w:val="TAL"/>
              <w:rPr>
                <w:rFonts w:eastAsiaTheme="minorEastAsia"/>
                <w:szCs w:val="18"/>
              </w:rPr>
            </w:pPr>
            <w:r w:rsidRPr="00DB376F">
              <w:rPr>
                <w:rFonts w:eastAsiaTheme="minorEastAsia"/>
                <w:szCs w:val="18"/>
                <w:lang w:eastAsia="ja-JP"/>
              </w:rPr>
              <w:t xml:space="preserve">EPRE ratio of PDSCH to PDSCH </w:t>
            </w:r>
          </w:p>
        </w:tc>
        <w:tc>
          <w:tcPr>
            <w:tcW w:w="0" w:type="auto"/>
            <w:vMerge/>
            <w:tcBorders>
              <w:left w:val="single" w:sz="4" w:space="0" w:color="auto"/>
              <w:right w:val="single" w:sz="4" w:space="0" w:color="auto"/>
            </w:tcBorders>
          </w:tcPr>
          <w:p w14:paraId="0F111824"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DD7C5F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9D35B7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C69CFC8"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25511C9" w14:textId="77777777" w:rsidR="00144290" w:rsidRPr="00DB376F" w:rsidRDefault="00144290" w:rsidP="001376DD">
            <w:pPr>
              <w:pStyle w:val="TAC"/>
              <w:rPr>
                <w:rFonts w:eastAsiaTheme="minorEastAsia"/>
              </w:rPr>
            </w:pPr>
          </w:p>
        </w:tc>
      </w:tr>
      <w:tr w:rsidR="00144290" w:rsidRPr="00DB376F" w14:paraId="47D09824"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98176A8" w14:textId="77777777" w:rsidR="00144290" w:rsidRPr="00DB376F" w:rsidRDefault="00144290" w:rsidP="001376DD">
            <w:pPr>
              <w:pStyle w:val="TAL"/>
              <w:rPr>
                <w:rFonts w:eastAsiaTheme="minorEastAsia"/>
                <w:szCs w:val="18"/>
              </w:rPr>
            </w:pPr>
            <w:r w:rsidRPr="00DB376F">
              <w:rPr>
                <w:rFonts w:eastAsiaTheme="minorEastAsia"/>
                <w:szCs w:val="18"/>
                <w:lang w:eastAsia="ja-JP"/>
              </w:rPr>
              <w:t xml:space="preserve">EPRE ratio of OCNG DMRS to </w:t>
            </w:r>
            <w:proofErr w:type="gramStart"/>
            <w:r w:rsidRPr="00DB376F">
              <w:rPr>
                <w:rFonts w:eastAsiaTheme="minorEastAsia"/>
                <w:szCs w:val="18"/>
                <w:lang w:eastAsia="ja-JP"/>
              </w:rPr>
              <w:t>SSS(</w:t>
            </w:r>
            <w:proofErr w:type="gramEnd"/>
            <w:r w:rsidRPr="00DB376F">
              <w:rPr>
                <w:rFonts w:eastAsiaTheme="minorEastAsia"/>
                <w:szCs w:val="18"/>
                <w:lang w:eastAsia="ja-JP"/>
              </w:rPr>
              <w:t>Note 1)</w:t>
            </w:r>
          </w:p>
        </w:tc>
        <w:tc>
          <w:tcPr>
            <w:tcW w:w="0" w:type="auto"/>
            <w:vMerge/>
            <w:tcBorders>
              <w:left w:val="single" w:sz="4" w:space="0" w:color="auto"/>
              <w:right w:val="single" w:sz="4" w:space="0" w:color="auto"/>
            </w:tcBorders>
          </w:tcPr>
          <w:p w14:paraId="26B1F05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35DDCE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2F02C3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2DDDAFB"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4269937" w14:textId="77777777" w:rsidR="00144290" w:rsidRPr="00DB376F" w:rsidRDefault="00144290" w:rsidP="001376DD">
            <w:pPr>
              <w:pStyle w:val="TAC"/>
              <w:rPr>
                <w:rFonts w:eastAsiaTheme="minorEastAsia"/>
              </w:rPr>
            </w:pPr>
          </w:p>
        </w:tc>
      </w:tr>
      <w:tr w:rsidR="00144290" w:rsidRPr="00DB376F" w14:paraId="2FC323BF"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86969A8"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OCNG to OCNG DMRS (Note 1)</w:t>
            </w:r>
          </w:p>
        </w:tc>
        <w:tc>
          <w:tcPr>
            <w:tcW w:w="0" w:type="auto"/>
            <w:vMerge/>
            <w:tcBorders>
              <w:left w:val="single" w:sz="4" w:space="0" w:color="auto"/>
              <w:right w:val="single" w:sz="4" w:space="0" w:color="auto"/>
            </w:tcBorders>
          </w:tcPr>
          <w:p w14:paraId="6F071DE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F1433BC"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511B24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52F20951"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A5C3DFF" w14:textId="77777777" w:rsidR="00144290" w:rsidRPr="00DB376F" w:rsidRDefault="00144290" w:rsidP="001376DD">
            <w:pPr>
              <w:pStyle w:val="TAC"/>
              <w:rPr>
                <w:rFonts w:eastAsiaTheme="minorEastAsia"/>
              </w:rPr>
            </w:pPr>
          </w:p>
        </w:tc>
      </w:tr>
      <w:tr w:rsidR="00144290" w:rsidRPr="00DB376F" w14:paraId="498F7E15"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tcPr>
          <w:p w14:paraId="6C3F347F" w14:textId="77777777" w:rsidR="00144290" w:rsidRPr="00DB376F" w:rsidRDefault="00144290" w:rsidP="001376DD">
            <w:pPr>
              <w:pStyle w:val="TAL"/>
              <w:rPr>
                <w:rFonts w:eastAsiaTheme="minorEastAsia"/>
                <w:szCs w:val="18"/>
                <w:lang w:eastAsia="ja-JP"/>
              </w:rPr>
            </w:pPr>
            <w:r w:rsidRPr="00DB376F">
              <w:rPr>
                <w:rFonts w:eastAsiaTheme="minorEastAsia"/>
                <w:szCs w:val="18"/>
              </w:rPr>
              <w:t xml:space="preserve">EPRE ratio of </w:t>
            </w:r>
            <w:r w:rsidRPr="00DB376F">
              <w:rPr>
                <w:rFonts w:eastAsiaTheme="minorEastAsia"/>
                <w:szCs w:val="18"/>
                <w:lang w:eastAsia="zh-CN"/>
              </w:rPr>
              <w:t xml:space="preserve">PRS </w:t>
            </w:r>
            <w:r w:rsidRPr="00DB376F">
              <w:rPr>
                <w:rFonts w:eastAsiaTheme="minorEastAsia"/>
                <w:szCs w:val="18"/>
              </w:rPr>
              <w:t xml:space="preserve">to </w:t>
            </w:r>
            <w:r w:rsidRPr="00DB376F">
              <w:rPr>
                <w:rFonts w:eastAsiaTheme="minorEastAsia"/>
                <w:szCs w:val="18"/>
                <w:lang w:eastAsia="zh-CN"/>
              </w:rPr>
              <w:t>SSS</w:t>
            </w:r>
          </w:p>
        </w:tc>
        <w:tc>
          <w:tcPr>
            <w:tcW w:w="0" w:type="auto"/>
            <w:vMerge/>
            <w:tcBorders>
              <w:left w:val="single" w:sz="4" w:space="0" w:color="auto"/>
              <w:bottom w:val="single" w:sz="4" w:space="0" w:color="auto"/>
              <w:right w:val="single" w:sz="4" w:space="0" w:color="auto"/>
            </w:tcBorders>
          </w:tcPr>
          <w:p w14:paraId="4FCDCB5F"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24FFD042"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04E5382A"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68A861F8"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1EC36892" w14:textId="77777777" w:rsidR="00144290" w:rsidRPr="00DB376F" w:rsidRDefault="00144290" w:rsidP="001376DD">
            <w:pPr>
              <w:pStyle w:val="TAC"/>
              <w:rPr>
                <w:rFonts w:eastAsiaTheme="minorEastAsia"/>
              </w:rPr>
            </w:pPr>
          </w:p>
        </w:tc>
      </w:tr>
      <w:tr w:rsidR="00144290" w:rsidRPr="00DB376F" w14:paraId="40026D5A" w14:textId="77777777" w:rsidTr="001376DD">
        <w:trPr>
          <w:trHeight w:val="389"/>
        </w:trPr>
        <w:tc>
          <w:tcPr>
            <w:tcW w:w="0" w:type="auto"/>
            <w:vMerge w:val="restart"/>
            <w:tcBorders>
              <w:top w:val="single" w:sz="4" w:space="0" w:color="auto"/>
              <w:left w:val="single" w:sz="4" w:space="0" w:color="auto"/>
              <w:bottom w:val="single" w:sz="4" w:space="0" w:color="auto"/>
              <w:right w:val="single" w:sz="4" w:space="0" w:color="auto"/>
            </w:tcBorders>
            <w:hideMark/>
          </w:tcPr>
          <w:p w14:paraId="20E4CBB0" w14:textId="77777777" w:rsidR="00144290" w:rsidRPr="00DB376F" w:rsidRDefault="00217F52" w:rsidP="001376DD">
            <w:pPr>
              <w:pStyle w:val="TAL"/>
              <w:rPr>
                <w:rFonts w:eastAsiaTheme="minorEastAsia"/>
                <w:sz w:val="16"/>
                <w:szCs w:val="16"/>
                <w:lang w:eastAsia="ja-JP"/>
              </w:rPr>
            </w:pPr>
            <w:r w:rsidRPr="00DB376F">
              <w:rPr>
                <w:rFonts w:eastAsia="Calibri" w:cs="Arial"/>
                <w:noProof/>
                <w:position w:val="-12"/>
                <w:szCs w:val="22"/>
              </w:rPr>
              <w:object w:dxaOrig="405" w:dyaOrig="285" w14:anchorId="16750746">
                <v:shape id="_x0000_i1029" type="#_x0000_t75" alt="" style="width:20.05pt;height:14.8pt;mso-width-percent:0;mso-height-percent:0;mso-width-percent:0;mso-height-percent:0" o:ole="">
                  <v:imagedata r:id="rId17" o:title=""/>
                </v:shape>
                <o:OLEObject Type="Embed" ProgID="Equation.3" ShapeID="_x0000_i1029" DrawAspect="Content" ObjectID="_1729346587" r:id="rId69"/>
              </w:object>
            </w:r>
            <w:r w:rsidR="00144290" w:rsidRPr="00DB376F">
              <w:rPr>
                <w:rFonts w:eastAsiaTheme="minorEastAsia"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466F389" w14:textId="77777777" w:rsidR="00144290" w:rsidRPr="00DB376F" w:rsidRDefault="00144290" w:rsidP="001376DD">
            <w:pPr>
              <w:pStyle w:val="TAL"/>
              <w:rPr>
                <w:rFonts w:eastAsiaTheme="minorEastAsia"/>
                <w:sz w:val="16"/>
                <w:szCs w:val="16"/>
                <w:lang w:eastAsia="ja-JP"/>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p w14:paraId="7C998504" w14:textId="77777777" w:rsidR="00144290" w:rsidRPr="00DB376F" w:rsidRDefault="00144290" w:rsidP="001376DD">
            <w:pPr>
              <w:pStyle w:val="TAL"/>
              <w:rPr>
                <w:rFonts w:eastAsiaTheme="minorEastAsia"/>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2890D7C6" w14:textId="77777777" w:rsidR="00144290" w:rsidRPr="00DB376F" w:rsidRDefault="00144290" w:rsidP="001376DD">
            <w:pPr>
              <w:pStyle w:val="TAC"/>
              <w:rPr>
                <w:rFonts w:eastAsiaTheme="minorEastAsia"/>
              </w:rPr>
            </w:pPr>
            <w:r w:rsidRPr="00DB376F">
              <w:rPr>
                <w:rFonts w:eastAsiaTheme="minorEastAsia"/>
              </w:rPr>
              <w:t>dBm/15Kh</w:t>
            </w:r>
            <w:r w:rsidRPr="00DB376F">
              <w:rPr>
                <w:rFonts w:eastAsiaTheme="minorEastAsia" w:hint="eastAsia"/>
                <w:lang w:eastAsia="zh-CN"/>
              </w:rPr>
              <w:t>z</w:t>
            </w:r>
          </w:p>
        </w:tc>
        <w:tc>
          <w:tcPr>
            <w:tcW w:w="0" w:type="auto"/>
            <w:gridSpan w:val="2"/>
            <w:vMerge w:val="restart"/>
            <w:tcBorders>
              <w:top w:val="nil"/>
              <w:left w:val="single" w:sz="4" w:space="0" w:color="auto"/>
              <w:right w:val="single" w:sz="4" w:space="0" w:color="auto"/>
            </w:tcBorders>
            <w:hideMark/>
          </w:tcPr>
          <w:p w14:paraId="57B2A15E" w14:textId="77777777" w:rsidR="00144290" w:rsidRPr="00DB376F" w:rsidRDefault="00144290" w:rsidP="001376DD">
            <w:pPr>
              <w:pStyle w:val="TAC"/>
              <w:rPr>
                <w:rFonts w:eastAsiaTheme="minorEastAsia"/>
              </w:rPr>
            </w:pPr>
            <w:r w:rsidRPr="00DB376F">
              <w:rPr>
                <w:rFonts w:eastAsiaTheme="minorEastAsia"/>
              </w:rPr>
              <w:t>-98</w:t>
            </w:r>
          </w:p>
          <w:p w14:paraId="7AE57633" w14:textId="77777777" w:rsidR="00144290" w:rsidRPr="00DB376F" w:rsidRDefault="00144290" w:rsidP="001376DD">
            <w:pPr>
              <w:pStyle w:val="TAC"/>
              <w:rPr>
                <w:rFonts w:eastAsiaTheme="minorEastAsia"/>
              </w:rPr>
            </w:pPr>
          </w:p>
        </w:tc>
        <w:tc>
          <w:tcPr>
            <w:tcW w:w="0" w:type="auto"/>
            <w:gridSpan w:val="2"/>
            <w:vMerge w:val="restart"/>
            <w:tcBorders>
              <w:top w:val="nil"/>
              <w:left w:val="single" w:sz="4" w:space="0" w:color="auto"/>
              <w:right w:val="single" w:sz="4" w:space="0" w:color="auto"/>
            </w:tcBorders>
            <w:hideMark/>
          </w:tcPr>
          <w:p w14:paraId="4FF487AD" w14:textId="77777777" w:rsidR="00144290" w:rsidRPr="00DB376F" w:rsidRDefault="00144290" w:rsidP="001376DD">
            <w:pPr>
              <w:pStyle w:val="TAC"/>
              <w:rPr>
                <w:rFonts w:eastAsiaTheme="minorEastAsia"/>
                <w:lang w:val="en-US" w:eastAsia="zh-CN"/>
              </w:rPr>
            </w:pPr>
            <w:r w:rsidRPr="00DB376F">
              <w:rPr>
                <w:rFonts w:eastAsiaTheme="minorEastAsia"/>
              </w:rPr>
              <w:t>-98</w:t>
            </w:r>
          </w:p>
          <w:p w14:paraId="7305C924" w14:textId="77777777" w:rsidR="00144290" w:rsidRPr="00DB376F" w:rsidRDefault="00144290" w:rsidP="001376DD">
            <w:pPr>
              <w:pStyle w:val="TAC"/>
              <w:rPr>
                <w:rFonts w:eastAsiaTheme="minorEastAsia"/>
                <w:lang w:val="en-US" w:eastAsia="zh-CN"/>
              </w:rPr>
            </w:pPr>
          </w:p>
        </w:tc>
      </w:tr>
      <w:tr w:rsidR="00144290" w:rsidRPr="00DB376F" w14:paraId="0A71CF2A" w14:textId="77777777" w:rsidTr="001376DD">
        <w:trPr>
          <w:trHeight w:val="423"/>
        </w:trPr>
        <w:tc>
          <w:tcPr>
            <w:tcW w:w="0" w:type="auto"/>
            <w:vMerge/>
            <w:tcBorders>
              <w:top w:val="single" w:sz="4" w:space="0" w:color="auto"/>
              <w:left w:val="single" w:sz="4" w:space="0" w:color="auto"/>
              <w:bottom w:val="single" w:sz="4" w:space="0" w:color="auto"/>
              <w:right w:val="single" w:sz="4" w:space="0" w:color="auto"/>
            </w:tcBorders>
            <w:hideMark/>
          </w:tcPr>
          <w:p w14:paraId="3829F887" w14:textId="77777777" w:rsidR="00144290" w:rsidRPr="00DB376F" w:rsidRDefault="00144290" w:rsidP="001376DD">
            <w:pPr>
              <w:pStyle w:val="TAL"/>
              <w:rPr>
                <w:rFonts w:eastAsiaTheme="minorEastAsia"/>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D301CEC" w14:textId="77777777" w:rsidR="00144290" w:rsidRPr="00DB376F" w:rsidRDefault="00144290" w:rsidP="001376DD">
            <w:pPr>
              <w:pStyle w:val="TAL"/>
              <w:rPr>
                <w:rFonts w:eastAsiaTheme="minorEastAsia" w:cs="Arial"/>
                <w:lang w:val="en-US" w:eastAsia="zh-CN"/>
              </w:rPr>
            </w:pPr>
            <w:r w:rsidRPr="00DB376F">
              <w:rPr>
                <w:rFonts w:eastAsiaTheme="minorEastAsia" w:cs="Arial"/>
              </w:rPr>
              <w:t>Config</w:t>
            </w:r>
            <w:r w:rsidRPr="00DB376F">
              <w:rPr>
                <w:rFonts w:eastAsiaTheme="minorEastAsia"/>
                <w:szCs w:val="18"/>
              </w:rPr>
              <w:t xml:space="preserve"> </w:t>
            </w:r>
            <w:r w:rsidRPr="00DB376F">
              <w:rPr>
                <w:rFonts w:eastAsiaTheme="minorEastAsia"/>
                <w:szCs w:val="18"/>
                <w:lang w:val="en-US" w:eastAsia="zh-CN"/>
              </w:rPr>
              <w:t>3</w:t>
            </w:r>
          </w:p>
          <w:p w14:paraId="79D26751" w14:textId="77777777" w:rsidR="00144290" w:rsidRPr="00DB376F" w:rsidRDefault="00144290" w:rsidP="001376DD">
            <w:pPr>
              <w:pStyle w:val="TAL"/>
              <w:rPr>
                <w:rFonts w:eastAsiaTheme="minorEastAsia" w:cs="Arial"/>
              </w:rPr>
            </w:pPr>
          </w:p>
        </w:tc>
        <w:tc>
          <w:tcPr>
            <w:tcW w:w="0" w:type="auto"/>
            <w:vMerge/>
            <w:tcBorders>
              <w:top w:val="nil"/>
              <w:left w:val="single" w:sz="4" w:space="0" w:color="auto"/>
              <w:bottom w:val="single" w:sz="4" w:space="0" w:color="auto"/>
              <w:right w:val="single" w:sz="4" w:space="0" w:color="auto"/>
            </w:tcBorders>
            <w:hideMark/>
          </w:tcPr>
          <w:p w14:paraId="17D2899C" w14:textId="77777777" w:rsidR="00144290" w:rsidRPr="00DB376F" w:rsidRDefault="00144290" w:rsidP="001376DD">
            <w:pPr>
              <w:pStyle w:val="TAC"/>
              <w:rPr>
                <w:rFonts w:eastAsiaTheme="minorEastAsia"/>
              </w:rPr>
            </w:pPr>
          </w:p>
        </w:tc>
        <w:tc>
          <w:tcPr>
            <w:tcW w:w="0" w:type="auto"/>
            <w:gridSpan w:val="2"/>
            <w:vMerge/>
            <w:tcBorders>
              <w:left w:val="single" w:sz="4" w:space="0" w:color="auto"/>
              <w:bottom w:val="single" w:sz="4" w:space="0" w:color="auto"/>
              <w:right w:val="single" w:sz="4" w:space="0" w:color="auto"/>
            </w:tcBorders>
            <w:hideMark/>
          </w:tcPr>
          <w:p w14:paraId="02F5F0D4" w14:textId="77777777" w:rsidR="00144290" w:rsidRPr="00DB376F" w:rsidRDefault="00144290" w:rsidP="001376DD">
            <w:pPr>
              <w:pStyle w:val="TAC"/>
              <w:rPr>
                <w:rFonts w:eastAsiaTheme="minorEastAsia"/>
              </w:rPr>
            </w:pPr>
          </w:p>
        </w:tc>
        <w:tc>
          <w:tcPr>
            <w:tcW w:w="0" w:type="auto"/>
            <w:gridSpan w:val="2"/>
            <w:vMerge/>
            <w:tcBorders>
              <w:left w:val="single" w:sz="4" w:space="0" w:color="auto"/>
              <w:bottom w:val="single" w:sz="4" w:space="0" w:color="auto"/>
              <w:right w:val="single" w:sz="4" w:space="0" w:color="auto"/>
            </w:tcBorders>
            <w:hideMark/>
          </w:tcPr>
          <w:p w14:paraId="3024AF9C" w14:textId="77777777" w:rsidR="00144290" w:rsidRPr="00DB376F" w:rsidRDefault="00144290" w:rsidP="001376DD">
            <w:pPr>
              <w:pStyle w:val="TAC"/>
              <w:rPr>
                <w:rFonts w:eastAsiaTheme="minorEastAsia"/>
                <w:lang w:val="en-US" w:eastAsia="zh-CN"/>
              </w:rPr>
            </w:pPr>
          </w:p>
        </w:tc>
      </w:tr>
      <w:tr w:rsidR="00144290" w:rsidRPr="00DB376F" w14:paraId="25AABF1C" w14:textId="77777777" w:rsidTr="001376DD">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4B25406B" w14:textId="77777777" w:rsidR="00144290" w:rsidRPr="00DB376F" w:rsidRDefault="00217F52" w:rsidP="001376DD">
            <w:pPr>
              <w:pStyle w:val="TAL"/>
              <w:rPr>
                <w:rFonts w:eastAsia="Calibri" w:cs="Arial"/>
                <w:position w:val="-12"/>
                <w:szCs w:val="22"/>
              </w:rPr>
            </w:pPr>
            <w:r w:rsidRPr="00DB376F">
              <w:rPr>
                <w:rFonts w:eastAsia="Calibri" w:cs="Arial"/>
                <w:noProof/>
                <w:position w:val="-12"/>
                <w:szCs w:val="22"/>
              </w:rPr>
              <w:object w:dxaOrig="405" w:dyaOrig="285" w14:anchorId="25EEB7C4">
                <v:shape id="_x0000_i1028" type="#_x0000_t75" alt="" style="width:20.05pt;height:14.8pt;mso-width-percent:0;mso-height-percent:0;mso-width-percent:0;mso-height-percent:0" o:ole="">
                  <v:imagedata r:id="rId17" o:title=""/>
                </v:shape>
                <o:OLEObject Type="Embed" ProgID="Equation.3" ShapeID="_x0000_i1028" DrawAspect="Content" ObjectID="_1729346588" r:id="rId70"/>
              </w:object>
            </w:r>
            <w:r w:rsidR="00144290" w:rsidRPr="00DB376F">
              <w:rPr>
                <w:rFonts w:eastAsiaTheme="minorEastAsia"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6F25319E" w14:textId="77777777" w:rsidR="00144290" w:rsidRPr="00DB376F" w:rsidRDefault="00144290" w:rsidP="001376DD">
            <w:pPr>
              <w:pStyle w:val="TAL"/>
              <w:rPr>
                <w:rFonts w:cs="Arial"/>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ED780F" w14:textId="77777777" w:rsidR="00144290" w:rsidRPr="00DB376F" w:rsidRDefault="00144290" w:rsidP="001376DD">
            <w:pPr>
              <w:pStyle w:val="TAC"/>
              <w:rPr>
                <w:rFonts w:eastAsiaTheme="minorEastAsia"/>
              </w:rPr>
            </w:pPr>
            <w:r w:rsidRPr="00DB376F">
              <w:rPr>
                <w:rFonts w:eastAsiaTheme="minorEastAsia"/>
              </w:rPr>
              <w:t>dBm/SCS</w:t>
            </w:r>
          </w:p>
        </w:tc>
        <w:tc>
          <w:tcPr>
            <w:tcW w:w="0" w:type="auto"/>
            <w:gridSpan w:val="2"/>
            <w:tcBorders>
              <w:top w:val="nil"/>
              <w:left w:val="single" w:sz="4" w:space="0" w:color="auto"/>
              <w:bottom w:val="single" w:sz="4" w:space="0" w:color="auto"/>
              <w:right w:val="single" w:sz="4" w:space="0" w:color="auto"/>
            </w:tcBorders>
            <w:hideMark/>
          </w:tcPr>
          <w:p w14:paraId="31237C17" w14:textId="77777777" w:rsidR="00144290" w:rsidRPr="00DB376F" w:rsidRDefault="00144290" w:rsidP="001376DD">
            <w:pPr>
              <w:pStyle w:val="TAC"/>
              <w:rPr>
                <w:rFonts w:eastAsiaTheme="minorEastAsia"/>
              </w:rPr>
            </w:pPr>
            <w:r w:rsidRPr="00DB376F">
              <w:rPr>
                <w:rFonts w:eastAsiaTheme="minorEastAsia"/>
              </w:rPr>
              <w:t>-98</w:t>
            </w:r>
          </w:p>
        </w:tc>
        <w:tc>
          <w:tcPr>
            <w:tcW w:w="0" w:type="auto"/>
            <w:gridSpan w:val="2"/>
            <w:tcBorders>
              <w:top w:val="nil"/>
              <w:left w:val="single" w:sz="4" w:space="0" w:color="auto"/>
              <w:bottom w:val="single" w:sz="4" w:space="0" w:color="auto"/>
              <w:right w:val="single" w:sz="4" w:space="0" w:color="auto"/>
            </w:tcBorders>
            <w:hideMark/>
          </w:tcPr>
          <w:p w14:paraId="395C5161"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-98</w:t>
            </w:r>
          </w:p>
        </w:tc>
      </w:tr>
      <w:tr w:rsidR="00144290" w:rsidRPr="00DB376F" w14:paraId="6B4CCFBE" w14:textId="77777777" w:rsidTr="001376DD">
        <w:trPr>
          <w:trHeight w:val="321"/>
        </w:trPr>
        <w:tc>
          <w:tcPr>
            <w:tcW w:w="0" w:type="auto"/>
            <w:vMerge/>
            <w:tcBorders>
              <w:top w:val="single" w:sz="4" w:space="0" w:color="auto"/>
              <w:left w:val="single" w:sz="4" w:space="0" w:color="auto"/>
              <w:bottom w:val="single" w:sz="4" w:space="0" w:color="auto"/>
              <w:right w:val="single" w:sz="4" w:space="0" w:color="auto"/>
            </w:tcBorders>
            <w:hideMark/>
          </w:tcPr>
          <w:p w14:paraId="22724E45"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16317048"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3</w:t>
            </w:r>
          </w:p>
        </w:tc>
        <w:tc>
          <w:tcPr>
            <w:tcW w:w="0" w:type="auto"/>
            <w:vMerge/>
            <w:tcBorders>
              <w:top w:val="single" w:sz="4" w:space="0" w:color="auto"/>
              <w:left w:val="single" w:sz="4" w:space="0" w:color="auto"/>
              <w:bottom w:val="single" w:sz="4" w:space="0" w:color="auto"/>
              <w:right w:val="single" w:sz="4" w:space="0" w:color="auto"/>
            </w:tcBorders>
            <w:hideMark/>
          </w:tcPr>
          <w:p w14:paraId="01AD2B03" w14:textId="77777777" w:rsidR="00144290" w:rsidRPr="00DB376F" w:rsidRDefault="00144290" w:rsidP="001376DD">
            <w:pPr>
              <w:pStyle w:val="TAC"/>
              <w:rPr>
                <w:rFonts w:eastAsiaTheme="minorEastAsia"/>
              </w:rPr>
            </w:pPr>
          </w:p>
        </w:tc>
        <w:tc>
          <w:tcPr>
            <w:tcW w:w="0" w:type="auto"/>
            <w:gridSpan w:val="2"/>
            <w:tcBorders>
              <w:top w:val="nil"/>
              <w:left w:val="single" w:sz="4" w:space="0" w:color="auto"/>
              <w:bottom w:val="single" w:sz="4" w:space="0" w:color="auto"/>
              <w:right w:val="single" w:sz="4" w:space="0" w:color="auto"/>
            </w:tcBorders>
            <w:hideMark/>
          </w:tcPr>
          <w:p w14:paraId="6B57D60C" w14:textId="77777777" w:rsidR="00144290" w:rsidRPr="00DB376F" w:rsidRDefault="00144290" w:rsidP="001376DD">
            <w:pPr>
              <w:pStyle w:val="TAC"/>
              <w:rPr>
                <w:rFonts w:eastAsiaTheme="minorEastAsia"/>
                <w:lang w:eastAsia="zh-CN"/>
              </w:rPr>
            </w:pPr>
            <w:r w:rsidRPr="00DB376F">
              <w:rPr>
                <w:rFonts w:eastAsiaTheme="minorEastAsia" w:hint="eastAsia"/>
                <w:lang w:eastAsia="zh-CN"/>
              </w:rPr>
              <w:t>-</w:t>
            </w:r>
            <w:r w:rsidRPr="00DB376F">
              <w:rPr>
                <w:rFonts w:eastAsiaTheme="minorEastAsia"/>
                <w:lang w:eastAsia="zh-CN"/>
              </w:rPr>
              <w:t>95</w:t>
            </w:r>
          </w:p>
        </w:tc>
        <w:tc>
          <w:tcPr>
            <w:tcW w:w="0" w:type="auto"/>
            <w:gridSpan w:val="2"/>
            <w:tcBorders>
              <w:top w:val="nil"/>
              <w:left w:val="single" w:sz="4" w:space="0" w:color="auto"/>
              <w:bottom w:val="single" w:sz="4" w:space="0" w:color="auto"/>
              <w:right w:val="single" w:sz="4" w:space="0" w:color="auto"/>
            </w:tcBorders>
            <w:hideMark/>
          </w:tcPr>
          <w:p w14:paraId="23BB80E6"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-95</w:t>
            </w:r>
          </w:p>
        </w:tc>
      </w:tr>
      <w:tr w:rsidR="00144290" w:rsidRPr="00DB376F" w14:paraId="2B305489" w14:textId="77777777" w:rsidTr="001376DD">
        <w:trPr>
          <w:trHeight w:val="341"/>
        </w:trPr>
        <w:tc>
          <w:tcPr>
            <w:tcW w:w="0" w:type="auto"/>
            <w:gridSpan w:val="2"/>
            <w:tcBorders>
              <w:top w:val="single" w:sz="4" w:space="0" w:color="auto"/>
              <w:left w:val="single" w:sz="4" w:space="0" w:color="auto"/>
              <w:bottom w:val="single" w:sz="4" w:space="0" w:color="auto"/>
              <w:right w:val="single" w:sz="4" w:space="0" w:color="auto"/>
            </w:tcBorders>
            <w:hideMark/>
          </w:tcPr>
          <w:p w14:paraId="7CCAA434" w14:textId="77777777" w:rsidR="00144290" w:rsidRPr="00DB376F" w:rsidRDefault="00217F52" w:rsidP="001376DD">
            <w:pPr>
              <w:pStyle w:val="TAL"/>
              <w:rPr>
                <w:rFonts w:eastAsiaTheme="minorEastAsia" w:cs="Arial"/>
              </w:rPr>
            </w:pPr>
            <w:r w:rsidRPr="00DB376F">
              <w:rPr>
                <w:rFonts w:eastAsia="Calibri" w:cs="Arial"/>
                <w:i/>
                <w:noProof/>
                <w:position w:val="-12"/>
                <w:szCs w:val="22"/>
              </w:rPr>
              <w:object w:dxaOrig="405" w:dyaOrig="405" w14:anchorId="46D21BD0">
                <v:shape id="_x0000_i1027" type="#_x0000_t75" alt="" style="width:20.05pt;height:20.05pt;mso-width-percent:0;mso-height-percent:0;mso-width-percent:0;mso-height-percent:0" o:ole="">
                  <v:imagedata r:id="rId25" o:title=""/>
                </v:shape>
                <o:OLEObject Type="Embed" ProgID="Equation.3" ShapeID="_x0000_i1027" DrawAspect="Content" ObjectID="_1729346589" r:id="rId71"/>
              </w:object>
            </w:r>
          </w:p>
        </w:tc>
        <w:tc>
          <w:tcPr>
            <w:tcW w:w="0" w:type="auto"/>
            <w:tcBorders>
              <w:top w:val="single" w:sz="4" w:space="0" w:color="auto"/>
              <w:left w:val="single" w:sz="4" w:space="0" w:color="auto"/>
              <w:bottom w:val="single" w:sz="4" w:space="0" w:color="auto"/>
              <w:right w:val="single" w:sz="4" w:space="0" w:color="auto"/>
            </w:tcBorders>
            <w:hideMark/>
          </w:tcPr>
          <w:p w14:paraId="050A6C95"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dB</w:t>
            </w:r>
          </w:p>
        </w:tc>
        <w:tc>
          <w:tcPr>
            <w:tcW w:w="0" w:type="auto"/>
            <w:tcBorders>
              <w:top w:val="nil"/>
              <w:left w:val="single" w:sz="4" w:space="0" w:color="auto"/>
              <w:bottom w:val="single" w:sz="4" w:space="0" w:color="auto"/>
              <w:right w:val="single" w:sz="4" w:space="0" w:color="auto"/>
            </w:tcBorders>
            <w:hideMark/>
          </w:tcPr>
          <w:p w14:paraId="7BF4562F"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w:t>
            </w:r>
          </w:p>
        </w:tc>
        <w:tc>
          <w:tcPr>
            <w:tcW w:w="0" w:type="auto"/>
            <w:tcBorders>
              <w:top w:val="nil"/>
              <w:left w:val="single" w:sz="4" w:space="0" w:color="auto"/>
              <w:bottom w:val="single" w:sz="4" w:space="0" w:color="auto"/>
              <w:right w:val="single" w:sz="4" w:space="0" w:color="auto"/>
            </w:tcBorders>
            <w:hideMark/>
          </w:tcPr>
          <w:p w14:paraId="679B42E8"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-6</w:t>
            </w:r>
          </w:p>
        </w:tc>
        <w:tc>
          <w:tcPr>
            <w:tcW w:w="0" w:type="auto"/>
            <w:tcBorders>
              <w:top w:val="nil"/>
              <w:left w:val="single" w:sz="4" w:space="0" w:color="auto"/>
              <w:bottom w:val="single" w:sz="4" w:space="0" w:color="auto"/>
              <w:right w:val="single" w:sz="4" w:space="0" w:color="auto"/>
            </w:tcBorders>
            <w:hideMark/>
          </w:tcPr>
          <w:p w14:paraId="4A62A59B"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w:t>
            </w:r>
          </w:p>
        </w:tc>
        <w:tc>
          <w:tcPr>
            <w:tcW w:w="0" w:type="auto"/>
            <w:tcBorders>
              <w:top w:val="nil"/>
              <w:left w:val="single" w:sz="4" w:space="0" w:color="auto"/>
              <w:bottom w:val="single" w:sz="4" w:space="0" w:color="auto"/>
              <w:right w:val="single" w:sz="4" w:space="0" w:color="auto"/>
            </w:tcBorders>
            <w:hideMark/>
          </w:tcPr>
          <w:p w14:paraId="457817A8"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-6</w:t>
            </w:r>
          </w:p>
        </w:tc>
      </w:tr>
      <w:tr w:rsidR="00144290" w:rsidRPr="00DB376F" w14:paraId="4F56A0C1" w14:textId="77777777" w:rsidTr="001376DD">
        <w:trPr>
          <w:trHeight w:val="369"/>
        </w:trPr>
        <w:tc>
          <w:tcPr>
            <w:tcW w:w="0" w:type="auto"/>
            <w:gridSpan w:val="2"/>
            <w:tcBorders>
              <w:top w:val="single" w:sz="4" w:space="0" w:color="auto"/>
              <w:left w:val="single" w:sz="4" w:space="0" w:color="auto"/>
              <w:bottom w:val="single" w:sz="4" w:space="0" w:color="auto"/>
              <w:right w:val="single" w:sz="4" w:space="0" w:color="auto"/>
            </w:tcBorders>
            <w:hideMark/>
          </w:tcPr>
          <w:p w14:paraId="7827D0B3" w14:textId="77777777" w:rsidR="00144290" w:rsidRPr="00DB376F" w:rsidRDefault="00217F52" w:rsidP="001376DD">
            <w:pPr>
              <w:pStyle w:val="TAL"/>
              <w:rPr>
                <w:rFonts w:eastAsiaTheme="minorEastAsia" w:cs="Arial"/>
              </w:rPr>
            </w:pPr>
            <w:r w:rsidRPr="00DB376F">
              <w:rPr>
                <w:rFonts w:eastAsia="Calibri" w:cs="Arial"/>
                <w:noProof/>
                <w:position w:val="-12"/>
                <w:szCs w:val="22"/>
              </w:rPr>
              <w:object w:dxaOrig="585" w:dyaOrig="405" w14:anchorId="624AF33E">
                <v:shape id="_x0000_i1026" type="#_x0000_t75" alt="" style="width:29.1pt;height:20.05pt;mso-width-percent:0;mso-height-percent:0;mso-width-percent:0;mso-height-percent:0" o:ole="">
                  <v:imagedata r:id="rId56" o:title=""/>
                </v:shape>
                <o:OLEObject Type="Embed" ProgID="Equation.3" ShapeID="_x0000_i1026" DrawAspect="Content" ObjectID="_1729346590" r:id="rId72"/>
              </w:object>
            </w:r>
          </w:p>
        </w:tc>
        <w:tc>
          <w:tcPr>
            <w:tcW w:w="0" w:type="auto"/>
            <w:tcBorders>
              <w:top w:val="single" w:sz="4" w:space="0" w:color="auto"/>
              <w:left w:val="single" w:sz="4" w:space="0" w:color="auto"/>
              <w:bottom w:val="single" w:sz="4" w:space="0" w:color="auto"/>
              <w:right w:val="single" w:sz="4" w:space="0" w:color="auto"/>
            </w:tcBorders>
            <w:hideMark/>
          </w:tcPr>
          <w:p w14:paraId="2A7E676D"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dB</w:t>
            </w:r>
          </w:p>
        </w:tc>
        <w:tc>
          <w:tcPr>
            <w:tcW w:w="0" w:type="auto"/>
            <w:tcBorders>
              <w:top w:val="nil"/>
              <w:left w:val="single" w:sz="4" w:space="0" w:color="auto"/>
              <w:bottom w:val="single" w:sz="4" w:space="0" w:color="auto"/>
              <w:right w:val="single" w:sz="4" w:space="0" w:color="auto"/>
            </w:tcBorders>
            <w:hideMark/>
          </w:tcPr>
          <w:p w14:paraId="4E5298F0"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-1.44</w:t>
            </w:r>
          </w:p>
        </w:tc>
        <w:tc>
          <w:tcPr>
            <w:tcW w:w="0" w:type="auto"/>
            <w:tcBorders>
              <w:top w:val="nil"/>
              <w:left w:val="single" w:sz="4" w:space="0" w:color="auto"/>
              <w:bottom w:val="single" w:sz="4" w:space="0" w:color="auto"/>
              <w:right w:val="single" w:sz="4" w:space="0" w:color="auto"/>
            </w:tcBorders>
            <w:hideMark/>
          </w:tcPr>
          <w:p w14:paraId="51C20EF2"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-3.65</w:t>
            </w:r>
          </w:p>
        </w:tc>
        <w:tc>
          <w:tcPr>
            <w:tcW w:w="0" w:type="auto"/>
            <w:tcBorders>
              <w:top w:val="nil"/>
              <w:left w:val="single" w:sz="4" w:space="0" w:color="auto"/>
              <w:bottom w:val="single" w:sz="4" w:space="0" w:color="auto"/>
              <w:right w:val="single" w:sz="4" w:space="0" w:color="auto"/>
            </w:tcBorders>
            <w:hideMark/>
          </w:tcPr>
          <w:p w14:paraId="1CC43900"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-1.44</w:t>
            </w:r>
          </w:p>
        </w:tc>
        <w:tc>
          <w:tcPr>
            <w:tcW w:w="0" w:type="auto"/>
            <w:tcBorders>
              <w:top w:val="nil"/>
              <w:left w:val="single" w:sz="4" w:space="0" w:color="auto"/>
              <w:bottom w:val="single" w:sz="4" w:space="0" w:color="auto"/>
              <w:right w:val="single" w:sz="4" w:space="0" w:color="auto"/>
            </w:tcBorders>
            <w:hideMark/>
          </w:tcPr>
          <w:p w14:paraId="2ECB7BBC"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-3.65</w:t>
            </w:r>
          </w:p>
        </w:tc>
      </w:tr>
      <w:tr w:rsidR="00144290" w:rsidRPr="00DB376F" w14:paraId="3B394D74" w14:textId="77777777" w:rsidTr="001376DD">
        <w:trPr>
          <w:trHeight w:val="390"/>
        </w:trPr>
        <w:tc>
          <w:tcPr>
            <w:tcW w:w="0" w:type="auto"/>
            <w:vMerge w:val="restart"/>
            <w:tcBorders>
              <w:top w:val="single" w:sz="4" w:space="0" w:color="auto"/>
              <w:left w:val="single" w:sz="4" w:space="0" w:color="auto"/>
              <w:right w:val="single" w:sz="4" w:space="0" w:color="auto"/>
            </w:tcBorders>
            <w:hideMark/>
          </w:tcPr>
          <w:p w14:paraId="4961F490" w14:textId="77777777" w:rsidR="00144290" w:rsidRPr="00DB376F" w:rsidRDefault="00144290" w:rsidP="001376DD">
            <w:pPr>
              <w:pStyle w:val="TAL"/>
              <w:rPr>
                <w:rFonts w:eastAsia="Calibri" w:cs="Arial"/>
                <w:position w:val="-12"/>
                <w:szCs w:val="22"/>
              </w:rPr>
            </w:pPr>
            <w:r w:rsidRPr="00DB376F">
              <w:rPr>
                <w:rFonts w:eastAsiaTheme="minorEastAsia" w:cs="Arial"/>
                <w:lang w:eastAsia="zh-CN"/>
              </w:rPr>
              <w:t>PRS-RSRP</w:t>
            </w:r>
            <w:r w:rsidRPr="00DB376F">
              <w:rPr>
                <w:rFonts w:eastAsiaTheme="minorEastAsia" w:cs="Arial"/>
                <w:lang w:val="en-US" w:eastAsia="zh-CN"/>
              </w:rPr>
              <w:t xml:space="preserve"> </w:t>
            </w:r>
            <w:r w:rsidRPr="00DB376F">
              <w:rPr>
                <w:rFonts w:eastAsiaTheme="minorEastAsia"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DF01A18" w14:textId="77777777" w:rsidR="00144290" w:rsidRPr="00DB376F" w:rsidRDefault="00144290" w:rsidP="001376DD">
            <w:pPr>
              <w:pStyle w:val="TAL"/>
              <w:rPr>
                <w:rFonts w:cs="Arial"/>
                <w:lang w:val="en-US" w:eastAsia="zh-CN"/>
              </w:rPr>
            </w:pPr>
            <w:r w:rsidRPr="00DB376F">
              <w:rPr>
                <w:rFonts w:eastAsiaTheme="minorEastAsia" w:cs="Arial"/>
                <w:lang w:val="en-US" w:eastAsia="zh-CN"/>
              </w:rPr>
              <w:t>Config 1, 2</w:t>
            </w:r>
          </w:p>
          <w:p w14:paraId="0F25E622" w14:textId="77777777" w:rsidR="00144290" w:rsidRPr="00DB376F" w:rsidRDefault="00144290" w:rsidP="001376DD">
            <w:pPr>
              <w:pStyle w:val="TAL"/>
              <w:rPr>
                <w:rFonts w:eastAsiaTheme="minorEastAsia" w:cs="Arial"/>
                <w:lang w:eastAsia="zh-CN"/>
              </w:rPr>
            </w:pPr>
          </w:p>
        </w:tc>
        <w:tc>
          <w:tcPr>
            <w:tcW w:w="0" w:type="auto"/>
            <w:vMerge w:val="restart"/>
            <w:tcBorders>
              <w:top w:val="single" w:sz="4" w:space="0" w:color="auto"/>
              <w:left w:val="single" w:sz="4" w:space="0" w:color="auto"/>
              <w:right w:val="single" w:sz="4" w:space="0" w:color="auto"/>
            </w:tcBorders>
            <w:hideMark/>
          </w:tcPr>
          <w:p w14:paraId="3BFA70E8"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dBm/SCS</w:t>
            </w:r>
          </w:p>
        </w:tc>
        <w:tc>
          <w:tcPr>
            <w:tcW w:w="0" w:type="auto"/>
            <w:tcBorders>
              <w:top w:val="nil"/>
              <w:left w:val="single" w:sz="4" w:space="0" w:color="auto"/>
              <w:bottom w:val="single" w:sz="4" w:space="0" w:color="auto"/>
              <w:right w:val="single" w:sz="4" w:space="0" w:color="auto"/>
            </w:tcBorders>
            <w:hideMark/>
          </w:tcPr>
          <w:p w14:paraId="11CA43DC"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-99.44</w:t>
            </w:r>
          </w:p>
        </w:tc>
        <w:tc>
          <w:tcPr>
            <w:tcW w:w="0" w:type="auto"/>
            <w:tcBorders>
              <w:top w:val="nil"/>
              <w:left w:val="single" w:sz="4" w:space="0" w:color="auto"/>
              <w:bottom w:val="single" w:sz="4" w:space="0" w:color="auto"/>
              <w:right w:val="single" w:sz="4" w:space="0" w:color="auto"/>
            </w:tcBorders>
            <w:hideMark/>
          </w:tcPr>
          <w:p w14:paraId="1799FEA7"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-101.65</w:t>
            </w:r>
          </w:p>
        </w:tc>
        <w:tc>
          <w:tcPr>
            <w:tcW w:w="0" w:type="auto"/>
            <w:tcBorders>
              <w:top w:val="nil"/>
              <w:left w:val="single" w:sz="4" w:space="0" w:color="auto"/>
              <w:bottom w:val="single" w:sz="4" w:space="0" w:color="auto"/>
              <w:right w:val="single" w:sz="4" w:space="0" w:color="auto"/>
            </w:tcBorders>
            <w:hideMark/>
          </w:tcPr>
          <w:p w14:paraId="09CB1B32"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-99.44</w:t>
            </w:r>
          </w:p>
        </w:tc>
        <w:tc>
          <w:tcPr>
            <w:tcW w:w="0" w:type="auto"/>
            <w:tcBorders>
              <w:top w:val="nil"/>
              <w:left w:val="single" w:sz="4" w:space="0" w:color="auto"/>
              <w:bottom w:val="single" w:sz="4" w:space="0" w:color="auto"/>
              <w:right w:val="single" w:sz="4" w:space="0" w:color="auto"/>
            </w:tcBorders>
            <w:hideMark/>
          </w:tcPr>
          <w:p w14:paraId="4FDF0E6D"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-101.65</w:t>
            </w:r>
          </w:p>
        </w:tc>
      </w:tr>
      <w:tr w:rsidR="00144290" w:rsidRPr="00DB376F" w14:paraId="16FE333C" w14:textId="77777777" w:rsidTr="001376DD">
        <w:trPr>
          <w:trHeight w:val="390"/>
        </w:trPr>
        <w:tc>
          <w:tcPr>
            <w:tcW w:w="0" w:type="auto"/>
            <w:vMerge/>
            <w:tcBorders>
              <w:left w:val="single" w:sz="4" w:space="0" w:color="auto"/>
              <w:bottom w:val="single" w:sz="4" w:space="0" w:color="auto"/>
              <w:right w:val="single" w:sz="4" w:space="0" w:color="auto"/>
            </w:tcBorders>
          </w:tcPr>
          <w:p w14:paraId="205D3D86"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340E041D" w14:textId="77777777" w:rsidR="00144290" w:rsidRPr="00DB376F" w:rsidRDefault="00144290" w:rsidP="001376DD">
            <w:pPr>
              <w:pStyle w:val="TAL"/>
              <w:rPr>
                <w:rFonts w:cs="Arial"/>
                <w:position w:val="-12"/>
                <w:szCs w:val="22"/>
                <w:lang w:val="en-US" w:eastAsia="zh-CN"/>
              </w:rPr>
            </w:pPr>
            <w:r w:rsidRPr="00DB376F">
              <w:rPr>
                <w:rFonts w:eastAsiaTheme="minorEastAsia" w:cs="Arial"/>
                <w:position w:val="-12"/>
                <w:szCs w:val="22"/>
                <w:lang w:val="en-US" w:eastAsia="zh-CN"/>
              </w:rPr>
              <w:t>Config 3</w:t>
            </w:r>
          </w:p>
          <w:p w14:paraId="18C09C7D" w14:textId="77777777" w:rsidR="00144290" w:rsidRPr="00DB376F" w:rsidRDefault="00144290" w:rsidP="001376DD">
            <w:pPr>
              <w:pStyle w:val="TAL"/>
              <w:rPr>
                <w:rFonts w:eastAsia="Calibri" w:cs="Arial"/>
                <w:position w:val="-12"/>
                <w:szCs w:val="22"/>
              </w:rPr>
            </w:pPr>
          </w:p>
        </w:tc>
        <w:tc>
          <w:tcPr>
            <w:tcW w:w="0" w:type="auto"/>
            <w:vMerge/>
            <w:tcBorders>
              <w:left w:val="single" w:sz="4" w:space="0" w:color="auto"/>
              <w:bottom w:val="single" w:sz="4" w:space="0" w:color="auto"/>
              <w:right w:val="single" w:sz="4" w:space="0" w:color="auto"/>
            </w:tcBorders>
          </w:tcPr>
          <w:p w14:paraId="3040139E" w14:textId="77777777" w:rsidR="00144290" w:rsidRPr="00DB376F" w:rsidRDefault="00144290" w:rsidP="001376DD">
            <w:pPr>
              <w:keepNext/>
              <w:keepLines/>
              <w:spacing w:after="0" w:line="256" w:lineRule="auto"/>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hideMark/>
          </w:tcPr>
          <w:p w14:paraId="253D74AF"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-96.44</w:t>
            </w:r>
          </w:p>
        </w:tc>
        <w:tc>
          <w:tcPr>
            <w:tcW w:w="0" w:type="auto"/>
            <w:tcBorders>
              <w:top w:val="nil"/>
              <w:left w:val="single" w:sz="4" w:space="0" w:color="auto"/>
              <w:bottom w:val="single" w:sz="4" w:space="0" w:color="auto"/>
              <w:right w:val="single" w:sz="4" w:space="0" w:color="auto"/>
            </w:tcBorders>
            <w:hideMark/>
          </w:tcPr>
          <w:p w14:paraId="41B220B6"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-98.65</w:t>
            </w:r>
          </w:p>
        </w:tc>
        <w:tc>
          <w:tcPr>
            <w:tcW w:w="0" w:type="auto"/>
            <w:tcBorders>
              <w:top w:val="nil"/>
              <w:left w:val="single" w:sz="4" w:space="0" w:color="auto"/>
              <w:bottom w:val="single" w:sz="4" w:space="0" w:color="auto"/>
              <w:right w:val="single" w:sz="4" w:space="0" w:color="auto"/>
            </w:tcBorders>
            <w:hideMark/>
          </w:tcPr>
          <w:p w14:paraId="699DB65D"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-96.44</w:t>
            </w:r>
          </w:p>
        </w:tc>
        <w:tc>
          <w:tcPr>
            <w:tcW w:w="0" w:type="auto"/>
            <w:tcBorders>
              <w:top w:val="nil"/>
              <w:left w:val="single" w:sz="4" w:space="0" w:color="auto"/>
              <w:bottom w:val="single" w:sz="4" w:space="0" w:color="auto"/>
              <w:right w:val="single" w:sz="4" w:space="0" w:color="auto"/>
            </w:tcBorders>
            <w:hideMark/>
          </w:tcPr>
          <w:p w14:paraId="6269FC3A"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-98.65</w:t>
            </w:r>
          </w:p>
        </w:tc>
      </w:tr>
      <w:tr w:rsidR="00144290" w:rsidRPr="00DB376F" w14:paraId="355E54C0" w14:textId="77777777" w:rsidTr="001376DD">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3100496F" w14:textId="77777777" w:rsidR="00144290" w:rsidRPr="00DB376F" w:rsidRDefault="00144290" w:rsidP="001376DD">
            <w:pPr>
              <w:pStyle w:val="TAL"/>
              <w:rPr>
                <w:rFonts w:eastAsia="Calibri" w:cs="Arial"/>
                <w:position w:val="-12"/>
                <w:szCs w:val="22"/>
              </w:rPr>
            </w:pPr>
            <w:r w:rsidRPr="00DB376F">
              <w:rPr>
                <w:rFonts w:eastAsiaTheme="minorEastAsia" w:cs="Arial"/>
              </w:rPr>
              <w:t>Io</w:t>
            </w:r>
            <w:r w:rsidRPr="00DB376F">
              <w:rPr>
                <w:rFonts w:eastAsiaTheme="minorEastAsia"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730DE97C" w14:textId="77777777" w:rsidR="00144290" w:rsidRPr="00DB376F" w:rsidRDefault="00144290" w:rsidP="001376DD">
            <w:pPr>
              <w:pStyle w:val="TAL"/>
              <w:rPr>
                <w:rFonts w:eastAsia="Calibri" w:cs="Arial"/>
                <w:position w:val="-12"/>
                <w:szCs w:val="22"/>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p w14:paraId="77C322CB"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141AC38E" w14:textId="77777777" w:rsidR="00144290" w:rsidRPr="00DB376F" w:rsidRDefault="00144290" w:rsidP="001376DD">
            <w:pPr>
              <w:keepNext/>
              <w:keepLines/>
              <w:spacing w:after="0" w:line="256" w:lineRule="auto"/>
              <w:jc w:val="center"/>
              <w:rPr>
                <w:rFonts w:ascii="Arial" w:hAnsi="Arial"/>
                <w:sz w:val="18"/>
                <w:lang w:val="en-US" w:eastAsia="zh-CN"/>
              </w:rPr>
            </w:pPr>
            <w:r w:rsidRPr="00DB376F">
              <w:rPr>
                <w:rFonts w:ascii="Arial" w:eastAsiaTheme="minorEastAsia" w:hAnsi="Arial"/>
                <w:sz w:val="18"/>
                <w:lang w:val="en-US" w:eastAsia="zh-CN"/>
              </w:rPr>
              <w:t>dBm/9.36MHz</w:t>
            </w:r>
          </w:p>
        </w:tc>
        <w:tc>
          <w:tcPr>
            <w:tcW w:w="0" w:type="auto"/>
            <w:gridSpan w:val="2"/>
            <w:tcBorders>
              <w:top w:val="nil"/>
              <w:left w:val="single" w:sz="4" w:space="0" w:color="auto"/>
              <w:bottom w:val="single" w:sz="4" w:space="0" w:color="auto"/>
              <w:right w:val="single" w:sz="4" w:space="0" w:color="auto"/>
            </w:tcBorders>
            <w:hideMark/>
          </w:tcPr>
          <w:p w14:paraId="61CCD129"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-66.73</w:t>
            </w:r>
          </w:p>
        </w:tc>
        <w:tc>
          <w:tcPr>
            <w:tcW w:w="0" w:type="auto"/>
            <w:gridSpan w:val="2"/>
            <w:tcBorders>
              <w:top w:val="nil"/>
              <w:left w:val="single" w:sz="4" w:space="0" w:color="auto"/>
              <w:bottom w:val="single" w:sz="4" w:space="0" w:color="auto"/>
              <w:right w:val="single" w:sz="4" w:space="0" w:color="auto"/>
            </w:tcBorders>
            <w:hideMark/>
          </w:tcPr>
          <w:p w14:paraId="0981030A"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-66.73</w:t>
            </w:r>
          </w:p>
        </w:tc>
      </w:tr>
      <w:tr w:rsidR="00144290" w:rsidRPr="00DB376F" w14:paraId="1799EB1E" w14:textId="77777777" w:rsidTr="001376DD">
        <w:trPr>
          <w:trHeight w:val="390"/>
        </w:trPr>
        <w:tc>
          <w:tcPr>
            <w:tcW w:w="0" w:type="auto"/>
            <w:vMerge/>
            <w:tcBorders>
              <w:top w:val="single" w:sz="4" w:space="0" w:color="auto"/>
              <w:left w:val="single" w:sz="4" w:space="0" w:color="auto"/>
              <w:bottom w:val="single" w:sz="4" w:space="0" w:color="auto"/>
              <w:right w:val="single" w:sz="4" w:space="0" w:color="auto"/>
            </w:tcBorders>
            <w:hideMark/>
          </w:tcPr>
          <w:p w14:paraId="7EE6137A"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5B862555" w14:textId="77777777" w:rsidR="00144290" w:rsidRPr="00DB376F" w:rsidRDefault="00144290" w:rsidP="001376DD">
            <w:pPr>
              <w:pStyle w:val="TAL"/>
              <w:rPr>
                <w:rFonts w:eastAsiaTheme="minorEastAsia" w:cs="Arial"/>
                <w:position w:val="-12"/>
                <w:szCs w:val="22"/>
                <w:lang w:val="en-US" w:eastAsia="zh-CN"/>
              </w:rPr>
            </w:pPr>
            <w:r w:rsidRPr="00DB376F">
              <w:rPr>
                <w:rFonts w:eastAsiaTheme="minorEastAsia" w:cs="Arial"/>
              </w:rPr>
              <w:t>Config</w:t>
            </w:r>
            <w:r w:rsidRPr="00DB376F">
              <w:rPr>
                <w:rFonts w:eastAsiaTheme="minorEastAsia"/>
                <w:szCs w:val="18"/>
              </w:rPr>
              <w:t xml:space="preserve"> </w:t>
            </w:r>
            <w:r w:rsidRPr="00DB376F">
              <w:rPr>
                <w:rFonts w:eastAsiaTheme="minorEastAsia"/>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530B04" w14:textId="77777777" w:rsidR="00144290" w:rsidRPr="00DB376F" w:rsidRDefault="00144290" w:rsidP="001376DD">
            <w:pPr>
              <w:keepNext/>
              <w:keepLines/>
              <w:spacing w:after="0" w:line="256" w:lineRule="auto"/>
              <w:jc w:val="center"/>
              <w:rPr>
                <w:rFonts w:ascii="Arial" w:hAnsi="Arial"/>
                <w:sz w:val="18"/>
                <w:lang w:val="en-US" w:eastAsia="zh-CN"/>
              </w:rPr>
            </w:pPr>
            <w:r w:rsidRPr="00DB376F">
              <w:rPr>
                <w:rFonts w:ascii="Arial" w:eastAsiaTheme="minorEastAsia" w:hAnsi="Arial"/>
                <w:sz w:val="18"/>
                <w:lang w:val="en-US" w:eastAsia="zh-CN"/>
              </w:rPr>
              <w:t>dBm/38.16MHz</w:t>
            </w:r>
          </w:p>
        </w:tc>
        <w:tc>
          <w:tcPr>
            <w:tcW w:w="0" w:type="auto"/>
            <w:gridSpan w:val="2"/>
            <w:tcBorders>
              <w:top w:val="nil"/>
              <w:left w:val="single" w:sz="4" w:space="0" w:color="auto"/>
              <w:bottom w:val="single" w:sz="4" w:space="0" w:color="auto"/>
              <w:right w:val="single" w:sz="4" w:space="0" w:color="auto"/>
            </w:tcBorders>
            <w:hideMark/>
          </w:tcPr>
          <w:p w14:paraId="40DA69D3"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-60.62</w:t>
            </w:r>
          </w:p>
        </w:tc>
        <w:tc>
          <w:tcPr>
            <w:tcW w:w="0" w:type="auto"/>
            <w:gridSpan w:val="2"/>
            <w:tcBorders>
              <w:top w:val="nil"/>
              <w:left w:val="single" w:sz="4" w:space="0" w:color="auto"/>
              <w:bottom w:val="single" w:sz="4" w:space="0" w:color="auto"/>
              <w:right w:val="single" w:sz="4" w:space="0" w:color="auto"/>
            </w:tcBorders>
            <w:hideMark/>
          </w:tcPr>
          <w:p w14:paraId="161AA789"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-60.62</w:t>
            </w:r>
          </w:p>
        </w:tc>
      </w:tr>
      <w:tr w:rsidR="00144290" w:rsidRPr="00DB376F" w14:paraId="4ED3501E" w14:textId="77777777" w:rsidTr="001376DD">
        <w:trPr>
          <w:trHeight w:val="390"/>
        </w:trPr>
        <w:tc>
          <w:tcPr>
            <w:tcW w:w="0" w:type="auto"/>
            <w:gridSpan w:val="2"/>
            <w:tcBorders>
              <w:top w:val="single" w:sz="4" w:space="0" w:color="auto"/>
              <w:left w:val="single" w:sz="4" w:space="0" w:color="auto"/>
              <w:bottom w:val="single" w:sz="4" w:space="0" w:color="auto"/>
              <w:right w:val="single" w:sz="4" w:space="0" w:color="auto"/>
            </w:tcBorders>
            <w:hideMark/>
          </w:tcPr>
          <w:p w14:paraId="06DDA828" w14:textId="77777777" w:rsidR="00144290" w:rsidRPr="00DB376F" w:rsidRDefault="00144290" w:rsidP="001376DD">
            <w:pPr>
              <w:pStyle w:val="TAL"/>
              <w:rPr>
                <w:rFonts w:eastAsia="Calibri" w:cs="Arial"/>
                <w:position w:val="-12"/>
                <w:szCs w:val="22"/>
              </w:rPr>
            </w:pPr>
            <w:r w:rsidRPr="00DB376F">
              <w:rPr>
                <w:rFonts w:eastAsiaTheme="minorEastAsia"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0088BA3C" w14:textId="77777777" w:rsidR="00144290" w:rsidRPr="00DB376F" w:rsidRDefault="00144290" w:rsidP="001376DD">
            <w:pPr>
              <w:keepNext/>
              <w:keepLines/>
              <w:spacing w:after="0" w:line="256" w:lineRule="auto"/>
              <w:jc w:val="center"/>
              <w:rPr>
                <w:rFonts w:ascii="Arial" w:hAnsi="Arial"/>
                <w:sz w:val="18"/>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185D5003"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AWGN</w:t>
            </w:r>
          </w:p>
        </w:tc>
      </w:tr>
      <w:tr w:rsidR="00144290" w:rsidRPr="00DB376F" w14:paraId="6DFC5EF9" w14:textId="77777777" w:rsidTr="001376DD">
        <w:trPr>
          <w:trHeight w:val="390"/>
        </w:trPr>
        <w:tc>
          <w:tcPr>
            <w:tcW w:w="0" w:type="auto"/>
            <w:gridSpan w:val="2"/>
            <w:tcBorders>
              <w:top w:val="single" w:sz="4" w:space="0" w:color="auto"/>
              <w:left w:val="single" w:sz="4" w:space="0" w:color="auto"/>
              <w:bottom w:val="single" w:sz="4" w:space="0" w:color="auto"/>
              <w:right w:val="single" w:sz="4" w:space="0" w:color="auto"/>
            </w:tcBorders>
            <w:hideMark/>
          </w:tcPr>
          <w:p w14:paraId="1BB569C0" w14:textId="77777777" w:rsidR="00144290" w:rsidRPr="00DB376F" w:rsidRDefault="00144290" w:rsidP="001376DD">
            <w:pPr>
              <w:pStyle w:val="TAL"/>
              <w:rPr>
                <w:rFonts w:eastAsia="Calibri" w:cs="Arial"/>
                <w:position w:val="-12"/>
                <w:szCs w:val="22"/>
              </w:rPr>
            </w:pPr>
            <w:r w:rsidRPr="00DB376F">
              <w:rPr>
                <w:rFonts w:eastAsiaTheme="minorEastAsia"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19A6BAA0" w14:textId="77777777" w:rsidR="00144290" w:rsidRPr="00DB376F" w:rsidRDefault="00144290" w:rsidP="001376DD">
            <w:pPr>
              <w:keepNext/>
              <w:keepLines/>
              <w:spacing w:after="0" w:line="256" w:lineRule="auto"/>
              <w:jc w:val="center"/>
              <w:rPr>
                <w:rFonts w:ascii="Arial" w:hAnsi="Arial"/>
                <w:sz w:val="18"/>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2C5257BB"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rPr>
              <w:t>1x2</w:t>
            </w:r>
          </w:p>
        </w:tc>
      </w:tr>
      <w:tr w:rsidR="00144290" w:rsidRPr="00DB376F" w14:paraId="69F0604C" w14:textId="77777777" w:rsidTr="001376DD">
        <w:trPr>
          <w:trHeight w:val="390"/>
        </w:trPr>
        <w:tc>
          <w:tcPr>
            <w:tcW w:w="0" w:type="auto"/>
            <w:gridSpan w:val="7"/>
            <w:tcBorders>
              <w:top w:val="single" w:sz="4" w:space="0" w:color="auto"/>
              <w:left w:val="single" w:sz="4" w:space="0" w:color="auto"/>
              <w:bottom w:val="single" w:sz="4" w:space="0" w:color="auto"/>
              <w:right w:val="single" w:sz="4" w:space="0" w:color="auto"/>
            </w:tcBorders>
            <w:hideMark/>
          </w:tcPr>
          <w:p w14:paraId="05D45F96" w14:textId="77777777" w:rsidR="00144290" w:rsidRPr="00DB376F" w:rsidRDefault="00144290" w:rsidP="001376DD">
            <w:pPr>
              <w:pStyle w:val="TAN"/>
              <w:rPr>
                <w:rFonts w:eastAsiaTheme="minorEastAsia"/>
              </w:rPr>
            </w:pPr>
            <w:r w:rsidRPr="00DB376F">
              <w:rPr>
                <w:rFonts w:eastAsiaTheme="minorEastAsia"/>
              </w:rPr>
              <w:t>Note 1:</w:t>
            </w:r>
            <w:r w:rsidRPr="00DB376F">
              <w:rPr>
                <w:rFonts w:eastAsiaTheme="minorEastAsia"/>
              </w:rPr>
              <w:tab/>
              <w:t xml:space="preserve">OCNG shall be used such that both cells are fully </w:t>
            </w:r>
            <w:proofErr w:type="gramStart"/>
            <w:r w:rsidRPr="00DB376F">
              <w:rPr>
                <w:rFonts w:eastAsiaTheme="minorEastAsia"/>
              </w:rPr>
              <w:t>allocated</w:t>
            </w:r>
            <w:proofErr w:type="gramEnd"/>
            <w:r w:rsidRPr="00DB376F">
              <w:rPr>
                <w:rFonts w:eastAsiaTheme="minorEastAsia"/>
              </w:rPr>
              <w:t xml:space="preserve"> and a constant total transmitted power spectral density is achieved for all OFDM symbols.</w:t>
            </w:r>
          </w:p>
          <w:p w14:paraId="3F63AAF9" w14:textId="77777777" w:rsidR="00144290" w:rsidRPr="00DB376F" w:rsidRDefault="00144290" w:rsidP="001376DD">
            <w:pPr>
              <w:pStyle w:val="TAN"/>
              <w:rPr>
                <w:rFonts w:eastAsiaTheme="minorEastAsia"/>
              </w:rPr>
            </w:pPr>
            <w:r w:rsidRPr="00DB376F">
              <w:rPr>
                <w:rFonts w:eastAsiaTheme="minorEastAsia"/>
              </w:rPr>
              <w:t>Note 2:</w:t>
            </w:r>
            <w:r w:rsidRPr="00DB376F">
              <w:rPr>
                <w:rFonts w:eastAsiaTheme="minorEastAsia"/>
              </w:rPr>
              <w:tab/>
              <w:t xml:space="preserve">Interference from other cells and noise sources not specified in the test is assumed to be constant over subcarriers and time and shall be modelled as AWGN of appropriate power for </w:t>
            </w:r>
            <w:r w:rsidR="00217F52" w:rsidRPr="00DB376F">
              <w:rPr>
                <w:rFonts w:eastAsia="Calibri" w:cs="v4.2.0"/>
                <w:noProof/>
                <w:position w:val="-12"/>
                <w:szCs w:val="22"/>
              </w:rPr>
              <w:object w:dxaOrig="405" w:dyaOrig="285" w14:anchorId="0BAF1599">
                <v:shape id="_x0000_i1025" type="#_x0000_t75" alt="" style="width:20.05pt;height:14.8pt;mso-width-percent:0;mso-height-percent:0;mso-width-percent:0;mso-height-percent:0" o:ole="">
                  <v:imagedata r:id="rId17" o:title=""/>
                </v:shape>
                <o:OLEObject Type="Embed" ProgID="Equation.3" ShapeID="_x0000_i1025" DrawAspect="Content" ObjectID="_1729346591" r:id="rId73"/>
              </w:object>
            </w:r>
            <w:r w:rsidRPr="00DB376F">
              <w:rPr>
                <w:rFonts w:eastAsiaTheme="minorEastAsia"/>
              </w:rPr>
              <w:t xml:space="preserve"> to be fulfilled.</w:t>
            </w:r>
          </w:p>
          <w:p w14:paraId="6DA2F61C" w14:textId="77777777" w:rsidR="00144290" w:rsidRPr="00DB376F" w:rsidRDefault="00144290" w:rsidP="001376DD">
            <w:pPr>
              <w:pStyle w:val="TAN"/>
              <w:rPr>
                <w:rFonts w:eastAsiaTheme="minorEastAsia"/>
              </w:rPr>
            </w:pPr>
            <w:r w:rsidRPr="00DB376F">
              <w:rPr>
                <w:rFonts w:eastAsiaTheme="minorEastAsia"/>
              </w:rPr>
              <w:t>Note 3:</w:t>
            </w:r>
            <w:r w:rsidRPr="00DB376F">
              <w:rPr>
                <w:rFonts w:eastAsiaTheme="minorEastAsia"/>
              </w:rPr>
              <w:tab/>
            </w:r>
            <w:r w:rsidRPr="00DB376F">
              <w:rPr>
                <w:rFonts w:eastAsiaTheme="minorEastAsia"/>
                <w:lang w:eastAsia="zh-CN"/>
              </w:rPr>
              <w:t>PRS-RSRP</w:t>
            </w:r>
            <w:r w:rsidRPr="00DB376F">
              <w:rPr>
                <w:rFonts w:eastAsiaTheme="minorEastAsia"/>
              </w:rPr>
              <w:t xml:space="preserve"> and Io levels have been derived from other parameters for information purposes. They are not settable parameters themselves.</w:t>
            </w:r>
          </w:p>
          <w:p w14:paraId="1FC88058" w14:textId="77777777" w:rsidR="00144290" w:rsidRPr="00DB376F" w:rsidRDefault="00144290" w:rsidP="001376DD">
            <w:pPr>
              <w:pStyle w:val="TAN"/>
              <w:rPr>
                <w:rFonts w:eastAsiaTheme="minorEastAsia"/>
              </w:rPr>
            </w:pPr>
            <w:r w:rsidRPr="00DB376F">
              <w:rPr>
                <w:rFonts w:eastAsiaTheme="minorEastAsia"/>
              </w:rPr>
              <w:t>Note 4:</w:t>
            </w:r>
            <w:r w:rsidRPr="00DB376F">
              <w:rPr>
                <w:rFonts w:eastAsiaTheme="minorEastAsia"/>
              </w:rPr>
              <w:tab/>
            </w:r>
            <w:r w:rsidRPr="00DB376F">
              <w:rPr>
                <w:rFonts w:eastAsiaTheme="minorEastAsia"/>
                <w:lang w:eastAsia="zh-CN"/>
              </w:rPr>
              <w:t>PRS-RSRP</w:t>
            </w:r>
            <w:r w:rsidRPr="00DB376F">
              <w:rPr>
                <w:rFonts w:eastAsiaTheme="minorEastAsia"/>
              </w:rPr>
              <w:t xml:space="preserve"> minimum requirements are specified assuming independent interference and noise at each receiver antenna port.</w:t>
            </w:r>
          </w:p>
        </w:tc>
      </w:tr>
    </w:tbl>
    <w:p w14:paraId="45AB2384" w14:textId="77777777" w:rsidR="00144290" w:rsidRPr="00DB376F" w:rsidRDefault="00144290" w:rsidP="00144290">
      <w:pPr>
        <w:spacing w:line="256" w:lineRule="auto"/>
      </w:pPr>
    </w:p>
    <w:p w14:paraId="517E6BF9" w14:textId="77777777" w:rsidR="00144290" w:rsidRPr="00DB376F" w:rsidRDefault="00144290" w:rsidP="00144290">
      <w:pPr>
        <w:pStyle w:val="Heading5"/>
        <w:rPr>
          <w:rFonts w:eastAsiaTheme="minorEastAsia"/>
        </w:rPr>
      </w:pPr>
      <w:r w:rsidRPr="00DB376F">
        <w:rPr>
          <w:rFonts w:eastAsiaTheme="minorEastAsia"/>
          <w:lang w:eastAsia="zh-CN"/>
        </w:rPr>
        <w:t>A.6.</w:t>
      </w:r>
      <w:r>
        <w:rPr>
          <w:rFonts w:eastAsiaTheme="minorEastAsia"/>
          <w:lang w:eastAsia="zh-CN"/>
        </w:rPr>
        <w:t>9</w:t>
      </w:r>
      <w:r w:rsidRPr="00DB376F">
        <w:rPr>
          <w:rFonts w:eastAsiaTheme="minorEastAsia"/>
          <w:lang w:eastAsia="zh-CN"/>
        </w:rPr>
        <w:t>.2</w:t>
      </w:r>
      <w:r w:rsidRPr="00DB376F">
        <w:rPr>
          <w:rFonts w:eastAsiaTheme="minorEastAsia"/>
        </w:rPr>
        <w:t>.2.3 Test Requirements</w:t>
      </w:r>
    </w:p>
    <w:p w14:paraId="64792FE7" w14:textId="1BBD268F" w:rsidR="00920DD4" w:rsidRDefault="00144290" w:rsidP="00144290">
      <w:pPr>
        <w:rPr>
          <w:rFonts w:eastAsiaTheme="minorEastAsia"/>
          <w:b/>
          <w:bCs/>
          <w:color w:val="FF0000"/>
        </w:rPr>
      </w:pPr>
      <w:r w:rsidRPr="00DB376F">
        <w:rPr>
          <w:rFonts w:eastAsiaTheme="minorEastAsia"/>
          <w:lang w:eastAsia="zh-CN"/>
        </w:rPr>
        <w:t>In each test, t</w:t>
      </w:r>
      <w:r w:rsidRPr="00DB376F">
        <w:rPr>
          <w:rFonts w:eastAsiaTheme="minorEastAsia"/>
        </w:rPr>
        <w:t xml:space="preserve">he </w:t>
      </w:r>
      <w:r w:rsidRPr="00DB376F">
        <w:rPr>
          <w:rFonts w:eastAsiaTheme="minorEastAsia"/>
          <w:lang w:eastAsia="zh-CN"/>
        </w:rPr>
        <w:t>absolute PRS-RSRP</w:t>
      </w:r>
      <w:r w:rsidRPr="00DB376F">
        <w:rPr>
          <w:rFonts w:eastAsiaTheme="minorEastAsia"/>
        </w:rPr>
        <w:t xml:space="preserve"> measurement </w:t>
      </w:r>
      <w:r w:rsidRPr="00DB376F">
        <w:rPr>
          <w:rFonts w:eastAsiaTheme="minorEastAsia"/>
          <w:lang w:eastAsia="zh-CN"/>
        </w:rPr>
        <w:t xml:space="preserve">for each cell </w:t>
      </w:r>
      <w:r w:rsidRPr="00DB376F">
        <w:rPr>
          <w:rFonts w:eastAsiaTheme="minorEastAsia"/>
        </w:rPr>
        <w:t>shall fulfil</w:t>
      </w:r>
      <w:r w:rsidRPr="00DB376F">
        <w:rPr>
          <w:rFonts w:eastAsiaTheme="minorEastAsia"/>
          <w:lang w:eastAsia="zh-CN"/>
        </w:rPr>
        <w:t xml:space="preserve"> the absolute accuracy requirement in clause 10.1.2</w:t>
      </w:r>
      <w:r w:rsidRPr="00DB376F">
        <w:rPr>
          <w:rFonts w:eastAsiaTheme="minorEastAsia"/>
          <w:lang w:val="en-US" w:eastAsia="zh-CN"/>
        </w:rPr>
        <w:t>4</w:t>
      </w:r>
      <w:r w:rsidRPr="00DB376F">
        <w:rPr>
          <w:rFonts w:eastAsiaTheme="minorEastAsia"/>
          <w:lang w:eastAsia="zh-CN"/>
        </w:rPr>
        <w:t>.</w:t>
      </w:r>
      <w:r w:rsidRPr="00DB376F">
        <w:rPr>
          <w:rFonts w:eastAsiaTheme="minorEastAsia"/>
          <w:lang w:val="en-US" w:eastAsia="zh-CN"/>
        </w:rPr>
        <w:t>2</w:t>
      </w:r>
      <w:r w:rsidRPr="00DB376F">
        <w:rPr>
          <w:rFonts w:eastAsiaTheme="minorEastAsia"/>
          <w:lang w:eastAsia="zh-CN"/>
        </w:rPr>
        <w:t xml:space="preserve">.1. </w:t>
      </w:r>
      <w:r w:rsidRPr="00E163AF">
        <w:rPr>
          <w:rFonts w:eastAsiaTheme="minorEastAsia"/>
          <w:lang w:eastAsia="zh-CN"/>
          <w:rPrChange w:id="6546" w:author="Deep [E///]" w:date="2022-11-02T17:12:00Z">
            <w:rPr>
              <w:rFonts w:eastAsiaTheme="minorEastAsia"/>
              <w:color w:val="FF0000"/>
              <w:lang w:eastAsia="zh-CN"/>
            </w:rPr>
          </w:rPrChange>
        </w:rPr>
        <w:t>T</w:t>
      </w:r>
      <w:r w:rsidRPr="00E163AF">
        <w:rPr>
          <w:rFonts w:eastAsiaTheme="minorEastAsia"/>
          <w:rPrChange w:id="6547" w:author="Deep [E///]" w:date="2022-11-02T17:12:00Z">
            <w:rPr>
              <w:rFonts w:eastAsiaTheme="minorEastAsia"/>
              <w:color w:val="FF0000"/>
            </w:rPr>
          </w:rPrChange>
        </w:rPr>
        <w:t xml:space="preserve">he relative </w:t>
      </w:r>
      <w:r w:rsidRPr="00E163AF">
        <w:rPr>
          <w:rFonts w:eastAsiaTheme="minorEastAsia"/>
          <w:lang w:eastAsia="zh-CN"/>
          <w:rPrChange w:id="6548" w:author="Deep [E///]" w:date="2022-11-02T17:12:00Z">
            <w:rPr>
              <w:rFonts w:eastAsiaTheme="minorEastAsia"/>
              <w:color w:val="FF0000"/>
              <w:lang w:eastAsia="zh-CN"/>
            </w:rPr>
          </w:rPrChange>
        </w:rPr>
        <w:t>PRS-RSRP measurement between</w:t>
      </w:r>
      <w:r w:rsidRPr="00E163AF">
        <w:rPr>
          <w:rFonts w:eastAsiaTheme="minorEastAsia"/>
          <w:rPrChange w:id="6549" w:author="Deep [E///]" w:date="2022-11-02T17:12:00Z">
            <w:rPr>
              <w:rFonts w:eastAsiaTheme="minorEastAsia"/>
              <w:color w:val="FF0000"/>
            </w:rPr>
          </w:rPrChange>
        </w:rPr>
        <w:t xml:space="preserve"> the two PRS resources within the same cell</w:t>
      </w:r>
      <w:r w:rsidRPr="00E163AF">
        <w:rPr>
          <w:rFonts w:eastAsiaTheme="minorEastAsia"/>
          <w:lang w:eastAsia="zh-CN"/>
        </w:rPr>
        <w:t xml:space="preserve"> </w:t>
      </w:r>
      <w:r w:rsidRPr="00DB376F">
        <w:rPr>
          <w:rFonts w:eastAsiaTheme="minorEastAsia"/>
        </w:rPr>
        <w:t>shall fulfil</w:t>
      </w:r>
      <w:r w:rsidRPr="00DB376F">
        <w:rPr>
          <w:rFonts w:eastAsiaTheme="minorEastAsia"/>
          <w:lang w:eastAsia="zh-CN"/>
        </w:rPr>
        <w:t xml:space="preserve"> the relative accuracy requirement in clause 10.1.2</w:t>
      </w:r>
      <w:r w:rsidRPr="00DB376F">
        <w:rPr>
          <w:rFonts w:eastAsiaTheme="minorEastAsia"/>
          <w:lang w:val="en-US" w:eastAsia="zh-CN"/>
        </w:rPr>
        <w:t>4</w:t>
      </w:r>
      <w:r w:rsidRPr="00DB376F">
        <w:rPr>
          <w:rFonts w:eastAsiaTheme="minorEastAsia"/>
          <w:lang w:eastAsia="zh-CN"/>
        </w:rPr>
        <w:t>.</w:t>
      </w:r>
      <w:r w:rsidRPr="00DB376F">
        <w:rPr>
          <w:rFonts w:eastAsiaTheme="minorEastAsia"/>
          <w:lang w:val="en-US" w:eastAsia="zh-CN"/>
        </w:rPr>
        <w:t>2</w:t>
      </w:r>
      <w:r w:rsidRPr="00DB376F">
        <w:rPr>
          <w:rFonts w:eastAsiaTheme="minorEastAsia"/>
          <w:lang w:eastAsia="zh-CN"/>
        </w:rPr>
        <w:t>.</w:t>
      </w:r>
      <w:r w:rsidRPr="00DB376F">
        <w:rPr>
          <w:rFonts w:eastAsiaTheme="minorEastAsia"/>
          <w:lang w:val="en-US" w:eastAsia="zh-CN"/>
        </w:rPr>
        <w:t>2</w:t>
      </w:r>
      <w:r w:rsidRPr="00DB376F">
        <w:rPr>
          <w:rFonts w:eastAsiaTheme="minorEastAsia"/>
          <w:lang w:eastAsia="zh-CN"/>
        </w:rPr>
        <w:t>.</w:t>
      </w:r>
    </w:p>
    <w:p w14:paraId="182FA343" w14:textId="7859ADAD"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6</w:t>
      </w:r>
      <w:r>
        <w:rPr>
          <w:rFonts w:eastAsiaTheme="minorEastAsia"/>
          <w:b/>
          <w:bCs/>
          <w:color w:val="FF0000"/>
        </w:rPr>
        <w:t>&gt;</w:t>
      </w:r>
    </w:p>
    <w:p w14:paraId="656F342D" w14:textId="763195F6" w:rsidR="00920DD4" w:rsidRDefault="00920DD4" w:rsidP="00920DD4">
      <w:pPr>
        <w:pStyle w:val="B10"/>
        <w:jc w:val="center"/>
        <w:rPr>
          <w:rFonts w:eastAsiaTheme="minorEastAsia"/>
          <w:b/>
          <w:bCs/>
          <w:color w:val="FF0000"/>
        </w:rPr>
      </w:pPr>
    </w:p>
    <w:p w14:paraId="58BFD781" w14:textId="77777777" w:rsidR="00032075" w:rsidRPr="00E43C84" w:rsidRDefault="00032075" w:rsidP="00032075">
      <w:pPr>
        <w:pStyle w:val="B10"/>
        <w:jc w:val="center"/>
        <w:rPr>
          <w:b/>
          <w:bCs/>
          <w:color w:val="FF0000"/>
        </w:rPr>
      </w:pPr>
    </w:p>
    <w:p w14:paraId="515C05AC" w14:textId="77777777" w:rsidR="00032075" w:rsidRPr="00E43C84" w:rsidRDefault="00032075" w:rsidP="00032075">
      <w:pPr>
        <w:pStyle w:val="B10"/>
        <w:jc w:val="center"/>
        <w:rPr>
          <w:b/>
          <w:bCs/>
          <w:color w:val="FF0000"/>
        </w:rPr>
      </w:pPr>
    </w:p>
    <w:p w14:paraId="2C6865E8" w14:textId="77777777" w:rsidR="00032075" w:rsidRPr="00E43C84" w:rsidRDefault="00032075" w:rsidP="00920DD4">
      <w:pPr>
        <w:pStyle w:val="B10"/>
        <w:jc w:val="center"/>
        <w:rPr>
          <w:b/>
          <w:bCs/>
          <w:color w:val="FF0000"/>
        </w:rPr>
      </w:pPr>
    </w:p>
    <w:p w14:paraId="454516B8" w14:textId="77777777" w:rsidR="00920DD4" w:rsidRPr="00E43C84" w:rsidRDefault="00920DD4" w:rsidP="00920DD4">
      <w:pPr>
        <w:pStyle w:val="B10"/>
        <w:jc w:val="center"/>
        <w:rPr>
          <w:b/>
          <w:bCs/>
          <w:color w:val="FF0000"/>
        </w:rPr>
      </w:pPr>
    </w:p>
    <w:p w14:paraId="6752E29F" w14:textId="77777777" w:rsidR="00920DD4" w:rsidRPr="00E43C84" w:rsidRDefault="00920DD4" w:rsidP="00920DD4">
      <w:pPr>
        <w:pStyle w:val="B10"/>
        <w:jc w:val="center"/>
        <w:rPr>
          <w:b/>
          <w:bCs/>
          <w:color w:val="FF0000"/>
        </w:rPr>
      </w:pPr>
    </w:p>
    <w:p w14:paraId="1D41DAED" w14:textId="77777777" w:rsidR="00920DD4" w:rsidRPr="00E43C84" w:rsidRDefault="00920DD4" w:rsidP="00920DD4">
      <w:pPr>
        <w:pStyle w:val="B10"/>
        <w:jc w:val="center"/>
        <w:rPr>
          <w:b/>
          <w:bCs/>
          <w:color w:val="FF0000"/>
        </w:rPr>
      </w:pPr>
    </w:p>
    <w:p w14:paraId="7FAB1ACD" w14:textId="77777777" w:rsidR="00920DD4" w:rsidRPr="00E43C84" w:rsidRDefault="00920DD4" w:rsidP="00920DD4">
      <w:pPr>
        <w:pStyle w:val="B10"/>
        <w:jc w:val="center"/>
        <w:rPr>
          <w:b/>
          <w:bCs/>
          <w:color w:val="FF0000"/>
        </w:rPr>
      </w:pPr>
    </w:p>
    <w:p w14:paraId="0DDBD37E" w14:textId="77777777" w:rsidR="00920DD4" w:rsidRPr="00E43C84" w:rsidRDefault="00920DD4" w:rsidP="00920DD4">
      <w:pPr>
        <w:pStyle w:val="B10"/>
        <w:jc w:val="center"/>
        <w:rPr>
          <w:b/>
          <w:bCs/>
          <w:color w:val="FF0000"/>
        </w:rPr>
      </w:pPr>
    </w:p>
    <w:p w14:paraId="4CADFF48" w14:textId="77777777" w:rsidR="00920DD4" w:rsidRPr="00E43C84" w:rsidRDefault="00920DD4" w:rsidP="00920DD4">
      <w:pPr>
        <w:pStyle w:val="B10"/>
        <w:jc w:val="center"/>
        <w:rPr>
          <w:b/>
          <w:bCs/>
          <w:color w:val="FF0000"/>
        </w:rPr>
      </w:pPr>
    </w:p>
    <w:p w14:paraId="2593993D" w14:textId="77777777" w:rsidR="00920DD4" w:rsidRPr="00E43C84" w:rsidRDefault="00920DD4" w:rsidP="00CE5D59">
      <w:pPr>
        <w:pStyle w:val="B10"/>
        <w:jc w:val="center"/>
        <w:rPr>
          <w:b/>
          <w:bCs/>
          <w:color w:val="FF0000"/>
        </w:rPr>
      </w:pPr>
    </w:p>
    <w:sectPr w:rsidR="00920DD4" w:rsidRPr="00E43C84"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214A0" w14:textId="77777777" w:rsidR="00217F52" w:rsidRDefault="00217F52">
      <w:r>
        <w:separator/>
      </w:r>
    </w:p>
  </w:endnote>
  <w:endnote w:type="continuationSeparator" w:id="0">
    <w:p w14:paraId="6199E5AF" w14:textId="77777777" w:rsidR="00217F52" w:rsidRDefault="0021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6E6DE" w14:textId="77777777" w:rsidR="00217F52" w:rsidRDefault="00217F52">
      <w:r>
        <w:separator/>
      </w:r>
    </w:p>
  </w:footnote>
  <w:footnote w:type="continuationSeparator" w:id="0">
    <w:p w14:paraId="1429260E" w14:textId="77777777" w:rsidR="00217F52" w:rsidRDefault="00217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92263891">
    <w:abstractNumId w:val="14"/>
  </w:num>
  <w:num w:numId="2" w16cid:durableId="98376657">
    <w:abstractNumId w:val="19"/>
  </w:num>
  <w:num w:numId="3" w16cid:durableId="1341157708">
    <w:abstractNumId w:val="5"/>
  </w:num>
  <w:num w:numId="4" w16cid:durableId="516239088">
    <w:abstractNumId w:val="6"/>
  </w:num>
  <w:num w:numId="5" w16cid:durableId="24840362">
    <w:abstractNumId w:val="0"/>
  </w:num>
  <w:num w:numId="6" w16cid:durableId="1515919241">
    <w:abstractNumId w:val="7"/>
  </w:num>
  <w:num w:numId="7" w16cid:durableId="1784567618">
    <w:abstractNumId w:val="3"/>
  </w:num>
  <w:num w:numId="8" w16cid:durableId="1499105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76272">
    <w:abstractNumId w:val="17"/>
  </w:num>
  <w:num w:numId="10" w16cid:durableId="894509387">
    <w:abstractNumId w:val="2"/>
  </w:num>
  <w:num w:numId="11" w16cid:durableId="12813799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4367650">
    <w:abstractNumId w:val="16"/>
  </w:num>
  <w:num w:numId="13" w16cid:durableId="404837430">
    <w:abstractNumId w:val="18"/>
  </w:num>
  <w:num w:numId="14" w16cid:durableId="1990984042">
    <w:abstractNumId w:val="15"/>
  </w:num>
  <w:num w:numId="15" w16cid:durableId="364523789">
    <w:abstractNumId w:val="11"/>
  </w:num>
  <w:num w:numId="16" w16cid:durableId="879167251">
    <w:abstractNumId w:val="1"/>
  </w:num>
  <w:num w:numId="17" w16cid:durableId="143740413">
    <w:abstractNumId w:val="20"/>
  </w:num>
  <w:num w:numId="18" w16cid:durableId="1981377551">
    <w:abstractNumId w:val="10"/>
  </w:num>
  <w:num w:numId="19" w16cid:durableId="878248096">
    <w:abstractNumId w:val="9"/>
  </w:num>
  <w:num w:numId="20" w16cid:durableId="1896964444">
    <w:abstractNumId w:val="4"/>
  </w:num>
  <w:num w:numId="21" w16cid:durableId="969899700">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C"/>
    <w:rsid w:val="00016F7E"/>
    <w:rsid w:val="0001797F"/>
    <w:rsid w:val="00017FE9"/>
    <w:rsid w:val="00021951"/>
    <w:rsid w:val="00022E4A"/>
    <w:rsid w:val="00032075"/>
    <w:rsid w:val="00032DF0"/>
    <w:rsid w:val="0004686E"/>
    <w:rsid w:val="00071F67"/>
    <w:rsid w:val="0009796A"/>
    <w:rsid w:val="000A6394"/>
    <w:rsid w:val="000B7FED"/>
    <w:rsid w:val="000C038A"/>
    <w:rsid w:val="000C6598"/>
    <w:rsid w:val="000D44B3"/>
    <w:rsid w:val="000F08FE"/>
    <w:rsid w:val="000F598A"/>
    <w:rsid w:val="00112B27"/>
    <w:rsid w:val="001208FE"/>
    <w:rsid w:val="0013282A"/>
    <w:rsid w:val="001376DD"/>
    <w:rsid w:val="00144290"/>
    <w:rsid w:val="00145D43"/>
    <w:rsid w:val="0015314B"/>
    <w:rsid w:val="0015446D"/>
    <w:rsid w:val="00192C46"/>
    <w:rsid w:val="001A08B3"/>
    <w:rsid w:val="001A14C0"/>
    <w:rsid w:val="001A7B60"/>
    <w:rsid w:val="001B52F0"/>
    <w:rsid w:val="001B7A65"/>
    <w:rsid w:val="001E41F3"/>
    <w:rsid w:val="00217F52"/>
    <w:rsid w:val="00247824"/>
    <w:rsid w:val="002518F8"/>
    <w:rsid w:val="0026004D"/>
    <w:rsid w:val="002640DD"/>
    <w:rsid w:val="00275D12"/>
    <w:rsid w:val="00284FEB"/>
    <w:rsid w:val="002860C4"/>
    <w:rsid w:val="002A34C7"/>
    <w:rsid w:val="002B5741"/>
    <w:rsid w:val="002C175B"/>
    <w:rsid w:val="002C21CA"/>
    <w:rsid w:val="002D183B"/>
    <w:rsid w:val="002E472E"/>
    <w:rsid w:val="002F633A"/>
    <w:rsid w:val="00305409"/>
    <w:rsid w:val="0031782C"/>
    <w:rsid w:val="003441D3"/>
    <w:rsid w:val="003609EF"/>
    <w:rsid w:val="0036231A"/>
    <w:rsid w:val="0036707E"/>
    <w:rsid w:val="00374DD4"/>
    <w:rsid w:val="003825BB"/>
    <w:rsid w:val="00387CEF"/>
    <w:rsid w:val="003B15FC"/>
    <w:rsid w:val="003C19A1"/>
    <w:rsid w:val="003D03F5"/>
    <w:rsid w:val="003E1A36"/>
    <w:rsid w:val="003F287B"/>
    <w:rsid w:val="003F389D"/>
    <w:rsid w:val="003F7729"/>
    <w:rsid w:val="003F7A0A"/>
    <w:rsid w:val="00410371"/>
    <w:rsid w:val="004242F1"/>
    <w:rsid w:val="00430141"/>
    <w:rsid w:val="00456D68"/>
    <w:rsid w:val="00482A93"/>
    <w:rsid w:val="00496B75"/>
    <w:rsid w:val="004B75B7"/>
    <w:rsid w:val="00504C70"/>
    <w:rsid w:val="00504E60"/>
    <w:rsid w:val="005141D9"/>
    <w:rsid w:val="0051580D"/>
    <w:rsid w:val="00545762"/>
    <w:rsid w:val="00547111"/>
    <w:rsid w:val="00587A8F"/>
    <w:rsid w:val="00592D74"/>
    <w:rsid w:val="00596E55"/>
    <w:rsid w:val="005B0339"/>
    <w:rsid w:val="005B572C"/>
    <w:rsid w:val="005C37D5"/>
    <w:rsid w:val="005C7B2F"/>
    <w:rsid w:val="005D22EA"/>
    <w:rsid w:val="005E2C44"/>
    <w:rsid w:val="00605236"/>
    <w:rsid w:val="006161AF"/>
    <w:rsid w:val="00621188"/>
    <w:rsid w:val="00624264"/>
    <w:rsid w:val="006257ED"/>
    <w:rsid w:val="006504E7"/>
    <w:rsid w:val="00653BAB"/>
    <w:rsid w:val="00653DE4"/>
    <w:rsid w:val="00665C47"/>
    <w:rsid w:val="00684ACD"/>
    <w:rsid w:val="00695808"/>
    <w:rsid w:val="006B46FB"/>
    <w:rsid w:val="006D246C"/>
    <w:rsid w:val="006E21FB"/>
    <w:rsid w:val="006F22DF"/>
    <w:rsid w:val="007032F8"/>
    <w:rsid w:val="0070410D"/>
    <w:rsid w:val="0074772B"/>
    <w:rsid w:val="00792342"/>
    <w:rsid w:val="007977A8"/>
    <w:rsid w:val="007B512A"/>
    <w:rsid w:val="007C2097"/>
    <w:rsid w:val="007C5392"/>
    <w:rsid w:val="007D6A07"/>
    <w:rsid w:val="007D6CB3"/>
    <w:rsid w:val="007F7259"/>
    <w:rsid w:val="008040A8"/>
    <w:rsid w:val="00821FEB"/>
    <w:rsid w:val="008279FA"/>
    <w:rsid w:val="00840A64"/>
    <w:rsid w:val="008626E7"/>
    <w:rsid w:val="00870EE7"/>
    <w:rsid w:val="00873CE0"/>
    <w:rsid w:val="008863B9"/>
    <w:rsid w:val="00887952"/>
    <w:rsid w:val="00890DFB"/>
    <w:rsid w:val="008A45A6"/>
    <w:rsid w:val="008C505E"/>
    <w:rsid w:val="008C6759"/>
    <w:rsid w:val="008D3CCC"/>
    <w:rsid w:val="008F3789"/>
    <w:rsid w:val="008F686C"/>
    <w:rsid w:val="009148DE"/>
    <w:rsid w:val="00920DD4"/>
    <w:rsid w:val="00927F84"/>
    <w:rsid w:val="009368B2"/>
    <w:rsid w:val="00941E30"/>
    <w:rsid w:val="00945C82"/>
    <w:rsid w:val="0095538F"/>
    <w:rsid w:val="00957CB1"/>
    <w:rsid w:val="009731A5"/>
    <w:rsid w:val="00974D57"/>
    <w:rsid w:val="009777D9"/>
    <w:rsid w:val="00990420"/>
    <w:rsid w:val="00991B88"/>
    <w:rsid w:val="009A5753"/>
    <w:rsid w:val="009A579D"/>
    <w:rsid w:val="009B564D"/>
    <w:rsid w:val="009E3297"/>
    <w:rsid w:val="009E3FEF"/>
    <w:rsid w:val="009E3FFD"/>
    <w:rsid w:val="009F283D"/>
    <w:rsid w:val="009F734F"/>
    <w:rsid w:val="009F7634"/>
    <w:rsid w:val="00A05DD8"/>
    <w:rsid w:val="00A246B6"/>
    <w:rsid w:val="00A32A0A"/>
    <w:rsid w:val="00A47E70"/>
    <w:rsid w:val="00A50CF0"/>
    <w:rsid w:val="00A57D0B"/>
    <w:rsid w:val="00A61CA6"/>
    <w:rsid w:val="00A7671C"/>
    <w:rsid w:val="00A77165"/>
    <w:rsid w:val="00A87628"/>
    <w:rsid w:val="00AA2CBC"/>
    <w:rsid w:val="00AA52EA"/>
    <w:rsid w:val="00AA7AF2"/>
    <w:rsid w:val="00AC5820"/>
    <w:rsid w:val="00AD1CD8"/>
    <w:rsid w:val="00AF06AD"/>
    <w:rsid w:val="00B258BB"/>
    <w:rsid w:val="00B30F78"/>
    <w:rsid w:val="00B35425"/>
    <w:rsid w:val="00B41FE4"/>
    <w:rsid w:val="00B61BCF"/>
    <w:rsid w:val="00B67B97"/>
    <w:rsid w:val="00B80E6D"/>
    <w:rsid w:val="00B968C8"/>
    <w:rsid w:val="00BA3EC5"/>
    <w:rsid w:val="00BA51D9"/>
    <w:rsid w:val="00BB5DFC"/>
    <w:rsid w:val="00BD279D"/>
    <w:rsid w:val="00BD6BB8"/>
    <w:rsid w:val="00BE3D3D"/>
    <w:rsid w:val="00C211EE"/>
    <w:rsid w:val="00C3319D"/>
    <w:rsid w:val="00C66BA2"/>
    <w:rsid w:val="00C814BC"/>
    <w:rsid w:val="00C870F6"/>
    <w:rsid w:val="00C919B2"/>
    <w:rsid w:val="00C95985"/>
    <w:rsid w:val="00CA7932"/>
    <w:rsid w:val="00CB2281"/>
    <w:rsid w:val="00CB7FBB"/>
    <w:rsid w:val="00CC5026"/>
    <w:rsid w:val="00CC68D0"/>
    <w:rsid w:val="00CE5D59"/>
    <w:rsid w:val="00D03B9D"/>
    <w:rsid w:val="00D03F9A"/>
    <w:rsid w:val="00D06D51"/>
    <w:rsid w:val="00D24991"/>
    <w:rsid w:val="00D277BE"/>
    <w:rsid w:val="00D35137"/>
    <w:rsid w:val="00D42D56"/>
    <w:rsid w:val="00D50255"/>
    <w:rsid w:val="00D66520"/>
    <w:rsid w:val="00D7793A"/>
    <w:rsid w:val="00D84AE9"/>
    <w:rsid w:val="00D8603C"/>
    <w:rsid w:val="00D940B0"/>
    <w:rsid w:val="00DA76BB"/>
    <w:rsid w:val="00DB308C"/>
    <w:rsid w:val="00DD1253"/>
    <w:rsid w:val="00DD2720"/>
    <w:rsid w:val="00DD5B2B"/>
    <w:rsid w:val="00DD6557"/>
    <w:rsid w:val="00DE34CF"/>
    <w:rsid w:val="00DF23E9"/>
    <w:rsid w:val="00E1366C"/>
    <w:rsid w:val="00E13F3D"/>
    <w:rsid w:val="00E147DD"/>
    <w:rsid w:val="00E15026"/>
    <w:rsid w:val="00E163AF"/>
    <w:rsid w:val="00E16E5C"/>
    <w:rsid w:val="00E2267C"/>
    <w:rsid w:val="00E24E3B"/>
    <w:rsid w:val="00E34898"/>
    <w:rsid w:val="00E43C84"/>
    <w:rsid w:val="00E47425"/>
    <w:rsid w:val="00E51D40"/>
    <w:rsid w:val="00E54332"/>
    <w:rsid w:val="00E723BF"/>
    <w:rsid w:val="00E73563"/>
    <w:rsid w:val="00E76F73"/>
    <w:rsid w:val="00E94172"/>
    <w:rsid w:val="00E95A6C"/>
    <w:rsid w:val="00EA00FB"/>
    <w:rsid w:val="00EA2CA8"/>
    <w:rsid w:val="00EA69C9"/>
    <w:rsid w:val="00EA7FFD"/>
    <w:rsid w:val="00EB09B7"/>
    <w:rsid w:val="00ED5CE9"/>
    <w:rsid w:val="00EE4D78"/>
    <w:rsid w:val="00EE7D7C"/>
    <w:rsid w:val="00F25D98"/>
    <w:rsid w:val="00F300FB"/>
    <w:rsid w:val="00F307BC"/>
    <w:rsid w:val="00F3149E"/>
    <w:rsid w:val="00F54384"/>
    <w:rsid w:val="00F60FEF"/>
    <w:rsid w:val="00F83200"/>
    <w:rsid w:val="00F83A13"/>
    <w:rsid w:val="00FB6386"/>
    <w:rsid w:val="00FC3026"/>
    <w:rsid w:val="00FC3D04"/>
    <w:rsid w:val="00FF03EF"/>
    <w:rsid w:val="00FF6A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A77165"/>
    <w:rPr>
      <w:rFonts w:ascii="Times New Roman" w:hAnsi="Times New Roman"/>
      <w:lang w:val="en-GB" w:eastAsia="en-US"/>
    </w:rPr>
  </w:style>
  <w:style w:type="character" w:customStyle="1" w:styleId="B1Char">
    <w:name w:val="B1 Char"/>
    <w:link w:val="B10"/>
    <w:qFormat/>
    <w:rsid w:val="00A77165"/>
    <w:rPr>
      <w:rFonts w:ascii="Times New Roman" w:hAnsi="Times New Roman"/>
      <w:lang w:val="en-GB" w:eastAsia="en-US"/>
    </w:rPr>
  </w:style>
  <w:style w:type="character" w:customStyle="1" w:styleId="B2Char">
    <w:name w:val="B2 Char"/>
    <w:link w:val="B20"/>
    <w:qFormat/>
    <w:rsid w:val="00A77165"/>
    <w:rPr>
      <w:rFonts w:ascii="Times New Roman" w:hAnsi="Times New Roman"/>
      <w:lang w:val="en-GB" w:eastAsia="en-US"/>
    </w:rPr>
  </w:style>
  <w:style w:type="character" w:customStyle="1" w:styleId="EQChar">
    <w:name w:val="EQ Char"/>
    <w:link w:val="EQ"/>
    <w:qFormat/>
    <w:locked/>
    <w:rsid w:val="00A77165"/>
    <w:rPr>
      <w:rFonts w:ascii="Times New Roman" w:hAnsi="Times New Roman"/>
      <w:noProof/>
      <w:lang w:val="en-GB" w:eastAsia="en-US"/>
    </w:rPr>
  </w:style>
  <w:style w:type="character" w:customStyle="1" w:styleId="B3Char">
    <w:name w:val="B3 Char"/>
    <w:link w:val="B30"/>
    <w:qFormat/>
    <w:locked/>
    <w:rsid w:val="00A77165"/>
    <w:rPr>
      <w:rFonts w:ascii="Times New Roman" w:hAnsi="Times New Roman"/>
      <w:lang w:val="en-GB" w:eastAsia="en-US"/>
    </w:rPr>
  </w:style>
  <w:style w:type="paragraph" w:styleId="Revision">
    <w:name w:val="Revision"/>
    <w:hidden/>
    <w:uiPriority w:val="99"/>
    <w:rsid w:val="00A57D0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43C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43C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43C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3C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43C84"/>
    <w:rPr>
      <w:rFonts w:ascii="Arial" w:hAnsi="Arial"/>
      <w:sz w:val="22"/>
      <w:lang w:val="en-GB" w:eastAsia="en-US"/>
    </w:rPr>
  </w:style>
  <w:style w:type="character" w:customStyle="1" w:styleId="H6Char">
    <w:name w:val="H6 Char"/>
    <w:link w:val="H6"/>
    <w:qFormat/>
    <w:rsid w:val="00E43C84"/>
    <w:rPr>
      <w:rFonts w:ascii="Arial" w:hAnsi="Arial"/>
      <w:lang w:val="en-GB" w:eastAsia="en-US"/>
    </w:rPr>
  </w:style>
  <w:style w:type="character" w:customStyle="1" w:styleId="Heading8Char">
    <w:name w:val="Heading 8 Char"/>
    <w:link w:val="Heading8"/>
    <w:qFormat/>
    <w:rsid w:val="00E43C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43C84"/>
    <w:rPr>
      <w:rFonts w:ascii="Arial" w:hAnsi="Arial"/>
      <w:b/>
      <w:noProof/>
      <w:sz w:val="18"/>
      <w:lang w:val="en-GB" w:eastAsia="en-US"/>
    </w:rPr>
  </w:style>
  <w:style w:type="character" w:customStyle="1" w:styleId="FooterChar">
    <w:name w:val="Footer Char"/>
    <w:aliases w:val="footer odd Char,footer Char,fo Char,pie de página Char"/>
    <w:link w:val="Footer"/>
    <w:rsid w:val="00E43C84"/>
    <w:rPr>
      <w:rFonts w:ascii="Arial" w:hAnsi="Arial"/>
      <w:b/>
      <w:i/>
      <w:noProof/>
      <w:sz w:val="18"/>
      <w:lang w:val="en-GB" w:eastAsia="en-US"/>
    </w:rPr>
  </w:style>
  <w:style w:type="character" w:customStyle="1" w:styleId="TALCar">
    <w:name w:val="TAL Car"/>
    <w:link w:val="TAL"/>
    <w:qFormat/>
    <w:rsid w:val="00E43C84"/>
    <w:rPr>
      <w:rFonts w:ascii="Arial" w:hAnsi="Arial"/>
      <w:sz w:val="18"/>
      <w:lang w:val="en-GB" w:eastAsia="en-US"/>
    </w:rPr>
  </w:style>
  <w:style w:type="character" w:customStyle="1" w:styleId="TACChar">
    <w:name w:val="TAC Char"/>
    <w:link w:val="TAC"/>
    <w:qFormat/>
    <w:rsid w:val="00E43C84"/>
    <w:rPr>
      <w:rFonts w:ascii="Arial" w:hAnsi="Arial"/>
      <w:sz w:val="18"/>
      <w:lang w:val="en-GB" w:eastAsia="en-US"/>
    </w:rPr>
  </w:style>
  <w:style w:type="character" w:customStyle="1" w:styleId="TAHCar">
    <w:name w:val="TAH Car"/>
    <w:link w:val="TAH"/>
    <w:qFormat/>
    <w:rsid w:val="00E43C84"/>
    <w:rPr>
      <w:rFonts w:ascii="Arial" w:hAnsi="Arial"/>
      <w:b/>
      <w:sz w:val="18"/>
      <w:lang w:val="en-GB" w:eastAsia="en-US"/>
    </w:rPr>
  </w:style>
  <w:style w:type="character" w:customStyle="1" w:styleId="EXChar">
    <w:name w:val="EX Char"/>
    <w:link w:val="EX"/>
    <w:qFormat/>
    <w:rsid w:val="00E43C84"/>
    <w:rPr>
      <w:rFonts w:ascii="Times New Roman" w:hAnsi="Times New Roman"/>
      <w:lang w:val="en-GB" w:eastAsia="en-US"/>
    </w:rPr>
  </w:style>
  <w:style w:type="character" w:customStyle="1" w:styleId="THChar">
    <w:name w:val="TH Char"/>
    <w:link w:val="TH"/>
    <w:qFormat/>
    <w:rsid w:val="00E43C84"/>
    <w:rPr>
      <w:rFonts w:ascii="Arial" w:hAnsi="Arial"/>
      <w:b/>
      <w:lang w:val="en-GB" w:eastAsia="en-US"/>
    </w:rPr>
  </w:style>
  <w:style w:type="character" w:customStyle="1" w:styleId="TANChar">
    <w:name w:val="TAN Char"/>
    <w:link w:val="TAN"/>
    <w:qFormat/>
    <w:rsid w:val="00E43C84"/>
    <w:rPr>
      <w:rFonts w:ascii="Arial" w:hAnsi="Arial"/>
      <w:sz w:val="18"/>
      <w:lang w:val="en-GB" w:eastAsia="en-US"/>
    </w:rPr>
  </w:style>
  <w:style w:type="character" w:customStyle="1" w:styleId="TFChar">
    <w:name w:val="TF Char"/>
    <w:link w:val="TF"/>
    <w:qFormat/>
    <w:rsid w:val="00E43C84"/>
    <w:rPr>
      <w:rFonts w:ascii="Arial" w:hAnsi="Arial"/>
      <w:b/>
      <w:lang w:val="en-GB" w:eastAsia="en-US"/>
    </w:rPr>
  </w:style>
  <w:style w:type="character" w:customStyle="1" w:styleId="B4Char">
    <w:name w:val="B4 Char"/>
    <w:link w:val="B4"/>
    <w:qFormat/>
    <w:rsid w:val="00E43C84"/>
    <w:rPr>
      <w:rFonts w:ascii="Times New Roman" w:hAnsi="Times New Roman"/>
      <w:lang w:val="en-GB" w:eastAsia="en-US"/>
    </w:rPr>
  </w:style>
  <w:style w:type="paragraph" w:customStyle="1" w:styleId="TAJ">
    <w:name w:val="TAJ"/>
    <w:basedOn w:val="TH"/>
    <w:uiPriority w:val="99"/>
    <w:qFormat/>
    <w:rsid w:val="00E43C8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43C8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43C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3C84"/>
    <w:rPr>
      <w:rFonts w:ascii="Times New Roman" w:hAnsi="Times New Roman"/>
      <w:sz w:val="16"/>
      <w:lang w:val="en-GB" w:eastAsia="en-US"/>
    </w:rPr>
  </w:style>
  <w:style w:type="character" w:customStyle="1" w:styleId="ListChar">
    <w:name w:val="List Char"/>
    <w:link w:val="List"/>
    <w:qFormat/>
    <w:rsid w:val="00E43C84"/>
    <w:rPr>
      <w:rFonts w:ascii="Times New Roman" w:hAnsi="Times New Roman"/>
      <w:lang w:val="en-GB" w:eastAsia="en-US"/>
    </w:rPr>
  </w:style>
  <w:style w:type="character" w:customStyle="1" w:styleId="ListBulletChar">
    <w:name w:val="List Bullet Char"/>
    <w:aliases w:val="UL Char"/>
    <w:link w:val="ListBullet"/>
    <w:rsid w:val="00E43C84"/>
    <w:rPr>
      <w:rFonts w:ascii="Times New Roman" w:hAnsi="Times New Roman"/>
      <w:lang w:val="en-GB" w:eastAsia="en-US"/>
    </w:rPr>
  </w:style>
  <w:style w:type="character" w:customStyle="1" w:styleId="ListBullet2Char">
    <w:name w:val="List Bullet 2 Char"/>
    <w:aliases w:val="lb2 Char"/>
    <w:link w:val="ListBullet2"/>
    <w:qFormat/>
    <w:rsid w:val="00E43C84"/>
    <w:rPr>
      <w:rFonts w:ascii="Times New Roman" w:hAnsi="Times New Roman"/>
      <w:lang w:val="en-GB" w:eastAsia="en-US"/>
    </w:rPr>
  </w:style>
  <w:style w:type="character" w:customStyle="1" w:styleId="ListBullet3Char">
    <w:name w:val="List Bullet 3 Char"/>
    <w:link w:val="ListBullet3"/>
    <w:qFormat/>
    <w:rsid w:val="00E43C84"/>
    <w:rPr>
      <w:rFonts w:ascii="Times New Roman" w:hAnsi="Times New Roman"/>
      <w:lang w:val="en-GB" w:eastAsia="en-US"/>
    </w:rPr>
  </w:style>
  <w:style w:type="character" w:customStyle="1" w:styleId="List2Char">
    <w:name w:val="List 2 Char"/>
    <w:link w:val="List2"/>
    <w:qFormat/>
    <w:rsid w:val="00E43C84"/>
    <w:rPr>
      <w:rFonts w:ascii="Times New Roman" w:hAnsi="Times New Roman"/>
      <w:lang w:val="en-GB" w:eastAsia="en-US"/>
    </w:rPr>
  </w:style>
  <w:style w:type="paragraph" w:styleId="IndexHeading">
    <w:name w:val="index heading"/>
    <w:basedOn w:val="Normal"/>
    <w:next w:val="Normal"/>
    <w:uiPriority w:val="99"/>
    <w:qFormat/>
    <w:rsid w:val="00E43C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43C8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E43C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43C84"/>
    <w:rPr>
      <w:rFonts w:ascii="Times New Roman" w:eastAsia="MS Mincho" w:hAnsi="Times New Roman"/>
      <w:b/>
      <w:lang w:val="en-GB" w:eastAsia="en-GB"/>
    </w:rPr>
  </w:style>
  <w:style w:type="paragraph" w:customStyle="1" w:styleId="tabletext">
    <w:name w:val="table text"/>
    <w:basedOn w:val="Normal"/>
    <w:next w:val="table"/>
    <w:uiPriority w:val="99"/>
    <w:qFormat/>
    <w:rsid w:val="00E43C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43C8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43C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43C84"/>
    <w:rPr>
      <w:rFonts w:ascii="Times New Roman" w:eastAsia="MS Mincho" w:hAnsi="Times New Roman"/>
      <w:sz w:val="24"/>
      <w:lang w:val="en-GB" w:eastAsia="en-GB"/>
    </w:rPr>
  </w:style>
  <w:style w:type="paragraph" w:customStyle="1" w:styleId="HE">
    <w:name w:val="HE"/>
    <w:basedOn w:val="Normal"/>
    <w:uiPriority w:val="99"/>
    <w:rsid w:val="00E43C8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43C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43C84"/>
    <w:rPr>
      <w:rFonts w:ascii="Courier New" w:eastAsia="MS Mincho" w:hAnsi="Courier New"/>
      <w:lang w:val="en-GB" w:eastAsia="en-GB"/>
    </w:rPr>
  </w:style>
  <w:style w:type="paragraph" w:customStyle="1" w:styleId="text">
    <w:name w:val="text"/>
    <w:basedOn w:val="Normal"/>
    <w:uiPriority w:val="99"/>
    <w:qFormat/>
    <w:rsid w:val="00E43C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43C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43C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43C84"/>
    <w:rPr>
      <w:rFonts w:ascii="Arial" w:eastAsia="MS Mincho" w:hAnsi="Arial"/>
      <w:lang w:val="en-GB" w:eastAsia="en-US"/>
    </w:rPr>
  </w:style>
  <w:style w:type="paragraph" w:customStyle="1" w:styleId="textintend1">
    <w:name w:val="text intend 1"/>
    <w:basedOn w:val="text"/>
    <w:uiPriority w:val="99"/>
    <w:qFormat/>
    <w:rsid w:val="00E43C84"/>
    <w:pPr>
      <w:widowControl/>
      <w:tabs>
        <w:tab w:val="num" w:pos="992"/>
      </w:tabs>
      <w:spacing w:after="120"/>
      <w:ind w:left="992" w:hanging="425"/>
    </w:pPr>
    <w:rPr>
      <w:lang w:val="en-US"/>
    </w:rPr>
  </w:style>
  <w:style w:type="paragraph" w:customStyle="1" w:styleId="textintend2">
    <w:name w:val="text intend 2"/>
    <w:basedOn w:val="text"/>
    <w:uiPriority w:val="99"/>
    <w:rsid w:val="00E43C84"/>
    <w:pPr>
      <w:widowControl/>
      <w:tabs>
        <w:tab w:val="num" w:pos="1418"/>
      </w:tabs>
      <w:spacing w:after="120"/>
      <w:ind w:left="1418" w:hanging="426"/>
    </w:pPr>
    <w:rPr>
      <w:lang w:val="en-US"/>
    </w:rPr>
  </w:style>
  <w:style w:type="paragraph" w:customStyle="1" w:styleId="textintend3">
    <w:name w:val="text intend 3"/>
    <w:basedOn w:val="text"/>
    <w:uiPriority w:val="99"/>
    <w:qFormat/>
    <w:rsid w:val="00E43C84"/>
    <w:pPr>
      <w:widowControl/>
      <w:tabs>
        <w:tab w:val="num" w:pos="1843"/>
      </w:tabs>
      <w:spacing w:after="120"/>
      <w:ind w:left="1843" w:hanging="425"/>
    </w:pPr>
    <w:rPr>
      <w:lang w:val="en-US"/>
    </w:rPr>
  </w:style>
  <w:style w:type="paragraph" w:customStyle="1" w:styleId="normalpuce">
    <w:name w:val="normal puce"/>
    <w:basedOn w:val="Normal"/>
    <w:uiPriority w:val="99"/>
    <w:qFormat/>
    <w:rsid w:val="00E43C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43C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43C84"/>
    <w:rPr>
      <w:rFonts w:ascii="Times New Roman" w:eastAsia="MS Mincho" w:hAnsi="Times New Roman"/>
      <w:i/>
      <w:sz w:val="22"/>
      <w:lang w:val="en-GB" w:eastAsia="en-GB"/>
    </w:rPr>
  </w:style>
  <w:style w:type="character" w:styleId="PageNumber">
    <w:name w:val="page number"/>
    <w:basedOn w:val="DefaultParagraphFont"/>
    <w:qFormat/>
    <w:rsid w:val="00E43C84"/>
  </w:style>
  <w:style w:type="character" w:customStyle="1" w:styleId="CommentTextChar">
    <w:name w:val="Comment Text Char"/>
    <w:link w:val="CommentText"/>
    <w:uiPriority w:val="99"/>
    <w:qFormat/>
    <w:rsid w:val="00E43C84"/>
    <w:rPr>
      <w:rFonts w:ascii="Times New Roman" w:hAnsi="Times New Roman"/>
      <w:lang w:val="en-GB" w:eastAsia="en-US"/>
    </w:rPr>
  </w:style>
  <w:style w:type="paragraph" w:styleId="BodyText2">
    <w:name w:val="Body Text 2"/>
    <w:basedOn w:val="Normal"/>
    <w:link w:val="BodyText2Char"/>
    <w:uiPriority w:val="99"/>
    <w:rsid w:val="00E43C8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43C84"/>
    <w:rPr>
      <w:rFonts w:ascii="Times New Roman" w:eastAsia="MS Mincho" w:hAnsi="Times New Roman"/>
      <w:sz w:val="24"/>
      <w:lang w:val="en-GB" w:eastAsia="en-GB"/>
    </w:rPr>
  </w:style>
  <w:style w:type="paragraph" w:customStyle="1" w:styleId="para">
    <w:name w:val="para"/>
    <w:basedOn w:val="Normal"/>
    <w:uiPriority w:val="99"/>
    <w:qFormat/>
    <w:rsid w:val="00E43C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43C84"/>
    <w:rPr>
      <w:noProof w:val="0"/>
      <w:vanish w:val="0"/>
      <w:color w:val="FF0000"/>
      <w:lang w:eastAsia="en-US"/>
    </w:rPr>
  </w:style>
  <w:style w:type="paragraph" w:customStyle="1" w:styleId="MTDisplayEquation">
    <w:name w:val="MTDisplayEquation"/>
    <w:basedOn w:val="Normal"/>
    <w:uiPriority w:val="99"/>
    <w:qFormat/>
    <w:rsid w:val="00E43C8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43C8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43C84"/>
    <w:rPr>
      <w:rFonts w:ascii="Times New Roman" w:eastAsia="MS Mincho" w:hAnsi="Times New Roman"/>
      <w:lang w:val="en-GB" w:eastAsia="en-GB"/>
    </w:rPr>
  </w:style>
  <w:style w:type="paragraph" w:customStyle="1" w:styleId="List1">
    <w:name w:val="List1"/>
    <w:basedOn w:val="Normal"/>
    <w:uiPriority w:val="99"/>
    <w:rsid w:val="00E43C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43C8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43C84"/>
    <w:rPr>
      <w:rFonts w:ascii="Times New Roman" w:eastAsia="MS Mincho" w:hAnsi="Times New Roman"/>
      <w:b/>
      <w:i/>
      <w:lang w:val="en-GB" w:eastAsia="en-GB"/>
    </w:rPr>
  </w:style>
  <w:style w:type="table" w:styleId="TableGrid">
    <w:name w:val="Table Grid"/>
    <w:aliases w:val="SGS Table Basic 1"/>
    <w:basedOn w:val="TableNormal"/>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43C84"/>
    <w:rPr>
      <w:rFonts w:ascii="Arial" w:hAnsi="Arial"/>
      <w:lang w:val="en-GB" w:eastAsia="en-US"/>
    </w:rPr>
  </w:style>
  <w:style w:type="paragraph" w:customStyle="1" w:styleId="TdocText">
    <w:name w:val="Tdoc_Text"/>
    <w:basedOn w:val="Normal"/>
    <w:uiPriority w:val="99"/>
    <w:qFormat/>
    <w:rsid w:val="00E43C8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43C84"/>
    <w:rPr>
      <w:rFonts w:ascii="Tahoma" w:hAnsi="Tahoma" w:cs="Tahoma"/>
      <w:sz w:val="16"/>
      <w:szCs w:val="16"/>
      <w:lang w:val="en-GB" w:eastAsia="en-US"/>
    </w:rPr>
  </w:style>
  <w:style w:type="paragraph" w:customStyle="1" w:styleId="centered">
    <w:name w:val="centered"/>
    <w:basedOn w:val="Normal"/>
    <w:uiPriority w:val="99"/>
    <w:qFormat/>
    <w:rsid w:val="00E43C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43C84"/>
    <w:rPr>
      <w:rFonts w:ascii="Bookman" w:hAnsi="Bookman"/>
      <w:position w:val="6"/>
      <w:sz w:val="18"/>
    </w:rPr>
  </w:style>
  <w:style w:type="paragraph" w:customStyle="1" w:styleId="References">
    <w:name w:val="References"/>
    <w:basedOn w:val="Normal"/>
    <w:uiPriority w:val="99"/>
    <w:rsid w:val="00E43C84"/>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43C84"/>
    <w:rPr>
      <w:rFonts w:ascii="Times New Roman" w:hAnsi="Times New Roman"/>
      <w:b/>
      <w:bCs/>
      <w:lang w:val="en-GB" w:eastAsia="en-US"/>
    </w:rPr>
  </w:style>
  <w:style w:type="paragraph" w:customStyle="1" w:styleId="ZchnZchn">
    <w:name w:val="Zchn Zchn"/>
    <w:uiPriority w:val="99"/>
    <w:semiHidden/>
    <w:qFormat/>
    <w:rsid w:val="00E43C84"/>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E43C84"/>
    <w:rPr>
      <w:rFonts w:eastAsia="MS Mincho"/>
      <w:lang w:val="en-GB" w:eastAsia="en-US" w:bidi="ar-SA"/>
    </w:rPr>
  </w:style>
  <w:style w:type="character" w:customStyle="1" w:styleId="B1Char1">
    <w:name w:val="B1 Char1"/>
    <w:qFormat/>
    <w:rsid w:val="00E43C84"/>
    <w:rPr>
      <w:rFonts w:eastAsia="MS Mincho"/>
      <w:lang w:val="en-GB" w:eastAsia="en-US" w:bidi="ar-SA"/>
    </w:rPr>
  </w:style>
  <w:style w:type="paragraph" w:customStyle="1" w:styleId="TableText0">
    <w:name w:val="TableText"/>
    <w:basedOn w:val="BodyTextIndent"/>
    <w:uiPriority w:val="99"/>
    <w:qFormat/>
    <w:rsid w:val="00E43C8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43C84"/>
  </w:style>
  <w:style w:type="paragraph" w:customStyle="1" w:styleId="B1">
    <w:name w:val="B1+"/>
    <w:basedOn w:val="B10"/>
    <w:uiPriority w:val="99"/>
    <w:qFormat/>
    <w:rsid w:val="00E43C8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43C8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43C84"/>
    <w:rPr>
      <w:rFonts w:ascii="Times New Roman" w:hAnsi="Times New Roman"/>
      <w:sz w:val="24"/>
      <w:szCs w:val="24"/>
      <w:lang w:val="en-GB" w:eastAsia="en-GB"/>
    </w:rPr>
  </w:style>
  <w:style w:type="paragraph" w:styleId="NormalWeb">
    <w:name w:val="Normal (Web)"/>
    <w:basedOn w:val="Normal"/>
    <w:uiPriority w:val="99"/>
    <w:unhideWhenUsed/>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43C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43C84"/>
    <w:rPr>
      <w:rFonts w:eastAsia="SimSun"/>
      <w:i/>
      <w:color w:val="0000FF"/>
      <w:lang w:val="en-GB" w:eastAsia="en-US"/>
    </w:rPr>
  </w:style>
  <w:style w:type="paragraph" w:customStyle="1" w:styleId="Bulletedo1">
    <w:name w:val="Bulleted o 1"/>
    <w:basedOn w:val="Normal"/>
    <w:uiPriority w:val="99"/>
    <w:qFormat/>
    <w:rsid w:val="00E43C84"/>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E43C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43C84"/>
    <w:rPr>
      <w:rFonts w:ascii="Arial" w:hAnsi="Arial"/>
      <w:sz w:val="18"/>
      <w:lang w:val="en-GB"/>
    </w:rPr>
  </w:style>
  <w:style w:type="character" w:styleId="Strong">
    <w:name w:val="Strong"/>
    <w:aliases w:val="Level 2"/>
    <w:qFormat/>
    <w:rsid w:val="00E43C84"/>
    <w:rPr>
      <w:b/>
      <w:bCs/>
    </w:rPr>
  </w:style>
  <w:style w:type="character" w:customStyle="1" w:styleId="TAL0">
    <w:name w:val="TAL (文字)"/>
    <w:qFormat/>
    <w:rsid w:val="00E43C84"/>
    <w:rPr>
      <w:rFonts w:ascii="Arial" w:hAnsi="Arial"/>
      <w:sz w:val="18"/>
      <w:lang w:val="en-GB" w:eastAsia="ko-KR" w:bidi="ar-SA"/>
    </w:rPr>
  </w:style>
  <w:style w:type="character" w:customStyle="1" w:styleId="CharChar3">
    <w:name w:val="Char Char3"/>
    <w:qFormat/>
    <w:rsid w:val="00E43C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3C84"/>
    <w:rPr>
      <w:lang w:val="en-GB" w:eastAsia="en-US" w:bidi="ar-SA"/>
    </w:rPr>
  </w:style>
  <w:style w:type="character" w:customStyle="1" w:styleId="msoins00">
    <w:name w:val="msoins0"/>
    <w:qFormat/>
    <w:rsid w:val="00E43C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3C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3C84"/>
    <w:rPr>
      <w:rFonts w:ascii="Arial" w:hAnsi="Arial"/>
      <w:sz w:val="24"/>
      <w:lang w:val="en-GB" w:eastAsia="en-US" w:bidi="ar-SA"/>
    </w:rPr>
  </w:style>
  <w:style w:type="paragraph" w:customStyle="1" w:styleId="no0">
    <w:name w:val="no"/>
    <w:basedOn w:val="Normal"/>
    <w:uiPriority w:val="99"/>
    <w:rsid w:val="00E43C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43C84"/>
    <w:rPr>
      <w:sz w:val="24"/>
      <w:lang w:val="en-US" w:eastAsia="en-US"/>
    </w:rPr>
  </w:style>
  <w:style w:type="character" w:customStyle="1" w:styleId="EditorsNoteChar">
    <w:name w:val="Editor's Note Char"/>
    <w:aliases w:val="EN Char"/>
    <w:link w:val="EditorsNote"/>
    <w:qFormat/>
    <w:rsid w:val="00E43C84"/>
    <w:rPr>
      <w:rFonts w:ascii="Times New Roman" w:hAnsi="Times New Roman"/>
      <w:color w:val="FF0000"/>
      <w:lang w:val="en-GB" w:eastAsia="en-US"/>
    </w:rPr>
  </w:style>
  <w:style w:type="paragraph" w:customStyle="1" w:styleId="IvDbodytext">
    <w:name w:val="IvD bodytext"/>
    <w:basedOn w:val="BodyText"/>
    <w:link w:val="IvDbodytextChar"/>
    <w:qFormat/>
    <w:rsid w:val="00E43C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43C84"/>
    <w:rPr>
      <w:rFonts w:ascii="Arial" w:eastAsia="Malgun Gothic" w:hAnsi="Arial"/>
      <w:spacing w:val="2"/>
      <w:lang w:val="en-GB" w:eastAsia="en-GB"/>
    </w:rPr>
  </w:style>
  <w:style w:type="paragraph" w:customStyle="1" w:styleId="BL">
    <w:name w:val="BL"/>
    <w:basedOn w:val="Normal"/>
    <w:uiPriority w:val="99"/>
    <w:qFormat/>
    <w:rsid w:val="00E43C8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43C84"/>
    <w:rPr>
      <w:color w:val="808080"/>
    </w:rPr>
  </w:style>
  <w:style w:type="character" w:customStyle="1" w:styleId="Heading6Char">
    <w:name w:val="Heading 6 Char"/>
    <w:aliases w:val="T1 Char4,Header 6 Char"/>
    <w:link w:val="Heading6"/>
    <w:qFormat/>
    <w:rsid w:val="00E43C84"/>
    <w:rPr>
      <w:rFonts w:ascii="Arial" w:hAnsi="Arial"/>
      <w:lang w:val="en-GB" w:eastAsia="en-US"/>
    </w:rPr>
  </w:style>
  <w:style w:type="character" w:customStyle="1" w:styleId="Heading7Char">
    <w:name w:val="Heading 7 Char"/>
    <w:aliases w:val="L7 Char,Header 7 Char"/>
    <w:link w:val="Heading7"/>
    <w:qFormat/>
    <w:rsid w:val="00E43C84"/>
    <w:rPr>
      <w:rFonts w:ascii="Arial" w:hAnsi="Arial"/>
      <w:lang w:val="en-GB" w:eastAsia="en-US"/>
    </w:rPr>
  </w:style>
  <w:style w:type="character" w:customStyle="1" w:styleId="Heading9Char">
    <w:name w:val="Heading 9 Char"/>
    <w:aliases w:val="Figure Heading Char,FH Char"/>
    <w:link w:val="Heading9"/>
    <w:rsid w:val="00E43C84"/>
    <w:rPr>
      <w:rFonts w:ascii="Arial" w:hAnsi="Arial"/>
      <w:sz w:val="36"/>
      <w:lang w:val="en-GB" w:eastAsia="en-US"/>
    </w:rPr>
  </w:style>
  <w:style w:type="character" w:customStyle="1" w:styleId="PLChar">
    <w:name w:val="PL Char"/>
    <w:link w:val="PL"/>
    <w:qFormat/>
    <w:rsid w:val="00E43C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43C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43C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43C8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43C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43C84"/>
    <w:rPr>
      <w:rFonts w:ascii="Times New Roman" w:eastAsia="SimSun" w:hAnsi="Times New Roman"/>
      <w:lang w:eastAsia="en-US"/>
    </w:rPr>
  </w:style>
  <w:style w:type="character" w:customStyle="1" w:styleId="CharChar31">
    <w:name w:val="Char Char31"/>
    <w:qFormat/>
    <w:rsid w:val="00E43C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43C84"/>
    <w:rPr>
      <w:rFonts w:ascii="Arial" w:hAnsi="Arial" w:cs="Times New Roman"/>
      <w:sz w:val="28"/>
      <w:szCs w:val="20"/>
      <w:lang w:val="en-GB" w:eastAsia="en-US"/>
    </w:rPr>
  </w:style>
  <w:style w:type="paragraph" w:customStyle="1" w:styleId="CharCharCharCharChar">
    <w:name w:val="Char Char 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3C84"/>
    <w:rPr>
      <w:lang w:val="en-GB" w:eastAsia="ja-JP" w:bidi="ar-SA"/>
    </w:rPr>
  </w:style>
  <w:style w:type="paragraph" w:customStyle="1" w:styleId="1Char">
    <w:name w:val="(文字) (文字)1 Char (文字) (文字)"/>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3C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43C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C84"/>
    <w:rPr>
      <w:rFonts w:ascii="Arial" w:hAnsi="Arial"/>
      <w:sz w:val="32"/>
      <w:lang w:val="en-GB" w:eastAsia="ja-JP" w:bidi="ar-SA"/>
    </w:rPr>
  </w:style>
  <w:style w:type="character" w:customStyle="1" w:styleId="CharChar4">
    <w:name w:val="Char Char4"/>
    <w:qFormat/>
    <w:rsid w:val="00E43C84"/>
    <w:rPr>
      <w:rFonts w:ascii="Courier New" w:hAnsi="Courier New"/>
      <w:lang w:val="nb-NO" w:eastAsia="ja-JP" w:bidi="ar-SA"/>
    </w:rPr>
  </w:style>
  <w:style w:type="character" w:customStyle="1" w:styleId="AndreaLeonardi">
    <w:name w:val="Andrea Leonardi"/>
    <w:semiHidden/>
    <w:qFormat/>
    <w:rsid w:val="00E43C84"/>
    <w:rPr>
      <w:rFonts w:ascii="Arial" w:hAnsi="Arial" w:cs="Arial"/>
      <w:color w:val="auto"/>
      <w:sz w:val="20"/>
      <w:szCs w:val="20"/>
    </w:rPr>
  </w:style>
  <w:style w:type="character" w:customStyle="1" w:styleId="NOCharChar">
    <w:name w:val="NO Char Char"/>
    <w:qFormat/>
    <w:rsid w:val="00E43C84"/>
    <w:rPr>
      <w:lang w:val="en-GB" w:eastAsia="en-US" w:bidi="ar-SA"/>
    </w:rPr>
  </w:style>
  <w:style w:type="character" w:customStyle="1" w:styleId="NOZchn">
    <w:name w:val="NO Zchn"/>
    <w:qFormat/>
    <w:rsid w:val="00E43C84"/>
    <w:rPr>
      <w:lang w:val="en-GB" w:eastAsia="en-US" w:bidi="ar-SA"/>
    </w:rPr>
  </w:style>
  <w:style w:type="character" w:customStyle="1" w:styleId="TACCar">
    <w:name w:val="TAC Car"/>
    <w:qFormat/>
    <w:rsid w:val="00E43C84"/>
    <w:rPr>
      <w:rFonts w:ascii="Arial" w:hAnsi="Arial"/>
      <w:sz w:val="18"/>
      <w:lang w:val="en-GB" w:eastAsia="ja-JP" w:bidi="ar-SA"/>
    </w:rPr>
  </w:style>
  <w:style w:type="paragraph" w:customStyle="1" w:styleId="CharCharCharCharCharChar">
    <w:name w:val="Char Char Char Char Char Char"/>
    <w:uiPriority w:val="99"/>
    <w:semiHidden/>
    <w:qFormat/>
    <w:rsid w:val="00E43C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3C84"/>
    <w:rPr>
      <w:rFonts w:ascii="Arial" w:hAnsi="Arial" w:cs="Times New Roman"/>
      <w:sz w:val="20"/>
      <w:szCs w:val="20"/>
      <w:lang w:val="en-GB" w:eastAsia="en-US"/>
    </w:rPr>
  </w:style>
  <w:style w:type="character" w:customStyle="1" w:styleId="T1Char1">
    <w:name w:val="T1 Char1"/>
    <w:aliases w:val="Header 6 Char Char1,Heading 6 Char1"/>
    <w:rsid w:val="00E43C84"/>
    <w:rPr>
      <w:rFonts w:ascii="Arial" w:hAnsi="Arial" w:cs="Times New Roman"/>
      <w:sz w:val="20"/>
      <w:szCs w:val="20"/>
      <w:lang w:val="en-GB" w:eastAsia="en-US"/>
    </w:rPr>
  </w:style>
  <w:style w:type="paragraph" w:customStyle="1" w:styleId="CarCar">
    <w:name w:val="Car C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3C84"/>
    <w:rPr>
      <w:rFonts w:ascii="Arial" w:hAnsi="Arial"/>
      <w:sz w:val="32"/>
      <w:lang w:val="en-GB" w:eastAsia="en-US" w:bidi="ar-SA"/>
    </w:rPr>
  </w:style>
  <w:style w:type="paragraph" w:customStyle="1" w:styleId="ZchnZchn1">
    <w:name w:val="Zchn Zchn1"/>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3C84"/>
    <w:rPr>
      <w:rFonts w:ascii="Arial" w:hAnsi="Arial"/>
      <w:sz w:val="32"/>
      <w:lang w:val="en-GB" w:eastAsia="en-US" w:bidi="ar-SA"/>
    </w:rPr>
  </w:style>
  <w:style w:type="paragraph" w:customStyle="1" w:styleId="2">
    <w:name w:val="(文字) (文字)2"/>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3C84"/>
    <w:rPr>
      <w:rFonts w:ascii="Arial" w:hAnsi="Arial"/>
      <w:sz w:val="32"/>
      <w:lang w:val="en-GB" w:eastAsia="en-US" w:bidi="ar-SA"/>
    </w:rPr>
  </w:style>
  <w:style w:type="paragraph" w:customStyle="1" w:styleId="3">
    <w:name w:val="(文字) (文字)3"/>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3C84"/>
    <w:rPr>
      <w:rFonts w:ascii="Arial" w:hAnsi="Arial" w:cs="Times New Roman"/>
      <w:sz w:val="20"/>
      <w:szCs w:val="20"/>
      <w:lang w:val="en-GB" w:eastAsia="en-US"/>
    </w:rPr>
  </w:style>
  <w:style w:type="paragraph" w:customStyle="1" w:styleId="1">
    <w:name w:val="(文字) (文字)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E43C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43C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43C8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43C8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43C84"/>
    <w:rPr>
      <w:rFonts w:ascii="Tahoma" w:hAnsi="Tahoma" w:cs="Tahoma"/>
      <w:shd w:val="clear" w:color="auto" w:fill="000080"/>
      <w:lang w:val="en-GB" w:eastAsia="en-US"/>
    </w:rPr>
  </w:style>
  <w:style w:type="character" w:customStyle="1" w:styleId="ZchnZchn5">
    <w:name w:val="Zchn Zchn5"/>
    <w:qFormat/>
    <w:rsid w:val="00E43C84"/>
    <w:rPr>
      <w:rFonts w:ascii="Courier New" w:eastAsia="Batang" w:hAnsi="Courier New"/>
      <w:lang w:val="nb-NO" w:eastAsia="en-US" w:bidi="ar-SA"/>
    </w:rPr>
  </w:style>
  <w:style w:type="character" w:customStyle="1" w:styleId="CharChar10">
    <w:name w:val="Char Char10"/>
    <w:rsid w:val="00E43C84"/>
    <w:rPr>
      <w:rFonts w:ascii="Times New Roman" w:hAnsi="Times New Roman"/>
      <w:lang w:val="en-GB" w:eastAsia="en-US"/>
    </w:rPr>
  </w:style>
  <w:style w:type="character" w:customStyle="1" w:styleId="CharChar9">
    <w:name w:val="Char Char9"/>
    <w:qFormat/>
    <w:rsid w:val="00E43C84"/>
    <w:rPr>
      <w:rFonts w:ascii="Tahoma" w:hAnsi="Tahoma" w:cs="Tahoma"/>
      <w:sz w:val="16"/>
      <w:szCs w:val="16"/>
      <w:lang w:val="en-GB" w:eastAsia="en-US"/>
    </w:rPr>
  </w:style>
  <w:style w:type="character" w:customStyle="1" w:styleId="CharChar8">
    <w:name w:val="Char Char8"/>
    <w:qFormat/>
    <w:rsid w:val="00E43C84"/>
    <w:rPr>
      <w:rFonts w:ascii="Times New Roman" w:hAnsi="Times New Roman"/>
      <w:b/>
      <w:bCs/>
      <w:lang w:val="en-GB" w:eastAsia="en-US"/>
    </w:rPr>
  </w:style>
  <w:style w:type="paragraph" w:customStyle="1" w:styleId="10">
    <w:name w:val="修订1"/>
    <w:hidden/>
    <w:uiPriority w:val="99"/>
    <w:semiHidden/>
    <w:qFormat/>
    <w:rsid w:val="00E43C84"/>
    <w:rPr>
      <w:rFonts w:ascii="Times New Roman" w:eastAsia="Batang" w:hAnsi="Times New Roman"/>
      <w:lang w:val="en-GB" w:eastAsia="en-US"/>
    </w:rPr>
  </w:style>
  <w:style w:type="paragraph" w:styleId="EndnoteText">
    <w:name w:val="endnote text"/>
    <w:basedOn w:val="Normal"/>
    <w:link w:val="EndnoteTextChar"/>
    <w:uiPriority w:val="99"/>
    <w:qFormat/>
    <w:rsid w:val="00E43C8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43C84"/>
    <w:rPr>
      <w:rFonts w:ascii="Times New Roman" w:hAnsi="Times New Roman"/>
      <w:lang w:val="en-GB" w:eastAsia="en-GB"/>
    </w:rPr>
  </w:style>
  <w:style w:type="character" w:styleId="EndnoteReference">
    <w:name w:val="endnote reference"/>
    <w:qFormat/>
    <w:rsid w:val="00E43C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43C84"/>
    <w:rPr>
      <w:lang w:val="en-GB" w:eastAsia="ja-JP" w:bidi="ar-SA"/>
    </w:rPr>
  </w:style>
  <w:style w:type="paragraph" w:styleId="Title">
    <w:name w:val="Title"/>
    <w:aliases w:val="Section Header"/>
    <w:basedOn w:val="Normal"/>
    <w:next w:val="Normal"/>
    <w:link w:val="TitleChar"/>
    <w:uiPriority w:val="99"/>
    <w:qFormat/>
    <w:rsid w:val="00E43C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43C84"/>
    <w:rPr>
      <w:rFonts w:ascii="Courier New" w:eastAsia="Malgun Gothic" w:hAnsi="Courier New"/>
      <w:lang w:val="nb-NO" w:eastAsia="en-GB"/>
    </w:rPr>
  </w:style>
  <w:style w:type="paragraph" w:customStyle="1" w:styleId="FL">
    <w:name w:val="FL"/>
    <w:basedOn w:val="Normal"/>
    <w:uiPriority w:val="99"/>
    <w:rsid w:val="00E43C8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43C84"/>
    <w:rPr>
      <w:rFonts w:ascii="Arial" w:hAnsi="Arial"/>
      <w:sz w:val="22"/>
      <w:lang w:val="en-GB" w:eastAsia="ja-JP" w:bidi="ar-SA"/>
    </w:rPr>
  </w:style>
  <w:style w:type="paragraph" w:styleId="Date">
    <w:name w:val="Date"/>
    <w:basedOn w:val="Normal"/>
    <w:next w:val="Normal"/>
    <w:link w:val="DateChar"/>
    <w:uiPriority w:val="99"/>
    <w:qFormat/>
    <w:rsid w:val="00E43C8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43C84"/>
    <w:rPr>
      <w:rFonts w:ascii="Times New Roman" w:eastAsia="Malgun Gothic" w:hAnsi="Times New Roman"/>
      <w:lang w:val="en-GB" w:eastAsia="en-GB"/>
    </w:rPr>
  </w:style>
  <w:style w:type="paragraph" w:customStyle="1" w:styleId="AutoCorrect">
    <w:name w:val="AutoCorrect"/>
    <w:uiPriority w:val="99"/>
    <w:qFormat/>
    <w:rsid w:val="00E43C84"/>
    <w:rPr>
      <w:rFonts w:ascii="Times New Roman" w:eastAsia="Malgun Gothic" w:hAnsi="Times New Roman"/>
      <w:sz w:val="24"/>
      <w:szCs w:val="24"/>
      <w:lang w:val="en-GB" w:eastAsia="ko-KR"/>
    </w:rPr>
  </w:style>
  <w:style w:type="paragraph" w:customStyle="1" w:styleId="-PAGE-">
    <w:name w:val="- PAGE -"/>
    <w:uiPriority w:val="99"/>
    <w:qFormat/>
    <w:rsid w:val="00E43C84"/>
    <w:rPr>
      <w:rFonts w:ascii="Times New Roman" w:eastAsia="Malgun Gothic" w:hAnsi="Times New Roman"/>
      <w:sz w:val="24"/>
      <w:szCs w:val="24"/>
      <w:lang w:val="en-GB" w:eastAsia="ko-KR"/>
    </w:rPr>
  </w:style>
  <w:style w:type="paragraph" w:customStyle="1" w:styleId="PageXofY">
    <w:name w:val="Page X of Y"/>
    <w:uiPriority w:val="99"/>
    <w:rsid w:val="00E43C84"/>
    <w:rPr>
      <w:rFonts w:ascii="Times New Roman" w:eastAsia="Malgun Gothic" w:hAnsi="Times New Roman"/>
      <w:sz w:val="24"/>
      <w:szCs w:val="24"/>
      <w:lang w:val="en-GB" w:eastAsia="ko-KR"/>
    </w:rPr>
  </w:style>
  <w:style w:type="paragraph" w:customStyle="1" w:styleId="Createdby">
    <w:name w:val="Created by"/>
    <w:uiPriority w:val="99"/>
    <w:rsid w:val="00E43C84"/>
    <w:rPr>
      <w:rFonts w:ascii="Times New Roman" w:eastAsia="Malgun Gothic" w:hAnsi="Times New Roman"/>
      <w:sz w:val="24"/>
      <w:szCs w:val="24"/>
      <w:lang w:val="en-GB" w:eastAsia="ko-KR"/>
    </w:rPr>
  </w:style>
  <w:style w:type="paragraph" w:customStyle="1" w:styleId="Createdon">
    <w:name w:val="Created on"/>
    <w:uiPriority w:val="99"/>
    <w:qFormat/>
    <w:rsid w:val="00E43C84"/>
    <w:rPr>
      <w:rFonts w:ascii="Times New Roman" w:eastAsia="Malgun Gothic" w:hAnsi="Times New Roman"/>
      <w:sz w:val="24"/>
      <w:szCs w:val="24"/>
      <w:lang w:val="en-GB" w:eastAsia="ko-KR"/>
    </w:rPr>
  </w:style>
  <w:style w:type="paragraph" w:customStyle="1" w:styleId="Lastprinted">
    <w:name w:val="Last printed"/>
    <w:uiPriority w:val="99"/>
    <w:qFormat/>
    <w:rsid w:val="00E43C84"/>
    <w:rPr>
      <w:rFonts w:ascii="Times New Roman" w:eastAsia="Malgun Gothic" w:hAnsi="Times New Roman"/>
      <w:sz w:val="24"/>
      <w:szCs w:val="24"/>
      <w:lang w:val="en-GB" w:eastAsia="ko-KR"/>
    </w:rPr>
  </w:style>
  <w:style w:type="paragraph" w:customStyle="1" w:styleId="Lastsavedby">
    <w:name w:val="Last saved by"/>
    <w:uiPriority w:val="99"/>
    <w:qFormat/>
    <w:rsid w:val="00E43C84"/>
    <w:rPr>
      <w:rFonts w:ascii="Times New Roman" w:eastAsia="Malgun Gothic" w:hAnsi="Times New Roman"/>
      <w:sz w:val="24"/>
      <w:szCs w:val="24"/>
      <w:lang w:val="en-GB" w:eastAsia="ko-KR"/>
    </w:rPr>
  </w:style>
  <w:style w:type="paragraph" w:customStyle="1" w:styleId="Filename">
    <w:name w:val="Filename"/>
    <w:uiPriority w:val="99"/>
    <w:qFormat/>
    <w:rsid w:val="00E43C84"/>
    <w:rPr>
      <w:rFonts w:ascii="Times New Roman" w:eastAsia="Malgun Gothic" w:hAnsi="Times New Roman"/>
      <w:sz w:val="24"/>
      <w:szCs w:val="24"/>
      <w:lang w:val="en-GB" w:eastAsia="ko-KR"/>
    </w:rPr>
  </w:style>
  <w:style w:type="paragraph" w:customStyle="1" w:styleId="Filenameandpath">
    <w:name w:val="Filename and path"/>
    <w:uiPriority w:val="99"/>
    <w:qFormat/>
    <w:rsid w:val="00E43C84"/>
    <w:rPr>
      <w:rFonts w:ascii="Times New Roman" w:eastAsia="Malgun Gothic" w:hAnsi="Times New Roman"/>
      <w:sz w:val="24"/>
      <w:szCs w:val="24"/>
      <w:lang w:val="en-GB" w:eastAsia="ko-KR"/>
    </w:rPr>
  </w:style>
  <w:style w:type="paragraph" w:customStyle="1" w:styleId="AuthorPageDate">
    <w:name w:val="Author  Page #  Date"/>
    <w:uiPriority w:val="99"/>
    <w:qFormat/>
    <w:rsid w:val="00E43C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43C84"/>
    <w:rPr>
      <w:rFonts w:ascii="Times New Roman" w:eastAsia="Malgun Gothic" w:hAnsi="Times New Roman"/>
      <w:sz w:val="24"/>
      <w:szCs w:val="24"/>
      <w:lang w:val="en-GB" w:eastAsia="ko-KR"/>
    </w:rPr>
  </w:style>
  <w:style w:type="paragraph" w:customStyle="1" w:styleId="INDENT1">
    <w:name w:val="INDENT1"/>
    <w:basedOn w:val="Normal"/>
    <w:uiPriority w:val="99"/>
    <w:qFormat/>
    <w:rsid w:val="00E43C8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43C8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43C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43C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43C8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43C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43C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43C8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43C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43C8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43C84"/>
    <w:pPr>
      <w:overflowPunct w:val="0"/>
      <w:autoSpaceDE w:val="0"/>
      <w:autoSpaceDN w:val="0"/>
      <w:adjustRightInd w:val="0"/>
      <w:textAlignment w:val="baseline"/>
    </w:pPr>
    <w:rPr>
      <w:lang w:eastAsia="ja-JP"/>
    </w:rPr>
  </w:style>
  <w:style w:type="paragraph" w:customStyle="1" w:styleId="TaOC">
    <w:name w:val="TaOC"/>
    <w:basedOn w:val="TAC"/>
    <w:uiPriority w:val="99"/>
    <w:qFormat/>
    <w:rsid w:val="00E43C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43C8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43C8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E43C84"/>
    <w:rPr>
      <w:rFonts w:ascii="Arial" w:hAnsi="Arial"/>
      <w:lang w:val="en-GB" w:eastAsia="en-US" w:bidi="ar-SA"/>
    </w:rPr>
  </w:style>
  <w:style w:type="table" w:customStyle="1" w:styleId="Tabellengitternetz1">
    <w:name w:val="Tabellengitternetz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43C8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43C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43C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3C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43C8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43C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43C8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43C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43C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43C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43C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43C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43C84"/>
    <w:pPr>
      <w:tabs>
        <w:tab w:val="left" w:pos="360"/>
      </w:tabs>
      <w:ind w:left="360" w:hanging="360"/>
    </w:pPr>
  </w:style>
  <w:style w:type="paragraph" w:customStyle="1" w:styleId="Para1">
    <w:name w:val="Para1"/>
    <w:basedOn w:val="Normal"/>
    <w:uiPriority w:val="99"/>
    <w:rsid w:val="00E43C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43C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43C84"/>
    <w:pPr>
      <w:keepNext/>
      <w:keepLines/>
      <w:spacing w:after="60"/>
      <w:ind w:left="210"/>
      <w:jc w:val="center"/>
    </w:pPr>
    <w:rPr>
      <w:b/>
      <w:sz w:val="20"/>
    </w:rPr>
  </w:style>
  <w:style w:type="paragraph" w:customStyle="1" w:styleId="13">
    <w:name w:val="図表目次1"/>
    <w:basedOn w:val="Normal"/>
    <w:next w:val="Normal"/>
    <w:uiPriority w:val="99"/>
    <w:qFormat/>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43C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43C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43C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43C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43C84"/>
    <w:pPr>
      <w:spacing w:before="120"/>
      <w:outlineLvl w:val="2"/>
    </w:pPr>
    <w:rPr>
      <w:sz w:val="28"/>
    </w:rPr>
  </w:style>
  <w:style w:type="paragraph" w:customStyle="1" w:styleId="Heading2Head2A2">
    <w:name w:val="Heading 2.Head2A.2"/>
    <w:basedOn w:val="Heading1"/>
    <w:next w:val="Normal"/>
    <w:uiPriority w:val="99"/>
    <w:qFormat/>
    <w:rsid w:val="00E43C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43C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43C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3C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43C84"/>
    <w:pPr>
      <w:ind w:left="283" w:hanging="283"/>
    </w:pPr>
    <w:rPr>
      <w:sz w:val="20"/>
      <w:lang w:eastAsia="de-DE"/>
    </w:rPr>
  </w:style>
  <w:style w:type="paragraph" w:customStyle="1" w:styleId="11BodyText">
    <w:name w:val="11 BodyText"/>
    <w:basedOn w:val="Normal"/>
    <w:uiPriority w:val="99"/>
    <w:qFormat/>
    <w:rsid w:val="00E43C8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43C8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43C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43C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43C84"/>
    <w:rPr>
      <w:rFonts w:ascii="Arial" w:eastAsia="Malgun Gothic" w:hAnsi="Arial"/>
      <w:kern w:val="2"/>
      <w:sz w:val="18"/>
      <w:lang w:val="en-GB" w:eastAsia="en-GB"/>
    </w:rPr>
  </w:style>
  <w:style w:type="character" w:customStyle="1" w:styleId="CharChar29">
    <w:name w:val="Char Char29"/>
    <w:qFormat/>
    <w:rsid w:val="00E43C84"/>
    <w:rPr>
      <w:rFonts w:ascii="Arial" w:hAnsi="Arial"/>
      <w:sz w:val="36"/>
      <w:lang w:val="en-GB" w:eastAsia="en-US" w:bidi="ar-SA"/>
    </w:rPr>
  </w:style>
  <w:style w:type="character" w:customStyle="1" w:styleId="CharChar28">
    <w:name w:val="Char Char28"/>
    <w:qFormat/>
    <w:rsid w:val="00E43C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3C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43C84"/>
    <w:rPr>
      <w:rFonts w:ascii="Arial" w:hAnsi="Arial"/>
      <w:sz w:val="22"/>
      <w:lang w:val="en-GB" w:eastAsia="en-GB" w:bidi="ar-SA"/>
    </w:rPr>
  </w:style>
  <w:style w:type="paragraph" w:customStyle="1" w:styleId="Default">
    <w:name w:val="Default"/>
    <w:uiPriority w:val="99"/>
    <w:qFormat/>
    <w:rsid w:val="00E43C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43C84"/>
    <w:rPr>
      <w:rFonts w:ascii="Times New Roman" w:hAnsi="Times New Roman"/>
      <w:lang w:val="en-GB"/>
    </w:rPr>
  </w:style>
  <w:style w:type="character" w:styleId="HTMLAcronym">
    <w:name w:val="HTML Acronym"/>
    <w:uiPriority w:val="99"/>
    <w:unhideWhenUsed/>
    <w:qFormat/>
    <w:rsid w:val="00E43C84"/>
  </w:style>
  <w:style w:type="table" w:customStyle="1" w:styleId="TableGrid4">
    <w:name w:val="Table Grid4"/>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43C84"/>
    <w:pPr>
      <w:widowControl/>
      <w:ind w:hanging="22"/>
      <w:jc w:val="both"/>
    </w:pPr>
    <w:rPr>
      <w:rFonts w:ascii="Arial" w:hAnsi="Arial" w:cs="Arial"/>
      <w:szCs w:val="24"/>
      <w:lang w:val="en-US"/>
    </w:rPr>
  </w:style>
  <w:style w:type="character" w:customStyle="1" w:styleId="3GPPNormalTextChar">
    <w:name w:val="3GPP Normal Text Char"/>
    <w:link w:val="3GPPNormalText"/>
    <w:rsid w:val="00E43C84"/>
    <w:rPr>
      <w:rFonts w:ascii="Arial" w:eastAsia="MS Mincho" w:hAnsi="Arial" w:cs="Arial"/>
      <w:sz w:val="24"/>
      <w:szCs w:val="24"/>
      <w:lang w:val="en-US" w:eastAsia="en-GB"/>
    </w:rPr>
  </w:style>
  <w:style w:type="table" w:customStyle="1" w:styleId="14">
    <w:name w:val="表格格線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43C84"/>
  </w:style>
  <w:style w:type="paragraph" w:customStyle="1" w:styleId="H53GPP">
    <w:name w:val="H5 3GPP"/>
    <w:basedOn w:val="Normal"/>
    <w:link w:val="H53GPPChar"/>
    <w:qFormat/>
    <w:rsid w:val="00E43C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43C8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43C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43C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3C84"/>
    <w:rPr>
      <w:rFonts w:ascii="Arial" w:eastAsia="Batang" w:hAnsi="Arial" w:cs="Times New Roman"/>
      <w:b/>
      <w:bCs/>
      <w:i/>
      <w:iCs/>
      <w:sz w:val="28"/>
      <w:szCs w:val="28"/>
      <w:lang w:val="en-GB" w:eastAsia="en-US" w:bidi="ar-SA"/>
    </w:rPr>
  </w:style>
  <w:style w:type="paragraph" w:customStyle="1" w:styleId="a0">
    <w:name w:val="修订"/>
    <w:hidden/>
    <w:semiHidden/>
    <w:rsid w:val="00E43C84"/>
    <w:rPr>
      <w:rFonts w:ascii="Times New Roman" w:eastAsia="Batang" w:hAnsi="Times New Roman"/>
      <w:lang w:val="en-GB" w:eastAsia="en-US"/>
    </w:rPr>
  </w:style>
  <w:style w:type="character" w:customStyle="1" w:styleId="CharChar34">
    <w:name w:val="Char Char34"/>
    <w:qFormat/>
    <w:rsid w:val="00E43C84"/>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E43C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43C84"/>
    <w:rPr>
      <w:rFonts w:ascii="Arial" w:hAnsi="Arial"/>
      <w:sz w:val="28"/>
      <w:lang w:val="en-GB" w:eastAsia="ko-KR" w:bidi="ar-SA"/>
    </w:rPr>
  </w:style>
  <w:style w:type="character" w:customStyle="1" w:styleId="CharChar32">
    <w:name w:val="Char Char32"/>
    <w:semiHidden/>
    <w:rsid w:val="00E43C84"/>
    <w:rPr>
      <w:rFonts w:ascii="Arial" w:hAnsi="Arial"/>
      <w:sz w:val="28"/>
      <w:lang w:val="en-GB" w:eastAsia="ko-KR" w:bidi="ar-SA"/>
    </w:rPr>
  </w:style>
  <w:style w:type="paragraph" w:customStyle="1" w:styleId="Subtitle1">
    <w:name w:val="Subtitle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43C84"/>
    <w:rPr>
      <w:rFonts w:ascii="Times New Roman" w:eastAsia="Batang" w:hAnsi="Times New Roman"/>
      <w:lang w:val="en-GB" w:eastAsia="en-US"/>
    </w:rPr>
  </w:style>
  <w:style w:type="character" w:customStyle="1" w:styleId="Char1">
    <w:name w:val="副标题 Char1"/>
    <w:basedOn w:val="DefaultParagraphFont"/>
    <w:rsid w:val="00E43C8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43C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3C84"/>
    <w:rPr>
      <w:rFonts w:ascii="Arial" w:eastAsia="MS Mincho" w:hAnsi="Arial"/>
      <w:szCs w:val="24"/>
      <w:lang w:val="en-GB" w:eastAsia="en-GB"/>
    </w:rPr>
  </w:style>
  <w:style w:type="character" w:customStyle="1" w:styleId="SubtitleChar3">
    <w:name w:val="Subtitle Char3"/>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E43C84"/>
    <w:rPr>
      <w:rFonts w:ascii="Times New Roman" w:eastAsia="Batang" w:hAnsi="Times New Roman"/>
      <w:lang w:val="en-GB" w:eastAsia="en-US"/>
    </w:rPr>
  </w:style>
  <w:style w:type="table" w:customStyle="1" w:styleId="22">
    <w:name w:val="网格型2"/>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E43C84"/>
    <w:rPr>
      <w:i/>
      <w:iCs/>
      <w:color w:val="5B9BD5"/>
      <w:lang w:eastAsia="en-US"/>
    </w:rPr>
  </w:style>
  <w:style w:type="paragraph" w:customStyle="1" w:styleId="33">
    <w:name w:val="修订3"/>
    <w:hidden/>
    <w:uiPriority w:val="99"/>
    <w:semiHidden/>
    <w:qFormat/>
    <w:rsid w:val="00E43C84"/>
    <w:rPr>
      <w:rFonts w:ascii="Times New Roman" w:eastAsia="Batang" w:hAnsi="Times New Roman"/>
      <w:lang w:val="en-GB" w:eastAsia="en-US"/>
    </w:rPr>
  </w:style>
  <w:style w:type="table" w:customStyle="1" w:styleId="TableGrid5">
    <w:name w:val="Table Grid5"/>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43C8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E43C84"/>
    <w:rPr>
      <w:rFonts w:ascii="Times New Roman" w:hAnsi="Times New Roman"/>
      <w:i/>
      <w:iCs/>
      <w:color w:val="5B9BD5"/>
      <w:lang w:val="en-GB" w:eastAsia="en-US"/>
    </w:rPr>
  </w:style>
  <w:style w:type="table" w:customStyle="1" w:styleId="TableGrid7">
    <w:name w:val="Table Grid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E43C84"/>
    <w:rPr>
      <w:rFonts w:ascii="Times New Roman" w:eastAsia="MS Mincho" w:hAnsi="Times New Roman"/>
      <w:lang w:val="en-US" w:eastAsia="en-GB"/>
    </w:rPr>
  </w:style>
  <w:style w:type="character" w:customStyle="1" w:styleId="11Char">
    <w:name w:val="1.1 Char"/>
    <w:link w:val="114"/>
    <w:qFormat/>
    <w:rsid w:val="00E43C84"/>
    <w:rPr>
      <w:rFonts w:ascii="Arial" w:eastAsia="MS Mincho" w:hAnsi="Arial"/>
      <w:b/>
      <w:bCs/>
      <w:sz w:val="24"/>
      <w:szCs w:val="26"/>
    </w:rPr>
  </w:style>
  <w:style w:type="character" w:customStyle="1" w:styleId="1a">
    <w:name w:val="明显强调1"/>
    <w:uiPriority w:val="21"/>
    <w:qFormat/>
    <w:rsid w:val="00E43C84"/>
    <w:rPr>
      <w:b/>
      <w:bCs/>
      <w:i/>
      <w:iCs/>
      <w:color w:val="4F81BD"/>
    </w:rPr>
  </w:style>
  <w:style w:type="paragraph" w:customStyle="1" w:styleId="MediumGrid21">
    <w:name w:val="Medium Grid 21"/>
    <w:uiPriority w:val="1"/>
    <w:qFormat/>
    <w:rsid w:val="00E43C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3C8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43C84"/>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E43C84"/>
    <w:rPr>
      <w:rFonts w:ascii="Times New Roman" w:hAnsi="Times New Roman" w:cs="Times New Roman" w:hint="default"/>
      <w:i/>
      <w:iCs/>
    </w:rPr>
  </w:style>
  <w:style w:type="paragraph" w:styleId="NoSpacing">
    <w:name w:val="No Spacing"/>
    <w:basedOn w:val="Normal"/>
    <w:uiPriority w:val="1"/>
    <w:qFormat/>
    <w:rsid w:val="00E43C8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43C84"/>
    <w:rPr>
      <w:b/>
      <w:bCs w:val="0"/>
      <w:i/>
      <w:iCs w:val="0"/>
      <w:color w:val="4F81BD"/>
    </w:rPr>
  </w:style>
  <w:style w:type="character" w:styleId="SubtleReference">
    <w:name w:val="Subtle Reference"/>
    <w:uiPriority w:val="31"/>
    <w:qFormat/>
    <w:rsid w:val="00E43C84"/>
    <w:rPr>
      <w:smallCaps/>
      <w:color w:val="C0504D"/>
      <w:u w:val="single"/>
    </w:rPr>
  </w:style>
  <w:style w:type="character" w:styleId="IntenseReference">
    <w:name w:val="Intense Reference"/>
    <w:qFormat/>
    <w:rsid w:val="00E43C84"/>
    <w:rPr>
      <w:b/>
      <w:bCs w:val="0"/>
      <w:smallCaps/>
      <w:color w:val="C0504D"/>
      <w:spacing w:val="5"/>
      <w:u w:val="single"/>
    </w:rPr>
  </w:style>
  <w:style w:type="paragraph" w:customStyle="1" w:styleId="Header-3gppTdoc">
    <w:name w:val="Header-3gpp Tdoc"/>
    <w:basedOn w:val="Header"/>
    <w:link w:val="Header-3gppTdocChar"/>
    <w:qFormat/>
    <w:rsid w:val="00E43C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43C8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43C84"/>
    <w:rPr>
      <w:rFonts w:ascii="Times New Roman" w:hAnsi="Times New Roman"/>
      <w:i/>
      <w:iCs/>
      <w:color w:val="5B9BD5"/>
      <w:lang w:val="en-GB" w:eastAsia="en-US"/>
    </w:rPr>
  </w:style>
  <w:style w:type="character" w:customStyle="1" w:styleId="CharChar35">
    <w:name w:val="Char Char35"/>
    <w:semiHidden/>
    <w:rsid w:val="00E43C84"/>
    <w:rPr>
      <w:rFonts w:ascii="Arial" w:hAnsi="Arial"/>
      <w:sz w:val="28"/>
      <w:lang w:val="en-GB" w:eastAsia="ko-KR" w:bidi="ar-SA"/>
    </w:rPr>
  </w:style>
  <w:style w:type="table" w:customStyle="1" w:styleId="TableGrid71">
    <w:name w:val="Table Grid7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43C84"/>
    <w:rPr>
      <w:rFonts w:ascii="Times New Roman" w:hAnsi="Times New Roman" w:cs="Times New Roman" w:hint="default"/>
      <w:i/>
      <w:iCs/>
      <w:color w:val="4F81BD"/>
      <w:lang w:val="en-GB" w:eastAsia="en-US"/>
    </w:rPr>
  </w:style>
  <w:style w:type="character" w:customStyle="1" w:styleId="Char20">
    <w:name w:val="副标题 Char2"/>
    <w:uiPriority w:val="11"/>
    <w:qFormat/>
    <w:rsid w:val="00E43C84"/>
    <w:rPr>
      <w:rFonts w:ascii="Cambria" w:hAnsi="Cambria" w:cs="Times New Roman" w:hint="default"/>
      <w:b/>
      <w:bCs/>
      <w:kern w:val="28"/>
      <w:sz w:val="32"/>
      <w:szCs w:val="32"/>
      <w:lang w:val="en-GB" w:eastAsia="en-US"/>
    </w:rPr>
  </w:style>
  <w:style w:type="character" w:customStyle="1" w:styleId="1b">
    <w:name w:val="副標題 字元1"/>
    <w:qFormat/>
    <w:rsid w:val="00E43C8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43C8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43C84"/>
    <w:rPr>
      <w:rFonts w:ascii="Intel Clear" w:eastAsia="SimSun" w:hAnsi="Intel Clear" w:cs="Intel Clear"/>
      <w:sz w:val="28"/>
      <w:lang w:val="en-GB" w:eastAsia="en-GB"/>
    </w:rPr>
  </w:style>
  <w:style w:type="paragraph" w:customStyle="1" w:styleId="4a">
    <w:name w:val="修订4"/>
    <w:hidden/>
    <w:uiPriority w:val="99"/>
    <w:semiHidden/>
    <w:qFormat/>
    <w:rsid w:val="00E43C84"/>
    <w:rPr>
      <w:rFonts w:ascii="Times New Roman" w:eastAsia="Batang" w:hAnsi="Times New Roman"/>
      <w:lang w:val="en-GB" w:eastAsia="en-US"/>
    </w:rPr>
  </w:style>
  <w:style w:type="table" w:customStyle="1" w:styleId="6">
    <w:name w:val="网格型6"/>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43C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43C8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43C8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43C8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43C8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43C8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43C8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43C8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43C8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43C8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43C8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43C84"/>
    <w:rPr>
      <w:rFonts w:ascii="Times New Roman" w:eastAsia="SimSun" w:hAnsi="Times New Roman"/>
      <w:lang w:val="en-GB" w:eastAsia="en-US"/>
    </w:rPr>
  </w:style>
  <w:style w:type="paragraph" w:customStyle="1" w:styleId="a1">
    <w:name w:val="吹き出し"/>
    <w:basedOn w:val="Normal"/>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43C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43C84"/>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E43C84"/>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E43C84"/>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E43C84"/>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E43C84"/>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43C84"/>
    <w:rPr>
      <w:color w:val="605E5C"/>
      <w:shd w:val="clear" w:color="auto" w:fill="E1DFDD"/>
    </w:rPr>
  </w:style>
  <w:style w:type="character" w:customStyle="1" w:styleId="fontstyle01">
    <w:name w:val="fontstyle01"/>
    <w:rsid w:val="00E43C84"/>
    <w:rPr>
      <w:rFonts w:ascii="Times-Roman" w:hAnsi="Times-Roman" w:hint="default"/>
      <w:b w:val="0"/>
      <w:bCs w:val="0"/>
      <w:i w:val="0"/>
      <w:iCs w:val="0"/>
      <w:color w:val="000000"/>
      <w:sz w:val="20"/>
      <w:szCs w:val="20"/>
    </w:rPr>
  </w:style>
  <w:style w:type="paragraph" w:customStyle="1" w:styleId="114">
    <w:name w:val="1.1"/>
    <w:basedOn w:val="Heading3"/>
    <w:link w:val="11Char"/>
    <w:qFormat/>
    <w:rsid w:val="00E43C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43C84"/>
    <w:rPr>
      <w:color w:val="605E5C"/>
      <w:shd w:val="clear" w:color="auto" w:fill="E1DFDD"/>
    </w:rPr>
  </w:style>
  <w:style w:type="character" w:customStyle="1" w:styleId="eop">
    <w:name w:val="eop"/>
    <w:basedOn w:val="DefaultParagraphFont"/>
    <w:qFormat/>
    <w:rsid w:val="00E43C84"/>
  </w:style>
  <w:style w:type="character" w:customStyle="1" w:styleId="normaltextrun">
    <w:name w:val="normaltextrun"/>
    <w:basedOn w:val="DefaultParagraphFont"/>
    <w:qFormat/>
    <w:rsid w:val="00E43C84"/>
  </w:style>
  <w:style w:type="table" w:customStyle="1" w:styleId="TableGrid30">
    <w:name w:val="Table Grid30"/>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43C8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E43C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43C84"/>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43C8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43C84"/>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43C84"/>
    <w:rPr>
      <w:rFonts w:ascii="Times New Roman" w:eastAsia="SimSun" w:hAnsi="Times New Roman"/>
      <w:lang w:val="en-US" w:eastAsia="zh-CN"/>
    </w:rPr>
  </w:style>
  <w:style w:type="paragraph" w:customStyle="1" w:styleId="LGTdoc">
    <w:name w:val="LGTdoc_본문"/>
    <w:basedOn w:val="Normal"/>
    <w:link w:val="LGTdocChar"/>
    <w:qFormat/>
    <w:rsid w:val="00E43C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43C84"/>
    <w:rPr>
      <w:rFonts w:ascii="Times New Roman" w:eastAsia="Batang" w:hAnsi="Times New Roman"/>
      <w:kern w:val="2"/>
      <w:sz w:val="22"/>
      <w:szCs w:val="24"/>
      <w:lang w:val="en-GB" w:eastAsia="ko-KR"/>
    </w:rPr>
  </w:style>
  <w:style w:type="character" w:customStyle="1" w:styleId="B12">
    <w:name w:val="B1 (文字)"/>
    <w:uiPriority w:val="99"/>
    <w:qFormat/>
    <w:locked/>
    <w:rsid w:val="00E43C84"/>
    <w:rPr>
      <w:rFonts w:ascii="Times New Roman" w:eastAsia="Times New Roman" w:hAnsi="Times New Roman"/>
      <w:lang w:eastAsia="en-US"/>
    </w:rPr>
  </w:style>
  <w:style w:type="character" w:customStyle="1" w:styleId="EditorsNoteCarCar">
    <w:name w:val="Editor's Note Car Car"/>
    <w:rsid w:val="00E43C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43C84"/>
    <w:rPr>
      <w:color w:val="605E5C"/>
      <w:shd w:val="clear" w:color="auto" w:fill="E1DFDD"/>
    </w:rPr>
  </w:style>
  <w:style w:type="character" w:customStyle="1" w:styleId="UnresolvedMention2">
    <w:name w:val="Unresolved Mention2"/>
    <w:basedOn w:val="DefaultParagraphFont"/>
    <w:uiPriority w:val="99"/>
    <w:unhideWhenUsed/>
    <w:rsid w:val="00E43C84"/>
    <w:rPr>
      <w:color w:val="605E5C"/>
      <w:shd w:val="clear" w:color="auto" w:fill="E1DFDD"/>
    </w:rPr>
  </w:style>
  <w:style w:type="paragraph" w:customStyle="1" w:styleId="CH">
    <w:name w:val="CH"/>
    <w:basedOn w:val="Normal"/>
    <w:rsid w:val="00E43C8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C175B"/>
  </w:style>
  <w:style w:type="numbering" w:customStyle="1" w:styleId="NoList11">
    <w:name w:val="No List11"/>
    <w:next w:val="NoList"/>
    <w:uiPriority w:val="99"/>
    <w:semiHidden/>
    <w:unhideWhenUsed/>
    <w:rsid w:val="002C175B"/>
  </w:style>
  <w:style w:type="numbering" w:customStyle="1" w:styleId="1f1">
    <w:name w:val="リストなし1"/>
    <w:next w:val="NoList"/>
    <w:uiPriority w:val="99"/>
    <w:semiHidden/>
    <w:unhideWhenUsed/>
    <w:rsid w:val="002C175B"/>
  </w:style>
  <w:style w:type="numbering" w:customStyle="1" w:styleId="1f2">
    <w:name w:val="无列表1"/>
    <w:next w:val="NoList"/>
    <w:uiPriority w:val="99"/>
    <w:semiHidden/>
    <w:rsid w:val="002C175B"/>
  </w:style>
  <w:style w:type="numbering" w:customStyle="1" w:styleId="NoList2">
    <w:name w:val="No List2"/>
    <w:next w:val="NoList"/>
    <w:semiHidden/>
    <w:rsid w:val="002C175B"/>
  </w:style>
  <w:style w:type="numbering" w:customStyle="1" w:styleId="NoList3">
    <w:name w:val="No List3"/>
    <w:next w:val="NoList"/>
    <w:uiPriority w:val="99"/>
    <w:semiHidden/>
    <w:rsid w:val="002C175B"/>
  </w:style>
  <w:style w:type="numbering" w:customStyle="1" w:styleId="NoList111">
    <w:name w:val="No List111"/>
    <w:next w:val="NoList"/>
    <w:uiPriority w:val="99"/>
    <w:semiHidden/>
    <w:unhideWhenUsed/>
    <w:rsid w:val="002C175B"/>
  </w:style>
  <w:style w:type="numbering" w:customStyle="1" w:styleId="1f3">
    <w:name w:val="無清單1"/>
    <w:next w:val="NoList"/>
    <w:uiPriority w:val="99"/>
    <w:semiHidden/>
    <w:unhideWhenUsed/>
    <w:rsid w:val="002C175B"/>
  </w:style>
  <w:style w:type="numbering" w:customStyle="1" w:styleId="11a">
    <w:name w:val="無清單11"/>
    <w:next w:val="NoList"/>
    <w:uiPriority w:val="99"/>
    <w:semiHidden/>
    <w:unhideWhenUsed/>
    <w:rsid w:val="002C175B"/>
  </w:style>
  <w:style w:type="numbering" w:customStyle="1" w:styleId="NoList1111">
    <w:name w:val="No List1111"/>
    <w:next w:val="NoList"/>
    <w:uiPriority w:val="99"/>
    <w:semiHidden/>
    <w:unhideWhenUsed/>
    <w:rsid w:val="002C175B"/>
  </w:style>
  <w:style w:type="numbering" w:customStyle="1" w:styleId="11b">
    <w:name w:val="无列表11"/>
    <w:next w:val="NoList"/>
    <w:uiPriority w:val="99"/>
    <w:semiHidden/>
    <w:rsid w:val="002C175B"/>
  </w:style>
  <w:style w:type="numbering" w:customStyle="1" w:styleId="28">
    <w:name w:val="无列表2"/>
    <w:next w:val="NoList"/>
    <w:uiPriority w:val="99"/>
    <w:semiHidden/>
    <w:unhideWhenUsed/>
    <w:rsid w:val="002C175B"/>
  </w:style>
  <w:style w:type="numbering" w:customStyle="1" w:styleId="NoList12">
    <w:name w:val="No List12"/>
    <w:next w:val="NoList"/>
    <w:uiPriority w:val="99"/>
    <w:semiHidden/>
    <w:unhideWhenUsed/>
    <w:rsid w:val="002C175B"/>
  </w:style>
  <w:style w:type="numbering" w:customStyle="1" w:styleId="11c">
    <w:name w:val="リストなし11"/>
    <w:next w:val="NoList"/>
    <w:uiPriority w:val="99"/>
    <w:semiHidden/>
    <w:unhideWhenUsed/>
    <w:rsid w:val="002C175B"/>
  </w:style>
  <w:style w:type="numbering" w:customStyle="1" w:styleId="12a">
    <w:name w:val="无列表12"/>
    <w:next w:val="NoList"/>
    <w:semiHidden/>
    <w:rsid w:val="002C175B"/>
  </w:style>
  <w:style w:type="numbering" w:customStyle="1" w:styleId="NoList21">
    <w:name w:val="No List21"/>
    <w:next w:val="NoList"/>
    <w:semiHidden/>
    <w:rsid w:val="002C175B"/>
  </w:style>
  <w:style w:type="numbering" w:customStyle="1" w:styleId="NoList31">
    <w:name w:val="No List31"/>
    <w:next w:val="NoList"/>
    <w:uiPriority w:val="99"/>
    <w:semiHidden/>
    <w:rsid w:val="002C175B"/>
  </w:style>
  <w:style w:type="numbering" w:customStyle="1" w:styleId="12b">
    <w:name w:val="無清單12"/>
    <w:next w:val="NoList"/>
    <w:uiPriority w:val="99"/>
    <w:semiHidden/>
    <w:unhideWhenUsed/>
    <w:rsid w:val="002C175B"/>
  </w:style>
  <w:style w:type="numbering" w:customStyle="1" w:styleId="1119">
    <w:name w:val="無清單111"/>
    <w:next w:val="NoList"/>
    <w:uiPriority w:val="99"/>
    <w:semiHidden/>
    <w:unhideWhenUsed/>
    <w:rsid w:val="002C175B"/>
  </w:style>
  <w:style w:type="numbering" w:customStyle="1" w:styleId="NoList11111">
    <w:name w:val="No List11111"/>
    <w:next w:val="NoList"/>
    <w:uiPriority w:val="99"/>
    <w:semiHidden/>
    <w:unhideWhenUsed/>
    <w:rsid w:val="002C175B"/>
  </w:style>
  <w:style w:type="numbering" w:customStyle="1" w:styleId="111a">
    <w:name w:val="无列表111"/>
    <w:next w:val="NoList"/>
    <w:semiHidden/>
    <w:rsid w:val="002C175B"/>
  </w:style>
  <w:style w:type="numbering" w:customStyle="1" w:styleId="216">
    <w:name w:val="无列表21"/>
    <w:next w:val="NoList"/>
    <w:uiPriority w:val="99"/>
    <w:semiHidden/>
    <w:unhideWhenUsed/>
    <w:rsid w:val="002C175B"/>
  </w:style>
  <w:style w:type="numbering" w:customStyle="1" w:styleId="NoList121">
    <w:name w:val="No List121"/>
    <w:next w:val="NoList"/>
    <w:uiPriority w:val="99"/>
    <w:semiHidden/>
    <w:unhideWhenUsed/>
    <w:rsid w:val="002C175B"/>
  </w:style>
  <w:style w:type="numbering" w:customStyle="1" w:styleId="111b">
    <w:name w:val="リストなし111"/>
    <w:next w:val="NoList"/>
    <w:uiPriority w:val="99"/>
    <w:semiHidden/>
    <w:unhideWhenUsed/>
    <w:rsid w:val="002C175B"/>
  </w:style>
  <w:style w:type="numbering" w:customStyle="1" w:styleId="1218">
    <w:name w:val="无列表121"/>
    <w:next w:val="NoList"/>
    <w:semiHidden/>
    <w:rsid w:val="002C175B"/>
  </w:style>
  <w:style w:type="numbering" w:customStyle="1" w:styleId="NoList211">
    <w:name w:val="No List211"/>
    <w:next w:val="NoList"/>
    <w:semiHidden/>
    <w:rsid w:val="002C175B"/>
  </w:style>
  <w:style w:type="numbering" w:customStyle="1" w:styleId="NoList311">
    <w:name w:val="No List311"/>
    <w:next w:val="NoList"/>
    <w:uiPriority w:val="99"/>
    <w:semiHidden/>
    <w:rsid w:val="002C175B"/>
  </w:style>
  <w:style w:type="numbering" w:customStyle="1" w:styleId="1219">
    <w:name w:val="無清單121"/>
    <w:next w:val="NoList"/>
    <w:uiPriority w:val="99"/>
    <w:semiHidden/>
    <w:unhideWhenUsed/>
    <w:rsid w:val="002C175B"/>
  </w:style>
  <w:style w:type="numbering" w:customStyle="1" w:styleId="11110">
    <w:name w:val="無清單1111"/>
    <w:next w:val="NoList"/>
    <w:uiPriority w:val="99"/>
    <w:semiHidden/>
    <w:unhideWhenUsed/>
    <w:rsid w:val="002C175B"/>
  </w:style>
  <w:style w:type="numbering" w:customStyle="1" w:styleId="NoList4">
    <w:name w:val="No List4"/>
    <w:next w:val="NoList"/>
    <w:uiPriority w:val="99"/>
    <w:semiHidden/>
    <w:unhideWhenUsed/>
    <w:rsid w:val="002C175B"/>
  </w:style>
  <w:style w:type="numbering" w:customStyle="1" w:styleId="NoList111111">
    <w:name w:val="No List111111"/>
    <w:next w:val="NoList"/>
    <w:uiPriority w:val="99"/>
    <w:semiHidden/>
    <w:unhideWhenUsed/>
    <w:rsid w:val="002C175B"/>
  </w:style>
  <w:style w:type="numbering" w:customStyle="1" w:styleId="11116">
    <w:name w:val="无列表1111"/>
    <w:next w:val="NoList"/>
    <w:semiHidden/>
    <w:rsid w:val="002C175B"/>
  </w:style>
  <w:style w:type="numbering" w:customStyle="1" w:styleId="2111">
    <w:name w:val="无列表211"/>
    <w:next w:val="NoList"/>
    <w:uiPriority w:val="99"/>
    <w:semiHidden/>
    <w:unhideWhenUsed/>
    <w:rsid w:val="002C175B"/>
  </w:style>
  <w:style w:type="numbering" w:customStyle="1" w:styleId="NoList1211">
    <w:name w:val="No List1211"/>
    <w:next w:val="NoList"/>
    <w:uiPriority w:val="99"/>
    <w:semiHidden/>
    <w:unhideWhenUsed/>
    <w:rsid w:val="002C175B"/>
  </w:style>
  <w:style w:type="numbering" w:customStyle="1" w:styleId="11117">
    <w:name w:val="リストなし1111"/>
    <w:next w:val="NoList"/>
    <w:uiPriority w:val="99"/>
    <w:semiHidden/>
    <w:unhideWhenUsed/>
    <w:rsid w:val="002C175B"/>
  </w:style>
  <w:style w:type="numbering" w:customStyle="1" w:styleId="12110">
    <w:name w:val="无列表1211"/>
    <w:next w:val="NoList"/>
    <w:semiHidden/>
    <w:rsid w:val="002C175B"/>
  </w:style>
  <w:style w:type="numbering" w:customStyle="1" w:styleId="NoList2111">
    <w:name w:val="No List2111"/>
    <w:next w:val="NoList"/>
    <w:semiHidden/>
    <w:rsid w:val="002C175B"/>
  </w:style>
  <w:style w:type="numbering" w:customStyle="1" w:styleId="NoList3111">
    <w:name w:val="No List3111"/>
    <w:next w:val="NoList"/>
    <w:uiPriority w:val="99"/>
    <w:semiHidden/>
    <w:rsid w:val="002C175B"/>
  </w:style>
  <w:style w:type="numbering" w:customStyle="1" w:styleId="12114">
    <w:name w:val="無清單1211"/>
    <w:next w:val="NoList"/>
    <w:uiPriority w:val="99"/>
    <w:semiHidden/>
    <w:unhideWhenUsed/>
    <w:rsid w:val="002C175B"/>
  </w:style>
  <w:style w:type="numbering" w:customStyle="1" w:styleId="111110">
    <w:name w:val="無清單11111"/>
    <w:next w:val="NoList"/>
    <w:uiPriority w:val="99"/>
    <w:semiHidden/>
    <w:unhideWhenUsed/>
    <w:rsid w:val="002C175B"/>
  </w:style>
  <w:style w:type="numbering" w:customStyle="1" w:styleId="3a">
    <w:name w:val="无列表3"/>
    <w:next w:val="NoList"/>
    <w:uiPriority w:val="99"/>
    <w:semiHidden/>
    <w:unhideWhenUsed/>
    <w:rsid w:val="002C175B"/>
  </w:style>
  <w:style w:type="numbering" w:customStyle="1" w:styleId="138">
    <w:name w:val="無清單13"/>
    <w:next w:val="NoList"/>
    <w:uiPriority w:val="99"/>
    <w:semiHidden/>
    <w:unhideWhenUsed/>
    <w:rsid w:val="002C175B"/>
  </w:style>
  <w:style w:type="numbering" w:customStyle="1" w:styleId="NoList13">
    <w:name w:val="No List13"/>
    <w:next w:val="NoList"/>
    <w:uiPriority w:val="99"/>
    <w:semiHidden/>
    <w:unhideWhenUsed/>
    <w:rsid w:val="002C175B"/>
  </w:style>
  <w:style w:type="numbering" w:customStyle="1" w:styleId="12c">
    <w:name w:val="リストなし12"/>
    <w:next w:val="NoList"/>
    <w:uiPriority w:val="99"/>
    <w:semiHidden/>
    <w:unhideWhenUsed/>
    <w:rsid w:val="002C175B"/>
  </w:style>
  <w:style w:type="numbering" w:customStyle="1" w:styleId="139">
    <w:name w:val="无列表13"/>
    <w:next w:val="NoList"/>
    <w:semiHidden/>
    <w:rsid w:val="002C175B"/>
  </w:style>
  <w:style w:type="numbering" w:customStyle="1" w:styleId="NoList22">
    <w:name w:val="No List22"/>
    <w:next w:val="NoList"/>
    <w:semiHidden/>
    <w:rsid w:val="002C175B"/>
  </w:style>
  <w:style w:type="numbering" w:customStyle="1" w:styleId="NoList32">
    <w:name w:val="No List32"/>
    <w:next w:val="NoList"/>
    <w:uiPriority w:val="99"/>
    <w:semiHidden/>
    <w:rsid w:val="002C175B"/>
  </w:style>
  <w:style w:type="numbering" w:customStyle="1" w:styleId="NoList112">
    <w:name w:val="No List112"/>
    <w:next w:val="NoList"/>
    <w:uiPriority w:val="99"/>
    <w:semiHidden/>
    <w:unhideWhenUsed/>
    <w:rsid w:val="002C175B"/>
  </w:style>
  <w:style w:type="numbering" w:customStyle="1" w:styleId="1128">
    <w:name w:val="無清單112"/>
    <w:next w:val="NoList"/>
    <w:uiPriority w:val="99"/>
    <w:semiHidden/>
    <w:unhideWhenUsed/>
    <w:rsid w:val="002C175B"/>
  </w:style>
  <w:style w:type="numbering" w:customStyle="1" w:styleId="11120">
    <w:name w:val="無清單1112"/>
    <w:next w:val="NoList"/>
    <w:uiPriority w:val="99"/>
    <w:semiHidden/>
    <w:unhideWhenUsed/>
    <w:rsid w:val="002C175B"/>
  </w:style>
  <w:style w:type="numbering" w:customStyle="1" w:styleId="NoList1112">
    <w:name w:val="No List1112"/>
    <w:next w:val="NoList"/>
    <w:uiPriority w:val="99"/>
    <w:semiHidden/>
    <w:unhideWhenUsed/>
    <w:rsid w:val="002C175B"/>
  </w:style>
  <w:style w:type="numbering" w:customStyle="1" w:styleId="222">
    <w:name w:val="无列表22"/>
    <w:next w:val="NoList"/>
    <w:uiPriority w:val="99"/>
    <w:semiHidden/>
    <w:unhideWhenUsed/>
    <w:rsid w:val="002C175B"/>
  </w:style>
  <w:style w:type="numbering" w:customStyle="1" w:styleId="NoList122">
    <w:name w:val="No List122"/>
    <w:next w:val="NoList"/>
    <w:uiPriority w:val="99"/>
    <w:semiHidden/>
    <w:unhideWhenUsed/>
    <w:rsid w:val="002C175B"/>
  </w:style>
  <w:style w:type="numbering" w:customStyle="1" w:styleId="1129">
    <w:name w:val="リストなし112"/>
    <w:next w:val="NoList"/>
    <w:uiPriority w:val="99"/>
    <w:semiHidden/>
    <w:unhideWhenUsed/>
    <w:rsid w:val="002C175B"/>
  </w:style>
  <w:style w:type="numbering" w:customStyle="1" w:styleId="112a">
    <w:name w:val="无列表112"/>
    <w:next w:val="NoList"/>
    <w:semiHidden/>
    <w:rsid w:val="002C175B"/>
  </w:style>
  <w:style w:type="numbering" w:customStyle="1" w:styleId="NoList212">
    <w:name w:val="No List212"/>
    <w:next w:val="NoList"/>
    <w:semiHidden/>
    <w:rsid w:val="002C175B"/>
  </w:style>
  <w:style w:type="numbering" w:customStyle="1" w:styleId="NoList312">
    <w:name w:val="No List312"/>
    <w:next w:val="NoList"/>
    <w:uiPriority w:val="99"/>
    <w:semiHidden/>
    <w:rsid w:val="002C175B"/>
  </w:style>
  <w:style w:type="numbering" w:customStyle="1" w:styleId="1227">
    <w:name w:val="無清單122"/>
    <w:next w:val="NoList"/>
    <w:uiPriority w:val="99"/>
    <w:semiHidden/>
    <w:unhideWhenUsed/>
    <w:rsid w:val="002C175B"/>
  </w:style>
  <w:style w:type="numbering" w:customStyle="1" w:styleId="111120">
    <w:name w:val="無清單11112"/>
    <w:next w:val="NoList"/>
    <w:uiPriority w:val="99"/>
    <w:semiHidden/>
    <w:unhideWhenUsed/>
    <w:rsid w:val="002C175B"/>
  </w:style>
  <w:style w:type="numbering" w:customStyle="1" w:styleId="NoList41">
    <w:name w:val="No List41"/>
    <w:next w:val="NoList"/>
    <w:uiPriority w:val="99"/>
    <w:semiHidden/>
    <w:unhideWhenUsed/>
    <w:rsid w:val="002C175B"/>
  </w:style>
  <w:style w:type="numbering" w:customStyle="1" w:styleId="NoList1121">
    <w:name w:val="No List1121"/>
    <w:next w:val="NoList"/>
    <w:uiPriority w:val="99"/>
    <w:semiHidden/>
    <w:unhideWhenUsed/>
    <w:rsid w:val="002C175B"/>
  </w:style>
  <w:style w:type="numbering" w:customStyle="1" w:styleId="NoList1212">
    <w:name w:val="No List1212"/>
    <w:next w:val="NoList"/>
    <w:uiPriority w:val="99"/>
    <w:semiHidden/>
    <w:unhideWhenUsed/>
    <w:rsid w:val="002C175B"/>
  </w:style>
  <w:style w:type="numbering" w:customStyle="1" w:styleId="11125">
    <w:name w:val="リストなし1112"/>
    <w:next w:val="NoList"/>
    <w:uiPriority w:val="99"/>
    <w:semiHidden/>
    <w:unhideWhenUsed/>
    <w:rsid w:val="002C175B"/>
  </w:style>
  <w:style w:type="numbering" w:customStyle="1" w:styleId="11126">
    <w:name w:val="无列表1112"/>
    <w:next w:val="NoList"/>
    <w:semiHidden/>
    <w:rsid w:val="002C175B"/>
  </w:style>
  <w:style w:type="numbering" w:customStyle="1" w:styleId="NoList2112">
    <w:name w:val="No List2112"/>
    <w:next w:val="NoList"/>
    <w:semiHidden/>
    <w:rsid w:val="002C175B"/>
  </w:style>
  <w:style w:type="numbering" w:customStyle="1" w:styleId="NoList3112">
    <w:name w:val="No List3112"/>
    <w:next w:val="NoList"/>
    <w:uiPriority w:val="99"/>
    <w:semiHidden/>
    <w:rsid w:val="002C175B"/>
  </w:style>
  <w:style w:type="numbering" w:customStyle="1" w:styleId="NoList11112">
    <w:name w:val="No List11112"/>
    <w:next w:val="NoList"/>
    <w:uiPriority w:val="99"/>
    <w:semiHidden/>
    <w:unhideWhenUsed/>
    <w:rsid w:val="002C175B"/>
  </w:style>
  <w:style w:type="numbering" w:customStyle="1" w:styleId="12120">
    <w:name w:val="無清單1212"/>
    <w:next w:val="NoList"/>
    <w:uiPriority w:val="99"/>
    <w:semiHidden/>
    <w:unhideWhenUsed/>
    <w:rsid w:val="002C175B"/>
  </w:style>
  <w:style w:type="numbering" w:customStyle="1" w:styleId="1111110">
    <w:name w:val="無清單111111"/>
    <w:next w:val="NoList"/>
    <w:uiPriority w:val="99"/>
    <w:semiHidden/>
    <w:unhideWhenUsed/>
    <w:rsid w:val="002C175B"/>
  </w:style>
  <w:style w:type="numbering" w:customStyle="1" w:styleId="NoList5">
    <w:name w:val="No List5"/>
    <w:next w:val="NoList"/>
    <w:uiPriority w:val="99"/>
    <w:semiHidden/>
    <w:unhideWhenUsed/>
    <w:rsid w:val="002C175B"/>
  </w:style>
  <w:style w:type="numbering" w:customStyle="1" w:styleId="NoList131">
    <w:name w:val="No List131"/>
    <w:next w:val="NoList"/>
    <w:uiPriority w:val="99"/>
    <w:semiHidden/>
    <w:unhideWhenUsed/>
    <w:rsid w:val="002C175B"/>
  </w:style>
  <w:style w:type="numbering" w:customStyle="1" w:styleId="121a">
    <w:name w:val="リストなし121"/>
    <w:next w:val="NoList"/>
    <w:uiPriority w:val="99"/>
    <w:semiHidden/>
    <w:unhideWhenUsed/>
    <w:rsid w:val="002C175B"/>
  </w:style>
  <w:style w:type="numbering" w:customStyle="1" w:styleId="1228">
    <w:name w:val="无列表122"/>
    <w:next w:val="NoList"/>
    <w:semiHidden/>
    <w:rsid w:val="002C175B"/>
  </w:style>
  <w:style w:type="numbering" w:customStyle="1" w:styleId="NoList221">
    <w:name w:val="No List221"/>
    <w:next w:val="NoList"/>
    <w:semiHidden/>
    <w:rsid w:val="002C175B"/>
  </w:style>
  <w:style w:type="numbering" w:customStyle="1" w:styleId="NoList321">
    <w:name w:val="No List321"/>
    <w:next w:val="NoList"/>
    <w:uiPriority w:val="99"/>
    <w:semiHidden/>
    <w:rsid w:val="002C175B"/>
  </w:style>
  <w:style w:type="numbering" w:customStyle="1" w:styleId="1310">
    <w:name w:val="無清單131"/>
    <w:next w:val="NoList"/>
    <w:uiPriority w:val="99"/>
    <w:semiHidden/>
    <w:unhideWhenUsed/>
    <w:rsid w:val="002C175B"/>
  </w:style>
  <w:style w:type="numbering" w:customStyle="1" w:styleId="11210">
    <w:name w:val="無清單1121"/>
    <w:next w:val="NoList"/>
    <w:uiPriority w:val="99"/>
    <w:semiHidden/>
    <w:unhideWhenUsed/>
    <w:rsid w:val="002C175B"/>
  </w:style>
  <w:style w:type="numbering" w:customStyle="1" w:styleId="2120">
    <w:name w:val="无列表212"/>
    <w:next w:val="NoList"/>
    <w:uiPriority w:val="99"/>
    <w:semiHidden/>
    <w:unhideWhenUsed/>
    <w:rsid w:val="002C175B"/>
  </w:style>
  <w:style w:type="numbering" w:customStyle="1" w:styleId="NoList1221">
    <w:name w:val="No List1221"/>
    <w:next w:val="NoList"/>
    <w:uiPriority w:val="99"/>
    <w:semiHidden/>
    <w:unhideWhenUsed/>
    <w:rsid w:val="002C175B"/>
  </w:style>
  <w:style w:type="numbering" w:customStyle="1" w:styleId="11214">
    <w:name w:val="リストなし1121"/>
    <w:next w:val="NoList"/>
    <w:uiPriority w:val="99"/>
    <w:semiHidden/>
    <w:unhideWhenUsed/>
    <w:rsid w:val="002C175B"/>
  </w:style>
  <w:style w:type="numbering" w:customStyle="1" w:styleId="11215">
    <w:name w:val="无列表1121"/>
    <w:next w:val="NoList"/>
    <w:semiHidden/>
    <w:rsid w:val="002C175B"/>
  </w:style>
  <w:style w:type="numbering" w:customStyle="1" w:styleId="NoList2121">
    <w:name w:val="No List2121"/>
    <w:next w:val="NoList"/>
    <w:semiHidden/>
    <w:rsid w:val="002C175B"/>
  </w:style>
  <w:style w:type="numbering" w:customStyle="1" w:styleId="NoList3121">
    <w:name w:val="No List3121"/>
    <w:next w:val="NoList"/>
    <w:uiPriority w:val="99"/>
    <w:semiHidden/>
    <w:rsid w:val="002C175B"/>
  </w:style>
  <w:style w:type="numbering" w:customStyle="1" w:styleId="NoList11121">
    <w:name w:val="No List11121"/>
    <w:next w:val="NoList"/>
    <w:uiPriority w:val="99"/>
    <w:semiHidden/>
    <w:unhideWhenUsed/>
    <w:rsid w:val="002C175B"/>
  </w:style>
  <w:style w:type="numbering" w:customStyle="1" w:styleId="12210">
    <w:name w:val="無清單1221"/>
    <w:next w:val="NoList"/>
    <w:uiPriority w:val="99"/>
    <w:semiHidden/>
    <w:unhideWhenUsed/>
    <w:rsid w:val="002C175B"/>
  </w:style>
  <w:style w:type="numbering" w:customStyle="1" w:styleId="111210">
    <w:name w:val="無清單11121"/>
    <w:next w:val="NoList"/>
    <w:uiPriority w:val="99"/>
    <w:semiHidden/>
    <w:unhideWhenUsed/>
    <w:rsid w:val="002C175B"/>
  </w:style>
  <w:style w:type="numbering" w:customStyle="1" w:styleId="31a">
    <w:name w:val="无列表31"/>
    <w:next w:val="NoList"/>
    <w:uiPriority w:val="99"/>
    <w:semiHidden/>
    <w:unhideWhenUsed/>
    <w:rsid w:val="002C175B"/>
  </w:style>
  <w:style w:type="numbering" w:customStyle="1" w:styleId="1314">
    <w:name w:val="无列表131"/>
    <w:next w:val="NoList"/>
    <w:semiHidden/>
    <w:rsid w:val="002C175B"/>
  </w:style>
  <w:style w:type="numbering" w:customStyle="1" w:styleId="NoList113">
    <w:name w:val="No List113"/>
    <w:next w:val="NoList"/>
    <w:uiPriority w:val="99"/>
    <w:semiHidden/>
    <w:unhideWhenUsed/>
    <w:rsid w:val="002C175B"/>
  </w:style>
  <w:style w:type="numbering" w:customStyle="1" w:styleId="NoList411">
    <w:name w:val="No List411"/>
    <w:next w:val="NoList"/>
    <w:uiPriority w:val="99"/>
    <w:semiHidden/>
    <w:unhideWhenUsed/>
    <w:rsid w:val="002C175B"/>
  </w:style>
  <w:style w:type="numbering" w:customStyle="1" w:styleId="2210">
    <w:name w:val="无列表221"/>
    <w:next w:val="NoList"/>
    <w:uiPriority w:val="99"/>
    <w:semiHidden/>
    <w:unhideWhenUsed/>
    <w:rsid w:val="002C175B"/>
  </w:style>
  <w:style w:type="numbering" w:customStyle="1" w:styleId="NoList12111">
    <w:name w:val="No List12111"/>
    <w:next w:val="NoList"/>
    <w:uiPriority w:val="99"/>
    <w:semiHidden/>
    <w:unhideWhenUsed/>
    <w:rsid w:val="002C175B"/>
  </w:style>
  <w:style w:type="numbering" w:customStyle="1" w:styleId="111112">
    <w:name w:val="リストなし11111"/>
    <w:next w:val="NoList"/>
    <w:uiPriority w:val="99"/>
    <w:semiHidden/>
    <w:unhideWhenUsed/>
    <w:rsid w:val="002C175B"/>
  </w:style>
  <w:style w:type="numbering" w:customStyle="1" w:styleId="111113">
    <w:name w:val="无列表11111"/>
    <w:next w:val="NoList"/>
    <w:semiHidden/>
    <w:rsid w:val="002C175B"/>
  </w:style>
  <w:style w:type="numbering" w:customStyle="1" w:styleId="NoList21111">
    <w:name w:val="No List21111"/>
    <w:next w:val="NoList"/>
    <w:semiHidden/>
    <w:rsid w:val="002C175B"/>
  </w:style>
  <w:style w:type="numbering" w:customStyle="1" w:styleId="NoList31111">
    <w:name w:val="No List31111"/>
    <w:next w:val="NoList"/>
    <w:uiPriority w:val="99"/>
    <w:semiHidden/>
    <w:rsid w:val="002C175B"/>
  </w:style>
  <w:style w:type="numbering" w:customStyle="1" w:styleId="NoList1111111">
    <w:name w:val="No List1111111"/>
    <w:next w:val="NoList"/>
    <w:uiPriority w:val="99"/>
    <w:semiHidden/>
    <w:unhideWhenUsed/>
    <w:rsid w:val="002C175B"/>
  </w:style>
  <w:style w:type="numbering" w:customStyle="1" w:styleId="121110">
    <w:name w:val="無清單12111"/>
    <w:next w:val="NoList"/>
    <w:uiPriority w:val="99"/>
    <w:semiHidden/>
    <w:unhideWhenUsed/>
    <w:rsid w:val="002C175B"/>
  </w:style>
  <w:style w:type="numbering" w:customStyle="1" w:styleId="1111111">
    <w:name w:val="無清單1111111"/>
    <w:next w:val="NoList"/>
    <w:uiPriority w:val="99"/>
    <w:semiHidden/>
    <w:unhideWhenUsed/>
    <w:rsid w:val="002C175B"/>
  </w:style>
  <w:style w:type="numbering" w:customStyle="1" w:styleId="NoList1311">
    <w:name w:val="No List1311"/>
    <w:next w:val="NoList"/>
    <w:uiPriority w:val="99"/>
    <w:semiHidden/>
    <w:unhideWhenUsed/>
    <w:rsid w:val="002C175B"/>
  </w:style>
  <w:style w:type="numbering" w:customStyle="1" w:styleId="12115">
    <w:name w:val="リストなし1211"/>
    <w:next w:val="NoList"/>
    <w:uiPriority w:val="99"/>
    <w:semiHidden/>
    <w:unhideWhenUsed/>
    <w:rsid w:val="002C175B"/>
  </w:style>
  <w:style w:type="numbering" w:customStyle="1" w:styleId="12121">
    <w:name w:val="无列表1212"/>
    <w:next w:val="NoList"/>
    <w:semiHidden/>
    <w:rsid w:val="002C175B"/>
  </w:style>
  <w:style w:type="numbering" w:customStyle="1" w:styleId="NoList2211">
    <w:name w:val="No List2211"/>
    <w:next w:val="NoList"/>
    <w:semiHidden/>
    <w:rsid w:val="002C175B"/>
  </w:style>
  <w:style w:type="numbering" w:customStyle="1" w:styleId="NoList3211">
    <w:name w:val="No List3211"/>
    <w:next w:val="NoList"/>
    <w:uiPriority w:val="99"/>
    <w:semiHidden/>
    <w:rsid w:val="002C175B"/>
  </w:style>
  <w:style w:type="numbering" w:customStyle="1" w:styleId="NoList11211">
    <w:name w:val="No List11211"/>
    <w:next w:val="NoList"/>
    <w:uiPriority w:val="99"/>
    <w:semiHidden/>
    <w:unhideWhenUsed/>
    <w:rsid w:val="002C175B"/>
  </w:style>
  <w:style w:type="numbering" w:customStyle="1" w:styleId="13110">
    <w:name w:val="無清單1311"/>
    <w:next w:val="NoList"/>
    <w:uiPriority w:val="99"/>
    <w:semiHidden/>
    <w:unhideWhenUsed/>
    <w:rsid w:val="002C175B"/>
  </w:style>
  <w:style w:type="numbering" w:customStyle="1" w:styleId="112110">
    <w:name w:val="無清單11211"/>
    <w:next w:val="NoList"/>
    <w:uiPriority w:val="99"/>
    <w:semiHidden/>
    <w:unhideWhenUsed/>
    <w:rsid w:val="002C175B"/>
  </w:style>
  <w:style w:type="numbering" w:customStyle="1" w:styleId="21110">
    <w:name w:val="无列表2111"/>
    <w:next w:val="NoList"/>
    <w:uiPriority w:val="99"/>
    <w:semiHidden/>
    <w:unhideWhenUsed/>
    <w:rsid w:val="002C175B"/>
  </w:style>
  <w:style w:type="numbering" w:customStyle="1" w:styleId="NoList12211">
    <w:name w:val="No List12211"/>
    <w:next w:val="NoList"/>
    <w:uiPriority w:val="99"/>
    <w:semiHidden/>
    <w:unhideWhenUsed/>
    <w:rsid w:val="002C175B"/>
  </w:style>
  <w:style w:type="numbering" w:customStyle="1" w:styleId="112111">
    <w:name w:val="リストなし11211"/>
    <w:next w:val="NoList"/>
    <w:uiPriority w:val="99"/>
    <w:semiHidden/>
    <w:unhideWhenUsed/>
    <w:rsid w:val="002C175B"/>
  </w:style>
  <w:style w:type="numbering" w:customStyle="1" w:styleId="112112">
    <w:name w:val="无列表11211"/>
    <w:next w:val="NoList"/>
    <w:semiHidden/>
    <w:rsid w:val="002C175B"/>
  </w:style>
  <w:style w:type="numbering" w:customStyle="1" w:styleId="NoList21211">
    <w:name w:val="No List21211"/>
    <w:next w:val="NoList"/>
    <w:semiHidden/>
    <w:rsid w:val="002C175B"/>
  </w:style>
  <w:style w:type="numbering" w:customStyle="1" w:styleId="NoList31211">
    <w:name w:val="No List31211"/>
    <w:next w:val="NoList"/>
    <w:uiPriority w:val="99"/>
    <w:semiHidden/>
    <w:rsid w:val="002C175B"/>
  </w:style>
  <w:style w:type="numbering" w:customStyle="1" w:styleId="NoList111211">
    <w:name w:val="No List111211"/>
    <w:next w:val="NoList"/>
    <w:uiPriority w:val="99"/>
    <w:semiHidden/>
    <w:unhideWhenUsed/>
    <w:rsid w:val="002C175B"/>
  </w:style>
  <w:style w:type="numbering" w:customStyle="1" w:styleId="122110">
    <w:name w:val="無清單12211"/>
    <w:next w:val="NoList"/>
    <w:uiPriority w:val="99"/>
    <w:semiHidden/>
    <w:unhideWhenUsed/>
    <w:rsid w:val="002C175B"/>
  </w:style>
  <w:style w:type="numbering" w:customStyle="1" w:styleId="111211">
    <w:name w:val="無清單111211"/>
    <w:next w:val="NoList"/>
    <w:uiPriority w:val="99"/>
    <w:semiHidden/>
    <w:unhideWhenUsed/>
    <w:rsid w:val="002C175B"/>
  </w:style>
  <w:style w:type="numbering" w:customStyle="1" w:styleId="NoList6">
    <w:name w:val="No List6"/>
    <w:next w:val="NoList"/>
    <w:uiPriority w:val="99"/>
    <w:semiHidden/>
    <w:unhideWhenUsed/>
    <w:rsid w:val="002C175B"/>
  </w:style>
  <w:style w:type="numbering" w:customStyle="1" w:styleId="NoList14">
    <w:name w:val="No List14"/>
    <w:next w:val="NoList"/>
    <w:uiPriority w:val="99"/>
    <w:semiHidden/>
    <w:unhideWhenUsed/>
    <w:rsid w:val="002C175B"/>
  </w:style>
  <w:style w:type="numbering" w:customStyle="1" w:styleId="13a">
    <w:name w:val="リストなし13"/>
    <w:next w:val="NoList"/>
    <w:uiPriority w:val="99"/>
    <w:semiHidden/>
    <w:unhideWhenUsed/>
    <w:rsid w:val="002C175B"/>
  </w:style>
  <w:style w:type="numbering" w:customStyle="1" w:styleId="NoList23">
    <w:name w:val="No List23"/>
    <w:next w:val="NoList"/>
    <w:semiHidden/>
    <w:rsid w:val="002C175B"/>
  </w:style>
  <w:style w:type="numbering" w:customStyle="1" w:styleId="NoList33">
    <w:name w:val="No List33"/>
    <w:next w:val="NoList"/>
    <w:uiPriority w:val="99"/>
    <w:semiHidden/>
    <w:rsid w:val="002C175B"/>
  </w:style>
  <w:style w:type="numbering" w:customStyle="1" w:styleId="148">
    <w:name w:val="無清單14"/>
    <w:next w:val="NoList"/>
    <w:uiPriority w:val="99"/>
    <w:semiHidden/>
    <w:unhideWhenUsed/>
    <w:rsid w:val="002C175B"/>
  </w:style>
  <w:style w:type="numbering" w:customStyle="1" w:styleId="1136">
    <w:name w:val="無清單113"/>
    <w:next w:val="NoList"/>
    <w:uiPriority w:val="99"/>
    <w:semiHidden/>
    <w:unhideWhenUsed/>
    <w:rsid w:val="002C175B"/>
  </w:style>
  <w:style w:type="numbering" w:customStyle="1" w:styleId="NoList123">
    <w:name w:val="No List123"/>
    <w:next w:val="NoList"/>
    <w:uiPriority w:val="99"/>
    <w:semiHidden/>
    <w:unhideWhenUsed/>
    <w:rsid w:val="002C175B"/>
  </w:style>
  <w:style w:type="numbering" w:customStyle="1" w:styleId="1137">
    <w:name w:val="リストなし113"/>
    <w:next w:val="NoList"/>
    <w:uiPriority w:val="99"/>
    <w:semiHidden/>
    <w:unhideWhenUsed/>
    <w:rsid w:val="002C175B"/>
  </w:style>
  <w:style w:type="numbering" w:customStyle="1" w:styleId="1138">
    <w:name w:val="无列表113"/>
    <w:next w:val="NoList"/>
    <w:semiHidden/>
    <w:rsid w:val="002C175B"/>
  </w:style>
  <w:style w:type="numbering" w:customStyle="1" w:styleId="NoList213">
    <w:name w:val="No List213"/>
    <w:next w:val="NoList"/>
    <w:semiHidden/>
    <w:rsid w:val="002C175B"/>
  </w:style>
  <w:style w:type="numbering" w:customStyle="1" w:styleId="NoList313">
    <w:name w:val="No List313"/>
    <w:next w:val="NoList"/>
    <w:uiPriority w:val="99"/>
    <w:semiHidden/>
    <w:rsid w:val="002C175B"/>
  </w:style>
  <w:style w:type="numbering" w:customStyle="1" w:styleId="NoList1113">
    <w:name w:val="No List1113"/>
    <w:next w:val="NoList"/>
    <w:uiPriority w:val="99"/>
    <w:semiHidden/>
    <w:unhideWhenUsed/>
    <w:rsid w:val="002C175B"/>
  </w:style>
  <w:style w:type="numbering" w:customStyle="1" w:styleId="1236">
    <w:name w:val="無清單123"/>
    <w:next w:val="NoList"/>
    <w:uiPriority w:val="99"/>
    <w:semiHidden/>
    <w:unhideWhenUsed/>
    <w:rsid w:val="002C175B"/>
  </w:style>
  <w:style w:type="numbering" w:customStyle="1" w:styleId="11130">
    <w:name w:val="無清單1113"/>
    <w:next w:val="NoList"/>
    <w:uiPriority w:val="99"/>
    <w:semiHidden/>
    <w:unhideWhenUsed/>
    <w:rsid w:val="002C175B"/>
  </w:style>
  <w:style w:type="numbering" w:customStyle="1" w:styleId="NoList51">
    <w:name w:val="No List51"/>
    <w:next w:val="NoList"/>
    <w:uiPriority w:val="99"/>
    <w:semiHidden/>
    <w:unhideWhenUsed/>
    <w:rsid w:val="002C175B"/>
  </w:style>
  <w:style w:type="numbering" w:customStyle="1" w:styleId="13111">
    <w:name w:val="无列表1311"/>
    <w:next w:val="NoList"/>
    <w:semiHidden/>
    <w:rsid w:val="002C175B"/>
  </w:style>
  <w:style w:type="numbering" w:customStyle="1" w:styleId="NoList1131">
    <w:name w:val="No List1131"/>
    <w:next w:val="NoList"/>
    <w:uiPriority w:val="99"/>
    <w:semiHidden/>
    <w:unhideWhenUsed/>
    <w:rsid w:val="002C175B"/>
  </w:style>
  <w:style w:type="numbering" w:customStyle="1" w:styleId="NoList4111">
    <w:name w:val="No List4111"/>
    <w:next w:val="NoList"/>
    <w:uiPriority w:val="99"/>
    <w:semiHidden/>
    <w:unhideWhenUsed/>
    <w:rsid w:val="002C175B"/>
  </w:style>
  <w:style w:type="numbering" w:customStyle="1" w:styleId="2211">
    <w:name w:val="无列表2211"/>
    <w:next w:val="NoList"/>
    <w:uiPriority w:val="99"/>
    <w:semiHidden/>
    <w:unhideWhenUsed/>
    <w:rsid w:val="002C175B"/>
  </w:style>
  <w:style w:type="numbering" w:customStyle="1" w:styleId="NoList121111">
    <w:name w:val="No List121111"/>
    <w:next w:val="NoList"/>
    <w:uiPriority w:val="99"/>
    <w:semiHidden/>
    <w:unhideWhenUsed/>
    <w:rsid w:val="002C175B"/>
  </w:style>
  <w:style w:type="numbering" w:customStyle="1" w:styleId="1111112">
    <w:name w:val="リストなし111111"/>
    <w:next w:val="NoList"/>
    <w:uiPriority w:val="99"/>
    <w:semiHidden/>
    <w:unhideWhenUsed/>
    <w:rsid w:val="002C175B"/>
  </w:style>
  <w:style w:type="numbering" w:customStyle="1" w:styleId="1111113">
    <w:name w:val="无列表111111"/>
    <w:next w:val="NoList"/>
    <w:semiHidden/>
    <w:rsid w:val="002C175B"/>
  </w:style>
  <w:style w:type="numbering" w:customStyle="1" w:styleId="NoList211111">
    <w:name w:val="No List211111"/>
    <w:next w:val="NoList"/>
    <w:semiHidden/>
    <w:rsid w:val="002C175B"/>
  </w:style>
  <w:style w:type="numbering" w:customStyle="1" w:styleId="NoList311111">
    <w:name w:val="No List311111"/>
    <w:next w:val="NoList"/>
    <w:uiPriority w:val="99"/>
    <w:semiHidden/>
    <w:rsid w:val="002C175B"/>
  </w:style>
  <w:style w:type="numbering" w:customStyle="1" w:styleId="NoList11111111">
    <w:name w:val="No List11111111"/>
    <w:next w:val="NoList"/>
    <w:uiPriority w:val="99"/>
    <w:semiHidden/>
    <w:unhideWhenUsed/>
    <w:rsid w:val="002C175B"/>
  </w:style>
  <w:style w:type="numbering" w:customStyle="1" w:styleId="121111">
    <w:name w:val="無清單121111"/>
    <w:next w:val="NoList"/>
    <w:uiPriority w:val="99"/>
    <w:semiHidden/>
    <w:unhideWhenUsed/>
    <w:rsid w:val="002C175B"/>
  </w:style>
  <w:style w:type="numbering" w:customStyle="1" w:styleId="11111111">
    <w:name w:val="無清單11111111"/>
    <w:next w:val="NoList"/>
    <w:uiPriority w:val="99"/>
    <w:semiHidden/>
    <w:unhideWhenUsed/>
    <w:rsid w:val="002C175B"/>
  </w:style>
  <w:style w:type="numbering" w:customStyle="1" w:styleId="NoList13111">
    <w:name w:val="No List13111"/>
    <w:next w:val="NoList"/>
    <w:uiPriority w:val="99"/>
    <w:semiHidden/>
    <w:unhideWhenUsed/>
    <w:rsid w:val="002C175B"/>
  </w:style>
  <w:style w:type="numbering" w:customStyle="1" w:styleId="121112">
    <w:name w:val="リストなし12111"/>
    <w:next w:val="NoList"/>
    <w:uiPriority w:val="99"/>
    <w:semiHidden/>
    <w:unhideWhenUsed/>
    <w:rsid w:val="002C175B"/>
  </w:style>
  <w:style w:type="numbering" w:customStyle="1" w:styleId="121113">
    <w:name w:val="无列表12111"/>
    <w:next w:val="NoList"/>
    <w:semiHidden/>
    <w:rsid w:val="002C175B"/>
  </w:style>
  <w:style w:type="numbering" w:customStyle="1" w:styleId="NoList22111">
    <w:name w:val="No List22111"/>
    <w:next w:val="NoList"/>
    <w:semiHidden/>
    <w:rsid w:val="002C175B"/>
  </w:style>
  <w:style w:type="numbering" w:customStyle="1" w:styleId="NoList32111">
    <w:name w:val="No List32111"/>
    <w:next w:val="NoList"/>
    <w:uiPriority w:val="99"/>
    <w:semiHidden/>
    <w:rsid w:val="002C175B"/>
  </w:style>
  <w:style w:type="numbering" w:customStyle="1" w:styleId="NoList112111">
    <w:name w:val="No List112111"/>
    <w:next w:val="NoList"/>
    <w:uiPriority w:val="99"/>
    <w:semiHidden/>
    <w:unhideWhenUsed/>
    <w:rsid w:val="002C175B"/>
  </w:style>
  <w:style w:type="numbering" w:customStyle="1" w:styleId="131110">
    <w:name w:val="無清單13111"/>
    <w:next w:val="NoList"/>
    <w:uiPriority w:val="99"/>
    <w:semiHidden/>
    <w:unhideWhenUsed/>
    <w:rsid w:val="002C175B"/>
  </w:style>
  <w:style w:type="numbering" w:customStyle="1" w:styleId="1121110">
    <w:name w:val="無清單112111"/>
    <w:next w:val="NoList"/>
    <w:uiPriority w:val="99"/>
    <w:semiHidden/>
    <w:unhideWhenUsed/>
    <w:rsid w:val="002C175B"/>
  </w:style>
  <w:style w:type="numbering" w:customStyle="1" w:styleId="21111">
    <w:name w:val="无列表21111"/>
    <w:next w:val="NoList"/>
    <w:uiPriority w:val="99"/>
    <w:semiHidden/>
    <w:unhideWhenUsed/>
    <w:rsid w:val="002C175B"/>
  </w:style>
  <w:style w:type="numbering" w:customStyle="1" w:styleId="NoList122111">
    <w:name w:val="No List122111"/>
    <w:next w:val="NoList"/>
    <w:uiPriority w:val="99"/>
    <w:semiHidden/>
    <w:unhideWhenUsed/>
    <w:rsid w:val="002C175B"/>
  </w:style>
  <w:style w:type="numbering" w:customStyle="1" w:styleId="1121111">
    <w:name w:val="リストなし112111"/>
    <w:next w:val="NoList"/>
    <w:uiPriority w:val="99"/>
    <w:semiHidden/>
    <w:unhideWhenUsed/>
    <w:rsid w:val="002C175B"/>
  </w:style>
  <w:style w:type="numbering" w:customStyle="1" w:styleId="1121112">
    <w:name w:val="无列表112111"/>
    <w:next w:val="NoList"/>
    <w:semiHidden/>
    <w:rsid w:val="002C175B"/>
  </w:style>
  <w:style w:type="numbering" w:customStyle="1" w:styleId="NoList212111">
    <w:name w:val="No List212111"/>
    <w:next w:val="NoList"/>
    <w:semiHidden/>
    <w:rsid w:val="002C175B"/>
  </w:style>
  <w:style w:type="numbering" w:customStyle="1" w:styleId="NoList312111">
    <w:name w:val="No List312111"/>
    <w:next w:val="NoList"/>
    <w:uiPriority w:val="99"/>
    <w:semiHidden/>
    <w:rsid w:val="002C175B"/>
  </w:style>
  <w:style w:type="numbering" w:customStyle="1" w:styleId="NoList1112111">
    <w:name w:val="No List1112111"/>
    <w:next w:val="NoList"/>
    <w:uiPriority w:val="99"/>
    <w:semiHidden/>
    <w:unhideWhenUsed/>
    <w:rsid w:val="002C175B"/>
  </w:style>
  <w:style w:type="numbering" w:customStyle="1" w:styleId="122111">
    <w:name w:val="無清單122111"/>
    <w:next w:val="NoList"/>
    <w:uiPriority w:val="99"/>
    <w:semiHidden/>
    <w:unhideWhenUsed/>
    <w:rsid w:val="002C175B"/>
  </w:style>
  <w:style w:type="numbering" w:customStyle="1" w:styleId="1112111">
    <w:name w:val="無清單1112111"/>
    <w:next w:val="NoList"/>
    <w:uiPriority w:val="99"/>
    <w:semiHidden/>
    <w:unhideWhenUsed/>
    <w:rsid w:val="002C175B"/>
  </w:style>
  <w:style w:type="numbering" w:customStyle="1" w:styleId="NoList511">
    <w:name w:val="No List511"/>
    <w:next w:val="NoList"/>
    <w:uiPriority w:val="99"/>
    <w:semiHidden/>
    <w:unhideWhenUsed/>
    <w:rsid w:val="002C175B"/>
  </w:style>
  <w:style w:type="numbering" w:customStyle="1" w:styleId="NoList61">
    <w:name w:val="No List61"/>
    <w:next w:val="NoList"/>
    <w:uiPriority w:val="99"/>
    <w:semiHidden/>
    <w:unhideWhenUsed/>
    <w:rsid w:val="002C175B"/>
  </w:style>
  <w:style w:type="numbering" w:customStyle="1" w:styleId="NoList141">
    <w:name w:val="No List141"/>
    <w:next w:val="NoList"/>
    <w:uiPriority w:val="99"/>
    <w:semiHidden/>
    <w:unhideWhenUsed/>
    <w:rsid w:val="002C175B"/>
  </w:style>
  <w:style w:type="numbering" w:customStyle="1" w:styleId="1315">
    <w:name w:val="リストなし131"/>
    <w:next w:val="NoList"/>
    <w:uiPriority w:val="99"/>
    <w:semiHidden/>
    <w:unhideWhenUsed/>
    <w:rsid w:val="002C175B"/>
  </w:style>
  <w:style w:type="numbering" w:customStyle="1" w:styleId="NoList231">
    <w:name w:val="No List231"/>
    <w:next w:val="NoList"/>
    <w:semiHidden/>
    <w:rsid w:val="002C175B"/>
  </w:style>
  <w:style w:type="numbering" w:customStyle="1" w:styleId="NoList331">
    <w:name w:val="No List331"/>
    <w:next w:val="NoList"/>
    <w:uiPriority w:val="99"/>
    <w:semiHidden/>
    <w:rsid w:val="002C175B"/>
  </w:style>
  <w:style w:type="numbering" w:customStyle="1" w:styleId="NoList114">
    <w:name w:val="No List114"/>
    <w:next w:val="NoList"/>
    <w:uiPriority w:val="99"/>
    <w:semiHidden/>
    <w:unhideWhenUsed/>
    <w:rsid w:val="002C175B"/>
  </w:style>
  <w:style w:type="numbering" w:customStyle="1" w:styleId="1410">
    <w:name w:val="無清單141"/>
    <w:next w:val="NoList"/>
    <w:uiPriority w:val="99"/>
    <w:semiHidden/>
    <w:unhideWhenUsed/>
    <w:rsid w:val="002C175B"/>
  </w:style>
  <w:style w:type="numbering" w:customStyle="1" w:styleId="11310">
    <w:name w:val="無清單1131"/>
    <w:next w:val="NoList"/>
    <w:uiPriority w:val="99"/>
    <w:semiHidden/>
    <w:unhideWhenUsed/>
    <w:rsid w:val="002C175B"/>
  </w:style>
  <w:style w:type="numbering" w:customStyle="1" w:styleId="NoList42">
    <w:name w:val="No List42"/>
    <w:next w:val="NoList"/>
    <w:uiPriority w:val="99"/>
    <w:semiHidden/>
    <w:unhideWhenUsed/>
    <w:rsid w:val="002C175B"/>
  </w:style>
  <w:style w:type="numbering" w:customStyle="1" w:styleId="NoList1231">
    <w:name w:val="No List1231"/>
    <w:next w:val="NoList"/>
    <w:uiPriority w:val="99"/>
    <w:semiHidden/>
    <w:unhideWhenUsed/>
    <w:rsid w:val="002C175B"/>
  </w:style>
  <w:style w:type="numbering" w:customStyle="1" w:styleId="11312">
    <w:name w:val="リストなし1131"/>
    <w:next w:val="NoList"/>
    <w:uiPriority w:val="99"/>
    <w:semiHidden/>
    <w:unhideWhenUsed/>
    <w:rsid w:val="002C175B"/>
  </w:style>
  <w:style w:type="numbering" w:customStyle="1" w:styleId="11313">
    <w:name w:val="无列表1131"/>
    <w:next w:val="NoList"/>
    <w:semiHidden/>
    <w:rsid w:val="002C175B"/>
  </w:style>
  <w:style w:type="numbering" w:customStyle="1" w:styleId="NoList2131">
    <w:name w:val="No List2131"/>
    <w:next w:val="NoList"/>
    <w:semiHidden/>
    <w:rsid w:val="002C175B"/>
  </w:style>
  <w:style w:type="numbering" w:customStyle="1" w:styleId="NoList3131">
    <w:name w:val="No List3131"/>
    <w:next w:val="NoList"/>
    <w:uiPriority w:val="99"/>
    <w:semiHidden/>
    <w:rsid w:val="002C175B"/>
  </w:style>
  <w:style w:type="numbering" w:customStyle="1" w:styleId="NoList11131">
    <w:name w:val="No List11131"/>
    <w:next w:val="NoList"/>
    <w:uiPriority w:val="99"/>
    <w:semiHidden/>
    <w:unhideWhenUsed/>
    <w:rsid w:val="002C175B"/>
  </w:style>
  <w:style w:type="numbering" w:customStyle="1" w:styleId="12310">
    <w:name w:val="無清單1231"/>
    <w:next w:val="NoList"/>
    <w:uiPriority w:val="99"/>
    <w:semiHidden/>
    <w:unhideWhenUsed/>
    <w:rsid w:val="002C175B"/>
  </w:style>
  <w:style w:type="numbering" w:customStyle="1" w:styleId="111310">
    <w:name w:val="無清單11131"/>
    <w:next w:val="NoList"/>
    <w:uiPriority w:val="99"/>
    <w:semiHidden/>
    <w:unhideWhenUsed/>
    <w:rsid w:val="002C175B"/>
  </w:style>
  <w:style w:type="numbering" w:customStyle="1" w:styleId="NoList12121">
    <w:name w:val="No List12121"/>
    <w:next w:val="NoList"/>
    <w:uiPriority w:val="99"/>
    <w:semiHidden/>
    <w:unhideWhenUsed/>
    <w:rsid w:val="002C175B"/>
  </w:style>
  <w:style w:type="numbering" w:customStyle="1" w:styleId="111212">
    <w:name w:val="リストなし11121"/>
    <w:next w:val="NoList"/>
    <w:uiPriority w:val="99"/>
    <w:semiHidden/>
    <w:unhideWhenUsed/>
    <w:rsid w:val="002C175B"/>
  </w:style>
  <w:style w:type="numbering" w:customStyle="1" w:styleId="111213">
    <w:name w:val="无列表11121"/>
    <w:next w:val="NoList"/>
    <w:semiHidden/>
    <w:rsid w:val="002C175B"/>
  </w:style>
  <w:style w:type="numbering" w:customStyle="1" w:styleId="NoList21121">
    <w:name w:val="No List21121"/>
    <w:next w:val="NoList"/>
    <w:semiHidden/>
    <w:rsid w:val="002C175B"/>
  </w:style>
  <w:style w:type="numbering" w:customStyle="1" w:styleId="NoList31121">
    <w:name w:val="No List31121"/>
    <w:next w:val="NoList"/>
    <w:uiPriority w:val="99"/>
    <w:semiHidden/>
    <w:rsid w:val="002C175B"/>
  </w:style>
  <w:style w:type="numbering" w:customStyle="1" w:styleId="NoList111121">
    <w:name w:val="No List111121"/>
    <w:next w:val="NoList"/>
    <w:uiPriority w:val="99"/>
    <w:semiHidden/>
    <w:unhideWhenUsed/>
    <w:rsid w:val="002C175B"/>
  </w:style>
  <w:style w:type="numbering" w:customStyle="1" w:styleId="121210">
    <w:name w:val="無清單12121"/>
    <w:next w:val="NoList"/>
    <w:uiPriority w:val="99"/>
    <w:semiHidden/>
    <w:unhideWhenUsed/>
    <w:rsid w:val="002C175B"/>
  </w:style>
  <w:style w:type="numbering" w:customStyle="1" w:styleId="111121">
    <w:name w:val="無清單111121"/>
    <w:next w:val="NoList"/>
    <w:uiPriority w:val="99"/>
    <w:semiHidden/>
    <w:unhideWhenUsed/>
    <w:rsid w:val="002C175B"/>
  </w:style>
  <w:style w:type="numbering" w:customStyle="1" w:styleId="NoList52">
    <w:name w:val="No List52"/>
    <w:next w:val="NoList"/>
    <w:uiPriority w:val="99"/>
    <w:semiHidden/>
    <w:unhideWhenUsed/>
    <w:rsid w:val="002C175B"/>
  </w:style>
  <w:style w:type="numbering" w:customStyle="1" w:styleId="NoList132">
    <w:name w:val="No List132"/>
    <w:next w:val="NoList"/>
    <w:uiPriority w:val="99"/>
    <w:semiHidden/>
    <w:unhideWhenUsed/>
    <w:rsid w:val="002C175B"/>
  </w:style>
  <w:style w:type="numbering" w:customStyle="1" w:styleId="1229">
    <w:name w:val="リストなし122"/>
    <w:next w:val="NoList"/>
    <w:uiPriority w:val="99"/>
    <w:semiHidden/>
    <w:unhideWhenUsed/>
    <w:rsid w:val="002C175B"/>
  </w:style>
  <w:style w:type="numbering" w:customStyle="1" w:styleId="12214">
    <w:name w:val="无列表1221"/>
    <w:next w:val="NoList"/>
    <w:semiHidden/>
    <w:rsid w:val="002C175B"/>
  </w:style>
  <w:style w:type="numbering" w:customStyle="1" w:styleId="NoList222">
    <w:name w:val="No List222"/>
    <w:next w:val="NoList"/>
    <w:semiHidden/>
    <w:rsid w:val="002C175B"/>
  </w:style>
  <w:style w:type="numbering" w:customStyle="1" w:styleId="NoList322">
    <w:name w:val="No List322"/>
    <w:next w:val="NoList"/>
    <w:uiPriority w:val="99"/>
    <w:semiHidden/>
    <w:rsid w:val="002C175B"/>
  </w:style>
  <w:style w:type="numbering" w:customStyle="1" w:styleId="NoList1122">
    <w:name w:val="No List1122"/>
    <w:next w:val="NoList"/>
    <w:uiPriority w:val="99"/>
    <w:semiHidden/>
    <w:unhideWhenUsed/>
    <w:rsid w:val="002C175B"/>
  </w:style>
  <w:style w:type="numbering" w:customStyle="1" w:styleId="1321">
    <w:name w:val="無清單132"/>
    <w:next w:val="NoList"/>
    <w:uiPriority w:val="99"/>
    <w:semiHidden/>
    <w:unhideWhenUsed/>
    <w:rsid w:val="002C175B"/>
  </w:style>
  <w:style w:type="numbering" w:customStyle="1" w:styleId="11220">
    <w:name w:val="無清單1122"/>
    <w:next w:val="NoList"/>
    <w:uiPriority w:val="99"/>
    <w:semiHidden/>
    <w:unhideWhenUsed/>
    <w:rsid w:val="002C175B"/>
  </w:style>
  <w:style w:type="numbering" w:customStyle="1" w:styleId="2121">
    <w:name w:val="无列表2121"/>
    <w:next w:val="NoList"/>
    <w:uiPriority w:val="99"/>
    <w:semiHidden/>
    <w:unhideWhenUsed/>
    <w:rsid w:val="002C175B"/>
  </w:style>
  <w:style w:type="numbering" w:customStyle="1" w:styleId="NoList11122">
    <w:name w:val="No List11122"/>
    <w:next w:val="NoList"/>
    <w:uiPriority w:val="99"/>
    <w:semiHidden/>
    <w:unhideWhenUsed/>
    <w:rsid w:val="002C175B"/>
  </w:style>
  <w:style w:type="numbering" w:customStyle="1" w:styleId="NoList7">
    <w:name w:val="No List7"/>
    <w:next w:val="NoList"/>
    <w:uiPriority w:val="99"/>
    <w:semiHidden/>
    <w:unhideWhenUsed/>
    <w:rsid w:val="002C175B"/>
  </w:style>
  <w:style w:type="numbering" w:customStyle="1" w:styleId="NoList15">
    <w:name w:val="No List15"/>
    <w:next w:val="NoList"/>
    <w:uiPriority w:val="99"/>
    <w:semiHidden/>
    <w:unhideWhenUsed/>
    <w:rsid w:val="002C175B"/>
  </w:style>
  <w:style w:type="numbering" w:customStyle="1" w:styleId="149">
    <w:name w:val="リストなし14"/>
    <w:next w:val="NoList"/>
    <w:uiPriority w:val="99"/>
    <w:semiHidden/>
    <w:unhideWhenUsed/>
    <w:rsid w:val="002C175B"/>
  </w:style>
  <w:style w:type="numbering" w:customStyle="1" w:styleId="14a">
    <w:name w:val="无列表14"/>
    <w:next w:val="NoList"/>
    <w:semiHidden/>
    <w:rsid w:val="002C175B"/>
  </w:style>
  <w:style w:type="numbering" w:customStyle="1" w:styleId="NoList24">
    <w:name w:val="No List24"/>
    <w:next w:val="NoList"/>
    <w:semiHidden/>
    <w:rsid w:val="002C175B"/>
  </w:style>
  <w:style w:type="numbering" w:customStyle="1" w:styleId="NoList34">
    <w:name w:val="No List34"/>
    <w:next w:val="NoList"/>
    <w:uiPriority w:val="99"/>
    <w:semiHidden/>
    <w:rsid w:val="002C175B"/>
  </w:style>
  <w:style w:type="numbering" w:customStyle="1" w:styleId="NoList115">
    <w:name w:val="No List115"/>
    <w:next w:val="NoList"/>
    <w:uiPriority w:val="99"/>
    <w:semiHidden/>
    <w:unhideWhenUsed/>
    <w:rsid w:val="002C175B"/>
  </w:style>
  <w:style w:type="numbering" w:customStyle="1" w:styleId="156">
    <w:name w:val="無清單15"/>
    <w:next w:val="NoList"/>
    <w:uiPriority w:val="99"/>
    <w:semiHidden/>
    <w:unhideWhenUsed/>
    <w:rsid w:val="002C175B"/>
  </w:style>
  <w:style w:type="numbering" w:customStyle="1" w:styleId="1142">
    <w:name w:val="無清單114"/>
    <w:next w:val="NoList"/>
    <w:uiPriority w:val="99"/>
    <w:semiHidden/>
    <w:unhideWhenUsed/>
    <w:rsid w:val="002C175B"/>
  </w:style>
  <w:style w:type="numbering" w:customStyle="1" w:styleId="NoList43">
    <w:name w:val="No List43"/>
    <w:next w:val="NoList"/>
    <w:uiPriority w:val="99"/>
    <w:semiHidden/>
    <w:unhideWhenUsed/>
    <w:rsid w:val="002C175B"/>
  </w:style>
  <w:style w:type="numbering" w:customStyle="1" w:styleId="NoList124">
    <w:name w:val="No List124"/>
    <w:next w:val="NoList"/>
    <w:uiPriority w:val="99"/>
    <w:semiHidden/>
    <w:unhideWhenUsed/>
    <w:rsid w:val="002C175B"/>
  </w:style>
  <w:style w:type="numbering" w:customStyle="1" w:styleId="1143">
    <w:name w:val="リストなし114"/>
    <w:next w:val="NoList"/>
    <w:uiPriority w:val="99"/>
    <w:semiHidden/>
    <w:unhideWhenUsed/>
    <w:rsid w:val="002C175B"/>
  </w:style>
  <w:style w:type="numbering" w:customStyle="1" w:styleId="1144">
    <w:name w:val="无列表114"/>
    <w:next w:val="NoList"/>
    <w:semiHidden/>
    <w:rsid w:val="002C175B"/>
  </w:style>
  <w:style w:type="numbering" w:customStyle="1" w:styleId="NoList214">
    <w:name w:val="No List214"/>
    <w:next w:val="NoList"/>
    <w:semiHidden/>
    <w:rsid w:val="002C175B"/>
  </w:style>
  <w:style w:type="numbering" w:customStyle="1" w:styleId="NoList314">
    <w:name w:val="No List314"/>
    <w:next w:val="NoList"/>
    <w:uiPriority w:val="99"/>
    <w:semiHidden/>
    <w:rsid w:val="002C175B"/>
  </w:style>
  <w:style w:type="numbering" w:customStyle="1" w:styleId="NoList1114">
    <w:name w:val="No List1114"/>
    <w:next w:val="NoList"/>
    <w:uiPriority w:val="99"/>
    <w:semiHidden/>
    <w:unhideWhenUsed/>
    <w:rsid w:val="002C175B"/>
  </w:style>
  <w:style w:type="numbering" w:customStyle="1" w:styleId="1242">
    <w:name w:val="無清單124"/>
    <w:next w:val="NoList"/>
    <w:uiPriority w:val="99"/>
    <w:semiHidden/>
    <w:unhideWhenUsed/>
    <w:rsid w:val="002C175B"/>
  </w:style>
  <w:style w:type="numbering" w:customStyle="1" w:styleId="11140">
    <w:name w:val="無清單1114"/>
    <w:next w:val="NoList"/>
    <w:uiPriority w:val="99"/>
    <w:semiHidden/>
    <w:unhideWhenUsed/>
    <w:rsid w:val="002C175B"/>
  </w:style>
  <w:style w:type="numbering" w:customStyle="1" w:styleId="230">
    <w:name w:val="无列表23"/>
    <w:next w:val="NoList"/>
    <w:uiPriority w:val="99"/>
    <w:semiHidden/>
    <w:unhideWhenUsed/>
    <w:rsid w:val="002C175B"/>
  </w:style>
  <w:style w:type="numbering" w:customStyle="1" w:styleId="NoList1213">
    <w:name w:val="No List1213"/>
    <w:next w:val="NoList"/>
    <w:uiPriority w:val="99"/>
    <w:semiHidden/>
    <w:unhideWhenUsed/>
    <w:rsid w:val="002C175B"/>
  </w:style>
  <w:style w:type="numbering" w:customStyle="1" w:styleId="11132">
    <w:name w:val="リストなし1113"/>
    <w:next w:val="NoList"/>
    <w:uiPriority w:val="99"/>
    <w:semiHidden/>
    <w:unhideWhenUsed/>
    <w:rsid w:val="002C175B"/>
  </w:style>
  <w:style w:type="numbering" w:customStyle="1" w:styleId="11133">
    <w:name w:val="无列表1113"/>
    <w:next w:val="NoList"/>
    <w:semiHidden/>
    <w:rsid w:val="002C175B"/>
  </w:style>
  <w:style w:type="numbering" w:customStyle="1" w:styleId="NoList2113">
    <w:name w:val="No List2113"/>
    <w:next w:val="NoList"/>
    <w:semiHidden/>
    <w:rsid w:val="002C175B"/>
  </w:style>
  <w:style w:type="numbering" w:customStyle="1" w:styleId="NoList3113">
    <w:name w:val="No List3113"/>
    <w:next w:val="NoList"/>
    <w:uiPriority w:val="99"/>
    <w:semiHidden/>
    <w:rsid w:val="002C175B"/>
  </w:style>
  <w:style w:type="numbering" w:customStyle="1" w:styleId="NoList11113">
    <w:name w:val="No List11113"/>
    <w:next w:val="NoList"/>
    <w:uiPriority w:val="99"/>
    <w:semiHidden/>
    <w:unhideWhenUsed/>
    <w:rsid w:val="002C175B"/>
  </w:style>
  <w:style w:type="numbering" w:customStyle="1" w:styleId="12130">
    <w:name w:val="無清單1213"/>
    <w:next w:val="NoList"/>
    <w:uiPriority w:val="99"/>
    <w:semiHidden/>
    <w:unhideWhenUsed/>
    <w:rsid w:val="002C175B"/>
  </w:style>
  <w:style w:type="numbering" w:customStyle="1" w:styleId="111130">
    <w:name w:val="無清單11113"/>
    <w:next w:val="NoList"/>
    <w:uiPriority w:val="99"/>
    <w:semiHidden/>
    <w:unhideWhenUsed/>
    <w:rsid w:val="002C175B"/>
  </w:style>
  <w:style w:type="numbering" w:customStyle="1" w:styleId="NoList53">
    <w:name w:val="No List53"/>
    <w:next w:val="NoList"/>
    <w:uiPriority w:val="99"/>
    <w:semiHidden/>
    <w:unhideWhenUsed/>
    <w:rsid w:val="002C175B"/>
  </w:style>
  <w:style w:type="numbering" w:customStyle="1" w:styleId="NoList133">
    <w:name w:val="No List133"/>
    <w:next w:val="NoList"/>
    <w:uiPriority w:val="99"/>
    <w:semiHidden/>
    <w:unhideWhenUsed/>
    <w:rsid w:val="002C175B"/>
  </w:style>
  <w:style w:type="numbering" w:customStyle="1" w:styleId="1237">
    <w:name w:val="リストなし123"/>
    <w:next w:val="NoList"/>
    <w:uiPriority w:val="99"/>
    <w:semiHidden/>
    <w:unhideWhenUsed/>
    <w:rsid w:val="002C175B"/>
  </w:style>
  <w:style w:type="numbering" w:customStyle="1" w:styleId="1238">
    <w:name w:val="无列表123"/>
    <w:next w:val="NoList"/>
    <w:semiHidden/>
    <w:rsid w:val="002C175B"/>
  </w:style>
  <w:style w:type="numbering" w:customStyle="1" w:styleId="NoList223">
    <w:name w:val="No List223"/>
    <w:next w:val="NoList"/>
    <w:semiHidden/>
    <w:rsid w:val="002C175B"/>
  </w:style>
  <w:style w:type="numbering" w:customStyle="1" w:styleId="NoList323">
    <w:name w:val="No List323"/>
    <w:next w:val="NoList"/>
    <w:uiPriority w:val="99"/>
    <w:semiHidden/>
    <w:rsid w:val="002C175B"/>
  </w:style>
  <w:style w:type="numbering" w:customStyle="1" w:styleId="NoList1123">
    <w:name w:val="No List1123"/>
    <w:next w:val="NoList"/>
    <w:uiPriority w:val="99"/>
    <w:semiHidden/>
    <w:unhideWhenUsed/>
    <w:rsid w:val="002C175B"/>
  </w:style>
  <w:style w:type="numbering" w:customStyle="1" w:styleId="1330">
    <w:name w:val="無清單133"/>
    <w:next w:val="NoList"/>
    <w:uiPriority w:val="99"/>
    <w:semiHidden/>
    <w:unhideWhenUsed/>
    <w:rsid w:val="002C175B"/>
  </w:style>
  <w:style w:type="numbering" w:customStyle="1" w:styleId="11230">
    <w:name w:val="無清單1123"/>
    <w:next w:val="NoList"/>
    <w:uiPriority w:val="99"/>
    <w:semiHidden/>
    <w:unhideWhenUsed/>
    <w:rsid w:val="002C175B"/>
  </w:style>
  <w:style w:type="numbering" w:customStyle="1" w:styleId="2130">
    <w:name w:val="无列表213"/>
    <w:next w:val="NoList"/>
    <w:uiPriority w:val="99"/>
    <w:semiHidden/>
    <w:unhideWhenUsed/>
    <w:rsid w:val="002C175B"/>
  </w:style>
  <w:style w:type="numbering" w:customStyle="1" w:styleId="NoList1222">
    <w:name w:val="No List1222"/>
    <w:next w:val="NoList"/>
    <w:uiPriority w:val="99"/>
    <w:semiHidden/>
    <w:unhideWhenUsed/>
    <w:rsid w:val="002C175B"/>
  </w:style>
  <w:style w:type="numbering" w:customStyle="1" w:styleId="11221">
    <w:name w:val="リストなし1122"/>
    <w:next w:val="NoList"/>
    <w:uiPriority w:val="99"/>
    <w:semiHidden/>
    <w:unhideWhenUsed/>
    <w:rsid w:val="002C175B"/>
  </w:style>
  <w:style w:type="numbering" w:customStyle="1" w:styleId="11222">
    <w:name w:val="无列表1122"/>
    <w:next w:val="NoList"/>
    <w:semiHidden/>
    <w:rsid w:val="002C175B"/>
  </w:style>
  <w:style w:type="numbering" w:customStyle="1" w:styleId="NoList2122">
    <w:name w:val="No List2122"/>
    <w:next w:val="NoList"/>
    <w:semiHidden/>
    <w:rsid w:val="002C175B"/>
  </w:style>
  <w:style w:type="numbering" w:customStyle="1" w:styleId="NoList3122">
    <w:name w:val="No List3122"/>
    <w:next w:val="NoList"/>
    <w:uiPriority w:val="99"/>
    <w:semiHidden/>
    <w:rsid w:val="002C175B"/>
  </w:style>
  <w:style w:type="numbering" w:customStyle="1" w:styleId="NoList11123">
    <w:name w:val="No List11123"/>
    <w:next w:val="NoList"/>
    <w:uiPriority w:val="99"/>
    <w:semiHidden/>
    <w:unhideWhenUsed/>
    <w:rsid w:val="002C175B"/>
  </w:style>
  <w:style w:type="numbering" w:customStyle="1" w:styleId="12220">
    <w:name w:val="無清單1222"/>
    <w:next w:val="NoList"/>
    <w:uiPriority w:val="99"/>
    <w:semiHidden/>
    <w:unhideWhenUsed/>
    <w:rsid w:val="002C175B"/>
  </w:style>
  <w:style w:type="numbering" w:customStyle="1" w:styleId="111220">
    <w:name w:val="無清單11122"/>
    <w:next w:val="NoList"/>
    <w:uiPriority w:val="99"/>
    <w:semiHidden/>
    <w:unhideWhenUsed/>
    <w:rsid w:val="002C175B"/>
  </w:style>
  <w:style w:type="numbering" w:customStyle="1" w:styleId="NoList8">
    <w:name w:val="No List8"/>
    <w:next w:val="NoList"/>
    <w:uiPriority w:val="99"/>
    <w:semiHidden/>
    <w:unhideWhenUsed/>
    <w:rsid w:val="002C175B"/>
  </w:style>
  <w:style w:type="numbering" w:customStyle="1" w:styleId="NoList16">
    <w:name w:val="No List16"/>
    <w:next w:val="NoList"/>
    <w:uiPriority w:val="99"/>
    <w:semiHidden/>
    <w:unhideWhenUsed/>
    <w:rsid w:val="002C175B"/>
  </w:style>
  <w:style w:type="numbering" w:customStyle="1" w:styleId="157">
    <w:name w:val="リストなし15"/>
    <w:next w:val="NoList"/>
    <w:uiPriority w:val="99"/>
    <w:semiHidden/>
    <w:unhideWhenUsed/>
    <w:rsid w:val="002C175B"/>
  </w:style>
  <w:style w:type="numbering" w:customStyle="1" w:styleId="158">
    <w:name w:val="无列表15"/>
    <w:next w:val="NoList"/>
    <w:semiHidden/>
    <w:rsid w:val="002C175B"/>
  </w:style>
  <w:style w:type="numbering" w:customStyle="1" w:styleId="NoList25">
    <w:name w:val="No List25"/>
    <w:next w:val="NoList"/>
    <w:semiHidden/>
    <w:rsid w:val="002C175B"/>
  </w:style>
  <w:style w:type="numbering" w:customStyle="1" w:styleId="NoList35">
    <w:name w:val="No List35"/>
    <w:next w:val="NoList"/>
    <w:uiPriority w:val="99"/>
    <w:semiHidden/>
    <w:rsid w:val="002C175B"/>
  </w:style>
  <w:style w:type="numbering" w:customStyle="1" w:styleId="NoList116">
    <w:name w:val="No List116"/>
    <w:next w:val="NoList"/>
    <w:uiPriority w:val="99"/>
    <w:semiHidden/>
    <w:unhideWhenUsed/>
    <w:rsid w:val="002C175B"/>
  </w:style>
  <w:style w:type="numbering" w:customStyle="1" w:styleId="162">
    <w:name w:val="無清單16"/>
    <w:next w:val="NoList"/>
    <w:uiPriority w:val="99"/>
    <w:semiHidden/>
    <w:unhideWhenUsed/>
    <w:rsid w:val="002C175B"/>
  </w:style>
  <w:style w:type="numbering" w:customStyle="1" w:styleId="1151">
    <w:name w:val="無清單115"/>
    <w:next w:val="NoList"/>
    <w:uiPriority w:val="99"/>
    <w:semiHidden/>
    <w:unhideWhenUsed/>
    <w:rsid w:val="002C175B"/>
  </w:style>
  <w:style w:type="numbering" w:customStyle="1" w:styleId="NoList1115">
    <w:name w:val="No List1115"/>
    <w:next w:val="NoList"/>
    <w:uiPriority w:val="99"/>
    <w:semiHidden/>
    <w:unhideWhenUsed/>
    <w:rsid w:val="002C175B"/>
  </w:style>
  <w:style w:type="numbering" w:customStyle="1" w:styleId="240">
    <w:name w:val="无列表24"/>
    <w:next w:val="NoList"/>
    <w:uiPriority w:val="99"/>
    <w:semiHidden/>
    <w:unhideWhenUsed/>
    <w:rsid w:val="002C175B"/>
  </w:style>
  <w:style w:type="numbering" w:customStyle="1" w:styleId="NoList125">
    <w:name w:val="No List125"/>
    <w:next w:val="NoList"/>
    <w:uiPriority w:val="99"/>
    <w:semiHidden/>
    <w:unhideWhenUsed/>
    <w:rsid w:val="002C175B"/>
  </w:style>
  <w:style w:type="numbering" w:customStyle="1" w:styleId="1152">
    <w:name w:val="リストなし115"/>
    <w:next w:val="NoList"/>
    <w:uiPriority w:val="99"/>
    <w:semiHidden/>
    <w:unhideWhenUsed/>
    <w:rsid w:val="002C175B"/>
  </w:style>
  <w:style w:type="numbering" w:customStyle="1" w:styleId="1153">
    <w:name w:val="无列表115"/>
    <w:next w:val="NoList"/>
    <w:semiHidden/>
    <w:rsid w:val="002C175B"/>
  </w:style>
  <w:style w:type="numbering" w:customStyle="1" w:styleId="NoList215">
    <w:name w:val="No List215"/>
    <w:next w:val="NoList"/>
    <w:semiHidden/>
    <w:rsid w:val="002C175B"/>
  </w:style>
  <w:style w:type="numbering" w:customStyle="1" w:styleId="NoList315">
    <w:name w:val="No List315"/>
    <w:next w:val="NoList"/>
    <w:uiPriority w:val="99"/>
    <w:semiHidden/>
    <w:rsid w:val="002C175B"/>
  </w:style>
  <w:style w:type="numbering" w:customStyle="1" w:styleId="1250">
    <w:name w:val="無清單125"/>
    <w:next w:val="NoList"/>
    <w:uiPriority w:val="99"/>
    <w:semiHidden/>
    <w:unhideWhenUsed/>
    <w:rsid w:val="002C175B"/>
  </w:style>
  <w:style w:type="numbering" w:customStyle="1" w:styleId="11150">
    <w:name w:val="無清單1115"/>
    <w:next w:val="NoList"/>
    <w:uiPriority w:val="99"/>
    <w:semiHidden/>
    <w:unhideWhenUsed/>
    <w:rsid w:val="002C175B"/>
  </w:style>
  <w:style w:type="numbering" w:customStyle="1" w:styleId="NoList44">
    <w:name w:val="No List44"/>
    <w:next w:val="NoList"/>
    <w:uiPriority w:val="99"/>
    <w:semiHidden/>
    <w:unhideWhenUsed/>
    <w:rsid w:val="002C175B"/>
  </w:style>
  <w:style w:type="numbering" w:customStyle="1" w:styleId="NoList1124">
    <w:name w:val="No List1124"/>
    <w:next w:val="NoList"/>
    <w:uiPriority w:val="99"/>
    <w:semiHidden/>
    <w:unhideWhenUsed/>
    <w:rsid w:val="002C175B"/>
  </w:style>
  <w:style w:type="numbering" w:customStyle="1" w:styleId="NoList1214">
    <w:name w:val="No List1214"/>
    <w:next w:val="NoList"/>
    <w:uiPriority w:val="99"/>
    <w:semiHidden/>
    <w:unhideWhenUsed/>
    <w:rsid w:val="002C175B"/>
  </w:style>
  <w:style w:type="numbering" w:customStyle="1" w:styleId="11141">
    <w:name w:val="リストなし1114"/>
    <w:next w:val="NoList"/>
    <w:uiPriority w:val="99"/>
    <w:semiHidden/>
    <w:unhideWhenUsed/>
    <w:rsid w:val="002C175B"/>
  </w:style>
  <w:style w:type="numbering" w:customStyle="1" w:styleId="11142">
    <w:name w:val="无列表1114"/>
    <w:next w:val="NoList"/>
    <w:semiHidden/>
    <w:rsid w:val="002C175B"/>
  </w:style>
  <w:style w:type="numbering" w:customStyle="1" w:styleId="NoList2114">
    <w:name w:val="No List2114"/>
    <w:next w:val="NoList"/>
    <w:semiHidden/>
    <w:rsid w:val="002C175B"/>
  </w:style>
  <w:style w:type="numbering" w:customStyle="1" w:styleId="NoList3114">
    <w:name w:val="No List3114"/>
    <w:next w:val="NoList"/>
    <w:uiPriority w:val="99"/>
    <w:semiHidden/>
    <w:rsid w:val="002C175B"/>
  </w:style>
  <w:style w:type="numbering" w:customStyle="1" w:styleId="NoList11114">
    <w:name w:val="No List11114"/>
    <w:next w:val="NoList"/>
    <w:uiPriority w:val="99"/>
    <w:semiHidden/>
    <w:unhideWhenUsed/>
    <w:rsid w:val="002C175B"/>
  </w:style>
  <w:style w:type="numbering" w:customStyle="1" w:styleId="12140">
    <w:name w:val="無清單1214"/>
    <w:next w:val="NoList"/>
    <w:uiPriority w:val="99"/>
    <w:semiHidden/>
    <w:unhideWhenUsed/>
    <w:rsid w:val="002C175B"/>
  </w:style>
  <w:style w:type="numbering" w:customStyle="1" w:styleId="111140">
    <w:name w:val="無清單11114"/>
    <w:next w:val="NoList"/>
    <w:uiPriority w:val="99"/>
    <w:semiHidden/>
    <w:unhideWhenUsed/>
    <w:rsid w:val="002C175B"/>
  </w:style>
  <w:style w:type="numbering" w:customStyle="1" w:styleId="NoList54">
    <w:name w:val="No List54"/>
    <w:next w:val="NoList"/>
    <w:uiPriority w:val="99"/>
    <w:semiHidden/>
    <w:unhideWhenUsed/>
    <w:rsid w:val="002C175B"/>
  </w:style>
  <w:style w:type="numbering" w:customStyle="1" w:styleId="NoList134">
    <w:name w:val="No List134"/>
    <w:next w:val="NoList"/>
    <w:uiPriority w:val="99"/>
    <w:semiHidden/>
    <w:unhideWhenUsed/>
    <w:rsid w:val="002C175B"/>
  </w:style>
  <w:style w:type="numbering" w:customStyle="1" w:styleId="1243">
    <w:name w:val="リストなし124"/>
    <w:next w:val="NoList"/>
    <w:uiPriority w:val="99"/>
    <w:semiHidden/>
    <w:unhideWhenUsed/>
    <w:rsid w:val="002C175B"/>
  </w:style>
  <w:style w:type="numbering" w:customStyle="1" w:styleId="1244">
    <w:name w:val="无列表124"/>
    <w:next w:val="NoList"/>
    <w:semiHidden/>
    <w:rsid w:val="002C175B"/>
  </w:style>
  <w:style w:type="numbering" w:customStyle="1" w:styleId="NoList224">
    <w:name w:val="No List224"/>
    <w:next w:val="NoList"/>
    <w:semiHidden/>
    <w:rsid w:val="002C175B"/>
  </w:style>
  <w:style w:type="numbering" w:customStyle="1" w:styleId="NoList324">
    <w:name w:val="No List324"/>
    <w:next w:val="NoList"/>
    <w:uiPriority w:val="99"/>
    <w:semiHidden/>
    <w:rsid w:val="002C175B"/>
  </w:style>
  <w:style w:type="numbering" w:customStyle="1" w:styleId="1340">
    <w:name w:val="無清單134"/>
    <w:next w:val="NoList"/>
    <w:uiPriority w:val="99"/>
    <w:semiHidden/>
    <w:unhideWhenUsed/>
    <w:rsid w:val="002C175B"/>
  </w:style>
  <w:style w:type="numbering" w:customStyle="1" w:styleId="11241">
    <w:name w:val="無清單1124"/>
    <w:next w:val="NoList"/>
    <w:uiPriority w:val="99"/>
    <w:semiHidden/>
    <w:unhideWhenUsed/>
    <w:rsid w:val="002C175B"/>
  </w:style>
  <w:style w:type="numbering" w:customStyle="1" w:styleId="2140">
    <w:name w:val="无列表214"/>
    <w:next w:val="NoList"/>
    <w:uiPriority w:val="99"/>
    <w:semiHidden/>
    <w:unhideWhenUsed/>
    <w:rsid w:val="002C175B"/>
  </w:style>
  <w:style w:type="numbering" w:customStyle="1" w:styleId="NoList1223">
    <w:name w:val="No List1223"/>
    <w:next w:val="NoList"/>
    <w:uiPriority w:val="99"/>
    <w:semiHidden/>
    <w:unhideWhenUsed/>
    <w:rsid w:val="002C175B"/>
  </w:style>
  <w:style w:type="numbering" w:customStyle="1" w:styleId="11231">
    <w:name w:val="リストなし1123"/>
    <w:next w:val="NoList"/>
    <w:uiPriority w:val="99"/>
    <w:semiHidden/>
    <w:unhideWhenUsed/>
    <w:rsid w:val="002C175B"/>
  </w:style>
  <w:style w:type="numbering" w:customStyle="1" w:styleId="11232">
    <w:name w:val="无列表1123"/>
    <w:next w:val="NoList"/>
    <w:semiHidden/>
    <w:rsid w:val="002C175B"/>
  </w:style>
  <w:style w:type="numbering" w:customStyle="1" w:styleId="NoList2123">
    <w:name w:val="No List2123"/>
    <w:next w:val="NoList"/>
    <w:semiHidden/>
    <w:rsid w:val="002C175B"/>
  </w:style>
  <w:style w:type="numbering" w:customStyle="1" w:styleId="NoList3123">
    <w:name w:val="No List3123"/>
    <w:next w:val="NoList"/>
    <w:uiPriority w:val="99"/>
    <w:semiHidden/>
    <w:rsid w:val="002C175B"/>
  </w:style>
  <w:style w:type="numbering" w:customStyle="1" w:styleId="NoList11124">
    <w:name w:val="No List11124"/>
    <w:next w:val="NoList"/>
    <w:uiPriority w:val="99"/>
    <w:semiHidden/>
    <w:unhideWhenUsed/>
    <w:rsid w:val="002C175B"/>
  </w:style>
  <w:style w:type="numbering" w:customStyle="1" w:styleId="12230">
    <w:name w:val="無清單1223"/>
    <w:next w:val="NoList"/>
    <w:uiPriority w:val="99"/>
    <w:semiHidden/>
    <w:unhideWhenUsed/>
    <w:rsid w:val="002C175B"/>
  </w:style>
  <w:style w:type="numbering" w:customStyle="1" w:styleId="111230">
    <w:name w:val="無清單11123"/>
    <w:next w:val="NoList"/>
    <w:uiPriority w:val="99"/>
    <w:semiHidden/>
    <w:unhideWhenUsed/>
    <w:rsid w:val="002C175B"/>
  </w:style>
  <w:style w:type="numbering" w:customStyle="1" w:styleId="3119">
    <w:name w:val="无列表311"/>
    <w:next w:val="NoList"/>
    <w:uiPriority w:val="99"/>
    <w:semiHidden/>
    <w:unhideWhenUsed/>
    <w:rsid w:val="002C175B"/>
  </w:style>
  <w:style w:type="numbering" w:customStyle="1" w:styleId="1322">
    <w:name w:val="无列表132"/>
    <w:next w:val="NoList"/>
    <w:semiHidden/>
    <w:rsid w:val="002C175B"/>
  </w:style>
  <w:style w:type="numbering" w:customStyle="1" w:styleId="NoList1132">
    <w:name w:val="No List1132"/>
    <w:next w:val="NoList"/>
    <w:uiPriority w:val="99"/>
    <w:semiHidden/>
    <w:unhideWhenUsed/>
    <w:rsid w:val="002C175B"/>
  </w:style>
  <w:style w:type="numbering" w:customStyle="1" w:styleId="NoList412">
    <w:name w:val="No List412"/>
    <w:next w:val="NoList"/>
    <w:uiPriority w:val="99"/>
    <w:semiHidden/>
    <w:unhideWhenUsed/>
    <w:rsid w:val="002C175B"/>
  </w:style>
  <w:style w:type="numbering" w:customStyle="1" w:styleId="2220">
    <w:name w:val="无列表222"/>
    <w:next w:val="NoList"/>
    <w:uiPriority w:val="99"/>
    <w:semiHidden/>
    <w:unhideWhenUsed/>
    <w:rsid w:val="002C175B"/>
  </w:style>
  <w:style w:type="numbering" w:customStyle="1" w:styleId="NoList12112">
    <w:name w:val="No List12112"/>
    <w:next w:val="NoList"/>
    <w:uiPriority w:val="99"/>
    <w:semiHidden/>
    <w:unhideWhenUsed/>
    <w:rsid w:val="002C175B"/>
  </w:style>
  <w:style w:type="numbering" w:customStyle="1" w:styleId="111122">
    <w:name w:val="リストなし11112"/>
    <w:next w:val="NoList"/>
    <w:uiPriority w:val="99"/>
    <w:semiHidden/>
    <w:unhideWhenUsed/>
    <w:rsid w:val="002C175B"/>
  </w:style>
  <w:style w:type="numbering" w:customStyle="1" w:styleId="111123">
    <w:name w:val="无列表11112"/>
    <w:next w:val="NoList"/>
    <w:semiHidden/>
    <w:rsid w:val="002C175B"/>
  </w:style>
  <w:style w:type="numbering" w:customStyle="1" w:styleId="NoList21112">
    <w:name w:val="No List21112"/>
    <w:next w:val="NoList"/>
    <w:semiHidden/>
    <w:rsid w:val="002C175B"/>
  </w:style>
  <w:style w:type="numbering" w:customStyle="1" w:styleId="NoList31112">
    <w:name w:val="No List31112"/>
    <w:next w:val="NoList"/>
    <w:uiPriority w:val="99"/>
    <w:semiHidden/>
    <w:rsid w:val="002C175B"/>
  </w:style>
  <w:style w:type="numbering" w:customStyle="1" w:styleId="NoList111112">
    <w:name w:val="No List111112"/>
    <w:next w:val="NoList"/>
    <w:uiPriority w:val="99"/>
    <w:semiHidden/>
    <w:unhideWhenUsed/>
    <w:rsid w:val="002C175B"/>
  </w:style>
  <w:style w:type="numbering" w:customStyle="1" w:styleId="121120">
    <w:name w:val="無清單12112"/>
    <w:next w:val="NoList"/>
    <w:uiPriority w:val="99"/>
    <w:semiHidden/>
    <w:unhideWhenUsed/>
    <w:rsid w:val="002C175B"/>
  </w:style>
  <w:style w:type="numbering" w:customStyle="1" w:styleId="1111120">
    <w:name w:val="無清單111112"/>
    <w:next w:val="NoList"/>
    <w:uiPriority w:val="99"/>
    <w:semiHidden/>
    <w:unhideWhenUsed/>
    <w:rsid w:val="002C175B"/>
  </w:style>
  <w:style w:type="numbering" w:customStyle="1" w:styleId="NoList1312">
    <w:name w:val="No List1312"/>
    <w:next w:val="NoList"/>
    <w:uiPriority w:val="99"/>
    <w:semiHidden/>
    <w:unhideWhenUsed/>
    <w:rsid w:val="002C175B"/>
  </w:style>
  <w:style w:type="numbering" w:customStyle="1" w:styleId="12122">
    <w:name w:val="リストなし1212"/>
    <w:next w:val="NoList"/>
    <w:uiPriority w:val="99"/>
    <w:semiHidden/>
    <w:unhideWhenUsed/>
    <w:rsid w:val="002C175B"/>
  </w:style>
  <w:style w:type="numbering" w:customStyle="1" w:styleId="121211">
    <w:name w:val="无列表12121"/>
    <w:next w:val="NoList"/>
    <w:semiHidden/>
    <w:rsid w:val="002C175B"/>
  </w:style>
  <w:style w:type="numbering" w:customStyle="1" w:styleId="NoList2212">
    <w:name w:val="No List2212"/>
    <w:next w:val="NoList"/>
    <w:semiHidden/>
    <w:rsid w:val="002C175B"/>
  </w:style>
  <w:style w:type="numbering" w:customStyle="1" w:styleId="NoList3212">
    <w:name w:val="No List3212"/>
    <w:next w:val="NoList"/>
    <w:uiPriority w:val="99"/>
    <w:semiHidden/>
    <w:rsid w:val="002C175B"/>
  </w:style>
  <w:style w:type="numbering" w:customStyle="1" w:styleId="NoList11212">
    <w:name w:val="No List11212"/>
    <w:next w:val="NoList"/>
    <w:uiPriority w:val="99"/>
    <w:semiHidden/>
    <w:unhideWhenUsed/>
    <w:rsid w:val="002C175B"/>
  </w:style>
  <w:style w:type="numbering" w:customStyle="1" w:styleId="13120">
    <w:name w:val="無清單1312"/>
    <w:next w:val="NoList"/>
    <w:uiPriority w:val="99"/>
    <w:semiHidden/>
    <w:unhideWhenUsed/>
    <w:rsid w:val="002C175B"/>
  </w:style>
  <w:style w:type="numbering" w:customStyle="1" w:styleId="112120">
    <w:name w:val="無清單11212"/>
    <w:next w:val="NoList"/>
    <w:uiPriority w:val="99"/>
    <w:semiHidden/>
    <w:unhideWhenUsed/>
    <w:rsid w:val="002C175B"/>
  </w:style>
  <w:style w:type="numbering" w:customStyle="1" w:styleId="2112">
    <w:name w:val="无列表2112"/>
    <w:next w:val="NoList"/>
    <w:uiPriority w:val="99"/>
    <w:semiHidden/>
    <w:unhideWhenUsed/>
    <w:rsid w:val="002C175B"/>
  </w:style>
  <w:style w:type="numbering" w:customStyle="1" w:styleId="NoList12212">
    <w:name w:val="No List12212"/>
    <w:next w:val="NoList"/>
    <w:uiPriority w:val="99"/>
    <w:semiHidden/>
    <w:unhideWhenUsed/>
    <w:rsid w:val="002C175B"/>
  </w:style>
  <w:style w:type="numbering" w:customStyle="1" w:styleId="112121">
    <w:name w:val="リストなし11212"/>
    <w:next w:val="NoList"/>
    <w:uiPriority w:val="99"/>
    <w:semiHidden/>
    <w:unhideWhenUsed/>
    <w:rsid w:val="002C175B"/>
  </w:style>
  <w:style w:type="numbering" w:customStyle="1" w:styleId="112122">
    <w:name w:val="无列表11212"/>
    <w:next w:val="NoList"/>
    <w:semiHidden/>
    <w:rsid w:val="002C175B"/>
  </w:style>
  <w:style w:type="numbering" w:customStyle="1" w:styleId="NoList21212">
    <w:name w:val="No List21212"/>
    <w:next w:val="NoList"/>
    <w:semiHidden/>
    <w:rsid w:val="002C175B"/>
  </w:style>
  <w:style w:type="numbering" w:customStyle="1" w:styleId="NoList31212">
    <w:name w:val="No List31212"/>
    <w:next w:val="NoList"/>
    <w:uiPriority w:val="99"/>
    <w:semiHidden/>
    <w:rsid w:val="002C175B"/>
  </w:style>
  <w:style w:type="numbering" w:customStyle="1" w:styleId="NoList111212">
    <w:name w:val="No List111212"/>
    <w:next w:val="NoList"/>
    <w:uiPriority w:val="99"/>
    <w:semiHidden/>
    <w:unhideWhenUsed/>
    <w:rsid w:val="002C175B"/>
  </w:style>
  <w:style w:type="numbering" w:customStyle="1" w:styleId="122120">
    <w:name w:val="無清單12212"/>
    <w:next w:val="NoList"/>
    <w:uiPriority w:val="99"/>
    <w:semiHidden/>
    <w:unhideWhenUsed/>
    <w:rsid w:val="002C175B"/>
  </w:style>
  <w:style w:type="numbering" w:customStyle="1" w:styleId="1112120">
    <w:name w:val="無清單111212"/>
    <w:next w:val="NoList"/>
    <w:uiPriority w:val="99"/>
    <w:semiHidden/>
    <w:unhideWhenUsed/>
    <w:rsid w:val="002C175B"/>
  </w:style>
  <w:style w:type="numbering" w:customStyle="1" w:styleId="131111">
    <w:name w:val="无列表13111"/>
    <w:next w:val="NoList"/>
    <w:semiHidden/>
    <w:rsid w:val="002C175B"/>
  </w:style>
  <w:style w:type="numbering" w:customStyle="1" w:styleId="NoList41111">
    <w:name w:val="No List41111"/>
    <w:next w:val="NoList"/>
    <w:uiPriority w:val="99"/>
    <w:semiHidden/>
    <w:unhideWhenUsed/>
    <w:rsid w:val="002C175B"/>
  </w:style>
  <w:style w:type="numbering" w:customStyle="1" w:styleId="22111">
    <w:name w:val="无列表22111"/>
    <w:next w:val="NoList"/>
    <w:uiPriority w:val="99"/>
    <w:semiHidden/>
    <w:unhideWhenUsed/>
    <w:rsid w:val="002C175B"/>
  </w:style>
  <w:style w:type="numbering" w:customStyle="1" w:styleId="NoList1211111">
    <w:name w:val="No List1211111"/>
    <w:next w:val="NoList"/>
    <w:uiPriority w:val="99"/>
    <w:semiHidden/>
    <w:unhideWhenUsed/>
    <w:rsid w:val="002C175B"/>
  </w:style>
  <w:style w:type="numbering" w:customStyle="1" w:styleId="11111110">
    <w:name w:val="リストなし1111111"/>
    <w:next w:val="NoList"/>
    <w:uiPriority w:val="99"/>
    <w:semiHidden/>
    <w:unhideWhenUsed/>
    <w:rsid w:val="002C175B"/>
  </w:style>
  <w:style w:type="numbering" w:customStyle="1" w:styleId="11111112">
    <w:name w:val="无列表1111111"/>
    <w:next w:val="NoList"/>
    <w:semiHidden/>
    <w:rsid w:val="002C175B"/>
  </w:style>
  <w:style w:type="numbering" w:customStyle="1" w:styleId="NoList2111111">
    <w:name w:val="No List2111111"/>
    <w:next w:val="NoList"/>
    <w:semiHidden/>
    <w:rsid w:val="002C175B"/>
  </w:style>
  <w:style w:type="numbering" w:customStyle="1" w:styleId="NoList3111111">
    <w:name w:val="No List3111111"/>
    <w:next w:val="NoList"/>
    <w:uiPriority w:val="99"/>
    <w:semiHidden/>
    <w:rsid w:val="002C175B"/>
  </w:style>
  <w:style w:type="numbering" w:customStyle="1" w:styleId="NoList111111111">
    <w:name w:val="No List111111111"/>
    <w:next w:val="NoList"/>
    <w:uiPriority w:val="99"/>
    <w:semiHidden/>
    <w:unhideWhenUsed/>
    <w:rsid w:val="002C175B"/>
  </w:style>
  <w:style w:type="numbering" w:customStyle="1" w:styleId="1211111">
    <w:name w:val="無清單1211111"/>
    <w:next w:val="NoList"/>
    <w:uiPriority w:val="99"/>
    <w:semiHidden/>
    <w:unhideWhenUsed/>
    <w:rsid w:val="002C175B"/>
  </w:style>
  <w:style w:type="numbering" w:customStyle="1" w:styleId="111111111">
    <w:name w:val="無清單111111111"/>
    <w:next w:val="NoList"/>
    <w:uiPriority w:val="99"/>
    <w:semiHidden/>
    <w:unhideWhenUsed/>
    <w:rsid w:val="002C175B"/>
  </w:style>
  <w:style w:type="numbering" w:customStyle="1" w:styleId="NoList131111">
    <w:name w:val="No List131111"/>
    <w:next w:val="NoList"/>
    <w:uiPriority w:val="99"/>
    <w:semiHidden/>
    <w:unhideWhenUsed/>
    <w:rsid w:val="002C175B"/>
  </w:style>
  <w:style w:type="numbering" w:customStyle="1" w:styleId="1211110">
    <w:name w:val="リストなし121111"/>
    <w:next w:val="NoList"/>
    <w:uiPriority w:val="99"/>
    <w:semiHidden/>
    <w:unhideWhenUsed/>
    <w:rsid w:val="002C175B"/>
  </w:style>
  <w:style w:type="numbering" w:customStyle="1" w:styleId="1211112">
    <w:name w:val="无列表121111"/>
    <w:next w:val="NoList"/>
    <w:semiHidden/>
    <w:rsid w:val="002C175B"/>
  </w:style>
  <w:style w:type="numbering" w:customStyle="1" w:styleId="NoList221111">
    <w:name w:val="No List221111"/>
    <w:next w:val="NoList"/>
    <w:semiHidden/>
    <w:rsid w:val="002C175B"/>
  </w:style>
  <w:style w:type="numbering" w:customStyle="1" w:styleId="NoList321111">
    <w:name w:val="No List321111"/>
    <w:next w:val="NoList"/>
    <w:uiPriority w:val="99"/>
    <w:semiHidden/>
    <w:rsid w:val="002C175B"/>
  </w:style>
  <w:style w:type="numbering" w:customStyle="1" w:styleId="NoList1121111">
    <w:name w:val="No List1121111"/>
    <w:next w:val="NoList"/>
    <w:uiPriority w:val="99"/>
    <w:semiHidden/>
    <w:unhideWhenUsed/>
    <w:rsid w:val="002C175B"/>
  </w:style>
  <w:style w:type="numbering" w:customStyle="1" w:styleId="1311110">
    <w:name w:val="無清單131111"/>
    <w:next w:val="NoList"/>
    <w:uiPriority w:val="99"/>
    <w:semiHidden/>
    <w:unhideWhenUsed/>
    <w:rsid w:val="002C175B"/>
  </w:style>
  <w:style w:type="numbering" w:customStyle="1" w:styleId="11211110">
    <w:name w:val="無清單1121111"/>
    <w:next w:val="NoList"/>
    <w:uiPriority w:val="99"/>
    <w:semiHidden/>
    <w:unhideWhenUsed/>
    <w:rsid w:val="002C175B"/>
  </w:style>
  <w:style w:type="numbering" w:customStyle="1" w:styleId="211111">
    <w:name w:val="无列表211111"/>
    <w:next w:val="NoList"/>
    <w:uiPriority w:val="99"/>
    <w:semiHidden/>
    <w:unhideWhenUsed/>
    <w:rsid w:val="002C175B"/>
  </w:style>
  <w:style w:type="numbering" w:customStyle="1" w:styleId="NoList1221111">
    <w:name w:val="No List1221111"/>
    <w:next w:val="NoList"/>
    <w:uiPriority w:val="99"/>
    <w:semiHidden/>
    <w:unhideWhenUsed/>
    <w:rsid w:val="002C175B"/>
  </w:style>
  <w:style w:type="numbering" w:customStyle="1" w:styleId="11211111">
    <w:name w:val="リストなし1121111"/>
    <w:next w:val="NoList"/>
    <w:uiPriority w:val="99"/>
    <w:semiHidden/>
    <w:unhideWhenUsed/>
    <w:rsid w:val="002C175B"/>
  </w:style>
  <w:style w:type="numbering" w:customStyle="1" w:styleId="11211112">
    <w:name w:val="无列表1121111"/>
    <w:next w:val="NoList"/>
    <w:semiHidden/>
    <w:rsid w:val="002C175B"/>
  </w:style>
  <w:style w:type="numbering" w:customStyle="1" w:styleId="NoList2121111">
    <w:name w:val="No List2121111"/>
    <w:next w:val="NoList"/>
    <w:semiHidden/>
    <w:rsid w:val="002C175B"/>
  </w:style>
  <w:style w:type="numbering" w:customStyle="1" w:styleId="NoList3121111">
    <w:name w:val="No List3121111"/>
    <w:next w:val="NoList"/>
    <w:uiPriority w:val="99"/>
    <w:semiHidden/>
    <w:rsid w:val="002C175B"/>
  </w:style>
  <w:style w:type="numbering" w:customStyle="1" w:styleId="NoList11121111">
    <w:name w:val="No List11121111"/>
    <w:next w:val="NoList"/>
    <w:uiPriority w:val="99"/>
    <w:semiHidden/>
    <w:unhideWhenUsed/>
    <w:rsid w:val="002C175B"/>
  </w:style>
  <w:style w:type="numbering" w:customStyle="1" w:styleId="1221111">
    <w:name w:val="無清單1221111"/>
    <w:next w:val="NoList"/>
    <w:uiPriority w:val="99"/>
    <w:semiHidden/>
    <w:unhideWhenUsed/>
    <w:rsid w:val="002C175B"/>
  </w:style>
  <w:style w:type="numbering" w:customStyle="1" w:styleId="11121111">
    <w:name w:val="無清單11121111"/>
    <w:next w:val="NoList"/>
    <w:uiPriority w:val="99"/>
    <w:semiHidden/>
    <w:unhideWhenUsed/>
    <w:rsid w:val="002C175B"/>
  </w:style>
  <w:style w:type="numbering" w:customStyle="1" w:styleId="122112">
    <w:name w:val="无列表12211"/>
    <w:next w:val="NoList"/>
    <w:semiHidden/>
    <w:rsid w:val="002C175B"/>
  </w:style>
  <w:style w:type="numbering" w:customStyle="1" w:styleId="NoList62">
    <w:name w:val="No List62"/>
    <w:next w:val="NoList"/>
    <w:uiPriority w:val="99"/>
    <w:semiHidden/>
    <w:unhideWhenUsed/>
    <w:rsid w:val="002C175B"/>
  </w:style>
  <w:style w:type="numbering" w:customStyle="1" w:styleId="NoList142">
    <w:name w:val="No List142"/>
    <w:next w:val="NoList"/>
    <w:uiPriority w:val="99"/>
    <w:semiHidden/>
    <w:unhideWhenUsed/>
    <w:rsid w:val="002C175B"/>
  </w:style>
  <w:style w:type="numbering" w:customStyle="1" w:styleId="1323">
    <w:name w:val="リストなし132"/>
    <w:next w:val="NoList"/>
    <w:uiPriority w:val="99"/>
    <w:semiHidden/>
    <w:unhideWhenUsed/>
    <w:rsid w:val="002C175B"/>
  </w:style>
  <w:style w:type="numbering" w:customStyle="1" w:styleId="NoList232">
    <w:name w:val="No List232"/>
    <w:next w:val="NoList"/>
    <w:semiHidden/>
    <w:rsid w:val="002C175B"/>
  </w:style>
  <w:style w:type="numbering" w:customStyle="1" w:styleId="NoList332">
    <w:name w:val="No List332"/>
    <w:next w:val="NoList"/>
    <w:uiPriority w:val="99"/>
    <w:semiHidden/>
    <w:rsid w:val="002C175B"/>
  </w:style>
  <w:style w:type="numbering" w:customStyle="1" w:styleId="1420">
    <w:name w:val="無清單142"/>
    <w:next w:val="NoList"/>
    <w:uiPriority w:val="99"/>
    <w:semiHidden/>
    <w:unhideWhenUsed/>
    <w:rsid w:val="002C175B"/>
  </w:style>
  <w:style w:type="numbering" w:customStyle="1" w:styleId="11320">
    <w:name w:val="無清單1132"/>
    <w:next w:val="NoList"/>
    <w:uiPriority w:val="99"/>
    <w:semiHidden/>
    <w:unhideWhenUsed/>
    <w:rsid w:val="002C175B"/>
  </w:style>
  <w:style w:type="numbering" w:customStyle="1" w:styleId="NoList1232">
    <w:name w:val="No List1232"/>
    <w:next w:val="NoList"/>
    <w:uiPriority w:val="99"/>
    <w:semiHidden/>
    <w:unhideWhenUsed/>
    <w:rsid w:val="002C175B"/>
  </w:style>
  <w:style w:type="numbering" w:customStyle="1" w:styleId="11321">
    <w:name w:val="リストなし1132"/>
    <w:next w:val="NoList"/>
    <w:uiPriority w:val="99"/>
    <w:semiHidden/>
    <w:unhideWhenUsed/>
    <w:rsid w:val="002C175B"/>
  </w:style>
  <w:style w:type="numbering" w:customStyle="1" w:styleId="11322">
    <w:name w:val="无列表1132"/>
    <w:next w:val="NoList"/>
    <w:semiHidden/>
    <w:rsid w:val="002C175B"/>
  </w:style>
  <w:style w:type="numbering" w:customStyle="1" w:styleId="NoList2132">
    <w:name w:val="No List2132"/>
    <w:next w:val="NoList"/>
    <w:semiHidden/>
    <w:rsid w:val="002C175B"/>
  </w:style>
  <w:style w:type="numbering" w:customStyle="1" w:styleId="NoList3132">
    <w:name w:val="No List3132"/>
    <w:next w:val="NoList"/>
    <w:uiPriority w:val="99"/>
    <w:semiHidden/>
    <w:rsid w:val="002C175B"/>
  </w:style>
  <w:style w:type="numbering" w:customStyle="1" w:styleId="NoList11132">
    <w:name w:val="No List11132"/>
    <w:next w:val="NoList"/>
    <w:uiPriority w:val="99"/>
    <w:semiHidden/>
    <w:unhideWhenUsed/>
    <w:rsid w:val="002C175B"/>
  </w:style>
  <w:style w:type="numbering" w:customStyle="1" w:styleId="12320">
    <w:name w:val="無清單1232"/>
    <w:next w:val="NoList"/>
    <w:uiPriority w:val="99"/>
    <w:semiHidden/>
    <w:unhideWhenUsed/>
    <w:rsid w:val="002C175B"/>
  </w:style>
  <w:style w:type="numbering" w:customStyle="1" w:styleId="111320">
    <w:name w:val="無清單11132"/>
    <w:next w:val="NoList"/>
    <w:uiPriority w:val="99"/>
    <w:semiHidden/>
    <w:unhideWhenUsed/>
    <w:rsid w:val="002C175B"/>
  </w:style>
  <w:style w:type="numbering" w:customStyle="1" w:styleId="NoList512">
    <w:name w:val="No List512"/>
    <w:next w:val="NoList"/>
    <w:uiPriority w:val="99"/>
    <w:semiHidden/>
    <w:unhideWhenUsed/>
    <w:rsid w:val="002C175B"/>
  </w:style>
  <w:style w:type="numbering" w:customStyle="1" w:styleId="NoList11311">
    <w:name w:val="No List11311"/>
    <w:next w:val="NoList"/>
    <w:uiPriority w:val="99"/>
    <w:semiHidden/>
    <w:unhideWhenUsed/>
    <w:rsid w:val="002C175B"/>
  </w:style>
  <w:style w:type="numbering" w:customStyle="1" w:styleId="NoList5111">
    <w:name w:val="No List5111"/>
    <w:next w:val="NoList"/>
    <w:uiPriority w:val="99"/>
    <w:semiHidden/>
    <w:unhideWhenUsed/>
    <w:rsid w:val="002C175B"/>
  </w:style>
  <w:style w:type="numbering" w:customStyle="1" w:styleId="NoList611">
    <w:name w:val="No List611"/>
    <w:next w:val="NoList"/>
    <w:uiPriority w:val="99"/>
    <w:semiHidden/>
    <w:unhideWhenUsed/>
    <w:rsid w:val="002C175B"/>
  </w:style>
  <w:style w:type="numbering" w:customStyle="1" w:styleId="NoList1411">
    <w:name w:val="No List1411"/>
    <w:next w:val="NoList"/>
    <w:uiPriority w:val="99"/>
    <w:semiHidden/>
    <w:unhideWhenUsed/>
    <w:rsid w:val="002C175B"/>
  </w:style>
  <w:style w:type="numbering" w:customStyle="1" w:styleId="13112">
    <w:name w:val="リストなし1311"/>
    <w:next w:val="NoList"/>
    <w:uiPriority w:val="99"/>
    <w:semiHidden/>
    <w:unhideWhenUsed/>
    <w:rsid w:val="002C175B"/>
  </w:style>
  <w:style w:type="numbering" w:customStyle="1" w:styleId="NoList2311">
    <w:name w:val="No List2311"/>
    <w:next w:val="NoList"/>
    <w:semiHidden/>
    <w:rsid w:val="002C175B"/>
  </w:style>
  <w:style w:type="numbering" w:customStyle="1" w:styleId="NoList3311">
    <w:name w:val="No List3311"/>
    <w:next w:val="NoList"/>
    <w:uiPriority w:val="99"/>
    <w:semiHidden/>
    <w:rsid w:val="002C175B"/>
  </w:style>
  <w:style w:type="numbering" w:customStyle="1" w:styleId="NoList1141">
    <w:name w:val="No List1141"/>
    <w:next w:val="NoList"/>
    <w:uiPriority w:val="99"/>
    <w:semiHidden/>
    <w:unhideWhenUsed/>
    <w:rsid w:val="002C175B"/>
  </w:style>
  <w:style w:type="numbering" w:customStyle="1" w:styleId="14110">
    <w:name w:val="無清單1411"/>
    <w:next w:val="NoList"/>
    <w:uiPriority w:val="99"/>
    <w:semiHidden/>
    <w:unhideWhenUsed/>
    <w:rsid w:val="002C175B"/>
  </w:style>
  <w:style w:type="numbering" w:customStyle="1" w:styleId="113110">
    <w:name w:val="無清單11311"/>
    <w:next w:val="NoList"/>
    <w:uiPriority w:val="99"/>
    <w:semiHidden/>
    <w:unhideWhenUsed/>
    <w:rsid w:val="002C175B"/>
  </w:style>
  <w:style w:type="numbering" w:customStyle="1" w:styleId="NoList421">
    <w:name w:val="No List421"/>
    <w:next w:val="NoList"/>
    <w:uiPriority w:val="99"/>
    <w:semiHidden/>
    <w:unhideWhenUsed/>
    <w:rsid w:val="002C175B"/>
  </w:style>
  <w:style w:type="numbering" w:customStyle="1" w:styleId="NoList12311">
    <w:name w:val="No List12311"/>
    <w:next w:val="NoList"/>
    <w:uiPriority w:val="99"/>
    <w:semiHidden/>
    <w:unhideWhenUsed/>
    <w:rsid w:val="002C175B"/>
  </w:style>
  <w:style w:type="numbering" w:customStyle="1" w:styleId="113111">
    <w:name w:val="リストなし11311"/>
    <w:next w:val="NoList"/>
    <w:uiPriority w:val="99"/>
    <w:semiHidden/>
    <w:unhideWhenUsed/>
    <w:rsid w:val="002C175B"/>
  </w:style>
  <w:style w:type="numbering" w:customStyle="1" w:styleId="113112">
    <w:name w:val="无列表11311"/>
    <w:next w:val="NoList"/>
    <w:semiHidden/>
    <w:rsid w:val="002C175B"/>
  </w:style>
  <w:style w:type="numbering" w:customStyle="1" w:styleId="NoList21311">
    <w:name w:val="No List21311"/>
    <w:next w:val="NoList"/>
    <w:semiHidden/>
    <w:rsid w:val="002C175B"/>
  </w:style>
  <w:style w:type="numbering" w:customStyle="1" w:styleId="NoList31311">
    <w:name w:val="No List31311"/>
    <w:next w:val="NoList"/>
    <w:uiPriority w:val="99"/>
    <w:semiHidden/>
    <w:rsid w:val="002C175B"/>
  </w:style>
  <w:style w:type="numbering" w:customStyle="1" w:styleId="NoList111311">
    <w:name w:val="No List111311"/>
    <w:next w:val="NoList"/>
    <w:uiPriority w:val="99"/>
    <w:semiHidden/>
    <w:unhideWhenUsed/>
    <w:rsid w:val="002C175B"/>
  </w:style>
  <w:style w:type="numbering" w:customStyle="1" w:styleId="12311">
    <w:name w:val="無清單12311"/>
    <w:next w:val="NoList"/>
    <w:uiPriority w:val="99"/>
    <w:semiHidden/>
    <w:unhideWhenUsed/>
    <w:rsid w:val="002C175B"/>
  </w:style>
  <w:style w:type="numbering" w:customStyle="1" w:styleId="111311">
    <w:name w:val="無清單111311"/>
    <w:next w:val="NoList"/>
    <w:uiPriority w:val="99"/>
    <w:semiHidden/>
    <w:unhideWhenUsed/>
    <w:rsid w:val="002C175B"/>
  </w:style>
  <w:style w:type="numbering" w:customStyle="1" w:styleId="NoList121211">
    <w:name w:val="No List121211"/>
    <w:next w:val="NoList"/>
    <w:uiPriority w:val="99"/>
    <w:semiHidden/>
    <w:unhideWhenUsed/>
    <w:rsid w:val="002C175B"/>
  </w:style>
  <w:style w:type="numbering" w:customStyle="1" w:styleId="1112110">
    <w:name w:val="リストなし111211"/>
    <w:next w:val="NoList"/>
    <w:uiPriority w:val="99"/>
    <w:semiHidden/>
    <w:unhideWhenUsed/>
    <w:rsid w:val="002C175B"/>
  </w:style>
  <w:style w:type="numbering" w:customStyle="1" w:styleId="1112112">
    <w:name w:val="无列表111211"/>
    <w:next w:val="NoList"/>
    <w:semiHidden/>
    <w:rsid w:val="002C175B"/>
  </w:style>
  <w:style w:type="numbering" w:customStyle="1" w:styleId="NoList211211">
    <w:name w:val="No List211211"/>
    <w:next w:val="NoList"/>
    <w:semiHidden/>
    <w:rsid w:val="002C175B"/>
  </w:style>
  <w:style w:type="numbering" w:customStyle="1" w:styleId="NoList311211">
    <w:name w:val="No List311211"/>
    <w:next w:val="NoList"/>
    <w:uiPriority w:val="99"/>
    <w:semiHidden/>
    <w:rsid w:val="002C175B"/>
  </w:style>
  <w:style w:type="numbering" w:customStyle="1" w:styleId="NoList1111211">
    <w:name w:val="No List1111211"/>
    <w:next w:val="NoList"/>
    <w:uiPriority w:val="99"/>
    <w:semiHidden/>
    <w:unhideWhenUsed/>
    <w:rsid w:val="002C175B"/>
  </w:style>
  <w:style w:type="numbering" w:customStyle="1" w:styleId="1212110">
    <w:name w:val="無清單121211"/>
    <w:next w:val="NoList"/>
    <w:uiPriority w:val="99"/>
    <w:semiHidden/>
    <w:unhideWhenUsed/>
    <w:rsid w:val="002C175B"/>
  </w:style>
  <w:style w:type="numbering" w:customStyle="1" w:styleId="1111211">
    <w:name w:val="無清單1111211"/>
    <w:next w:val="NoList"/>
    <w:uiPriority w:val="99"/>
    <w:semiHidden/>
    <w:unhideWhenUsed/>
    <w:rsid w:val="002C175B"/>
  </w:style>
  <w:style w:type="numbering" w:customStyle="1" w:styleId="NoList521">
    <w:name w:val="No List521"/>
    <w:next w:val="NoList"/>
    <w:uiPriority w:val="99"/>
    <w:semiHidden/>
    <w:unhideWhenUsed/>
    <w:rsid w:val="002C175B"/>
  </w:style>
  <w:style w:type="numbering" w:customStyle="1" w:styleId="NoList1321">
    <w:name w:val="No List1321"/>
    <w:next w:val="NoList"/>
    <w:uiPriority w:val="99"/>
    <w:semiHidden/>
    <w:unhideWhenUsed/>
    <w:rsid w:val="002C175B"/>
  </w:style>
  <w:style w:type="numbering" w:customStyle="1" w:styleId="12215">
    <w:name w:val="リストなし1221"/>
    <w:next w:val="NoList"/>
    <w:uiPriority w:val="99"/>
    <w:semiHidden/>
    <w:unhideWhenUsed/>
    <w:rsid w:val="002C175B"/>
  </w:style>
  <w:style w:type="numbering" w:customStyle="1" w:styleId="NoList2221">
    <w:name w:val="No List2221"/>
    <w:next w:val="NoList"/>
    <w:semiHidden/>
    <w:rsid w:val="002C175B"/>
  </w:style>
  <w:style w:type="numbering" w:customStyle="1" w:styleId="NoList3221">
    <w:name w:val="No List3221"/>
    <w:next w:val="NoList"/>
    <w:uiPriority w:val="99"/>
    <w:semiHidden/>
    <w:rsid w:val="002C175B"/>
  </w:style>
  <w:style w:type="numbering" w:customStyle="1" w:styleId="NoList11221">
    <w:name w:val="No List11221"/>
    <w:next w:val="NoList"/>
    <w:uiPriority w:val="99"/>
    <w:semiHidden/>
    <w:unhideWhenUsed/>
    <w:rsid w:val="002C175B"/>
  </w:style>
  <w:style w:type="numbering" w:customStyle="1" w:styleId="13210">
    <w:name w:val="無清單1321"/>
    <w:next w:val="NoList"/>
    <w:uiPriority w:val="99"/>
    <w:semiHidden/>
    <w:unhideWhenUsed/>
    <w:rsid w:val="002C175B"/>
  </w:style>
  <w:style w:type="numbering" w:customStyle="1" w:styleId="112210">
    <w:name w:val="無清單11221"/>
    <w:next w:val="NoList"/>
    <w:uiPriority w:val="99"/>
    <w:semiHidden/>
    <w:unhideWhenUsed/>
    <w:rsid w:val="002C175B"/>
  </w:style>
  <w:style w:type="numbering" w:customStyle="1" w:styleId="21211">
    <w:name w:val="无列表21211"/>
    <w:next w:val="NoList"/>
    <w:uiPriority w:val="99"/>
    <w:semiHidden/>
    <w:unhideWhenUsed/>
    <w:rsid w:val="002C175B"/>
  </w:style>
  <w:style w:type="numbering" w:customStyle="1" w:styleId="NoList111221">
    <w:name w:val="No List111221"/>
    <w:next w:val="NoList"/>
    <w:uiPriority w:val="99"/>
    <w:semiHidden/>
    <w:unhideWhenUsed/>
    <w:rsid w:val="002C175B"/>
  </w:style>
  <w:style w:type="numbering" w:customStyle="1" w:styleId="NoList71">
    <w:name w:val="No List71"/>
    <w:next w:val="NoList"/>
    <w:uiPriority w:val="99"/>
    <w:semiHidden/>
    <w:unhideWhenUsed/>
    <w:rsid w:val="002C175B"/>
  </w:style>
  <w:style w:type="numbering" w:customStyle="1" w:styleId="NoList151">
    <w:name w:val="No List151"/>
    <w:next w:val="NoList"/>
    <w:uiPriority w:val="99"/>
    <w:semiHidden/>
    <w:unhideWhenUsed/>
    <w:rsid w:val="002C175B"/>
  </w:style>
  <w:style w:type="numbering" w:customStyle="1" w:styleId="1414">
    <w:name w:val="リストなし141"/>
    <w:next w:val="NoList"/>
    <w:uiPriority w:val="99"/>
    <w:semiHidden/>
    <w:unhideWhenUsed/>
    <w:rsid w:val="002C175B"/>
  </w:style>
  <w:style w:type="numbering" w:customStyle="1" w:styleId="1415">
    <w:name w:val="无列表141"/>
    <w:next w:val="NoList"/>
    <w:semiHidden/>
    <w:rsid w:val="002C175B"/>
  </w:style>
  <w:style w:type="numbering" w:customStyle="1" w:styleId="NoList241">
    <w:name w:val="No List241"/>
    <w:next w:val="NoList"/>
    <w:semiHidden/>
    <w:rsid w:val="002C175B"/>
  </w:style>
  <w:style w:type="numbering" w:customStyle="1" w:styleId="NoList341">
    <w:name w:val="No List341"/>
    <w:next w:val="NoList"/>
    <w:uiPriority w:val="99"/>
    <w:semiHidden/>
    <w:rsid w:val="002C175B"/>
  </w:style>
  <w:style w:type="numbering" w:customStyle="1" w:styleId="NoList1151">
    <w:name w:val="No List1151"/>
    <w:next w:val="NoList"/>
    <w:uiPriority w:val="99"/>
    <w:semiHidden/>
    <w:unhideWhenUsed/>
    <w:rsid w:val="002C175B"/>
  </w:style>
  <w:style w:type="numbering" w:customStyle="1" w:styleId="1510">
    <w:name w:val="無清單151"/>
    <w:next w:val="NoList"/>
    <w:uiPriority w:val="99"/>
    <w:semiHidden/>
    <w:unhideWhenUsed/>
    <w:rsid w:val="002C175B"/>
  </w:style>
  <w:style w:type="numbering" w:customStyle="1" w:styleId="11411">
    <w:name w:val="無清單1141"/>
    <w:next w:val="NoList"/>
    <w:uiPriority w:val="99"/>
    <w:semiHidden/>
    <w:unhideWhenUsed/>
    <w:rsid w:val="002C175B"/>
  </w:style>
  <w:style w:type="numbering" w:customStyle="1" w:styleId="NoList431">
    <w:name w:val="No List431"/>
    <w:next w:val="NoList"/>
    <w:uiPriority w:val="99"/>
    <w:semiHidden/>
    <w:unhideWhenUsed/>
    <w:rsid w:val="002C175B"/>
  </w:style>
  <w:style w:type="numbering" w:customStyle="1" w:styleId="NoList1241">
    <w:name w:val="No List1241"/>
    <w:next w:val="NoList"/>
    <w:uiPriority w:val="99"/>
    <w:semiHidden/>
    <w:unhideWhenUsed/>
    <w:rsid w:val="002C175B"/>
  </w:style>
  <w:style w:type="numbering" w:customStyle="1" w:styleId="11412">
    <w:name w:val="リストなし1141"/>
    <w:next w:val="NoList"/>
    <w:uiPriority w:val="99"/>
    <w:semiHidden/>
    <w:unhideWhenUsed/>
    <w:rsid w:val="002C175B"/>
  </w:style>
  <w:style w:type="numbering" w:customStyle="1" w:styleId="11413">
    <w:name w:val="无列表1141"/>
    <w:next w:val="NoList"/>
    <w:semiHidden/>
    <w:rsid w:val="002C175B"/>
  </w:style>
  <w:style w:type="numbering" w:customStyle="1" w:styleId="NoList2141">
    <w:name w:val="No List2141"/>
    <w:next w:val="NoList"/>
    <w:semiHidden/>
    <w:rsid w:val="002C175B"/>
  </w:style>
  <w:style w:type="numbering" w:customStyle="1" w:styleId="NoList3141">
    <w:name w:val="No List3141"/>
    <w:next w:val="NoList"/>
    <w:uiPriority w:val="99"/>
    <w:semiHidden/>
    <w:rsid w:val="002C175B"/>
  </w:style>
  <w:style w:type="numbering" w:customStyle="1" w:styleId="NoList11141">
    <w:name w:val="No List11141"/>
    <w:next w:val="NoList"/>
    <w:uiPriority w:val="99"/>
    <w:semiHidden/>
    <w:unhideWhenUsed/>
    <w:rsid w:val="002C175B"/>
  </w:style>
  <w:style w:type="numbering" w:customStyle="1" w:styleId="12410">
    <w:name w:val="無清單1241"/>
    <w:next w:val="NoList"/>
    <w:uiPriority w:val="99"/>
    <w:semiHidden/>
    <w:unhideWhenUsed/>
    <w:rsid w:val="002C175B"/>
  </w:style>
  <w:style w:type="numbering" w:customStyle="1" w:styleId="111410">
    <w:name w:val="無清單11141"/>
    <w:next w:val="NoList"/>
    <w:uiPriority w:val="99"/>
    <w:semiHidden/>
    <w:unhideWhenUsed/>
    <w:rsid w:val="002C175B"/>
  </w:style>
  <w:style w:type="numbering" w:customStyle="1" w:styleId="231">
    <w:name w:val="无列表231"/>
    <w:next w:val="NoList"/>
    <w:uiPriority w:val="99"/>
    <w:semiHidden/>
    <w:unhideWhenUsed/>
    <w:rsid w:val="002C175B"/>
  </w:style>
  <w:style w:type="numbering" w:customStyle="1" w:styleId="NoList12131">
    <w:name w:val="No List12131"/>
    <w:next w:val="NoList"/>
    <w:uiPriority w:val="99"/>
    <w:semiHidden/>
    <w:unhideWhenUsed/>
    <w:rsid w:val="002C175B"/>
  </w:style>
  <w:style w:type="numbering" w:customStyle="1" w:styleId="111312">
    <w:name w:val="リストなし11131"/>
    <w:next w:val="NoList"/>
    <w:uiPriority w:val="99"/>
    <w:semiHidden/>
    <w:unhideWhenUsed/>
    <w:rsid w:val="002C175B"/>
  </w:style>
  <w:style w:type="numbering" w:customStyle="1" w:styleId="111313">
    <w:name w:val="无列表11131"/>
    <w:next w:val="NoList"/>
    <w:semiHidden/>
    <w:rsid w:val="002C175B"/>
  </w:style>
  <w:style w:type="numbering" w:customStyle="1" w:styleId="NoList21131">
    <w:name w:val="No List21131"/>
    <w:next w:val="NoList"/>
    <w:semiHidden/>
    <w:rsid w:val="002C175B"/>
  </w:style>
  <w:style w:type="numbering" w:customStyle="1" w:styleId="NoList31131">
    <w:name w:val="No List31131"/>
    <w:next w:val="NoList"/>
    <w:uiPriority w:val="99"/>
    <w:semiHidden/>
    <w:rsid w:val="002C175B"/>
  </w:style>
  <w:style w:type="numbering" w:customStyle="1" w:styleId="NoList111131">
    <w:name w:val="No List111131"/>
    <w:next w:val="NoList"/>
    <w:uiPriority w:val="99"/>
    <w:semiHidden/>
    <w:unhideWhenUsed/>
    <w:rsid w:val="002C175B"/>
  </w:style>
  <w:style w:type="numbering" w:customStyle="1" w:styleId="12131">
    <w:name w:val="無清單12131"/>
    <w:next w:val="NoList"/>
    <w:uiPriority w:val="99"/>
    <w:semiHidden/>
    <w:unhideWhenUsed/>
    <w:rsid w:val="002C175B"/>
  </w:style>
  <w:style w:type="numbering" w:customStyle="1" w:styleId="111131">
    <w:name w:val="無清單111131"/>
    <w:next w:val="NoList"/>
    <w:uiPriority w:val="99"/>
    <w:semiHidden/>
    <w:unhideWhenUsed/>
    <w:rsid w:val="002C175B"/>
  </w:style>
  <w:style w:type="numbering" w:customStyle="1" w:styleId="NoList531">
    <w:name w:val="No List531"/>
    <w:next w:val="NoList"/>
    <w:uiPriority w:val="99"/>
    <w:semiHidden/>
    <w:unhideWhenUsed/>
    <w:rsid w:val="002C175B"/>
  </w:style>
  <w:style w:type="numbering" w:customStyle="1" w:styleId="NoList1331">
    <w:name w:val="No List1331"/>
    <w:next w:val="NoList"/>
    <w:uiPriority w:val="99"/>
    <w:semiHidden/>
    <w:unhideWhenUsed/>
    <w:rsid w:val="002C175B"/>
  </w:style>
  <w:style w:type="numbering" w:customStyle="1" w:styleId="12312">
    <w:name w:val="リストなし1231"/>
    <w:next w:val="NoList"/>
    <w:uiPriority w:val="99"/>
    <w:semiHidden/>
    <w:unhideWhenUsed/>
    <w:rsid w:val="002C175B"/>
  </w:style>
  <w:style w:type="numbering" w:customStyle="1" w:styleId="12313">
    <w:name w:val="无列表1231"/>
    <w:next w:val="NoList"/>
    <w:semiHidden/>
    <w:rsid w:val="002C175B"/>
  </w:style>
  <w:style w:type="numbering" w:customStyle="1" w:styleId="NoList2231">
    <w:name w:val="No List2231"/>
    <w:next w:val="NoList"/>
    <w:semiHidden/>
    <w:rsid w:val="002C175B"/>
  </w:style>
  <w:style w:type="numbering" w:customStyle="1" w:styleId="NoList3231">
    <w:name w:val="No List3231"/>
    <w:next w:val="NoList"/>
    <w:uiPriority w:val="99"/>
    <w:semiHidden/>
    <w:rsid w:val="002C175B"/>
  </w:style>
  <w:style w:type="numbering" w:customStyle="1" w:styleId="NoList11231">
    <w:name w:val="No List11231"/>
    <w:next w:val="NoList"/>
    <w:uiPriority w:val="99"/>
    <w:semiHidden/>
    <w:unhideWhenUsed/>
    <w:rsid w:val="002C175B"/>
  </w:style>
  <w:style w:type="numbering" w:customStyle="1" w:styleId="1331">
    <w:name w:val="無清單1331"/>
    <w:next w:val="NoList"/>
    <w:uiPriority w:val="99"/>
    <w:semiHidden/>
    <w:unhideWhenUsed/>
    <w:rsid w:val="002C175B"/>
  </w:style>
  <w:style w:type="numbering" w:customStyle="1" w:styleId="112310">
    <w:name w:val="無清單11231"/>
    <w:next w:val="NoList"/>
    <w:uiPriority w:val="99"/>
    <w:semiHidden/>
    <w:unhideWhenUsed/>
    <w:rsid w:val="002C175B"/>
  </w:style>
  <w:style w:type="numbering" w:customStyle="1" w:styleId="2131">
    <w:name w:val="无列表2131"/>
    <w:next w:val="NoList"/>
    <w:uiPriority w:val="99"/>
    <w:semiHidden/>
    <w:unhideWhenUsed/>
    <w:rsid w:val="002C175B"/>
  </w:style>
  <w:style w:type="numbering" w:customStyle="1" w:styleId="NoList12221">
    <w:name w:val="No List12221"/>
    <w:next w:val="NoList"/>
    <w:uiPriority w:val="99"/>
    <w:semiHidden/>
    <w:unhideWhenUsed/>
    <w:rsid w:val="002C175B"/>
  </w:style>
  <w:style w:type="numbering" w:customStyle="1" w:styleId="112211">
    <w:name w:val="リストなし11221"/>
    <w:next w:val="NoList"/>
    <w:uiPriority w:val="99"/>
    <w:semiHidden/>
    <w:unhideWhenUsed/>
    <w:rsid w:val="002C175B"/>
  </w:style>
  <w:style w:type="numbering" w:customStyle="1" w:styleId="112212">
    <w:name w:val="无列表11221"/>
    <w:next w:val="NoList"/>
    <w:semiHidden/>
    <w:rsid w:val="002C175B"/>
  </w:style>
  <w:style w:type="numbering" w:customStyle="1" w:styleId="NoList21221">
    <w:name w:val="No List21221"/>
    <w:next w:val="NoList"/>
    <w:semiHidden/>
    <w:rsid w:val="002C175B"/>
  </w:style>
  <w:style w:type="numbering" w:customStyle="1" w:styleId="NoList31221">
    <w:name w:val="No List31221"/>
    <w:next w:val="NoList"/>
    <w:uiPriority w:val="99"/>
    <w:semiHidden/>
    <w:rsid w:val="002C175B"/>
  </w:style>
  <w:style w:type="numbering" w:customStyle="1" w:styleId="NoList111231">
    <w:name w:val="No List111231"/>
    <w:next w:val="NoList"/>
    <w:uiPriority w:val="99"/>
    <w:semiHidden/>
    <w:unhideWhenUsed/>
    <w:rsid w:val="002C175B"/>
  </w:style>
  <w:style w:type="numbering" w:customStyle="1" w:styleId="12221">
    <w:name w:val="無清單12221"/>
    <w:next w:val="NoList"/>
    <w:uiPriority w:val="99"/>
    <w:semiHidden/>
    <w:unhideWhenUsed/>
    <w:rsid w:val="002C175B"/>
  </w:style>
  <w:style w:type="numbering" w:customStyle="1" w:styleId="111221">
    <w:name w:val="無清單111221"/>
    <w:next w:val="NoList"/>
    <w:uiPriority w:val="99"/>
    <w:semiHidden/>
    <w:unhideWhenUsed/>
    <w:rsid w:val="002C175B"/>
  </w:style>
  <w:style w:type="numbering" w:customStyle="1" w:styleId="4b">
    <w:name w:val="无列表4"/>
    <w:next w:val="NoList"/>
    <w:uiPriority w:val="99"/>
    <w:semiHidden/>
    <w:unhideWhenUsed/>
    <w:rsid w:val="002C175B"/>
  </w:style>
  <w:style w:type="numbering" w:customStyle="1" w:styleId="320">
    <w:name w:val="无列表32"/>
    <w:next w:val="NoList"/>
    <w:uiPriority w:val="99"/>
    <w:semiHidden/>
    <w:unhideWhenUsed/>
    <w:rsid w:val="002C175B"/>
  </w:style>
  <w:style w:type="numbering" w:customStyle="1" w:styleId="13121">
    <w:name w:val="无列表1312"/>
    <w:next w:val="NoList"/>
    <w:semiHidden/>
    <w:rsid w:val="002C175B"/>
  </w:style>
  <w:style w:type="numbering" w:customStyle="1" w:styleId="NoList4112">
    <w:name w:val="No List4112"/>
    <w:next w:val="NoList"/>
    <w:uiPriority w:val="99"/>
    <w:semiHidden/>
    <w:unhideWhenUsed/>
    <w:rsid w:val="002C175B"/>
  </w:style>
  <w:style w:type="numbering" w:customStyle="1" w:styleId="2212">
    <w:name w:val="无列表2212"/>
    <w:next w:val="NoList"/>
    <w:uiPriority w:val="99"/>
    <w:semiHidden/>
    <w:unhideWhenUsed/>
    <w:rsid w:val="002C175B"/>
  </w:style>
  <w:style w:type="numbering" w:customStyle="1" w:styleId="NoList121112">
    <w:name w:val="No List121112"/>
    <w:next w:val="NoList"/>
    <w:uiPriority w:val="99"/>
    <w:semiHidden/>
    <w:unhideWhenUsed/>
    <w:rsid w:val="002C175B"/>
  </w:style>
  <w:style w:type="numbering" w:customStyle="1" w:styleId="1111121">
    <w:name w:val="リストなし111112"/>
    <w:next w:val="NoList"/>
    <w:uiPriority w:val="99"/>
    <w:semiHidden/>
    <w:unhideWhenUsed/>
    <w:rsid w:val="002C175B"/>
  </w:style>
  <w:style w:type="numbering" w:customStyle="1" w:styleId="1111122">
    <w:name w:val="无列表111112"/>
    <w:next w:val="NoList"/>
    <w:semiHidden/>
    <w:rsid w:val="002C175B"/>
  </w:style>
  <w:style w:type="numbering" w:customStyle="1" w:styleId="NoList211112">
    <w:name w:val="No List211112"/>
    <w:next w:val="NoList"/>
    <w:semiHidden/>
    <w:rsid w:val="002C175B"/>
  </w:style>
  <w:style w:type="numbering" w:customStyle="1" w:styleId="NoList311112">
    <w:name w:val="No List311112"/>
    <w:next w:val="NoList"/>
    <w:uiPriority w:val="99"/>
    <w:semiHidden/>
    <w:rsid w:val="002C175B"/>
  </w:style>
  <w:style w:type="numbering" w:customStyle="1" w:styleId="NoList1111112">
    <w:name w:val="No List1111112"/>
    <w:next w:val="NoList"/>
    <w:uiPriority w:val="99"/>
    <w:semiHidden/>
    <w:unhideWhenUsed/>
    <w:rsid w:val="002C175B"/>
  </w:style>
  <w:style w:type="numbering" w:customStyle="1" w:styleId="1211120">
    <w:name w:val="無清單121112"/>
    <w:next w:val="NoList"/>
    <w:uiPriority w:val="99"/>
    <w:semiHidden/>
    <w:unhideWhenUsed/>
    <w:rsid w:val="002C175B"/>
  </w:style>
  <w:style w:type="numbering" w:customStyle="1" w:styleId="11111120">
    <w:name w:val="無清單1111112"/>
    <w:next w:val="NoList"/>
    <w:uiPriority w:val="99"/>
    <w:semiHidden/>
    <w:unhideWhenUsed/>
    <w:rsid w:val="002C175B"/>
  </w:style>
  <w:style w:type="numbering" w:customStyle="1" w:styleId="NoList13112">
    <w:name w:val="No List13112"/>
    <w:next w:val="NoList"/>
    <w:uiPriority w:val="99"/>
    <w:semiHidden/>
    <w:unhideWhenUsed/>
    <w:rsid w:val="002C175B"/>
  </w:style>
  <w:style w:type="numbering" w:customStyle="1" w:styleId="121121">
    <w:name w:val="リストなし12112"/>
    <w:next w:val="NoList"/>
    <w:uiPriority w:val="99"/>
    <w:semiHidden/>
    <w:unhideWhenUsed/>
    <w:rsid w:val="002C175B"/>
  </w:style>
  <w:style w:type="numbering" w:customStyle="1" w:styleId="121122">
    <w:name w:val="无列表12112"/>
    <w:next w:val="NoList"/>
    <w:semiHidden/>
    <w:rsid w:val="002C175B"/>
  </w:style>
  <w:style w:type="numbering" w:customStyle="1" w:styleId="NoList22112">
    <w:name w:val="No List22112"/>
    <w:next w:val="NoList"/>
    <w:semiHidden/>
    <w:rsid w:val="002C175B"/>
  </w:style>
  <w:style w:type="numbering" w:customStyle="1" w:styleId="NoList32112">
    <w:name w:val="No List32112"/>
    <w:next w:val="NoList"/>
    <w:uiPriority w:val="99"/>
    <w:semiHidden/>
    <w:rsid w:val="002C175B"/>
  </w:style>
  <w:style w:type="numbering" w:customStyle="1" w:styleId="NoList112112">
    <w:name w:val="No List112112"/>
    <w:next w:val="NoList"/>
    <w:uiPriority w:val="99"/>
    <w:semiHidden/>
    <w:unhideWhenUsed/>
    <w:rsid w:val="002C175B"/>
  </w:style>
  <w:style w:type="numbering" w:customStyle="1" w:styleId="131120">
    <w:name w:val="無清單13112"/>
    <w:next w:val="NoList"/>
    <w:uiPriority w:val="99"/>
    <w:semiHidden/>
    <w:unhideWhenUsed/>
    <w:rsid w:val="002C175B"/>
  </w:style>
  <w:style w:type="numbering" w:customStyle="1" w:styleId="1121120">
    <w:name w:val="無清單112112"/>
    <w:next w:val="NoList"/>
    <w:uiPriority w:val="99"/>
    <w:semiHidden/>
    <w:unhideWhenUsed/>
    <w:rsid w:val="002C175B"/>
  </w:style>
  <w:style w:type="numbering" w:customStyle="1" w:styleId="21112">
    <w:name w:val="无列表21112"/>
    <w:next w:val="NoList"/>
    <w:uiPriority w:val="99"/>
    <w:semiHidden/>
    <w:unhideWhenUsed/>
    <w:rsid w:val="002C175B"/>
  </w:style>
  <w:style w:type="numbering" w:customStyle="1" w:styleId="NoList122112">
    <w:name w:val="No List122112"/>
    <w:next w:val="NoList"/>
    <w:uiPriority w:val="99"/>
    <w:semiHidden/>
    <w:unhideWhenUsed/>
    <w:rsid w:val="002C175B"/>
  </w:style>
  <w:style w:type="numbering" w:customStyle="1" w:styleId="1121121">
    <w:name w:val="リストなし112112"/>
    <w:next w:val="NoList"/>
    <w:uiPriority w:val="99"/>
    <w:semiHidden/>
    <w:unhideWhenUsed/>
    <w:rsid w:val="002C175B"/>
  </w:style>
  <w:style w:type="numbering" w:customStyle="1" w:styleId="1121122">
    <w:name w:val="无列表112112"/>
    <w:next w:val="NoList"/>
    <w:semiHidden/>
    <w:rsid w:val="002C175B"/>
  </w:style>
  <w:style w:type="numbering" w:customStyle="1" w:styleId="NoList212112">
    <w:name w:val="No List212112"/>
    <w:next w:val="NoList"/>
    <w:semiHidden/>
    <w:rsid w:val="002C175B"/>
  </w:style>
  <w:style w:type="numbering" w:customStyle="1" w:styleId="NoList312112">
    <w:name w:val="No List312112"/>
    <w:next w:val="NoList"/>
    <w:uiPriority w:val="99"/>
    <w:semiHidden/>
    <w:rsid w:val="002C175B"/>
  </w:style>
  <w:style w:type="numbering" w:customStyle="1" w:styleId="NoList1112112">
    <w:name w:val="No List1112112"/>
    <w:next w:val="NoList"/>
    <w:uiPriority w:val="99"/>
    <w:semiHidden/>
    <w:unhideWhenUsed/>
    <w:rsid w:val="002C175B"/>
  </w:style>
  <w:style w:type="numbering" w:customStyle="1" w:styleId="1221120">
    <w:name w:val="無清單122112"/>
    <w:next w:val="NoList"/>
    <w:uiPriority w:val="99"/>
    <w:semiHidden/>
    <w:unhideWhenUsed/>
    <w:rsid w:val="002C175B"/>
  </w:style>
  <w:style w:type="numbering" w:customStyle="1" w:styleId="11121120">
    <w:name w:val="無清單1112112"/>
    <w:next w:val="NoList"/>
    <w:uiPriority w:val="99"/>
    <w:semiHidden/>
    <w:unhideWhenUsed/>
    <w:rsid w:val="002C175B"/>
  </w:style>
  <w:style w:type="numbering" w:customStyle="1" w:styleId="12222">
    <w:name w:val="无列表1222"/>
    <w:next w:val="NoList"/>
    <w:semiHidden/>
    <w:rsid w:val="002C175B"/>
  </w:style>
  <w:style w:type="numbering" w:customStyle="1" w:styleId="NoList9">
    <w:name w:val="No List9"/>
    <w:next w:val="NoList"/>
    <w:uiPriority w:val="99"/>
    <w:semiHidden/>
    <w:unhideWhenUsed/>
    <w:rsid w:val="002C175B"/>
  </w:style>
  <w:style w:type="numbering" w:customStyle="1" w:styleId="NoList17">
    <w:name w:val="No List17"/>
    <w:next w:val="NoList"/>
    <w:uiPriority w:val="99"/>
    <w:semiHidden/>
    <w:unhideWhenUsed/>
    <w:rsid w:val="002C175B"/>
  </w:style>
  <w:style w:type="numbering" w:customStyle="1" w:styleId="163">
    <w:name w:val="リストなし16"/>
    <w:next w:val="NoList"/>
    <w:uiPriority w:val="99"/>
    <w:semiHidden/>
    <w:unhideWhenUsed/>
    <w:rsid w:val="002C175B"/>
  </w:style>
  <w:style w:type="numbering" w:customStyle="1" w:styleId="164">
    <w:name w:val="无列表16"/>
    <w:next w:val="NoList"/>
    <w:semiHidden/>
    <w:rsid w:val="002C175B"/>
  </w:style>
  <w:style w:type="numbering" w:customStyle="1" w:styleId="NoList26">
    <w:name w:val="No List26"/>
    <w:next w:val="NoList"/>
    <w:semiHidden/>
    <w:rsid w:val="002C175B"/>
  </w:style>
  <w:style w:type="numbering" w:customStyle="1" w:styleId="NoList36">
    <w:name w:val="No List36"/>
    <w:next w:val="NoList"/>
    <w:uiPriority w:val="99"/>
    <w:semiHidden/>
    <w:rsid w:val="002C175B"/>
  </w:style>
  <w:style w:type="numbering" w:customStyle="1" w:styleId="NoList117">
    <w:name w:val="No List117"/>
    <w:next w:val="NoList"/>
    <w:uiPriority w:val="99"/>
    <w:semiHidden/>
    <w:unhideWhenUsed/>
    <w:rsid w:val="002C175B"/>
  </w:style>
  <w:style w:type="numbering" w:customStyle="1" w:styleId="172">
    <w:name w:val="無清單17"/>
    <w:next w:val="NoList"/>
    <w:uiPriority w:val="99"/>
    <w:semiHidden/>
    <w:unhideWhenUsed/>
    <w:rsid w:val="002C175B"/>
  </w:style>
  <w:style w:type="numbering" w:customStyle="1" w:styleId="1160">
    <w:name w:val="無清單116"/>
    <w:next w:val="NoList"/>
    <w:uiPriority w:val="99"/>
    <w:semiHidden/>
    <w:unhideWhenUsed/>
    <w:rsid w:val="002C175B"/>
  </w:style>
  <w:style w:type="numbering" w:customStyle="1" w:styleId="NoList1116">
    <w:name w:val="No List1116"/>
    <w:next w:val="NoList"/>
    <w:uiPriority w:val="99"/>
    <w:semiHidden/>
    <w:unhideWhenUsed/>
    <w:rsid w:val="002C175B"/>
  </w:style>
  <w:style w:type="numbering" w:customStyle="1" w:styleId="250">
    <w:name w:val="无列表25"/>
    <w:next w:val="NoList"/>
    <w:uiPriority w:val="99"/>
    <w:semiHidden/>
    <w:unhideWhenUsed/>
    <w:rsid w:val="002C175B"/>
  </w:style>
  <w:style w:type="numbering" w:customStyle="1" w:styleId="NoList126">
    <w:name w:val="No List126"/>
    <w:next w:val="NoList"/>
    <w:uiPriority w:val="99"/>
    <w:semiHidden/>
    <w:unhideWhenUsed/>
    <w:rsid w:val="002C175B"/>
  </w:style>
  <w:style w:type="numbering" w:customStyle="1" w:styleId="1161">
    <w:name w:val="リストなし116"/>
    <w:next w:val="NoList"/>
    <w:uiPriority w:val="99"/>
    <w:semiHidden/>
    <w:unhideWhenUsed/>
    <w:rsid w:val="002C175B"/>
  </w:style>
  <w:style w:type="numbering" w:customStyle="1" w:styleId="1162">
    <w:name w:val="无列表116"/>
    <w:next w:val="NoList"/>
    <w:semiHidden/>
    <w:rsid w:val="002C175B"/>
  </w:style>
  <w:style w:type="numbering" w:customStyle="1" w:styleId="NoList216">
    <w:name w:val="No List216"/>
    <w:next w:val="NoList"/>
    <w:semiHidden/>
    <w:rsid w:val="002C175B"/>
  </w:style>
  <w:style w:type="numbering" w:customStyle="1" w:styleId="NoList316">
    <w:name w:val="No List316"/>
    <w:next w:val="NoList"/>
    <w:uiPriority w:val="99"/>
    <w:semiHidden/>
    <w:rsid w:val="002C175B"/>
  </w:style>
  <w:style w:type="numbering" w:customStyle="1" w:styleId="1260">
    <w:name w:val="無清單126"/>
    <w:next w:val="NoList"/>
    <w:uiPriority w:val="99"/>
    <w:semiHidden/>
    <w:unhideWhenUsed/>
    <w:rsid w:val="002C175B"/>
  </w:style>
  <w:style w:type="numbering" w:customStyle="1" w:styleId="11160">
    <w:name w:val="無清單1116"/>
    <w:next w:val="NoList"/>
    <w:uiPriority w:val="99"/>
    <w:semiHidden/>
    <w:unhideWhenUsed/>
    <w:rsid w:val="002C175B"/>
  </w:style>
  <w:style w:type="numbering" w:customStyle="1" w:styleId="NoList45">
    <w:name w:val="No List45"/>
    <w:next w:val="NoList"/>
    <w:uiPriority w:val="99"/>
    <w:semiHidden/>
    <w:unhideWhenUsed/>
    <w:rsid w:val="002C175B"/>
  </w:style>
  <w:style w:type="numbering" w:customStyle="1" w:styleId="NoList1125">
    <w:name w:val="No List1125"/>
    <w:next w:val="NoList"/>
    <w:uiPriority w:val="99"/>
    <w:semiHidden/>
    <w:unhideWhenUsed/>
    <w:rsid w:val="002C175B"/>
  </w:style>
  <w:style w:type="numbering" w:customStyle="1" w:styleId="NoList1215">
    <w:name w:val="No List1215"/>
    <w:next w:val="NoList"/>
    <w:uiPriority w:val="99"/>
    <w:semiHidden/>
    <w:unhideWhenUsed/>
    <w:rsid w:val="002C175B"/>
  </w:style>
  <w:style w:type="numbering" w:customStyle="1" w:styleId="11151">
    <w:name w:val="リストなし1115"/>
    <w:next w:val="NoList"/>
    <w:uiPriority w:val="99"/>
    <w:semiHidden/>
    <w:unhideWhenUsed/>
    <w:rsid w:val="002C175B"/>
  </w:style>
  <w:style w:type="numbering" w:customStyle="1" w:styleId="11152">
    <w:name w:val="无列表1115"/>
    <w:next w:val="NoList"/>
    <w:semiHidden/>
    <w:rsid w:val="002C175B"/>
  </w:style>
  <w:style w:type="numbering" w:customStyle="1" w:styleId="NoList2115">
    <w:name w:val="No List2115"/>
    <w:next w:val="NoList"/>
    <w:semiHidden/>
    <w:rsid w:val="002C175B"/>
  </w:style>
  <w:style w:type="numbering" w:customStyle="1" w:styleId="NoList3115">
    <w:name w:val="No List3115"/>
    <w:next w:val="NoList"/>
    <w:uiPriority w:val="99"/>
    <w:semiHidden/>
    <w:rsid w:val="002C175B"/>
  </w:style>
  <w:style w:type="numbering" w:customStyle="1" w:styleId="NoList11115">
    <w:name w:val="No List11115"/>
    <w:next w:val="NoList"/>
    <w:uiPriority w:val="99"/>
    <w:semiHidden/>
    <w:unhideWhenUsed/>
    <w:rsid w:val="002C175B"/>
  </w:style>
  <w:style w:type="numbering" w:customStyle="1" w:styleId="12150">
    <w:name w:val="無清單1215"/>
    <w:next w:val="NoList"/>
    <w:uiPriority w:val="99"/>
    <w:semiHidden/>
    <w:unhideWhenUsed/>
    <w:rsid w:val="002C175B"/>
  </w:style>
  <w:style w:type="numbering" w:customStyle="1" w:styleId="111150">
    <w:name w:val="無清單11115"/>
    <w:next w:val="NoList"/>
    <w:uiPriority w:val="99"/>
    <w:semiHidden/>
    <w:unhideWhenUsed/>
    <w:rsid w:val="002C175B"/>
  </w:style>
  <w:style w:type="numbering" w:customStyle="1" w:styleId="NoList55">
    <w:name w:val="No List55"/>
    <w:next w:val="NoList"/>
    <w:uiPriority w:val="99"/>
    <w:semiHidden/>
    <w:unhideWhenUsed/>
    <w:rsid w:val="002C175B"/>
  </w:style>
  <w:style w:type="numbering" w:customStyle="1" w:styleId="NoList135">
    <w:name w:val="No List135"/>
    <w:next w:val="NoList"/>
    <w:uiPriority w:val="99"/>
    <w:semiHidden/>
    <w:unhideWhenUsed/>
    <w:rsid w:val="002C175B"/>
  </w:style>
  <w:style w:type="numbering" w:customStyle="1" w:styleId="1251">
    <w:name w:val="リストなし125"/>
    <w:next w:val="NoList"/>
    <w:uiPriority w:val="99"/>
    <w:semiHidden/>
    <w:unhideWhenUsed/>
    <w:rsid w:val="002C175B"/>
  </w:style>
  <w:style w:type="numbering" w:customStyle="1" w:styleId="1252">
    <w:name w:val="无列表125"/>
    <w:next w:val="NoList"/>
    <w:semiHidden/>
    <w:rsid w:val="002C175B"/>
  </w:style>
  <w:style w:type="numbering" w:customStyle="1" w:styleId="NoList225">
    <w:name w:val="No List225"/>
    <w:next w:val="NoList"/>
    <w:semiHidden/>
    <w:rsid w:val="002C175B"/>
  </w:style>
  <w:style w:type="numbering" w:customStyle="1" w:styleId="NoList325">
    <w:name w:val="No List325"/>
    <w:next w:val="NoList"/>
    <w:uiPriority w:val="99"/>
    <w:semiHidden/>
    <w:rsid w:val="002C175B"/>
  </w:style>
  <w:style w:type="numbering" w:customStyle="1" w:styleId="1350">
    <w:name w:val="無清單135"/>
    <w:next w:val="NoList"/>
    <w:uiPriority w:val="99"/>
    <w:semiHidden/>
    <w:unhideWhenUsed/>
    <w:rsid w:val="002C175B"/>
  </w:style>
  <w:style w:type="numbering" w:customStyle="1" w:styleId="11250">
    <w:name w:val="無清單1125"/>
    <w:next w:val="NoList"/>
    <w:uiPriority w:val="99"/>
    <w:semiHidden/>
    <w:unhideWhenUsed/>
    <w:rsid w:val="002C175B"/>
  </w:style>
  <w:style w:type="numbering" w:customStyle="1" w:styleId="2151">
    <w:name w:val="无列表215"/>
    <w:next w:val="NoList"/>
    <w:uiPriority w:val="99"/>
    <w:semiHidden/>
    <w:unhideWhenUsed/>
    <w:rsid w:val="002C175B"/>
  </w:style>
  <w:style w:type="numbering" w:customStyle="1" w:styleId="NoList1224">
    <w:name w:val="No List1224"/>
    <w:next w:val="NoList"/>
    <w:uiPriority w:val="99"/>
    <w:semiHidden/>
    <w:unhideWhenUsed/>
    <w:rsid w:val="002C175B"/>
  </w:style>
  <w:style w:type="numbering" w:customStyle="1" w:styleId="11242">
    <w:name w:val="リストなし1124"/>
    <w:next w:val="NoList"/>
    <w:uiPriority w:val="99"/>
    <w:semiHidden/>
    <w:unhideWhenUsed/>
    <w:rsid w:val="002C175B"/>
  </w:style>
  <w:style w:type="numbering" w:customStyle="1" w:styleId="11243">
    <w:name w:val="无列表1124"/>
    <w:next w:val="NoList"/>
    <w:semiHidden/>
    <w:rsid w:val="002C175B"/>
  </w:style>
  <w:style w:type="numbering" w:customStyle="1" w:styleId="NoList2124">
    <w:name w:val="No List2124"/>
    <w:next w:val="NoList"/>
    <w:semiHidden/>
    <w:rsid w:val="002C175B"/>
  </w:style>
  <w:style w:type="numbering" w:customStyle="1" w:styleId="NoList3124">
    <w:name w:val="No List3124"/>
    <w:next w:val="NoList"/>
    <w:uiPriority w:val="99"/>
    <w:semiHidden/>
    <w:rsid w:val="002C175B"/>
  </w:style>
  <w:style w:type="numbering" w:customStyle="1" w:styleId="NoList11125">
    <w:name w:val="No List11125"/>
    <w:next w:val="NoList"/>
    <w:uiPriority w:val="99"/>
    <w:semiHidden/>
    <w:unhideWhenUsed/>
    <w:rsid w:val="002C175B"/>
  </w:style>
  <w:style w:type="numbering" w:customStyle="1" w:styleId="12240">
    <w:name w:val="無清單1224"/>
    <w:next w:val="NoList"/>
    <w:uiPriority w:val="99"/>
    <w:semiHidden/>
    <w:unhideWhenUsed/>
    <w:rsid w:val="002C175B"/>
  </w:style>
  <w:style w:type="numbering" w:customStyle="1" w:styleId="111240">
    <w:name w:val="無清單11124"/>
    <w:next w:val="NoList"/>
    <w:uiPriority w:val="99"/>
    <w:semiHidden/>
    <w:unhideWhenUsed/>
    <w:rsid w:val="002C175B"/>
  </w:style>
  <w:style w:type="numbering" w:customStyle="1" w:styleId="338">
    <w:name w:val="无列表33"/>
    <w:next w:val="NoList"/>
    <w:uiPriority w:val="99"/>
    <w:semiHidden/>
    <w:unhideWhenUsed/>
    <w:rsid w:val="002C175B"/>
  </w:style>
  <w:style w:type="numbering" w:customStyle="1" w:styleId="1332">
    <w:name w:val="无列表133"/>
    <w:next w:val="NoList"/>
    <w:semiHidden/>
    <w:rsid w:val="002C175B"/>
  </w:style>
  <w:style w:type="numbering" w:customStyle="1" w:styleId="NoList1133">
    <w:name w:val="No List1133"/>
    <w:next w:val="NoList"/>
    <w:uiPriority w:val="99"/>
    <w:semiHidden/>
    <w:unhideWhenUsed/>
    <w:rsid w:val="002C175B"/>
  </w:style>
  <w:style w:type="numbering" w:customStyle="1" w:styleId="NoList413">
    <w:name w:val="No List413"/>
    <w:next w:val="NoList"/>
    <w:uiPriority w:val="99"/>
    <w:semiHidden/>
    <w:unhideWhenUsed/>
    <w:rsid w:val="002C175B"/>
  </w:style>
  <w:style w:type="numbering" w:customStyle="1" w:styleId="223">
    <w:name w:val="无列表223"/>
    <w:next w:val="NoList"/>
    <w:uiPriority w:val="99"/>
    <w:semiHidden/>
    <w:unhideWhenUsed/>
    <w:rsid w:val="002C175B"/>
  </w:style>
  <w:style w:type="numbering" w:customStyle="1" w:styleId="NoList12113">
    <w:name w:val="No List12113"/>
    <w:next w:val="NoList"/>
    <w:uiPriority w:val="99"/>
    <w:semiHidden/>
    <w:unhideWhenUsed/>
    <w:rsid w:val="002C175B"/>
  </w:style>
  <w:style w:type="numbering" w:customStyle="1" w:styleId="111132">
    <w:name w:val="リストなし11113"/>
    <w:next w:val="NoList"/>
    <w:uiPriority w:val="99"/>
    <w:semiHidden/>
    <w:unhideWhenUsed/>
    <w:rsid w:val="002C175B"/>
  </w:style>
  <w:style w:type="numbering" w:customStyle="1" w:styleId="111133">
    <w:name w:val="无列表11113"/>
    <w:next w:val="NoList"/>
    <w:semiHidden/>
    <w:rsid w:val="002C175B"/>
  </w:style>
  <w:style w:type="numbering" w:customStyle="1" w:styleId="NoList21113">
    <w:name w:val="No List21113"/>
    <w:next w:val="NoList"/>
    <w:semiHidden/>
    <w:rsid w:val="002C175B"/>
  </w:style>
  <w:style w:type="numbering" w:customStyle="1" w:styleId="NoList31113">
    <w:name w:val="No List31113"/>
    <w:next w:val="NoList"/>
    <w:uiPriority w:val="99"/>
    <w:semiHidden/>
    <w:rsid w:val="002C175B"/>
  </w:style>
  <w:style w:type="numbering" w:customStyle="1" w:styleId="NoList111113">
    <w:name w:val="No List111113"/>
    <w:next w:val="NoList"/>
    <w:uiPriority w:val="99"/>
    <w:semiHidden/>
    <w:unhideWhenUsed/>
    <w:rsid w:val="002C175B"/>
  </w:style>
  <w:style w:type="numbering" w:customStyle="1" w:styleId="121130">
    <w:name w:val="無清單12113"/>
    <w:next w:val="NoList"/>
    <w:uiPriority w:val="99"/>
    <w:semiHidden/>
    <w:unhideWhenUsed/>
    <w:rsid w:val="002C175B"/>
  </w:style>
  <w:style w:type="numbering" w:customStyle="1" w:styleId="1111130">
    <w:name w:val="無清單111113"/>
    <w:next w:val="NoList"/>
    <w:uiPriority w:val="99"/>
    <w:semiHidden/>
    <w:unhideWhenUsed/>
    <w:rsid w:val="002C175B"/>
  </w:style>
  <w:style w:type="numbering" w:customStyle="1" w:styleId="NoList1313">
    <w:name w:val="No List1313"/>
    <w:next w:val="NoList"/>
    <w:uiPriority w:val="99"/>
    <w:semiHidden/>
    <w:unhideWhenUsed/>
    <w:rsid w:val="002C175B"/>
  </w:style>
  <w:style w:type="numbering" w:customStyle="1" w:styleId="12132">
    <w:name w:val="リストなし1213"/>
    <w:next w:val="NoList"/>
    <w:uiPriority w:val="99"/>
    <w:semiHidden/>
    <w:unhideWhenUsed/>
    <w:rsid w:val="002C175B"/>
  </w:style>
  <w:style w:type="numbering" w:customStyle="1" w:styleId="12133">
    <w:name w:val="无列表1213"/>
    <w:next w:val="NoList"/>
    <w:semiHidden/>
    <w:rsid w:val="002C175B"/>
  </w:style>
  <w:style w:type="numbering" w:customStyle="1" w:styleId="NoList2213">
    <w:name w:val="No List2213"/>
    <w:next w:val="NoList"/>
    <w:semiHidden/>
    <w:rsid w:val="002C175B"/>
  </w:style>
  <w:style w:type="numbering" w:customStyle="1" w:styleId="NoList3213">
    <w:name w:val="No List3213"/>
    <w:next w:val="NoList"/>
    <w:uiPriority w:val="99"/>
    <w:semiHidden/>
    <w:rsid w:val="002C175B"/>
  </w:style>
  <w:style w:type="numbering" w:customStyle="1" w:styleId="NoList11213">
    <w:name w:val="No List11213"/>
    <w:next w:val="NoList"/>
    <w:uiPriority w:val="99"/>
    <w:semiHidden/>
    <w:unhideWhenUsed/>
    <w:rsid w:val="002C175B"/>
  </w:style>
  <w:style w:type="numbering" w:customStyle="1" w:styleId="13130">
    <w:name w:val="無清單1313"/>
    <w:next w:val="NoList"/>
    <w:uiPriority w:val="99"/>
    <w:semiHidden/>
    <w:unhideWhenUsed/>
    <w:rsid w:val="002C175B"/>
  </w:style>
  <w:style w:type="numbering" w:customStyle="1" w:styleId="112130">
    <w:name w:val="無清單11213"/>
    <w:next w:val="NoList"/>
    <w:uiPriority w:val="99"/>
    <w:semiHidden/>
    <w:unhideWhenUsed/>
    <w:rsid w:val="002C175B"/>
  </w:style>
  <w:style w:type="numbering" w:customStyle="1" w:styleId="2113">
    <w:name w:val="无列表2113"/>
    <w:next w:val="NoList"/>
    <w:uiPriority w:val="99"/>
    <w:semiHidden/>
    <w:unhideWhenUsed/>
    <w:rsid w:val="002C175B"/>
  </w:style>
  <w:style w:type="numbering" w:customStyle="1" w:styleId="NoList12213">
    <w:name w:val="No List12213"/>
    <w:next w:val="NoList"/>
    <w:uiPriority w:val="99"/>
    <w:semiHidden/>
    <w:unhideWhenUsed/>
    <w:rsid w:val="002C175B"/>
  </w:style>
  <w:style w:type="numbering" w:customStyle="1" w:styleId="112131">
    <w:name w:val="リストなし11213"/>
    <w:next w:val="NoList"/>
    <w:uiPriority w:val="99"/>
    <w:semiHidden/>
    <w:unhideWhenUsed/>
    <w:rsid w:val="002C175B"/>
  </w:style>
  <w:style w:type="numbering" w:customStyle="1" w:styleId="112132">
    <w:name w:val="无列表11213"/>
    <w:next w:val="NoList"/>
    <w:semiHidden/>
    <w:rsid w:val="002C175B"/>
  </w:style>
  <w:style w:type="numbering" w:customStyle="1" w:styleId="NoList21213">
    <w:name w:val="No List21213"/>
    <w:next w:val="NoList"/>
    <w:semiHidden/>
    <w:rsid w:val="002C175B"/>
  </w:style>
  <w:style w:type="numbering" w:customStyle="1" w:styleId="NoList31213">
    <w:name w:val="No List31213"/>
    <w:next w:val="NoList"/>
    <w:uiPriority w:val="99"/>
    <w:semiHidden/>
    <w:rsid w:val="002C175B"/>
  </w:style>
  <w:style w:type="numbering" w:customStyle="1" w:styleId="NoList111213">
    <w:name w:val="No List111213"/>
    <w:next w:val="NoList"/>
    <w:uiPriority w:val="99"/>
    <w:semiHidden/>
    <w:unhideWhenUsed/>
    <w:rsid w:val="002C175B"/>
  </w:style>
  <w:style w:type="numbering" w:customStyle="1" w:styleId="122130">
    <w:name w:val="無清單12213"/>
    <w:next w:val="NoList"/>
    <w:uiPriority w:val="99"/>
    <w:semiHidden/>
    <w:unhideWhenUsed/>
    <w:rsid w:val="002C175B"/>
  </w:style>
  <w:style w:type="numbering" w:customStyle="1" w:styleId="1112130">
    <w:name w:val="無清單111213"/>
    <w:next w:val="NoList"/>
    <w:uiPriority w:val="99"/>
    <w:semiHidden/>
    <w:unhideWhenUsed/>
    <w:rsid w:val="002C175B"/>
  </w:style>
  <w:style w:type="numbering" w:customStyle="1" w:styleId="NoList63">
    <w:name w:val="No List63"/>
    <w:next w:val="NoList"/>
    <w:uiPriority w:val="99"/>
    <w:semiHidden/>
    <w:unhideWhenUsed/>
    <w:rsid w:val="002C175B"/>
  </w:style>
  <w:style w:type="numbering" w:customStyle="1" w:styleId="NoList143">
    <w:name w:val="No List143"/>
    <w:next w:val="NoList"/>
    <w:uiPriority w:val="99"/>
    <w:semiHidden/>
    <w:unhideWhenUsed/>
    <w:rsid w:val="002C175B"/>
  </w:style>
  <w:style w:type="numbering" w:customStyle="1" w:styleId="1333">
    <w:name w:val="リストなし133"/>
    <w:next w:val="NoList"/>
    <w:uiPriority w:val="99"/>
    <w:semiHidden/>
    <w:unhideWhenUsed/>
    <w:rsid w:val="002C175B"/>
  </w:style>
  <w:style w:type="numbering" w:customStyle="1" w:styleId="NoList233">
    <w:name w:val="No List233"/>
    <w:next w:val="NoList"/>
    <w:semiHidden/>
    <w:rsid w:val="002C175B"/>
  </w:style>
  <w:style w:type="numbering" w:customStyle="1" w:styleId="NoList333">
    <w:name w:val="No List333"/>
    <w:next w:val="NoList"/>
    <w:uiPriority w:val="99"/>
    <w:semiHidden/>
    <w:rsid w:val="002C175B"/>
  </w:style>
  <w:style w:type="numbering" w:customStyle="1" w:styleId="1431">
    <w:name w:val="無清單143"/>
    <w:next w:val="NoList"/>
    <w:uiPriority w:val="99"/>
    <w:semiHidden/>
    <w:unhideWhenUsed/>
    <w:rsid w:val="002C175B"/>
  </w:style>
  <w:style w:type="numbering" w:customStyle="1" w:styleId="11330">
    <w:name w:val="無清單1133"/>
    <w:next w:val="NoList"/>
    <w:uiPriority w:val="99"/>
    <w:semiHidden/>
    <w:unhideWhenUsed/>
    <w:rsid w:val="002C175B"/>
  </w:style>
  <w:style w:type="numbering" w:customStyle="1" w:styleId="NoList1233">
    <w:name w:val="No List1233"/>
    <w:next w:val="NoList"/>
    <w:uiPriority w:val="99"/>
    <w:semiHidden/>
    <w:unhideWhenUsed/>
    <w:rsid w:val="002C175B"/>
  </w:style>
  <w:style w:type="numbering" w:customStyle="1" w:styleId="11331">
    <w:name w:val="リストなし1133"/>
    <w:next w:val="NoList"/>
    <w:uiPriority w:val="99"/>
    <w:semiHidden/>
    <w:unhideWhenUsed/>
    <w:rsid w:val="002C175B"/>
  </w:style>
  <w:style w:type="numbering" w:customStyle="1" w:styleId="11332">
    <w:name w:val="无列表1133"/>
    <w:next w:val="NoList"/>
    <w:semiHidden/>
    <w:rsid w:val="002C175B"/>
  </w:style>
  <w:style w:type="numbering" w:customStyle="1" w:styleId="NoList2133">
    <w:name w:val="No List2133"/>
    <w:next w:val="NoList"/>
    <w:semiHidden/>
    <w:rsid w:val="002C175B"/>
  </w:style>
  <w:style w:type="numbering" w:customStyle="1" w:styleId="NoList3133">
    <w:name w:val="No List3133"/>
    <w:next w:val="NoList"/>
    <w:uiPriority w:val="99"/>
    <w:semiHidden/>
    <w:rsid w:val="002C175B"/>
  </w:style>
  <w:style w:type="numbering" w:customStyle="1" w:styleId="NoList11133">
    <w:name w:val="No List11133"/>
    <w:next w:val="NoList"/>
    <w:uiPriority w:val="99"/>
    <w:semiHidden/>
    <w:unhideWhenUsed/>
    <w:rsid w:val="002C175B"/>
  </w:style>
  <w:style w:type="numbering" w:customStyle="1" w:styleId="12330">
    <w:name w:val="無清單1233"/>
    <w:next w:val="NoList"/>
    <w:uiPriority w:val="99"/>
    <w:semiHidden/>
    <w:unhideWhenUsed/>
    <w:rsid w:val="002C175B"/>
  </w:style>
  <w:style w:type="numbering" w:customStyle="1" w:styleId="111330">
    <w:name w:val="無清單11133"/>
    <w:next w:val="NoList"/>
    <w:uiPriority w:val="99"/>
    <w:semiHidden/>
    <w:unhideWhenUsed/>
    <w:rsid w:val="002C175B"/>
  </w:style>
  <w:style w:type="numbering" w:customStyle="1" w:styleId="NoList513">
    <w:name w:val="No List513"/>
    <w:next w:val="NoList"/>
    <w:uiPriority w:val="99"/>
    <w:semiHidden/>
    <w:unhideWhenUsed/>
    <w:rsid w:val="002C175B"/>
  </w:style>
  <w:style w:type="numbering" w:customStyle="1" w:styleId="13131">
    <w:name w:val="无列表1313"/>
    <w:next w:val="NoList"/>
    <w:semiHidden/>
    <w:rsid w:val="002C175B"/>
  </w:style>
  <w:style w:type="numbering" w:customStyle="1" w:styleId="NoList11312">
    <w:name w:val="No List11312"/>
    <w:next w:val="NoList"/>
    <w:uiPriority w:val="99"/>
    <w:semiHidden/>
    <w:unhideWhenUsed/>
    <w:rsid w:val="002C175B"/>
  </w:style>
  <w:style w:type="numbering" w:customStyle="1" w:styleId="NoList4113">
    <w:name w:val="No List4113"/>
    <w:next w:val="NoList"/>
    <w:uiPriority w:val="99"/>
    <w:semiHidden/>
    <w:unhideWhenUsed/>
    <w:rsid w:val="002C175B"/>
  </w:style>
  <w:style w:type="numbering" w:customStyle="1" w:styleId="2213">
    <w:name w:val="无列表2213"/>
    <w:next w:val="NoList"/>
    <w:uiPriority w:val="99"/>
    <w:semiHidden/>
    <w:unhideWhenUsed/>
    <w:rsid w:val="002C175B"/>
  </w:style>
  <w:style w:type="numbering" w:customStyle="1" w:styleId="NoList121113">
    <w:name w:val="No List121113"/>
    <w:next w:val="NoList"/>
    <w:uiPriority w:val="99"/>
    <w:semiHidden/>
    <w:unhideWhenUsed/>
    <w:rsid w:val="002C175B"/>
  </w:style>
  <w:style w:type="numbering" w:customStyle="1" w:styleId="1111131">
    <w:name w:val="リストなし111113"/>
    <w:next w:val="NoList"/>
    <w:uiPriority w:val="99"/>
    <w:semiHidden/>
    <w:unhideWhenUsed/>
    <w:rsid w:val="002C175B"/>
  </w:style>
  <w:style w:type="numbering" w:customStyle="1" w:styleId="1111132">
    <w:name w:val="无列表111113"/>
    <w:next w:val="NoList"/>
    <w:semiHidden/>
    <w:rsid w:val="002C175B"/>
  </w:style>
  <w:style w:type="numbering" w:customStyle="1" w:styleId="NoList211113">
    <w:name w:val="No List211113"/>
    <w:next w:val="NoList"/>
    <w:semiHidden/>
    <w:rsid w:val="002C175B"/>
  </w:style>
  <w:style w:type="numbering" w:customStyle="1" w:styleId="NoList311113">
    <w:name w:val="No List311113"/>
    <w:next w:val="NoList"/>
    <w:uiPriority w:val="99"/>
    <w:semiHidden/>
    <w:rsid w:val="002C175B"/>
  </w:style>
  <w:style w:type="numbering" w:customStyle="1" w:styleId="NoList1111113">
    <w:name w:val="No List1111113"/>
    <w:next w:val="NoList"/>
    <w:uiPriority w:val="99"/>
    <w:semiHidden/>
    <w:unhideWhenUsed/>
    <w:rsid w:val="002C175B"/>
  </w:style>
  <w:style w:type="numbering" w:customStyle="1" w:styleId="1211130">
    <w:name w:val="無清單121113"/>
    <w:next w:val="NoList"/>
    <w:uiPriority w:val="99"/>
    <w:semiHidden/>
    <w:unhideWhenUsed/>
    <w:rsid w:val="002C175B"/>
  </w:style>
  <w:style w:type="numbering" w:customStyle="1" w:styleId="11111130">
    <w:name w:val="無清單1111113"/>
    <w:next w:val="NoList"/>
    <w:uiPriority w:val="99"/>
    <w:semiHidden/>
    <w:unhideWhenUsed/>
    <w:rsid w:val="002C175B"/>
  </w:style>
  <w:style w:type="numbering" w:customStyle="1" w:styleId="NoList13113">
    <w:name w:val="No List13113"/>
    <w:next w:val="NoList"/>
    <w:uiPriority w:val="99"/>
    <w:semiHidden/>
    <w:unhideWhenUsed/>
    <w:rsid w:val="002C175B"/>
  </w:style>
  <w:style w:type="numbering" w:customStyle="1" w:styleId="121131">
    <w:name w:val="リストなし12113"/>
    <w:next w:val="NoList"/>
    <w:uiPriority w:val="99"/>
    <w:semiHidden/>
    <w:unhideWhenUsed/>
    <w:rsid w:val="002C175B"/>
  </w:style>
  <w:style w:type="numbering" w:customStyle="1" w:styleId="121132">
    <w:name w:val="无列表12113"/>
    <w:next w:val="NoList"/>
    <w:semiHidden/>
    <w:rsid w:val="002C175B"/>
  </w:style>
  <w:style w:type="numbering" w:customStyle="1" w:styleId="NoList22113">
    <w:name w:val="No List22113"/>
    <w:next w:val="NoList"/>
    <w:semiHidden/>
    <w:rsid w:val="002C175B"/>
  </w:style>
  <w:style w:type="numbering" w:customStyle="1" w:styleId="NoList32113">
    <w:name w:val="No List32113"/>
    <w:next w:val="NoList"/>
    <w:uiPriority w:val="99"/>
    <w:semiHidden/>
    <w:rsid w:val="002C175B"/>
  </w:style>
  <w:style w:type="numbering" w:customStyle="1" w:styleId="NoList112113">
    <w:name w:val="No List112113"/>
    <w:next w:val="NoList"/>
    <w:uiPriority w:val="99"/>
    <w:semiHidden/>
    <w:unhideWhenUsed/>
    <w:rsid w:val="002C175B"/>
  </w:style>
  <w:style w:type="numbering" w:customStyle="1" w:styleId="13113">
    <w:name w:val="無清單13113"/>
    <w:next w:val="NoList"/>
    <w:uiPriority w:val="99"/>
    <w:semiHidden/>
    <w:unhideWhenUsed/>
    <w:rsid w:val="002C175B"/>
  </w:style>
  <w:style w:type="numbering" w:customStyle="1" w:styleId="112113">
    <w:name w:val="無清單112113"/>
    <w:next w:val="NoList"/>
    <w:uiPriority w:val="99"/>
    <w:semiHidden/>
    <w:unhideWhenUsed/>
    <w:rsid w:val="002C175B"/>
  </w:style>
  <w:style w:type="numbering" w:customStyle="1" w:styleId="21113">
    <w:name w:val="无列表21113"/>
    <w:next w:val="NoList"/>
    <w:uiPriority w:val="99"/>
    <w:semiHidden/>
    <w:unhideWhenUsed/>
    <w:rsid w:val="002C175B"/>
  </w:style>
  <w:style w:type="numbering" w:customStyle="1" w:styleId="NoList122113">
    <w:name w:val="No List122113"/>
    <w:next w:val="NoList"/>
    <w:uiPriority w:val="99"/>
    <w:semiHidden/>
    <w:unhideWhenUsed/>
    <w:rsid w:val="002C175B"/>
  </w:style>
  <w:style w:type="numbering" w:customStyle="1" w:styleId="1121130">
    <w:name w:val="リストなし112113"/>
    <w:next w:val="NoList"/>
    <w:uiPriority w:val="99"/>
    <w:semiHidden/>
    <w:unhideWhenUsed/>
    <w:rsid w:val="002C175B"/>
  </w:style>
  <w:style w:type="numbering" w:customStyle="1" w:styleId="1121131">
    <w:name w:val="无列表112113"/>
    <w:next w:val="NoList"/>
    <w:semiHidden/>
    <w:rsid w:val="002C175B"/>
  </w:style>
  <w:style w:type="numbering" w:customStyle="1" w:styleId="NoList212113">
    <w:name w:val="No List212113"/>
    <w:next w:val="NoList"/>
    <w:semiHidden/>
    <w:rsid w:val="002C175B"/>
  </w:style>
  <w:style w:type="numbering" w:customStyle="1" w:styleId="NoList312113">
    <w:name w:val="No List312113"/>
    <w:next w:val="NoList"/>
    <w:uiPriority w:val="99"/>
    <w:semiHidden/>
    <w:rsid w:val="002C175B"/>
  </w:style>
  <w:style w:type="numbering" w:customStyle="1" w:styleId="NoList1112113">
    <w:name w:val="No List1112113"/>
    <w:next w:val="NoList"/>
    <w:uiPriority w:val="99"/>
    <w:semiHidden/>
    <w:unhideWhenUsed/>
    <w:rsid w:val="002C175B"/>
  </w:style>
  <w:style w:type="numbering" w:customStyle="1" w:styleId="122113">
    <w:name w:val="無清單122113"/>
    <w:next w:val="NoList"/>
    <w:uiPriority w:val="99"/>
    <w:semiHidden/>
    <w:unhideWhenUsed/>
    <w:rsid w:val="002C175B"/>
  </w:style>
  <w:style w:type="numbering" w:customStyle="1" w:styleId="1112113">
    <w:name w:val="無清單1112113"/>
    <w:next w:val="NoList"/>
    <w:uiPriority w:val="99"/>
    <w:semiHidden/>
    <w:unhideWhenUsed/>
    <w:rsid w:val="002C175B"/>
  </w:style>
  <w:style w:type="numbering" w:customStyle="1" w:styleId="NoList5112">
    <w:name w:val="No List5112"/>
    <w:next w:val="NoList"/>
    <w:uiPriority w:val="99"/>
    <w:semiHidden/>
    <w:unhideWhenUsed/>
    <w:rsid w:val="002C175B"/>
  </w:style>
  <w:style w:type="numbering" w:customStyle="1" w:styleId="NoList612">
    <w:name w:val="No List612"/>
    <w:next w:val="NoList"/>
    <w:uiPriority w:val="99"/>
    <w:semiHidden/>
    <w:unhideWhenUsed/>
    <w:rsid w:val="002C175B"/>
  </w:style>
  <w:style w:type="numbering" w:customStyle="1" w:styleId="NoList1412">
    <w:name w:val="No List1412"/>
    <w:next w:val="NoList"/>
    <w:uiPriority w:val="99"/>
    <w:semiHidden/>
    <w:unhideWhenUsed/>
    <w:rsid w:val="002C175B"/>
  </w:style>
  <w:style w:type="numbering" w:customStyle="1" w:styleId="13122">
    <w:name w:val="リストなし1312"/>
    <w:next w:val="NoList"/>
    <w:uiPriority w:val="99"/>
    <w:semiHidden/>
    <w:unhideWhenUsed/>
    <w:rsid w:val="002C175B"/>
  </w:style>
  <w:style w:type="numbering" w:customStyle="1" w:styleId="NoList2312">
    <w:name w:val="No List2312"/>
    <w:next w:val="NoList"/>
    <w:semiHidden/>
    <w:rsid w:val="002C175B"/>
  </w:style>
  <w:style w:type="numbering" w:customStyle="1" w:styleId="NoList3312">
    <w:name w:val="No List3312"/>
    <w:next w:val="NoList"/>
    <w:uiPriority w:val="99"/>
    <w:semiHidden/>
    <w:rsid w:val="002C175B"/>
  </w:style>
  <w:style w:type="numbering" w:customStyle="1" w:styleId="NoList1142">
    <w:name w:val="No List1142"/>
    <w:next w:val="NoList"/>
    <w:uiPriority w:val="99"/>
    <w:semiHidden/>
    <w:unhideWhenUsed/>
    <w:rsid w:val="002C175B"/>
  </w:style>
  <w:style w:type="numbering" w:customStyle="1" w:styleId="14120">
    <w:name w:val="無清單1412"/>
    <w:next w:val="NoList"/>
    <w:uiPriority w:val="99"/>
    <w:semiHidden/>
    <w:unhideWhenUsed/>
    <w:rsid w:val="002C175B"/>
  </w:style>
  <w:style w:type="numbering" w:customStyle="1" w:styleId="113120">
    <w:name w:val="無清單11312"/>
    <w:next w:val="NoList"/>
    <w:uiPriority w:val="99"/>
    <w:semiHidden/>
    <w:unhideWhenUsed/>
    <w:rsid w:val="002C175B"/>
  </w:style>
  <w:style w:type="numbering" w:customStyle="1" w:styleId="NoList422">
    <w:name w:val="No List422"/>
    <w:next w:val="NoList"/>
    <w:uiPriority w:val="99"/>
    <w:semiHidden/>
    <w:unhideWhenUsed/>
    <w:rsid w:val="002C175B"/>
  </w:style>
  <w:style w:type="numbering" w:customStyle="1" w:styleId="NoList12312">
    <w:name w:val="No List12312"/>
    <w:next w:val="NoList"/>
    <w:uiPriority w:val="99"/>
    <w:semiHidden/>
    <w:unhideWhenUsed/>
    <w:rsid w:val="002C175B"/>
  </w:style>
  <w:style w:type="numbering" w:customStyle="1" w:styleId="113121">
    <w:name w:val="リストなし11312"/>
    <w:next w:val="NoList"/>
    <w:uiPriority w:val="99"/>
    <w:semiHidden/>
    <w:unhideWhenUsed/>
    <w:rsid w:val="002C175B"/>
  </w:style>
  <w:style w:type="numbering" w:customStyle="1" w:styleId="113122">
    <w:name w:val="无列表11312"/>
    <w:next w:val="NoList"/>
    <w:semiHidden/>
    <w:rsid w:val="002C175B"/>
  </w:style>
  <w:style w:type="numbering" w:customStyle="1" w:styleId="NoList21312">
    <w:name w:val="No List21312"/>
    <w:next w:val="NoList"/>
    <w:semiHidden/>
    <w:rsid w:val="002C175B"/>
  </w:style>
  <w:style w:type="numbering" w:customStyle="1" w:styleId="NoList31312">
    <w:name w:val="No List31312"/>
    <w:next w:val="NoList"/>
    <w:uiPriority w:val="99"/>
    <w:semiHidden/>
    <w:rsid w:val="002C175B"/>
  </w:style>
  <w:style w:type="numbering" w:customStyle="1" w:styleId="NoList111312">
    <w:name w:val="No List111312"/>
    <w:next w:val="NoList"/>
    <w:uiPriority w:val="99"/>
    <w:semiHidden/>
    <w:unhideWhenUsed/>
    <w:rsid w:val="002C175B"/>
  </w:style>
  <w:style w:type="numbering" w:customStyle="1" w:styleId="123120">
    <w:name w:val="無清單12312"/>
    <w:next w:val="NoList"/>
    <w:uiPriority w:val="99"/>
    <w:semiHidden/>
    <w:unhideWhenUsed/>
    <w:rsid w:val="002C175B"/>
  </w:style>
  <w:style w:type="numbering" w:customStyle="1" w:styleId="1113120">
    <w:name w:val="無清單111312"/>
    <w:next w:val="NoList"/>
    <w:uiPriority w:val="99"/>
    <w:semiHidden/>
    <w:unhideWhenUsed/>
    <w:rsid w:val="002C175B"/>
  </w:style>
  <w:style w:type="numbering" w:customStyle="1" w:styleId="NoList12122">
    <w:name w:val="No List12122"/>
    <w:next w:val="NoList"/>
    <w:uiPriority w:val="99"/>
    <w:semiHidden/>
    <w:unhideWhenUsed/>
    <w:rsid w:val="002C175B"/>
  </w:style>
  <w:style w:type="numbering" w:customStyle="1" w:styleId="111222">
    <w:name w:val="リストなし11122"/>
    <w:next w:val="NoList"/>
    <w:uiPriority w:val="99"/>
    <w:semiHidden/>
    <w:unhideWhenUsed/>
    <w:rsid w:val="002C175B"/>
  </w:style>
  <w:style w:type="numbering" w:customStyle="1" w:styleId="111223">
    <w:name w:val="无列表11122"/>
    <w:next w:val="NoList"/>
    <w:semiHidden/>
    <w:rsid w:val="002C175B"/>
  </w:style>
  <w:style w:type="numbering" w:customStyle="1" w:styleId="NoList21122">
    <w:name w:val="No List21122"/>
    <w:next w:val="NoList"/>
    <w:semiHidden/>
    <w:rsid w:val="002C175B"/>
  </w:style>
  <w:style w:type="numbering" w:customStyle="1" w:styleId="NoList31122">
    <w:name w:val="No List31122"/>
    <w:next w:val="NoList"/>
    <w:uiPriority w:val="99"/>
    <w:semiHidden/>
    <w:rsid w:val="002C175B"/>
  </w:style>
  <w:style w:type="numbering" w:customStyle="1" w:styleId="NoList111122">
    <w:name w:val="No List111122"/>
    <w:next w:val="NoList"/>
    <w:uiPriority w:val="99"/>
    <w:semiHidden/>
    <w:unhideWhenUsed/>
    <w:rsid w:val="002C175B"/>
  </w:style>
  <w:style w:type="numbering" w:customStyle="1" w:styleId="121220">
    <w:name w:val="無清單12122"/>
    <w:next w:val="NoList"/>
    <w:uiPriority w:val="99"/>
    <w:semiHidden/>
    <w:unhideWhenUsed/>
    <w:rsid w:val="002C175B"/>
  </w:style>
  <w:style w:type="numbering" w:customStyle="1" w:styleId="1111220">
    <w:name w:val="無清單111122"/>
    <w:next w:val="NoList"/>
    <w:uiPriority w:val="99"/>
    <w:semiHidden/>
    <w:unhideWhenUsed/>
    <w:rsid w:val="002C175B"/>
  </w:style>
  <w:style w:type="numbering" w:customStyle="1" w:styleId="NoList522">
    <w:name w:val="No List522"/>
    <w:next w:val="NoList"/>
    <w:uiPriority w:val="99"/>
    <w:semiHidden/>
    <w:unhideWhenUsed/>
    <w:rsid w:val="002C175B"/>
  </w:style>
  <w:style w:type="numbering" w:customStyle="1" w:styleId="NoList1322">
    <w:name w:val="No List1322"/>
    <w:next w:val="NoList"/>
    <w:uiPriority w:val="99"/>
    <w:semiHidden/>
    <w:unhideWhenUsed/>
    <w:rsid w:val="002C175B"/>
  </w:style>
  <w:style w:type="numbering" w:customStyle="1" w:styleId="12223">
    <w:name w:val="リストなし1222"/>
    <w:next w:val="NoList"/>
    <w:uiPriority w:val="99"/>
    <w:semiHidden/>
    <w:unhideWhenUsed/>
    <w:rsid w:val="002C175B"/>
  </w:style>
  <w:style w:type="numbering" w:customStyle="1" w:styleId="12231">
    <w:name w:val="无列表1223"/>
    <w:next w:val="NoList"/>
    <w:semiHidden/>
    <w:rsid w:val="002C175B"/>
  </w:style>
  <w:style w:type="numbering" w:customStyle="1" w:styleId="NoList2222">
    <w:name w:val="No List2222"/>
    <w:next w:val="NoList"/>
    <w:semiHidden/>
    <w:rsid w:val="002C175B"/>
  </w:style>
  <w:style w:type="numbering" w:customStyle="1" w:styleId="NoList3222">
    <w:name w:val="No List3222"/>
    <w:next w:val="NoList"/>
    <w:uiPriority w:val="99"/>
    <w:semiHidden/>
    <w:rsid w:val="002C175B"/>
  </w:style>
  <w:style w:type="numbering" w:customStyle="1" w:styleId="NoList11222">
    <w:name w:val="No List11222"/>
    <w:next w:val="NoList"/>
    <w:uiPriority w:val="99"/>
    <w:semiHidden/>
    <w:unhideWhenUsed/>
    <w:rsid w:val="002C175B"/>
  </w:style>
  <w:style w:type="numbering" w:customStyle="1" w:styleId="13220">
    <w:name w:val="無清單1322"/>
    <w:next w:val="NoList"/>
    <w:uiPriority w:val="99"/>
    <w:semiHidden/>
    <w:unhideWhenUsed/>
    <w:rsid w:val="002C175B"/>
  </w:style>
  <w:style w:type="numbering" w:customStyle="1" w:styleId="112220">
    <w:name w:val="無清單11222"/>
    <w:next w:val="NoList"/>
    <w:uiPriority w:val="99"/>
    <w:semiHidden/>
    <w:unhideWhenUsed/>
    <w:rsid w:val="002C175B"/>
  </w:style>
  <w:style w:type="numbering" w:customStyle="1" w:styleId="2122">
    <w:name w:val="无列表2122"/>
    <w:next w:val="NoList"/>
    <w:uiPriority w:val="99"/>
    <w:semiHidden/>
    <w:unhideWhenUsed/>
    <w:rsid w:val="002C175B"/>
  </w:style>
  <w:style w:type="numbering" w:customStyle="1" w:styleId="NoList111222">
    <w:name w:val="No List111222"/>
    <w:next w:val="NoList"/>
    <w:uiPriority w:val="99"/>
    <w:semiHidden/>
    <w:unhideWhenUsed/>
    <w:rsid w:val="002C175B"/>
  </w:style>
  <w:style w:type="numbering" w:customStyle="1" w:styleId="NoList72">
    <w:name w:val="No List72"/>
    <w:next w:val="NoList"/>
    <w:uiPriority w:val="99"/>
    <w:semiHidden/>
    <w:unhideWhenUsed/>
    <w:rsid w:val="002C175B"/>
  </w:style>
  <w:style w:type="numbering" w:customStyle="1" w:styleId="NoList152">
    <w:name w:val="No List152"/>
    <w:next w:val="NoList"/>
    <w:uiPriority w:val="99"/>
    <w:semiHidden/>
    <w:unhideWhenUsed/>
    <w:rsid w:val="002C175B"/>
  </w:style>
  <w:style w:type="numbering" w:customStyle="1" w:styleId="1421">
    <w:name w:val="リストなし142"/>
    <w:next w:val="NoList"/>
    <w:uiPriority w:val="99"/>
    <w:semiHidden/>
    <w:unhideWhenUsed/>
    <w:rsid w:val="002C175B"/>
  </w:style>
  <w:style w:type="numbering" w:customStyle="1" w:styleId="1422">
    <w:name w:val="无列表142"/>
    <w:next w:val="NoList"/>
    <w:semiHidden/>
    <w:rsid w:val="002C175B"/>
  </w:style>
  <w:style w:type="numbering" w:customStyle="1" w:styleId="NoList242">
    <w:name w:val="No List242"/>
    <w:next w:val="NoList"/>
    <w:semiHidden/>
    <w:rsid w:val="002C175B"/>
  </w:style>
  <w:style w:type="numbering" w:customStyle="1" w:styleId="NoList342">
    <w:name w:val="No List342"/>
    <w:next w:val="NoList"/>
    <w:uiPriority w:val="99"/>
    <w:semiHidden/>
    <w:rsid w:val="002C175B"/>
  </w:style>
  <w:style w:type="numbering" w:customStyle="1" w:styleId="NoList1152">
    <w:name w:val="No List1152"/>
    <w:next w:val="NoList"/>
    <w:uiPriority w:val="99"/>
    <w:semiHidden/>
    <w:unhideWhenUsed/>
    <w:rsid w:val="002C175B"/>
  </w:style>
  <w:style w:type="numbering" w:customStyle="1" w:styleId="1520">
    <w:name w:val="無清單152"/>
    <w:next w:val="NoList"/>
    <w:uiPriority w:val="99"/>
    <w:semiHidden/>
    <w:unhideWhenUsed/>
    <w:rsid w:val="002C175B"/>
  </w:style>
  <w:style w:type="numbering" w:customStyle="1" w:styleId="11420">
    <w:name w:val="無清單1142"/>
    <w:next w:val="NoList"/>
    <w:uiPriority w:val="99"/>
    <w:semiHidden/>
    <w:unhideWhenUsed/>
    <w:rsid w:val="002C175B"/>
  </w:style>
  <w:style w:type="numbering" w:customStyle="1" w:styleId="NoList432">
    <w:name w:val="No List432"/>
    <w:next w:val="NoList"/>
    <w:uiPriority w:val="99"/>
    <w:semiHidden/>
    <w:unhideWhenUsed/>
    <w:rsid w:val="002C175B"/>
  </w:style>
  <w:style w:type="numbering" w:customStyle="1" w:styleId="NoList1242">
    <w:name w:val="No List1242"/>
    <w:next w:val="NoList"/>
    <w:uiPriority w:val="99"/>
    <w:semiHidden/>
    <w:unhideWhenUsed/>
    <w:rsid w:val="002C175B"/>
  </w:style>
  <w:style w:type="numbering" w:customStyle="1" w:styleId="11421">
    <w:name w:val="リストなし1142"/>
    <w:next w:val="NoList"/>
    <w:uiPriority w:val="99"/>
    <w:semiHidden/>
    <w:unhideWhenUsed/>
    <w:rsid w:val="002C175B"/>
  </w:style>
  <w:style w:type="numbering" w:customStyle="1" w:styleId="11422">
    <w:name w:val="无列表1142"/>
    <w:next w:val="NoList"/>
    <w:semiHidden/>
    <w:rsid w:val="002C175B"/>
  </w:style>
  <w:style w:type="numbering" w:customStyle="1" w:styleId="NoList2142">
    <w:name w:val="No List2142"/>
    <w:next w:val="NoList"/>
    <w:semiHidden/>
    <w:rsid w:val="002C175B"/>
  </w:style>
  <w:style w:type="numbering" w:customStyle="1" w:styleId="NoList3142">
    <w:name w:val="No List3142"/>
    <w:next w:val="NoList"/>
    <w:uiPriority w:val="99"/>
    <w:semiHidden/>
    <w:rsid w:val="002C175B"/>
  </w:style>
  <w:style w:type="numbering" w:customStyle="1" w:styleId="NoList11142">
    <w:name w:val="No List11142"/>
    <w:next w:val="NoList"/>
    <w:uiPriority w:val="99"/>
    <w:semiHidden/>
    <w:unhideWhenUsed/>
    <w:rsid w:val="002C175B"/>
  </w:style>
  <w:style w:type="numbering" w:customStyle="1" w:styleId="12420">
    <w:name w:val="無清單1242"/>
    <w:next w:val="NoList"/>
    <w:uiPriority w:val="99"/>
    <w:semiHidden/>
    <w:unhideWhenUsed/>
    <w:rsid w:val="002C175B"/>
  </w:style>
  <w:style w:type="numbering" w:customStyle="1" w:styleId="111420">
    <w:name w:val="無清單11142"/>
    <w:next w:val="NoList"/>
    <w:uiPriority w:val="99"/>
    <w:semiHidden/>
    <w:unhideWhenUsed/>
    <w:rsid w:val="002C175B"/>
  </w:style>
  <w:style w:type="numbering" w:customStyle="1" w:styleId="232">
    <w:name w:val="无列表232"/>
    <w:next w:val="NoList"/>
    <w:uiPriority w:val="99"/>
    <w:semiHidden/>
    <w:unhideWhenUsed/>
    <w:rsid w:val="002C175B"/>
  </w:style>
  <w:style w:type="numbering" w:customStyle="1" w:styleId="NoList12132">
    <w:name w:val="No List12132"/>
    <w:next w:val="NoList"/>
    <w:uiPriority w:val="99"/>
    <w:semiHidden/>
    <w:unhideWhenUsed/>
    <w:rsid w:val="002C175B"/>
  </w:style>
  <w:style w:type="numbering" w:customStyle="1" w:styleId="111321">
    <w:name w:val="リストなし11132"/>
    <w:next w:val="NoList"/>
    <w:uiPriority w:val="99"/>
    <w:semiHidden/>
    <w:unhideWhenUsed/>
    <w:rsid w:val="002C175B"/>
  </w:style>
  <w:style w:type="numbering" w:customStyle="1" w:styleId="111322">
    <w:name w:val="无列表11132"/>
    <w:next w:val="NoList"/>
    <w:semiHidden/>
    <w:rsid w:val="002C175B"/>
  </w:style>
  <w:style w:type="numbering" w:customStyle="1" w:styleId="NoList21132">
    <w:name w:val="No List21132"/>
    <w:next w:val="NoList"/>
    <w:semiHidden/>
    <w:rsid w:val="002C175B"/>
  </w:style>
  <w:style w:type="numbering" w:customStyle="1" w:styleId="NoList31132">
    <w:name w:val="No List31132"/>
    <w:next w:val="NoList"/>
    <w:uiPriority w:val="99"/>
    <w:semiHidden/>
    <w:rsid w:val="002C175B"/>
  </w:style>
  <w:style w:type="numbering" w:customStyle="1" w:styleId="NoList111132">
    <w:name w:val="No List111132"/>
    <w:next w:val="NoList"/>
    <w:uiPriority w:val="99"/>
    <w:semiHidden/>
    <w:unhideWhenUsed/>
    <w:rsid w:val="002C175B"/>
  </w:style>
  <w:style w:type="numbering" w:customStyle="1" w:styleId="121320">
    <w:name w:val="無清單12132"/>
    <w:next w:val="NoList"/>
    <w:uiPriority w:val="99"/>
    <w:semiHidden/>
    <w:unhideWhenUsed/>
    <w:rsid w:val="002C175B"/>
  </w:style>
  <w:style w:type="numbering" w:customStyle="1" w:styleId="1111320">
    <w:name w:val="無清單111132"/>
    <w:next w:val="NoList"/>
    <w:uiPriority w:val="99"/>
    <w:semiHidden/>
    <w:unhideWhenUsed/>
    <w:rsid w:val="002C175B"/>
  </w:style>
  <w:style w:type="numbering" w:customStyle="1" w:styleId="NoList532">
    <w:name w:val="No List532"/>
    <w:next w:val="NoList"/>
    <w:uiPriority w:val="99"/>
    <w:semiHidden/>
    <w:unhideWhenUsed/>
    <w:rsid w:val="002C175B"/>
  </w:style>
  <w:style w:type="numbering" w:customStyle="1" w:styleId="NoList1332">
    <w:name w:val="No List1332"/>
    <w:next w:val="NoList"/>
    <w:uiPriority w:val="99"/>
    <w:semiHidden/>
    <w:unhideWhenUsed/>
    <w:rsid w:val="002C175B"/>
  </w:style>
  <w:style w:type="numbering" w:customStyle="1" w:styleId="12321">
    <w:name w:val="リストなし1232"/>
    <w:next w:val="NoList"/>
    <w:uiPriority w:val="99"/>
    <w:semiHidden/>
    <w:unhideWhenUsed/>
    <w:rsid w:val="002C175B"/>
  </w:style>
  <w:style w:type="numbering" w:customStyle="1" w:styleId="12322">
    <w:name w:val="无列表1232"/>
    <w:next w:val="NoList"/>
    <w:semiHidden/>
    <w:rsid w:val="002C175B"/>
  </w:style>
  <w:style w:type="numbering" w:customStyle="1" w:styleId="NoList2232">
    <w:name w:val="No List2232"/>
    <w:next w:val="NoList"/>
    <w:semiHidden/>
    <w:rsid w:val="002C175B"/>
  </w:style>
  <w:style w:type="numbering" w:customStyle="1" w:styleId="NoList3232">
    <w:name w:val="No List3232"/>
    <w:next w:val="NoList"/>
    <w:uiPriority w:val="99"/>
    <w:semiHidden/>
    <w:rsid w:val="002C175B"/>
  </w:style>
  <w:style w:type="numbering" w:customStyle="1" w:styleId="NoList11232">
    <w:name w:val="No List11232"/>
    <w:next w:val="NoList"/>
    <w:uiPriority w:val="99"/>
    <w:semiHidden/>
    <w:unhideWhenUsed/>
    <w:rsid w:val="002C175B"/>
  </w:style>
  <w:style w:type="numbering" w:customStyle="1" w:styleId="13320">
    <w:name w:val="無清單1332"/>
    <w:next w:val="NoList"/>
    <w:uiPriority w:val="99"/>
    <w:semiHidden/>
    <w:unhideWhenUsed/>
    <w:rsid w:val="002C175B"/>
  </w:style>
  <w:style w:type="numbering" w:customStyle="1" w:styleId="112320">
    <w:name w:val="無清單11232"/>
    <w:next w:val="NoList"/>
    <w:uiPriority w:val="99"/>
    <w:semiHidden/>
    <w:unhideWhenUsed/>
    <w:rsid w:val="002C175B"/>
  </w:style>
  <w:style w:type="numbering" w:customStyle="1" w:styleId="2132">
    <w:name w:val="无列表2132"/>
    <w:next w:val="NoList"/>
    <w:uiPriority w:val="99"/>
    <w:semiHidden/>
    <w:unhideWhenUsed/>
    <w:rsid w:val="002C175B"/>
  </w:style>
  <w:style w:type="numbering" w:customStyle="1" w:styleId="NoList12222">
    <w:name w:val="No List12222"/>
    <w:next w:val="NoList"/>
    <w:uiPriority w:val="99"/>
    <w:semiHidden/>
    <w:unhideWhenUsed/>
    <w:rsid w:val="002C175B"/>
  </w:style>
  <w:style w:type="numbering" w:customStyle="1" w:styleId="112221">
    <w:name w:val="リストなし11222"/>
    <w:next w:val="NoList"/>
    <w:uiPriority w:val="99"/>
    <w:semiHidden/>
    <w:unhideWhenUsed/>
    <w:rsid w:val="002C175B"/>
  </w:style>
  <w:style w:type="numbering" w:customStyle="1" w:styleId="112222">
    <w:name w:val="无列表11222"/>
    <w:next w:val="NoList"/>
    <w:semiHidden/>
    <w:rsid w:val="002C175B"/>
  </w:style>
  <w:style w:type="numbering" w:customStyle="1" w:styleId="NoList21222">
    <w:name w:val="No List21222"/>
    <w:next w:val="NoList"/>
    <w:semiHidden/>
    <w:rsid w:val="002C175B"/>
  </w:style>
  <w:style w:type="numbering" w:customStyle="1" w:styleId="NoList31222">
    <w:name w:val="No List31222"/>
    <w:next w:val="NoList"/>
    <w:uiPriority w:val="99"/>
    <w:semiHidden/>
    <w:rsid w:val="002C175B"/>
  </w:style>
  <w:style w:type="numbering" w:customStyle="1" w:styleId="NoList111232">
    <w:name w:val="No List111232"/>
    <w:next w:val="NoList"/>
    <w:uiPriority w:val="99"/>
    <w:semiHidden/>
    <w:unhideWhenUsed/>
    <w:rsid w:val="002C175B"/>
  </w:style>
  <w:style w:type="numbering" w:customStyle="1" w:styleId="122220">
    <w:name w:val="無清單12222"/>
    <w:next w:val="NoList"/>
    <w:uiPriority w:val="99"/>
    <w:semiHidden/>
    <w:unhideWhenUsed/>
    <w:rsid w:val="002C175B"/>
  </w:style>
  <w:style w:type="numbering" w:customStyle="1" w:styleId="1112220">
    <w:name w:val="無清單111222"/>
    <w:next w:val="NoList"/>
    <w:uiPriority w:val="99"/>
    <w:semiHidden/>
    <w:unhideWhenUsed/>
    <w:rsid w:val="002C175B"/>
  </w:style>
  <w:style w:type="numbering" w:customStyle="1" w:styleId="NoList81">
    <w:name w:val="No List81"/>
    <w:next w:val="NoList"/>
    <w:uiPriority w:val="99"/>
    <w:semiHidden/>
    <w:unhideWhenUsed/>
    <w:rsid w:val="002C175B"/>
  </w:style>
  <w:style w:type="numbering" w:customStyle="1" w:styleId="NoList161">
    <w:name w:val="No List161"/>
    <w:next w:val="NoList"/>
    <w:uiPriority w:val="99"/>
    <w:semiHidden/>
    <w:unhideWhenUsed/>
    <w:rsid w:val="002C175B"/>
  </w:style>
  <w:style w:type="numbering" w:customStyle="1" w:styleId="1512">
    <w:name w:val="リストなし151"/>
    <w:next w:val="NoList"/>
    <w:uiPriority w:val="99"/>
    <w:semiHidden/>
    <w:unhideWhenUsed/>
    <w:rsid w:val="002C175B"/>
  </w:style>
  <w:style w:type="numbering" w:customStyle="1" w:styleId="1513">
    <w:name w:val="无列表151"/>
    <w:next w:val="NoList"/>
    <w:semiHidden/>
    <w:rsid w:val="002C175B"/>
  </w:style>
  <w:style w:type="numbering" w:customStyle="1" w:styleId="NoList251">
    <w:name w:val="No List251"/>
    <w:next w:val="NoList"/>
    <w:semiHidden/>
    <w:rsid w:val="002C175B"/>
  </w:style>
  <w:style w:type="numbering" w:customStyle="1" w:styleId="NoList351">
    <w:name w:val="No List351"/>
    <w:next w:val="NoList"/>
    <w:uiPriority w:val="99"/>
    <w:semiHidden/>
    <w:rsid w:val="002C175B"/>
  </w:style>
  <w:style w:type="numbering" w:customStyle="1" w:styleId="NoList1161">
    <w:name w:val="No List1161"/>
    <w:next w:val="NoList"/>
    <w:uiPriority w:val="99"/>
    <w:semiHidden/>
    <w:unhideWhenUsed/>
    <w:rsid w:val="002C175B"/>
  </w:style>
  <w:style w:type="numbering" w:customStyle="1" w:styleId="1611">
    <w:name w:val="無清單161"/>
    <w:next w:val="NoList"/>
    <w:uiPriority w:val="99"/>
    <w:semiHidden/>
    <w:unhideWhenUsed/>
    <w:rsid w:val="002C175B"/>
  </w:style>
  <w:style w:type="numbering" w:customStyle="1" w:styleId="11510">
    <w:name w:val="無清單1151"/>
    <w:next w:val="NoList"/>
    <w:uiPriority w:val="99"/>
    <w:semiHidden/>
    <w:unhideWhenUsed/>
    <w:rsid w:val="002C175B"/>
  </w:style>
  <w:style w:type="numbering" w:customStyle="1" w:styleId="NoList11151">
    <w:name w:val="No List11151"/>
    <w:next w:val="NoList"/>
    <w:uiPriority w:val="99"/>
    <w:semiHidden/>
    <w:unhideWhenUsed/>
    <w:rsid w:val="002C175B"/>
  </w:style>
  <w:style w:type="numbering" w:customStyle="1" w:styleId="241">
    <w:name w:val="无列表241"/>
    <w:next w:val="NoList"/>
    <w:uiPriority w:val="99"/>
    <w:semiHidden/>
    <w:unhideWhenUsed/>
    <w:rsid w:val="002C175B"/>
  </w:style>
  <w:style w:type="numbering" w:customStyle="1" w:styleId="NoList1251">
    <w:name w:val="No List1251"/>
    <w:next w:val="NoList"/>
    <w:uiPriority w:val="99"/>
    <w:semiHidden/>
    <w:unhideWhenUsed/>
    <w:rsid w:val="002C175B"/>
  </w:style>
  <w:style w:type="numbering" w:customStyle="1" w:styleId="11511">
    <w:name w:val="リストなし1151"/>
    <w:next w:val="NoList"/>
    <w:uiPriority w:val="99"/>
    <w:semiHidden/>
    <w:unhideWhenUsed/>
    <w:rsid w:val="002C175B"/>
  </w:style>
  <w:style w:type="numbering" w:customStyle="1" w:styleId="11512">
    <w:name w:val="无列表1151"/>
    <w:next w:val="NoList"/>
    <w:semiHidden/>
    <w:rsid w:val="002C175B"/>
  </w:style>
  <w:style w:type="numbering" w:customStyle="1" w:styleId="NoList2151">
    <w:name w:val="No List2151"/>
    <w:next w:val="NoList"/>
    <w:semiHidden/>
    <w:rsid w:val="002C175B"/>
  </w:style>
  <w:style w:type="numbering" w:customStyle="1" w:styleId="NoList3151">
    <w:name w:val="No List3151"/>
    <w:next w:val="NoList"/>
    <w:uiPriority w:val="99"/>
    <w:semiHidden/>
    <w:rsid w:val="002C175B"/>
  </w:style>
  <w:style w:type="numbering" w:customStyle="1" w:styleId="12510">
    <w:name w:val="無清單1251"/>
    <w:next w:val="NoList"/>
    <w:uiPriority w:val="99"/>
    <w:semiHidden/>
    <w:unhideWhenUsed/>
    <w:rsid w:val="002C175B"/>
  </w:style>
  <w:style w:type="numbering" w:customStyle="1" w:styleId="111510">
    <w:name w:val="無清單11151"/>
    <w:next w:val="NoList"/>
    <w:uiPriority w:val="99"/>
    <w:semiHidden/>
    <w:unhideWhenUsed/>
    <w:rsid w:val="002C175B"/>
  </w:style>
  <w:style w:type="numbering" w:customStyle="1" w:styleId="NoList441">
    <w:name w:val="No List441"/>
    <w:next w:val="NoList"/>
    <w:uiPriority w:val="99"/>
    <w:semiHidden/>
    <w:unhideWhenUsed/>
    <w:rsid w:val="002C175B"/>
  </w:style>
  <w:style w:type="numbering" w:customStyle="1" w:styleId="NoList11241">
    <w:name w:val="No List11241"/>
    <w:next w:val="NoList"/>
    <w:uiPriority w:val="99"/>
    <w:semiHidden/>
    <w:unhideWhenUsed/>
    <w:rsid w:val="002C175B"/>
  </w:style>
  <w:style w:type="numbering" w:customStyle="1" w:styleId="NoList12141">
    <w:name w:val="No List12141"/>
    <w:next w:val="NoList"/>
    <w:uiPriority w:val="99"/>
    <w:semiHidden/>
    <w:unhideWhenUsed/>
    <w:rsid w:val="002C175B"/>
  </w:style>
  <w:style w:type="numbering" w:customStyle="1" w:styleId="111411">
    <w:name w:val="リストなし11141"/>
    <w:next w:val="NoList"/>
    <w:uiPriority w:val="99"/>
    <w:semiHidden/>
    <w:unhideWhenUsed/>
    <w:rsid w:val="002C175B"/>
  </w:style>
  <w:style w:type="numbering" w:customStyle="1" w:styleId="111412">
    <w:name w:val="无列表11141"/>
    <w:next w:val="NoList"/>
    <w:semiHidden/>
    <w:rsid w:val="002C175B"/>
  </w:style>
  <w:style w:type="numbering" w:customStyle="1" w:styleId="NoList21141">
    <w:name w:val="No List21141"/>
    <w:next w:val="NoList"/>
    <w:semiHidden/>
    <w:rsid w:val="002C175B"/>
  </w:style>
  <w:style w:type="numbering" w:customStyle="1" w:styleId="NoList31141">
    <w:name w:val="No List31141"/>
    <w:next w:val="NoList"/>
    <w:uiPriority w:val="99"/>
    <w:semiHidden/>
    <w:rsid w:val="002C175B"/>
  </w:style>
  <w:style w:type="numbering" w:customStyle="1" w:styleId="NoList111141">
    <w:name w:val="No List111141"/>
    <w:next w:val="NoList"/>
    <w:uiPriority w:val="99"/>
    <w:semiHidden/>
    <w:unhideWhenUsed/>
    <w:rsid w:val="002C175B"/>
  </w:style>
  <w:style w:type="numbering" w:customStyle="1" w:styleId="12141">
    <w:name w:val="無清單12141"/>
    <w:next w:val="NoList"/>
    <w:uiPriority w:val="99"/>
    <w:semiHidden/>
    <w:unhideWhenUsed/>
    <w:rsid w:val="002C175B"/>
  </w:style>
  <w:style w:type="numbering" w:customStyle="1" w:styleId="111141">
    <w:name w:val="無清單111141"/>
    <w:next w:val="NoList"/>
    <w:uiPriority w:val="99"/>
    <w:semiHidden/>
    <w:unhideWhenUsed/>
    <w:rsid w:val="002C175B"/>
  </w:style>
  <w:style w:type="numbering" w:customStyle="1" w:styleId="NoList541">
    <w:name w:val="No List541"/>
    <w:next w:val="NoList"/>
    <w:uiPriority w:val="99"/>
    <w:semiHidden/>
    <w:unhideWhenUsed/>
    <w:rsid w:val="002C175B"/>
  </w:style>
  <w:style w:type="numbering" w:customStyle="1" w:styleId="NoList1341">
    <w:name w:val="No List1341"/>
    <w:next w:val="NoList"/>
    <w:uiPriority w:val="99"/>
    <w:semiHidden/>
    <w:unhideWhenUsed/>
    <w:rsid w:val="002C175B"/>
  </w:style>
  <w:style w:type="numbering" w:customStyle="1" w:styleId="12411">
    <w:name w:val="リストなし1241"/>
    <w:next w:val="NoList"/>
    <w:uiPriority w:val="99"/>
    <w:semiHidden/>
    <w:unhideWhenUsed/>
    <w:rsid w:val="002C175B"/>
  </w:style>
  <w:style w:type="numbering" w:customStyle="1" w:styleId="12412">
    <w:name w:val="无列表1241"/>
    <w:next w:val="NoList"/>
    <w:semiHidden/>
    <w:rsid w:val="002C175B"/>
  </w:style>
  <w:style w:type="numbering" w:customStyle="1" w:styleId="NoList2241">
    <w:name w:val="No List2241"/>
    <w:next w:val="NoList"/>
    <w:semiHidden/>
    <w:rsid w:val="002C175B"/>
  </w:style>
  <w:style w:type="numbering" w:customStyle="1" w:styleId="NoList3241">
    <w:name w:val="No List3241"/>
    <w:next w:val="NoList"/>
    <w:uiPriority w:val="99"/>
    <w:semiHidden/>
    <w:rsid w:val="002C175B"/>
  </w:style>
  <w:style w:type="numbering" w:customStyle="1" w:styleId="1341">
    <w:name w:val="無清單1341"/>
    <w:next w:val="NoList"/>
    <w:uiPriority w:val="99"/>
    <w:semiHidden/>
    <w:unhideWhenUsed/>
    <w:rsid w:val="002C175B"/>
  </w:style>
  <w:style w:type="numbering" w:customStyle="1" w:styleId="112410">
    <w:name w:val="無清單11241"/>
    <w:next w:val="NoList"/>
    <w:uiPriority w:val="99"/>
    <w:semiHidden/>
    <w:unhideWhenUsed/>
    <w:rsid w:val="002C175B"/>
  </w:style>
  <w:style w:type="numbering" w:customStyle="1" w:styleId="2141">
    <w:name w:val="无列表2141"/>
    <w:next w:val="NoList"/>
    <w:uiPriority w:val="99"/>
    <w:semiHidden/>
    <w:unhideWhenUsed/>
    <w:rsid w:val="002C175B"/>
  </w:style>
  <w:style w:type="numbering" w:customStyle="1" w:styleId="NoList12231">
    <w:name w:val="No List12231"/>
    <w:next w:val="NoList"/>
    <w:uiPriority w:val="99"/>
    <w:semiHidden/>
    <w:unhideWhenUsed/>
    <w:rsid w:val="002C175B"/>
  </w:style>
  <w:style w:type="numbering" w:customStyle="1" w:styleId="112311">
    <w:name w:val="リストなし11231"/>
    <w:next w:val="NoList"/>
    <w:uiPriority w:val="99"/>
    <w:semiHidden/>
    <w:unhideWhenUsed/>
    <w:rsid w:val="002C175B"/>
  </w:style>
  <w:style w:type="numbering" w:customStyle="1" w:styleId="112312">
    <w:name w:val="无列表11231"/>
    <w:next w:val="NoList"/>
    <w:semiHidden/>
    <w:rsid w:val="002C175B"/>
  </w:style>
  <w:style w:type="numbering" w:customStyle="1" w:styleId="NoList21231">
    <w:name w:val="No List21231"/>
    <w:next w:val="NoList"/>
    <w:semiHidden/>
    <w:rsid w:val="002C175B"/>
  </w:style>
  <w:style w:type="numbering" w:customStyle="1" w:styleId="NoList31231">
    <w:name w:val="No List31231"/>
    <w:next w:val="NoList"/>
    <w:uiPriority w:val="99"/>
    <w:semiHidden/>
    <w:rsid w:val="002C175B"/>
  </w:style>
  <w:style w:type="numbering" w:customStyle="1" w:styleId="NoList111241">
    <w:name w:val="No List111241"/>
    <w:next w:val="NoList"/>
    <w:uiPriority w:val="99"/>
    <w:semiHidden/>
    <w:unhideWhenUsed/>
    <w:rsid w:val="002C175B"/>
  </w:style>
  <w:style w:type="numbering" w:customStyle="1" w:styleId="122310">
    <w:name w:val="無清單12231"/>
    <w:next w:val="NoList"/>
    <w:uiPriority w:val="99"/>
    <w:semiHidden/>
    <w:unhideWhenUsed/>
    <w:rsid w:val="002C175B"/>
  </w:style>
  <w:style w:type="numbering" w:customStyle="1" w:styleId="111231">
    <w:name w:val="無清單111231"/>
    <w:next w:val="NoList"/>
    <w:uiPriority w:val="99"/>
    <w:semiHidden/>
    <w:unhideWhenUsed/>
    <w:rsid w:val="002C175B"/>
  </w:style>
  <w:style w:type="numbering" w:customStyle="1" w:styleId="31110">
    <w:name w:val="无列表3111"/>
    <w:next w:val="NoList"/>
    <w:uiPriority w:val="99"/>
    <w:semiHidden/>
    <w:unhideWhenUsed/>
    <w:rsid w:val="002C175B"/>
  </w:style>
  <w:style w:type="numbering" w:customStyle="1" w:styleId="13211">
    <w:name w:val="无列表1321"/>
    <w:next w:val="NoList"/>
    <w:semiHidden/>
    <w:rsid w:val="002C175B"/>
  </w:style>
  <w:style w:type="numbering" w:customStyle="1" w:styleId="NoList11321">
    <w:name w:val="No List11321"/>
    <w:next w:val="NoList"/>
    <w:uiPriority w:val="99"/>
    <w:semiHidden/>
    <w:unhideWhenUsed/>
    <w:rsid w:val="002C175B"/>
  </w:style>
  <w:style w:type="numbering" w:customStyle="1" w:styleId="NoList4121">
    <w:name w:val="No List4121"/>
    <w:next w:val="NoList"/>
    <w:uiPriority w:val="99"/>
    <w:semiHidden/>
    <w:unhideWhenUsed/>
    <w:rsid w:val="002C175B"/>
  </w:style>
  <w:style w:type="numbering" w:customStyle="1" w:styleId="2221">
    <w:name w:val="无列表2221"/>
    <w:next w:val="NoList"/>
    <w:uiPriority w:val="99"/>
    <w:semiHidden/>
    <w:unhideWhenUsed/>
    <w:rsid w:val="002C175B"/>
  </w:style>
  <w:style w:type="numbering" w:customStyle="1" w:styleId="NoList121121">
    <w:name w:val="No List121121"/>
    <w:next w:val="NoList"/>
    <w:uiPriority w:val="99"/>
    <w:semiHidden/>
    <w:unhideWhenUsed/>
    <w:rsid w:val="002C175B"/>
  </w:style>
  <w:style w:type="numbering" w:customStyle="1" w:styleId="1111210">
    <w:name w:val="リストなし111121"/>
    <w:next w:val="NoList"/>
    <w:uiPriority w:val="99"/>
    <w:semiHidden/>
    <w:unhideWhenUsed/>
    <w:rsid w:val="002C175B"/>
  </w:style>
  <w:style w:type="numbering" w:customStyle="1" w:styleId="1111212">
    <w:name w:val="无列表111121"/>
    <w:next w:val="NoList"/>
    <w:semiHidden/>
    <w:rsid w:val="002C175B"/>
  </w:style>
  <w:style w:type="numbering" w:customStyle="1" w:styleId="NoList211121">
    <w:name w:val="No List211121"/>
    <w:next w:val="NoList"/>
    <w:semiHidden/>
    <w:rsid w:val="002C175B"/>
  </w:style>
  <w:style w:type="numbering" w:customStyle="1" w:styleId="NoList311121">
    <w:name w:val="No List311121"/>
    <w:next w:val="NoList"/>
    <w:uiPriority w:val="99"/>
    <w:semiHidden/>
    <w:rsid w:val="002C175B"/>
  </w:style>
  <w:style w:type="numbering" w:customStyle="1" w:styleId="NoList1111121">
    <w:name w:val="No List1111121"/>
    <w:next w:val="NoList"/>
    <w:uiPriority w:val="99"/>
    <w:semiHidden/>
    <w:unhideWhenUsed/>
    <w:rsid w:val="002C175B"/>
  </w:style>
  <w:style w:type="numbering" w:customStyle="1" w:styleId="1211210">
    <w:name w:val="無清單121121"/>
    <w:next w:val="NoList"/>
    <w:uiPriority w:val="99"/>
    <w:semiHidden/>
    <w:unhideWhenUsed/>
    <w:rsid w:val="002C175B"/>
  </w:style>
  <w:style w:type="numbering" w:customStyle="1" w:styleId="11111210">
    <w:name w:val="無清單1111121"/>
    <w:next w:val="NoList"/>
    <w:uiPriority w:val="99"/>
    <w:semiHidden/>
    <w:unhideWhenUsed/>
    <w:rsid w:val="002C175B"/>
  </w:style>
  <w:style w:type="numbering" w:customStyle="1" w:styleId="NoList13121">
    <w:name w:val="No List13121"/>
    <w:next w:val="NoList"/>
    <w:uiPriority w:val="99"/>
    <w:semiHidden/>
    <w:unhideWhenUsed/>
    <w:rsid w:val="002C175B"/>
  </w:style>
  <w:style w:type="numbering" w:customStyle="1" w:styleId="121212">
    <w:name w:val="リストなし12121"/>
    <w:next w:val="NoList"/>
    <w:uiPriority w:val="99"/>
    <w:semiHidden/>
    <w:unhideWhenUsed/>
    <w:rsid w:val="002C175B"/>
  </w:style>
  <w:style w:type="numbering" w:customStyle="1" w:styleId="1212111">
    <w:name w:val="无列表121211"/>
    <w:next w:val="NoList"/>
    <w:semiHidden/>
    <w:rsid w:val="002C175B"/>
  </w:style>
  <w:style w:type="numbering" w:customStyle="1" w:styleId="NoList22121">
    <w:name w:val="No List22121"/>
    <w:next w:val="NoList"/>
    <w:semiHidden/>
    <w:rsid w:val="002C175B"/>
  </w:style>
  <w:style w:type="numbering" w:customStyle="1" w:styleId="NoList32121">
    <w:name w:val="No List32121"/>
    <w:next w:val="NoList"/>
    <w:uiPriority w:val="99"/>
    <w:semiHidden/>
    <w:rsid w:val="002C175B"/>
  </w:style>
  <w:style w:type="numbering" w:customStyle="1" w:styleId="NoList112121">
    <w:name w:val="No List112121"/>
    <w:next w:val="NoList"/>
    <w:uiPriority w:val="99"/>
    <w:semiHidden/>
    <w:unhideWhenUsed/>
    <w:rsid w:val="002C175B"/>
  </w:style>
  <w:style w:type="numbering" w:customStyle="1" w:styleId="131210">
    <w:name w:val="無清單13121"/>
    <w:next w:val="NoList"/>
    <w:uiPriority w:val="99"/>
    <w:semiHidden/>
    <w:unhideWhenUsed/>
    <w:rsid w:val="002C175B"/>
  </w:style>
  <w:style w:type="numbering" w:customStyle="1" w:styleId="1121210">
    <w:name w:val="無清單112121"/>
    <w:next w:val="NoList"/>
    <w:uiPriority w:val="99"/>
    <w:semiHidden/>
    <w:unhideWhenUsed/>
    <w:rsid w:val="002C175B"/>
  </w:style>
  <w:style w:type="numbering" w:customStyle="1" w:styleId="21121">
    <w:name w:val="无列表21121"/>
    <w:next w:val="NoList"/>
    <w:uiPriority w:val="99"/>
    <w:semiHidden/>
    <w:unhideWhenUsed/>
    <w:rsid w:val="002C175B"/>
  </w:style>
  <w:style w:type="numbering" w:customStyle="1" w:styleId="NoList122121">
    <w:name w:val="No List122121"/>
    <w:next w:val="NoList"/>
    <w:uiPriority w:val="99"/>
    <w:semiHidden/>
    <w:unhideWhenUsed/>
    <w:rsid w:val="002C175B"/>
  </w:style>
  <w:style w:type="numbering" w:customStyle="1" w:styleId="1121211">
    <w:name w:val="リストなし112121"/>
    <w:next w:val="NoList"/>
    <w:uiPriority w:val="99"/>
    <w:semiHidden/>
    <w:unhideWhenUsed/>
    <w:rsid w:val="002C175B"/>
  </w:style>
  <w:style w:type="numbering" w:customStyle="1" w:styleId="1121212">
    <w:name w:val="无列表112121"/>
    <w:next w:val="NoList"/>
    <w:semiHidden/>
    <w:rsid w:val="002C175B"/>
  </w:style>
  <w:style w:type="numbering" w:customStyle="1" w:styleId="NoList212121">
    <w:name w:val="No List212121"/>
    <w:next w:val="NoList"/>
    <w:semiHidden/>
    <w:rsid w:val="002C175B"/>
  </w:style>
  <w:style w:type="numbering" w:customStyle="1" w:styleId="NoList312121">
    <w:name w:val="No List312121"/>
    <w:next w:val="NoList"/>
    <w:uiPriority w:val="99"/>
    <w:semiHidden/>
    <w:rsid w:val="002C175B"/>
  </w:style>
  <w:style w:type="numbering" w:customStyle="1" w:styleId="NoList1112121">
    <w:name w:val="No List1112121"/>
    <w:next w:val="NoList"/>
    <w:uiPriority w:val="99"/>
    <w:semiHidden/>
    <w:unhideWhenUsed/>
    <w:rsid w:val="002C175B"/>
  </w:style>
  <w:style w:type="numbering" w:customStyle="1" w:styleId="122121">
    <w:name w:val="無清單122121"/>
    <w:next w:val="NoList"/>
    <w:uiPriority w:val="99"/>
    <w:semiHidden/>
    <w:unhideWhenUsed/>
    <w:rsid w:val="002C175B"/>
  </w:style>
  <w:style w:type="numbering" w:customStyle="1" w:styleId="1112121">
    <w:name w:val="無清單1112121"/>
    <w:next w:val="NoList"/>
    <w:uiPriority w:val="99"/>
    <w:semiHidden/>
    <w:unhideWhenUsed/>
    <w:rsid w:val="002C175B"/>
  </w:style>
  <w:style w:type="numbering" w:customStyle="1" w:styleId="1311111">
    <w:name w:val="无列表131111"/>
    <w:next w:val="NoList"/>
    <w:semiHidden/>
    <w:rsid w:val="002C175B"/>
  </w:style>
  <w:style w:type="numbering" w:customStyle="1" w:styleId="NoList411111">
    <w:name w:val="No List411111"/>
    <w:next w:val="NoList"/>
    <w:uiPriority w:val="99"/>
    <w:semiHidden/>
    <w:unhideWhenUsed/>
    <w:rsid w:val="002C175B"/>
  </w:style>
  <w:style w:type="numbering" w:customStyle="1" w:styleId="221111">
    <w:name w:val="无列表221111"/>
    <w:next w:val="NoList"/>
    <w:uiPriority w:val="99"/>
    <w:semiHidden/>
    <w:unhideWhenUsed/>
    <w:rsid w:val="002C175B"/>
  </w:style>
  <w:style w:type="numbering" w:customStyle="1" w:styleId="NoList12111111">
    <w:name w:val="No List12111111"/>
    <w:next w:val="NoList"/>
    <w:uiPriority w:val="99"/>
    <w:semiHidden/>
    <w:unhideWhenUsed/>
    <w:rsid w:val="002C175B"/>
  </w:style>
  <w:style w:type="numbering" w:customStyle="1" w:styleId="111111110">
    <w:name w:val="リストなし11111111"/>
    <w:next w:val="NoList"/>
    <w:uiPriority w:val="99"/>
    <w:semiHidden/>
    <w:unhideWhenUsed/>
    <w:rsid w:val="002C175B"/>
  </w:style>
  <w:style w:type="numbering" w:customStyle="1" w:styleId="111111112">
    <w:name w:val="无列表11111111"/>
    <w:next w:val="NoList"/>
    <w:semiHidden/>
    <w:rsid w:val="002C175B"/>
  </w:style>
  <w:style w:type="numbering" w:customStyle="1" w:styleId="NoList21111111">
    <w:name w:val="No List21111111"/>
    <w:next w:val="NoList"/>
    <w:semiHidden/>
    <w:rsid w:val="002C175B"/>
  </w:style>
  <w:style w:type="numbering" w:customStyle="1" w:styleId="NoList31111111">
    <w:name w:val="No List31111111"/>
    <w:next w:val="NoList"/>
    <w:uiPriority w:val="99"/>
    <w:semiHidden/>
    <w:rsid w:val="002C175B"/>
  </w:style>
  <w:style w:type="numbering" w:customStyle="1" w:styleId="NoList1111111111">
    <w:name w:val="No List1111111111"/>
    <w:next w:val="NoList"/>
    <w:uiPriority w:val="99"/>
    <w:semiHidden/>
    <w:unhideWhenUsed/>
    <w:rsid w:val="002C175B"/>
  </w:style>
  <w:style w:type="numbering" w:customStyle="1" w:styleId="12111111">
    <w:name w:val="無清單12111111"/>
    <w:next w:val="NoList"/>
    <w:uiPriority w:val="99"/>
    <w:semiHidden/>
    <w:unhideWhenUsed/>
    <w:rsid w:val="002C175B"/>
  </w:style>
  <w:style w:type="numbering" w:customStyle="1" w:styleId="1111111111">
    <w:name w:val="無清單1111111111"/>
    <w:next w:val="NoList"/>
    <w:uiPriority w:val="99"/>
    <w:semiHidden/>
    <w:unhideWhenUsed/>
    <w:rsid w:val="002C175B"/>
  </w:style>
  <w:style w:type="numbering" w:customStyle="1" w:styleId="NoList1311111">
    <w:name w:val="No List1311111"/>
    <w:next w:val="NoList"/>
    <w:uiPriority w:val="99"/>
    <w:semiHidden/>
    <w:unhideWhenUsed/>
    <w:rsid w:val="002C175B"/>
  </w:style>
  <w:style w:type="numbering" w:customStyle="1" w:styleId="12111110">
    <w:name w:val="リストなし1211111"/>
    <w:next w:val="NoList"/>
    <w:uiPriority w:val="99"/>
    <w:semiHidden/>
    <w:unhideWhenUsed/>
    <w:rsid w:val="002C175B"/>
  </w:style>
  <w:style w:type="numbering" w:customStyle="1" w:styleId="12111112">
    <w:name w:val="无列表1211111"/>
    <w:next w:val="NoList"/>
    <w:semiHidden/>
    <w:rsid w:val="002C175B"/>
  </w:style>
  <w:style w:type="numbering" w:customStyle="1" w:styleId="NoList2211111">
    <w:name w:val="No List2211111"/>
    <w:next w:val="NoList"/>
    <w:semiHidden/>
    <w:rsid w:val="002C175B"/>
  </w:style>
  <w:style w:type="numbering" w:customStyle="1" w:styleId="NoList3211111">
    <w:name w:val="No List3211111"/>
    <w:next w:val="NoList"/>
    <w:uiPriority w:val="99"/>
    <w:semiHidden/>
    <w:rsid w:val="002C175B"/>
  </w:style>
  <w:style w:type="numbering" w:customStyle="1" w:styleId="NoList11211111">
    <w:name w:val="No List11211111"/>
    <w:next w:val="NoList"/>
    <w:uiPriority w:val="99"/>
    <w:semiHidden/>
    <w:unhideWhenUsed/>
    <w:rsid w:val="002C175B"/>
  </w:style>
  <w:style w:type="numbering" w:customStyle="1" w:styleId="13111110">
    <w:name w:val="無清單1311111"/>
    <w:next w:val="NoList"/>
    <w:uiPriority w:val="99"/>
    <w:semiHidden/>
    <w:unhideWhenUsed/>
    <w:rsid w:val="002C175B"/>
  </w:style>
  <w:style w:type="numbering" w:customStyle="1" w:styleId="112111110">
    <w:name w:val="無清單11211111"/>
    <w:next w:val="NoList"/>
    <w:uiPriority w:val="99"/>
    <w:semiHidden/>
    <w:unhideWhenUsed/>
    <w:rsid w:val="002C175B"/>
  </w:style>
  <w:style w:type="numbering" w:customStyle="1" w:styleId="2111111">
    <w:name w:val="无列表2111111"/>
    <w:next w:val="NoList"/>
    <w:uiPriority w:val="99"/>
    <w:semiHidden/>
    <w:unhideWhenUsed/>
    <w:rsid w:val="002C175B"/>
  </w:style>
  <w:style w:type="numbering" w:customStyle="1" w:styleId="NoList12211111">
    <w:name w:val="No List12211111"/>
    <w:next w:val="NoList"/>
    <w:uiPriority w:val="99"/>
    <w:semiHidden/>
    <w:unhideWhenUsed/>
    <w:rsid w:val="002C175B"/>
  </w:style>
  <w:style w:type="numbering" w:customStyle="1" w:styleId="112111111">
    <w:name w:val="リストなし11211111"/>
    <w:next w:val="NoList"/>
    <w:uiPriority w:val="99"/>
    <w:semiHidden/>
    <w:unhideWhenUsed/>
    <w:rsid w:val="002C175B"/>
  </w:style>
  <w:style w:type="numbering" w:customStyle="1" w:styleId="112111112">
    <w:name w:val="无列表11211111"/>
    <w:next w:val="NoList"/>
    <w:semiHidden/>
    <w:rsid w:val="002C175B"/>
  </w:style>
  <w:style w:type="numbering" w:customStyle="1" w:styleId="NoList21211111">
    <w:name w:val="No List21211111"/>
    <w:next w:val="NoList"/>
    <w:semiHidden/>
    <w:rsid w:val="002C175B"/>
  </w:style>
  <w:style w:type="numbering" w:customStyle="1" w:styleId="NoList31211111">
    <w:name w:val="No List31211111"/>
    <w:next w:val="NoList"/>
    <w:uiPriority w:val="99"/>
    <w:semiHidden/>
    <w:rsid w:val="002C175B"/>
  </w:style>
  <w:style w:type="numbering" w:customStyle="1" w:styleId="NoList111211111">
    <w:name w:val="No List111211111"/>
    <w:next w:val="NoList"/>
    <w:uiPriority w:val="99"/>
    <w:semiHidden/>
    <w:unhideWhenUsed/>
    <w:rsid w:val="002C175B"/>
  </w:style>
  <w:style w:type="numbering" w:customStyle="1" w:styleId="12211111">
    <w:name w:val="無清單12211111"/>
    <w:next w:val="NoList"/>
    <w:uiPriority w:val="99"/>
    <w:semiHidden/>
    <w:unhideWhenUsed/>
    <w:rsid w:val="002C175B"/>
  </w:style>
  <w:style w:type="numbering" w:customStyle="1" w:styleId="111211111">
    <w:name w:val="無清單111211111"/>
    <w:next w:val="NoList"/>
    <w:uiPriority w:val="99"/>
    <w:semiHidden/>
    <w:unhideWhenUsed/>
    <w:rsid w:val="002C175B"/>
  </w:style>
  <w:style w:type="numbering" w:customStyle="1" w:styleId="1221110">
    <w:name w:val="无列表122111"/>
    <w:next w:val="NoList"/>
    <w:semiHidden/>
    <w:rsid w:val="002C175B"/>
  </w:style>
  <w:style w:type="numbering" w:customStyle="1" w:styleId="NoList10">
    <w:name w:val="No List10"/>
    <w:next w:val="NoList"/>
    <w:uiPriority w:val="99"/>
    <w:semiHidden/>
    <w:unhideWhenUsed/>
    <w:rsid w:val="002C175B"/>
  </w:style>
  <w:style w:type="numbering" w:customStyle="1" w:styleId="NoList18">
    <w:name w:val="No List18"/>
    <w:next w:val="NoList"/>
    <w:uiPriority w:val="99"/>
    <w:semiHidden/>
    <w:unhideWhenUsed/>
    <w:rsid w:val="002C175B"/>
  </w:style>
  <w:style w:type="numbering" w:customStyle="1" w:styleId="173">
    <w:name w:val="リストなし17"/>
    <w:next w:val="NoList"/>
    <w:uiPriority w:val="99"/>
    <w:semiHidden/>
    <w:unhideWhenUsed/>
    <w:rsid w:val="002C175B"/>
  </w:style>
  <w:style w:type="numbering" w:customStyle="1" w:styleId="174">
    <w:name w:val="无列表17"/>
    <w:next w:val="NoList"/>
    <w:semiHidden/>
    <w:rsid w:val="002C175B"/>
  </w:style>
  <w:style w:type="numbering" w:customStyle="1" w:styleId="NoList27">
    <w:name w:val="No List27"/>
    <w:next w:val="NoList"/>
    <w:semiHidden/>
    <w:rsid w:val="002C175B"/>
  </w:style>
  <w:style w:type="numbering" w:customStyle="1" w:styleId="NoList37">
    <w:name w:val="No List37"/>
    <w:next w:val="NoList"/>
    <w:uiPriority w:val="99"/>
    <w:semiHidden/>
    <w:rsid w:val="002C175B"/>
  </w:style>
  <w:style w:type="numbering" w:customStyle="1" w:styleId="NoList118">
    <w:name w:val="No List118"/>
    <w:next w:val="NoList"/>
    <w:uiPriority w:val="99"/>
    <w:semiHidden/>
    <w:unhideWhenUsed/>
    <w:rsid w:val="002C175B"/>
  </w:style>
  <w:style w:type="numbering" w:customStyle="1" w:styleId="182">
    <w:name w:val="無清單18"/>
    <w:next w:val="NoList"/>
    <w:uiPriority w:val="99"/>
    <w:semiHidden/>
    <w:unhideWhenUsed/>
    <w:rsid w:val="002C175B"/>
  </w:style>
  <w:style w:type="numbering" w:customStyle="1" w:styleId="1170">
    <w:name w:val="無清單117"/>
    <w:next w:val="NoList"/>
    <w:uiPriority w:val="99"/>
    <w:semiHidden/>
    <w:unhideWhenUsed/>
    <w:rsid w:val="002C175B"/>
  </w:style>
  <w:style w:type="numbering" w:customStyle="1" w:styleId="NoList46">
    <w:name w:val="No List46"/>
    <w:next w:val="NoList"/>
    <w:uiPriority w:val="99"/>
    <w:semiHidden/>
    <w:unhideWhenUsed/>
    <w:rsid w:val="002C175B"/>
  </w:style>
  <w:style w:type="numbering" w:customStyle="1" w:styleId="NoList127">
    <w:name w:val="No List127"/>
    <w:next w:val="NoList"/>
    <w:uiPriority w:val="99"/>
    <w:semiHidden/>
    <w:unhideWhenUsed/>
    <w:rsid w:val="002C175B"/>
  </w:style>
  <w:style w:type="numbering" w:customStyle="1" w:styleId="1171">
    <w:name w:val="リストなし117"/>
    <w:next w:val="NoList"/>
    <w:uiPriority w:val="99"/>
    <w:semiHidden/>
    <w:unhideWhenUsed/>
    <w:rsid w:val="002C175B"/>
  </w:style>
  <w:style w:type="numbering" w:customStyle="1" w:styleId="1172">
    <w:name w:val="无列表117"/>
    <w:next w:val="NoList"/>
    <w:semiHidden/>
    <w:rsid w:val="002C175B"/>
  </w:style>
  <w:style w:type="numbering" w:customStyle="1" w:styleId="NoList217">
    <w:name w:val="No List217"/>
    <w:next w:val="NoList"/>
    <w:semiHidden/>
    <w:rsid w:val="002C175B"/>
  </w:style>
  <w:style w:type="numbering" w:customStyle="1" w:styleId="NoList317">
    <w:name w:val="No List317"/>
    <w:next w:val="NoList"/>
    <w:uiPriority w:val="99"/>
    <w:semiHidden/>
    <w:rsid w:val="002C175B"/>
  </w:style>
  <w:style w:type="numbering" w:customStyle="1" w:styleId="NoList1117">
    <w:name w:val="No List1117"/>
    <w:next w:val="NoList"/>
    <w:uiPriority w:val="99"/>
    <w:semiHidden/>
    <w:unhideWhenUsed/>
    <w:rsid w:val="002C175B"/>
  </w:style>
  <w:style w:type="numbering" w:customStyle="1" w:styleId="1270">
    <w:name w:val="無清單127"/>
    <w:next w:val="NoList"/>
    <w:uiPriority w:val="99"/>
    <w:semiHidden/>
    <w:unhideWhenUsed/>
    <w:rsid w:val="002C175B"/>
  </w:style>
  <w:style w:type="numbering" w:customStyle="1" w:styleId="11170">
    <w:name w:val="無清單1117"/>
    <w:next w:val="NoList"/>
    <w:uiPriority w:val="99"/>
    <w:semiHidden/>
    <w:unhideWhenUsed/>
    <w:rsid w:val="002C175B"/>
  </w:style>
  <w:style w:type="numbering" w:customStyle="1" w:styleId="261">
    <w:name w:val="无列表26"/>
    <w:next w:val="NoList"/>
    <w:uiPriority w:val="99"/>
    <w:semiHidden/>
    <w:unhideWhenUsed/>
    <w:rsid w:val="002C175B"/>
  </w:style>
  <w:style w:type="numbering" w:customStyle="1" w:styleId="NoList1216">
    <w:name w:val="No List1216"/>
    <w:next w:val="NoList"/>
    <w:uiPriority w:val="99"/>
    <w:semiHidden/>
    <w:unhideWhenUsed/>
    <w:rsid w:val="002C175B"/>
  </w:style>
  <w:style w:type="numbering" w:customStyle="1" w:styleId="11161">
    <w:name w:val="リストなし1116"/>
    <w:next w:val="NoList"/>
    <w:uiPriority w:val="99"/>
    <w:semiHidden/>
    <w:unhideWhenUsed/>
    <w:rsid w:val="002C175B"/>
  </w:style>
  <w:style w:type="numbering" w:customStyle="1" w:styleId="11162">
    <w:name w:val="无列表1116"/>
    <w:next w:val="NoList"/>
    <w:semiHidden/>
    <w:rsid w:val="002C175B"/>
  </w:style>
  <w:style w:type="numbering" w:customStyle="1" w:styleId="NoList2116">
    <w:name w:val="No List2116"/>
    <w:next w:val="NoList"/>
    <w:semiHidden/>
    <w:rsid w:val="002C175B"/>
  </w:style>
  <w:style w:type="numbering" w:customStyle="1" w:styleId="NoList3116">
    <w:name w:val="No List3116"/>
    <w:next w:val="NoList"/>
    <w:uiPriority w:val="99"/>
    <w:semiHidden/>
    <w:rsid w:val="002C175B"/>
  </w:style>
  <w:style w:type="numbering" w:customStyle="1" w:styleId="NoList11116">
    <w:name w:val="No List11116"/>
    <w:next w:val="NoList"/>
    <w:uiPriority w:val="99"/>
    <w:semiHidden/>
    <w:unhideWhenUsed/>
    <w:rsid w:val="002C175B"/>
  </w:style>
  <w:style w:type="numbering" w:customStyle="1" w:styleId="12160">
    <w:name w:val="無清單1216"/>
    <w:next w:val="NoList"/>
    <w:uiPriority w:val="99"/>
    <w:semiHidden/>
    <w:unhideWhenUsed/>
    <w:rsid w:val="002C175B"/>
  </w:style>
  <w:style w:type="numbering" w:customStyle="1" w:styleId="111160">
    <w:name w:val="無清單11116"/>
    <w:next w:val="NoList"/>
    <w:uiPriority w:val="99"/>
    <w:semiHidden/>
    <w:unhideWhenUsed/>
    <w:rsid w:val="002C175B"/>
  </w:style>
  <w:style w:type="numbering" w:customStyle="1" w:styleId="NoList56">
    <w:name w:val="No List56"/>
    <w:next w:val="NoList"/>
    <w:uiPriority w:val="99"/>
    <w:semiHidden/>
    <w:unhideWhenUsed/>
    <w:rsid w:val="002C175B"/>
  </w:style>
  <w:style w:type="numbering" w:customStyle="1" w:styleId="NoList136">
    <w:name w:val="No List136"/>
    <w:next w:val="NoList"/>
    <w:uiPriority w:val="99"/>
    <w:semiHidden/>
    <w:unhideWhenUsed/>
    <w:rsid w:val="002C175B"/>
  </w:style>
  <w:style w:type="numbering" w:customStyle="1" w:styleId="1261">
    <w:name w:val="リストなし126"/>
    <w:next w:val="NoList"/>
    <w:uiPriority w:val="99"/>
    <w:semiHidden/>
    <w:unhideWhenUsed/>
    <w:rsid w:val="002C175B"/>
  </w:style>
  <w:style w:type="numbering" w:customStyle="1" w:styleId="1262">
    <w:name w:val="无列表126"/>
    <w:next w:val="NoList"/>
    <w:semiHidden/>
    <w:rsid w:val="002C175B"/>
  </w:style>
  <w:style w:type="numbering" w:customStyle="1" w:styleId="NoList226">
    <w:name w:val="No List226"/>
    <w:next w:val="NoList"/>
    <w:semiHidden/>
    <w:rsid w:val="002C175B"/>
  </w:style>
  <w:style w:type="numbering" w:customStyle="1" w:styleId="NoList326">
    <w:name w:val="No List326"/>
    <w:next w:val="NoList"/>
    <w:uiPriority w:val="99"/>
    <w:semiHidden/>
    <w:rsid w:val="002C175B"/>
  </w:style>
  <w:style w:type="numbering" w:customStyle="1" w:styleId="NoList1126">
    <w:name w:val="No List1126"/>
    <w:next w:val="NoList"/>
    <w:uiPriority w:val="99"/>
    <w:semiHidden/>
    <w:unhideWhenUsed/>
    <w:rsid w:val="002C175B"/>
  </w:style>
  <w:style w:type="numbering" w:customStyle="1" w:styleId="1360">
    <w:name w:val="無清單136"/>
    <w:next w:val="NoList"/>
    <w:uiPriority w:val="99"/>
    <w:semiHidden/>
    <w:unhideWhenUsed/>
    <w:rsid w:val="002C175B"/>
  </w:style>
  <w:style w:type="numbering" w:customStyle="1" w:styleId="11260">
    <w:name w:val="無清單1126"/>
    <w:next w:val="NoList"/>
    <w:uiPriority w:val="99"/>
    <w:semiHidden/>
    <w:unhideWhenUsed/>
    <w:rsid w:val="002C175B"/>
  </w:style>
  <w:style w:type="numbering" w:customStyle="1" w:styleId="2160">
    <w:name w:val="无列表216"/>
    <w:next w:val="NoList"/>
    <w:uiPriority w:val="99"/>
    <w:semiHidden/>
    <w:unhideWhenUsed/>
    <w:rsid w:val="002C175B"/>
  </w:style>
  <w:style w:type="numbering" w:customStyle="1" w:styleId="NoList1225">
    <w:name w:val="No List1225"/>
    <w:next w:val="NoList"/>
    <w:uiPriority w:val="99"/>
    <w:semiHidden/>
    <w:unhideWhenUsed/>
    <w:rsid w:val="002C175B"/>
  </w:style>
  <w:style w:type="numbering" w:customStyle="1" w:styleId="11251">
    <w:name w:val="リストなし1125"/>
    <w:next w:val="NoList"/>
    <w:uiPriority w:val="99"/>
    <w:semiHidden/>
    <w:unhideWhenUsed/>
    <w:rsid w:val="002C175B"/>
  </w:style>
  <w:style w:type="numbering" w:customStyle="1" w:styleId="11252">
    <w:name w:val="无列表1125"/>
    <w:next w:val="NoList"/>
    <w:semiHidden/>
    <w:rsid w:val="002C175B"/>
  </w:style>
  <w:style w:type="numbering" w:customStyle="1" w:styleId="NoList2125">
    <w:name w:val="No List2125"/>
    <w:next w:val="NoList"/>
    <w:semiHidden/>
    <w:rsid w:val="002C175B"/>
  </w:style>
  <w:style w:type="numbering" w:customStyle="1" w:styleId="NoList3125">
    <w:name w:val="No List3125"/>
    <w:next w:val="NoList"/>
    <w:uiPriority w:val="99"/>
    <w:semiHidden/>
    <w:rsid w:val="002C175B"/>
  </w:style>
  <w:style w:type="numbering" w:customStyle="1" w:styleId="NoList11126">
    <w:name w:val="No List11126"/>
    <w:next w:val="NoList"/>
    <w:uiPriority w:val="99"/>
    <w:semiHidden/>
    <w:unhideWhenUsed/>
    <w:rsid w:val="002C175B"/>
  </w:style>
  <w:style w:type="numbering" w:customStyle="1" w:styleId="12250">
    <w:name w:val="無清單1225"/>
    <w:next w:val="NoList"/>
    <w:uiPriority w:val="99"/>
    <w:semiHidden/>
    <w:unhideWhenUsed/>
    <w:rsid w:val="002C175B"/>
  </w:style>
  <w:style w:type="numbering" w:customStyle="1" w:styleId="111250">
    <w:name w:val="無清單11125"/>
    <w:next w:val="NoList"/>
    <w:uiPriority w:val="99"/>
    <w:semiHidden/>
    <w:unhideWhenUsed/>
    <w:rsid w:val="002C175B"/>
  </w:style>
  <w:style w:type="numbering" w:customStyle="1" w:styleId="NoList64">
    <w:name w:val="No List64"/>
    <w:next w:val="NoList"/>
    <w:uiPriority w:val="99"/>
    <w:semiHidden/>
    <w:unhideWhenUsed/>
    <w:rsid w:val="002C175B"/>
  </w:style>
  <w:style w:type="numbering" w:customStyle="1" w:styleId="NoList144">
    <w:name w:val="No List144"/>
    <w:next w:val="NoList"/>
    <w:uiPriority w:val="99"/>
    <w:semiHidden/>
    <w:unhideWhenUsed/>
    <w:rsid w:val="002C175B"/>
  </w:style>
  <w:style w:type="numbering" w:customStyle="1" w:styleId="1342">
    <w:name w:val="リストなし134"/>
    <w:next w:val="NoList"/>
    <w:uiPriority w:val="99"/>
    <w:semiHidden/>
    <w:unhideWhenUsed/>
    <w:rsid w:val="002C175B"/>
  </w:style>
  <w:style w:type="numbering" w:customStyle="1" w:styleId="1343">
    <w:name w:val="无列表134"/>
    <w:next w:val="NoList"/>
    <w:semiHidden/>
    <w:rsid w:val="002C175B"/>
  </w:style>
  <w:style w:type="numbering" w:customStyle="1" w:styleId="NoList234">
    <w:name w:val="No List234"/>
    <w:next w:val="NoList"/>
    <w:semiHidden/>
    <w:rsid w:val="002C175B"/>
  </w:style>
  <w:style w:type="numbering" w:customStyle="1" w:styleId="NoList334">
    <w:name w:val="No List334"/>
    <w:next w:val="NoList"/>
    <w:uiPriority w:val="99"/>
    <w:semiHidden/>
    <w:rsid w:val="002C175B"/>
  </w:style>
  <w:style w:type="numbering" w:customStyle="1" w:styleId="NoList1134">
    <w:name w:val="No List1134"/>
    <w:next w:val="NoList"/>
    <w:uiPriority w:val="99"/>
    <w:semiHidden/>
    <w:unhideWhenUsed/>
    <w:rsid w:val="002C175B"/>
  </w:style>
  <w:style w:type="numbering" w:customStyle="1" w:styleId="1440">
    <w:name w:val="無清單144"/>
    <w:next w:val="NoList"/>
    <w:uiPriority w:val="99"/>
    <w:semiHidden/>
    <w:unhideWhenUsed/>
    <w:rsid w:val="002C175B"/>
  </w:style>
  <w:style w:type="numbering" w:customStyle="1" w:styleId="11340">
    <w:name w:val="無清單1134"/>
    <w:next w:val="NoList"/>
    <w:uiPriority w:val="99"/>
    <w:semiHidden/>
    <w:unhideWhenUsed/>
    <w:rsid w:val="002C175B"/>
  </w:style>
  <w:style w:type="numbering" w:customStyle="1" w:styleId="224">
    <w:name w:val="无列表224"/>
    <w:next w:val="NoList"/>
    <w:uiPriority w:val="99"/>
    <w:semiHidden/>
    <w:unhideWhenUsed/>
    <w:rsid w:val="002C175B"/>
  </w:style>
  <w:style w:type="numbering" w:customStyle="1" w:styleId="NoList1234">
    <w:name w:val="No List1234"/>
    <w:next w:val="NoList"/>
    <w:uiPriority w:val="99"/>
    <w:semiHidden/>
    <w:unhideWhenUsed/>
    <w:rsid w:val="002C175B"/>
  </w:style>
  <w:style w:type="numbering" w:customStyle="1" w:styleId="11341">
    <w:name w:val="リストなし1134"/>
    <w:next w:val="NoList"/>
    <w:uiPriority w:val="99"/>
    <w:semiHidden/>
    <w:unhideWhenUsed/>
    <w:rsid w:val="002C175B"/>
  </w:style>
  <w:style w:type="numbering" w:customStyle="1" w:styleId="11342">
    <w:name w:val="无列表1134"/>
    <w:next w:val="NoList"/>
    <w:semiHidden/>
    <w:rsid w:val="002C175B"/>
  </w:style>
  <w:style w:type="numbering" w:customStyle="1" w:styleId="NoList2134">
    <w:name w:val="No List2134"/>
    <w:next w:val="NoList"/>
    <w:semiHidden/>
    <w:rsid w:val="002C175B"/>
  </w:style>
  <w:style w:type="numbering" w:customStyle="1" w:styleId="NoList3134">
    <w:name w:val="No List3134"/>
    <w:next w:val="NoList"/>
    <w:uiPriority w:val="99"/>
    <w:semiHidden/>
    <w:rsid w:val="002C175B"/>
  </w:style>
  <w:style w:type="numbering" w:customStyle="1" w:styleId="NoList11134">
    <w:name w:val="No List11134"/>
    <w:next w:val="NoList"/>
    <w:uiPriority w:val="99"/>
    <w:semiHidden/>
    <w:unhideWhenUsed/>
    <w:rsid w:val="002C175B"/>
  </w:style>
  <w:style w:type="numbering" w:customStyle="1" w:styleId="12340">
    <w:name w:val="無清單1234"/>
    <w:next w:val="NoList"/>
    <w:uiPriority w:val="99"/>
    <w:semiHidden/>
    <w:unhideWhenUsed/>
    <w:rsid w:val="002C175B"/>
  </w:style>
  <w:style w:type="numbering" w:customStyle="1" w:styleId="11134">
    <w:name w:val="無清單11134"/>
    <w:next w:val="NoList"/>
    <w:uiPriority w:val="99"/>
    <w:semiHidden/>
    <w:unhideWhenUsed/>
    <w:rsid w:val="002C175B"/>
  </w:style>
  <w:style w:type="numbering" w:customStyle="1" w:styleId="NoList414">
    <w:name w:val="No List414"/>
    <w:next w:val="NoList"/>
    <w:uiPriority w:val="99"/>
    <w:semiHidden/>
    <w:unhideWhenUsed/>
    <w:rsid w:val="002C175B"/>
  </w:style>
  <w:style w:type="numbering" w:customStyle="1" w:styleId="NoList12114">
    <w:name w:val="No List12114"/>
    <w:next w:val="NoList"/>
    <w:uiPriority w:val="99"/>
    <w:semiHidden/>
    <w:unhideWhenUsed/>
    <w:rsid w:val="002C175B"/>
  </w:style>
  <w:style w:type="numbering" w:customStyle="1" w:styleId="111142">
    <w:name w:val="リストなし11114"/>
    <w:next w:val="NoList"/>
    <w:uiPriority w:val="99"/>
    <w:semiHidden/>
    <w:unhideWhenUsed/>
    <w:rsid w:val="002C175B"/>
  </w:style>
  <w:style w:type="numbering" w:customStyle="1" w:styleId="111143">
    <w:name w:val="无列表11114"/>
    <w:next w:val="NoList"/>
    <w:semiHidden/>
    <w:rsid w:val="002C175B"/>
  </w:style>
  <w:style w:type="numbering" w:customStyle="1" w:styleId="NoList21114">
    <w:name w:val="No List21114"/>
    <w:next w:val="NoList"/>
    <w:semiHidden/>
    <w:rsid w:val="002C175B"/>
  </w:style>
  <w:style w:type="numbering" w:customStyle="1" w:styleId="NoList31114">
    <w:name w:val="No List31114"/>
    <w:next w:val="NoList"/>
    <w:uiPriority w:val="99"/>
    <w:semiHidden/>
    <w:rsid w:val="002C175B"/>
  </w:style>
  <w:style w:type="numbering" w:customStyle="1" w:styleId="NoList111114">
    <w:name w:val="No List111114"/>
    <w:next w:val="NoList"/>
    <w:uiPriority w:val="99"/>
    <w:semiHidden/>
    <w:unhideWhenUsed/>
    <w:rsid w:val="002C175B"/>
  </w:style>
  <w:style w:type="numbering" w:customStyle="1" w:styleId="121140">
    <w:name w:val="無清單12114"/>
    <w:next w:val="NoList"/>
    <w:uiPriority w:val="99"/>
    <w:semiHidden/>
    <w:unhideWhenUsed/>
    <w:rsid w:val="002C175B"/>
  </w:style>
  <w:style w:type="numbering" w:customStyle="1" w:styleId="111114">
    <w:name w:val="無清單111114"/>
    <w:next w:val="NoList"/>
    <w:uiPriority w:val="99"/>
    <w:semiHidden/>
    <w:unhideWhenUsed/>
    <w:rsid w:val="002C175B"/>
  </w:style>
  <w:style w:type="numbering" w:customStyle="1" w:styleId="NoList514">
    <w:name w:val="No List514"/>
    <w:next w:val="NoList"/>
    <w:uiPriority w:val="99"/>
    <w:semiHidden/>
    <w:unhideWhenUsed/>
    <w:rsid w:val="002C175B"/>
  </w:style>
  <w:style w:type="numbering" w:customStyle="1" w:styleId="NoList1314">
    <w:name w:val="No List1314"/>
    <w:next w:val="NoList"/>
    <w:uiPriority w:val="99"/>
    <w:semiHidden/>
    <w:unhideWhenUsed/>
    <w:rsid w:val="002C175B"/>
  </w:style>
  <w:style w:type="numbering" w:customStyle="1" w:styleId="12142">
    <w:name w:val="リストなし1214"/>
    <w:next w:val="NoList"/>
    <w:uiPriority w:val="99"/>
    <w:semiHidden/>
    <w:unhideWhenUsed/>
    <w:rsid w:val="002C175B"/>
  </w:style>
  <w:style w:type="numbering" w:customStyle="1" w:styleId="12143">
    <w:name w:val="无列表1214"/>
    <w:next w:val="NoList"/>
    <w:semiHidden/>
    <w:rsid w:val="002C175B"/>
  </w:style>
  <w:style w:type="numbering" w:customStyle="1" w:styleId="NoList2214">
    <w:name w:val="No List2214"/>
    <w:next w:val="NoList"/>
    <w:semiHidden/>
    <w:rsid w:val="002C175B"/>
  </w:style>
  <w:style w:type="numbering" w:customStyle="1" w:styleId="NoList3214">
    <w:name w:val="No List3214"/>
    <w:next w:val="NoList"/>
    <w:uiPriority w:val="99"/>
    <w:semiHidden/>
    <w:rsid w:val="002C175B"/>
  </w:style>
  <w:style w:type="numbering" w:customStyle="1" w:styleId="NoList11214">
    <w:name w:val="No List11214"/>
    <w:next w:val="NoList"/>
    <w:uiPriority w:val="99"/>
    <w:semiHidden/>
    <w:unhideWhenUsed/>
    <w:rsid w:val="002C175B"/>
  </w:style>
  <w:style w:type="numbering" w:customStyle="1" w:styleId="13140">
    <w:name w:val="無清單1314"/>
    <w:next w:val="NoList"/>
    <w:uiPriority w:val="99"/>
    <w:semiHidden/>
    <w:unhideWhenUsed/>
    <w:rsid w:val="002C175B"/>
  </w:style>
  <w:style w:type="numbering" w:customStyle="1" w:styleId="112140">
    <w:name w:val="無清單11214"/>
    <w:next w:val="NoList"/>
    <w:uiPriority w:val="99"/>
    <w:semiHidden/>
    <w:unhideWhenUsed/>
    <w:rsid w:val="002C175B"/>
  </w:style>
  <w:style w:type="numbering" w:customStyle="1" w:styleId="2114">
    <w:name w:val="无列表2114"/>
    <w:next w:val="NoList"/>
    <w:uiPriority w:val="99"/>
    <w:semiHidden/>
    <w:unhideWhenUsed/>
    <w:rsid w:val="002C175B"/>
  </w:style>
  <w:style w:type="numbering" w:customStyle="1" w:styleId="NoList12214">
    <w:name w:val="No List12214"/>
    <w:next w:val="NoList"/>
    <w:uiPriority w:val="99"/>
    <w:semiHidden/>
    <w:unhideWhenUsed/>
    <w:rsid w:val="002C175B"/>
  </w:style>
  <w:style w:type="numbering" w:customStyle="1" w:styleId="112141">
    <w:name w:val="リストなし11214"/>
    <w:next w:val="NoList"/>
    <w:uiPriority w:val="99"/>
    <w:semiHidden/>
    <w:unhideWhenUsed/>
    <w:rsid w:val="002C175B"/>
  </w:style>
  <w:style w:type="numbering" w:customStyle="1" w:styleId="112142">
    <w:name w:val="无列表11214"/>
    <w:next w:val="NoList"/>
    <w:semiHidden/>
    <w:rsid w:val="002C175B"/>
  </w:style>
  <w:style w:type="numbering" w:customStyle="1" w:styleId="NoList21214">
    <w:name w:val="No List21214"/>
    <w:next w:val="NoList"/>
    <w:semiHidden/>
    <w:rsid w:val="002C175B"/>
  </w:style>
  <w:style w:type="numbering" w:customStyle="1" w:styleId="NoList31214">
    <w:name w:val="No List31214"/>
    <w:next w:val="NoList"/>
    <w:uiPriority w:val="99"/>
    <w:semiHidden/>
    <w:rsid w:val="002C175B"/>
  </w:style>
  <w:style w:type="numbering" w:customStyle="1" w:styleId="NoList111214">
    <w:name w:val="No List111214"/>
    <w:next w:val="NoList"/>
    <w:uiPriority w:val="99"/>
    <w:semiHidden/>
    <w:unhideWhenUsed/>
    <w:rsid w:val="002C175B"/>
  </w:style>
  <w:style w:type="numbering" w:customStyle="1" w:styleId="122140">
    <w:name w:val="無清單12214"/>
    <w:next w:val="NoList"/>
    <w:uiPriority w:val="99"/>
    <w:semiHidden/>
    <w:unhideWhenUsed/>
    <w:rsid w:val="002C175B"/>
  </w:style>
  <w:style w:type="numbering" w:customStyle="1" w:styleId="111214">
    <w:name w:val="無清單111214"/>
    <w:next w:val="NoList"/>
    <w:uiPriority w:val="99"/>
    <w:semiHidden/>
    <w:unhideWhenUsed/>
    <w:rsid w:val="002C175B"/>
  </w:style>
  <w:style w:type="numbering" w:customStyle="1" w:styleId="340">
    <w:name w:val="无列表34"/>
    <w:next w:val="NoList"/>
    <w:uiPriority w:val="99"/>
    <w:semiHidden/>
    <w:unhideWhenUsed/>
    <w:rsid w:val="002C175B"/>
  </w:style>
  <w:style w:type="numbering" w:customStyle="1" w:styleId="13141">
    <w:name w:val="无列表1314"/>
    <w:next w:val="NoList"/>
    <w:semiHidden/>
    <w:rsid w:val="002C175B"/>
  </w:style>
  <w:style w:type="numbering" w:customStyle="1" w:styleId="NoList11313">
    <w:name w:val="No List11313"/>
    <w:next w:val="NoList"/>
    <w:uiPriority w:val="99"/>
    <w:semiHidden/>
    <w:unhideWhenUsed/>
    <w:rsid w:val="002C175B"/>
  </w:style>
  <w:style w:type="numbering" w:customStyle="1" w:styleId="NoList4114">
    <w:name w:val="No List4114"/>
    <w:next w:val="NoList"/>
    <w:uiPriority w:val="99"/>
    <w:semiHidden/>
    <w:unhideWhenUsed/>
    <w:rsid w:val="002C175B"/>
  </w:style>
  <w:style w:type="numbering" w:customStyle="1" w:styleId="2214">
    <w:name w:val="无列表2214"/>
    <w:next w:val="NoList"/>
    <w:uiPriority w:val="99"/>
    <w:semiHidden/>
    <w:unhideWhenUsed/>
    <w:rsid w:val="002C175B"/>
  </w:style>
  <w:style w:type="numbering" w:customStyle="1" w:styleId="NoList121114">
    <w:name w:val="No List121114"/>
    <w:next w:val="NoList"/>
    <w:uiPriority w:val="99"/>
    <w:semiHidden/>
    <w:unhideWhenUsed/>
    <w:rsid w:val="002C175B"/>
  </w:style>
  <w:style w:type="numbering" w:customStyle="1" w:styleId="1111140">
    <w:name w:val="リストなし111114"/>
    <w:next w:val="NoList"/>
    <w:uiPriority w:val="99"/>
    <w:semiHidden/>
    <w:unhideWhenUsed/>
    <w:rsid w:val="002C175B"/>
  </w:style>
  <w:style w:type="numbering" w:customStyle="1" w:styleId="1111141">
    <w:name w:val="无列表111114"/>
    <w:next w:val="NoList"/>
    <w:semiHidden/>
    <w:rsid w:val="002C175B"/>
  </w:style>
  <w:style w:type="numbering" w:customStyle="1" w:styleId="NoList211114">
    <w:name w:val="No List211114"/>
    <w:next w:val="NoList"/>
    <w:semiHidden/>
    <w:rsid w:val="002C175B"/>
  </w:style>
  <w:style w:type="numbering" w:customStyle="1" w:styleId="NoList311114">
    <w:name w:val="No List311114"/>
    <w:next w:val="NoList"/>
    <w:uiPriority w:val="99"/>
    <w:semiHidden/>
    <w:rsid w:val="002C175B"/>
  </w:style>
  <w:style w:type="numbering" w:customStyle="1" w:styleId="NoList1111114">
    <w:name w:val="No List1111114"/>
    <w:next w:val="NoList"/>
    <w:uiPriority w:val="99"/>
    <w:semiHidden/>
    <w:unhideWhenUsed/>
    <w:rsid w:val="002C175B"/>
  </w:style>
  <w:style w:type="numbering" w:customStyle="1" w:styleId="121114">
    <w:name w:val="無清單121114"/>
    <w:next w:val="NoList"/>
    <w:uiPriority w:val="99"/>
    <w:semiHidden/>
    <w:unhideWhenUsed/>
    <w:rsid w:val="002C175B"/>
  </w:style>
  <w:style w:type="numbering" w:customStyle="1" w:styleId="1111114">
    <w:name w:val="無清單1111114"/>
    <w:next w:val="NoList"/>
    <w:uiPriority w:val="99"/>
    <w:semiHidden/>
    <w:unhideWhenUsed/>
    <w:rsid w:val="002C175B"/>
  </w:style>
  <w:style w:type="numbering" w:customStyle="1" w:styleId="NoList13114">
    <w:name w:val="No List13114"/>
    <w:next w:val="NoList"/>
    <w:uiPriority w:val="99"/>
    <w:semiHidden/>
    <w:unhideWhenUsed/>
    <w:rsid w:val="002C175B"/>
  </w:style>
  <w:style w:type="numbering" w:customStyle="1" w:styleId="121141">
    <w:name w:val="リストなし12114"/>
    <w:next w:val="NoList"/>
    <w:uiPriority w:val="99"/>
    <w:semiHidden/>
    <w:unhideWhenUsed/>
    <w:rsid w:val="002C175B"/>
  </w:style>
  <w:style w:type="numbering" w:customStyle="1" w:styleId="121142">
    <w:name w:val="无列表12114"/>
    <w:next w:val="NoList"/>
    <w:semiHidden/>
    <w:rsid w:val="002C175B"/>
  </w:style>
  <w:style w:type="numbering" w:customStyle="1" w:styleId="NoList22114">
    <w:name w:val="No List22114"/>
    <w:next w:val="NoList"/>
    <w:semiHidden/>
    <w:rsid w:val="002C175B"/>
  </w:style>
  <w:style w:type="numbering" w:customStyle="1" w:styleId="NoList32114">
    <w:name w:val="No List32114"/>
    <w:next w:val="NoList"/>
    <w:uiPriority w:val="99"/>
    <w:semiHidden/>
    <w:rsid w:val="002C175B"/>
  </w:style>
  <w:style w:type="numbering" w:customStyle="1" w:styleId="NoList112114">
    <w:name w:val="No List112114"/>
    <w:next w:val="NoList"/>
    <w:uiPriority w:val="99"/>
    <w:semiHidden/>
    <w:unhideWhenUsed/>
    <w:rsid w:val="002C175B"/>
  </w:style>
  <w:style w:type="numbering" w:customStyle="1" w:styleId="13114">
    <w:name w:val="無清單13114"/>
    <w:next w:val="NoList"/>
    <w:uiPriority w:val="99"/>
    <w:semiHidden/>
    <w:unhideWhenUsed/>
    <w:rsid w:val="002C175B"/>
  </w:style>
  <w:style w:type="numbering" w:customStyle="1" w:styleId="112114">
    <w:name w:val="無清單112114"/>
    <w:next w:val="NoList"/>
    <w:uiPriority w:val="99"/>
    <w:semiHidden/>
    <w:unhideWhenUsed/>
    <w:rsid w:val="002C175B"/>
  </w:style>
  <w:style w:type="numbering" w:customStyle="1" w:styleId="21114">
    <w:name w:val="无列表21114"/>
    <w:next w:val="NoList"/>
    <w:uiPriority w:val="99"/>
    <w:semiHidden/>
    <w:unhideWhenUsed/>
    <w:rsid w:val="002C175B"/>
  </w:style>
  <w:style w:type="numbering" w:customStyle="1" w:styleId="NoList122114">
    <w:name w:val="No List122114"/>
    <w:next w:val="NoList"/>
    <w:uiPriority w:val="99"/>
    <w:semiHidden/>
    <w:unhideWhenUsed/>
    <w:rsid w:val="002C175B"/>
  </w:style>
  <w:style w:type="numbering" w:customStyle="1" w:styleId="1121140">
    <w:name w:val="リストなし112114"/>
    <w:next w:val="NoList"/>
    <w:uiPriority w:val="99"/>
    <w:semiHidden/>
    <w:unhideWhenUsed/>
    <w:rsid w:val="002C175B"/>
  </w:style>
  <w:style w:type="numbering" w:customStyle="1" w:styleId="1121141">
    <w:name w:val="无列表112114"/>
    <w:next w:val="NoList"/>
    <w:semiHidden/>
    <w:rsid w:val="002C175B"/>
  </w:style>
  <w:style w:type="numbering" w:customStyle="1" w:styleId="NoList212114">
    <w:name w:val="No List212114"/>
    <w:next w:val="NoList"/>
    <w:semiHidden/>
    <w:rsid w:val="002C175B"/>
  </w:style>
  <w:style w:type="numbering" w:customStyle="1" w:styleId="NoList312114">
    <w:name w:val="No List312114"/>
    <w:next w:val="NoList"/>
    <w:uiPriority w:val="99"/>
    <w:semiHidden/>
    <w:rsid w:val="002C175B"/>
  </w:style>
  <w:style w:type="numbering" w:customStyle="1" w:styleId="NoList1112114">
    <w:name w:val="No List1112114"/>
    <w:next w:val="NoList"/>
    <w:uiPriority w:val="99"/>
    <w:semiHidden/>
    <w:unhideWhenUsed/>
    <w:rsid w:val="002C175B"/>
  </w:style>
  <w:style w:type="numbering" w:customStyle="1" w:styleId="122114">
    <w:name w:val="無清單122114"/>
    <w:next w:val="NoList"/>
    <w:uiPriority w:val="99"/>
    <w:semiHidden/>
    <w:unhideWhenUsed/>
    <w:rsid w:val="002C175B"/>
  </w:style>
  <w:style w:type="numbering" w:customStyle="1" w:styleId="1112114">
    <w:name w:val="無清單1112114"/>
    <w:next w:val="NoList"/>
    <w:uiPriority w:val="99"/>
    <w:semiHidden/>
    <w:unhideWhenUsed/>
    <w:rsid w:val="002C175B"/>
  </w:style>
  <w:style w:type="numbering" w:customStyle="1" w:styleId="NoList5113">
    <w:name w:val="No List5113"/>
    <w:next w:val="NoList"/>
    <w:uiPriority w:val="99"/>
    <w:semiHidden/>
    <w:unhideWhenUsed/>
    <w:rsid w:val="002C175B"/>
  </w:style>
  <w:style w:type="numbering" w:customStyle="1" w:styleId="NoList613">
    <w:name w:val="No List613"/>
    <w:next w:val="NoList"/>
    <w:uiPriority w:val="99"/>
    <w:semiHidden/>
    <w:unhideWhenUsed/>
    <w:rsid w:val="002C175B"/>
  </w:style>
  <w:style w:type="numbering" w:customStyle="1" w:styleId="NoList1413">
    <w:name w:val="No List1413"/>
    <w:next w:val="NoList"/>
    <w:uiPriority w:val="99"/>
    <w:semiHidden/>
    <w:unhideWhenUsed/>
    <w:rsid w:val="002C175B"/>
  </w:style>
  <w:style w:type="numbering" w:customStyle="1" w:styleId="13132">
    <w:name w:val="リストなし1313"/>
    <w:next w:val="NoList"/>
    <w:uiPriority w:val="99"/>
    <w:semiHidden/>
    <w:unhideWhenUsed/>
    <w:rsid w:val="002C175B"/>
  </w:style>
  <w:style w:type="numbering" w:customStyle="1" w:styleId="NoList2313">
    <w:name w:val="No List2313"/>
    <w:next w:val="NoList"/>
    <w:semiHidden/>
    <w:rsid w:val="002C175B"/>
  </w:style>
  <w:style w:type="numbering" w:customStyle="1" w:styleId="NoList3313">
    <w:name w:val="No List3313"/>
    <w:next w:val="NoList"/>
    <w:uiPriority w:val="99"/>
    <w:semiHidden/>
    <w:rsid w:val="002C175B"/>
  </w:style>
  <w:style w:type="numbering" w:customStyle="1" w:styleId="NoList1143">
    <w:name w:val="No List1143"/>
    <w:next w:val="NoList"/>
    <w:uiPriority w:val="99"/>
    <w:semiHidden/>
    <w:unhideWhenUsed/>
    <w:rsid w:val="002C175B"/>
  </w:style>
  <w:style w:type="numbering" w:customStyle="1" w:styleId="14130">
    <w:name w:val="無清單1413"/>
    <w:next w:val="NoList"/>
    <w:uiPriority w:val="99"/>
    <w:semiHidden/>
    <w:unhideWhenUsed/>
    <w:rsid w:val="002C175B"/>
  </w:style>
  <w:style w:type="numbering" w:customStyle="1" w:styleId="113130">
    <w:name w:val="無清單11313"/>
    <w:next w:val="NoList"/>
    <w:uiPriority w:val="99"/>
    <w:semiHidden/>
    <w:unhideWhenUsed/>
    <w:rsid w:val="002C175B"/>
  </w:style>
  <w:style w:type="numbering" w:customStyle="1" w:styleId="NoList423">
    <w:name w:val="No List423"/>
    <w:next w:val="NoList"/>
    <w:uiPriority w:val="99"/>
    <w:semiHidden/>
    <w:unhideWhenUsed/>
    <w:rsid w:val="002C175B"/>
  </w:style>
  <w:style w:type="numbering" w:customStyle="1" w:styleId="NoList12313">
    <w:name w:val="No List12313"/>
    <w:next w:val="NoList"/>
    <w:uiPriority w:val="99"/>
    <w:semiHidden/>
    <w:unhideWhenUsed/>
    <w:rsid w:val="002C175B"/>
  </w:style>
  <w:style w:type="numbering" w:customStyle="1" w:styleId="113131">
    <w:name w:val="リストなし11313"/>
    <w:next w:val="NoList"/>
    <w:uiPriority w:val="99"/>
    <w:semiHidden/>
    <w:unhideWhenUsed/>
    <w:rsid w:val="002C175B"/>
  </w:style>
  <w:style w:type="numbering" w:customStyle="1" w:styleId="113132">
    <w:name w:val="无列表11313"/>
    <w:next w:val="NoList"/>
    <w:semiHidden/>
    <w:rsid w:val="002C175B"/>
  </w:style>
  <w:style w:type="numbering" w:customStyle="1" w:styleId="NoList21313">
    <w:name w:val="No List21313"/>
    <w:next w:val="NoList"/>
    <w:semiHidden/>
    <w:rsid w:val="002C175B"/>
  </w:style>
  <w:style w:type="numbering" w:customStyle="1" w:styleId="NoList31313">
    <w:name w:val="No List31313"/>
    <w:next w:val="NoList"/>
    <w:uiPriority w:val="99"/>
    <w:semiHidden/>
    <w:rsid w:val="002C175B"/>
  </w:style>
  <w:style w:type="numbering" w:customStyle="1" w:styleId="NoList111313">
    <w:name w:val="No List111313"/>
    <w:next w:val="NoList"/>
    <w:uiPriority w:val="99"/>
    <w:semiHidden/>
    <w:unhideWhenUsed/>
    <w:rsid w:val="002C175B"/>
  </w:style>
  <w:style w:type="numbering" w:customStyle="1" w:styleId="123130">
    <w:name w:val="無清單12313"/>
    <w:next w:val="NoList"/>
    <w:uiPriority w:val="99"/>
    <w:semiHidden/>
    <w:unhideWhenUsed/>
    <w:rsid w:val="002C175B"/>
  </w:style>
  <w:style w:type="numbering" w:customStyle="1" w:styleId="1113130">
    <w:name w:val="無清單111313"/>
    <w:next w:val="NoList"/>
    <w:uiPriority w:val="99"/>
    <w:semiHidden/>
    <w:unhideWhenUsed/>
    <w:rsid w:val="002C175B"/>
  </w:style>
  <w:style w:type="numbering" w:customStyle="1" w:styleId="NoList12123">
    <w:name w:val="No List12123"/>
    <w:next w:val="NoList"/>
    <w:uiPriority w:val="99"/>
    <w:semiHidden/>
    <w:unhideWhenUsed/>
    <w:rsid w:val="002C175B"/>
  </w:style>
  <w:style w:type="numbering" w:customStyle="1" w:styleId="111232">
    <w:name w:val="リストなし11123"/>
    <w:next w:val="NoList"/>
    <w:uiPriority w:val="99"/>
    <w:semiHidden/>
    <w:unhideWhenUsed/>
    <w:rsid w:val="002C175B"/>
  </w:style>
  <w:style w:type="numbering" w:customStyle="1" w:styleId="111233">
    <w:name w:val="无列表11123"/>
    <w:next w:val="NoList"/>
    <w:semiHidden/>
    <w:rsid w:val="002C175B"/>
  </w:style>
  <w:style w:type="numbering" w:customStyle="1" w:styleId="NoList21123">
    <w:name w:val="No List21123"/>
    <w:next w:val="NoList"/>
    <w:semiHidden/>
    <w:rsid w:val="002C175B"/>
  </w:style>
  <w:style w:type="numbering" w:customStyle="1" w:styleId="NoList31123">
    <w:name w:val="No List31123"/>
    <w:next w:val="NoList"/>
    <w:uiPriority w:val="99"/>
    <w:semiHidden/>
    <w:rsid w:val="002C175B"/>
  </w:style>
  <w:style w:type="numbering" w:customStyle="1" w:styleId="NoList111123">
    <w:name w:val="No List111123"/>
    <w:next w:val="NoList"/>
    <w:uiPriority w:val="99"/>
    <w:semiHidden/>
    <w:unhideWhenUsed/>
    <w:rsid w:val="002C175B"/>
  </w:style>
  <w:style w:type="numbering" w:customStyle="1" w:styleId="12123">
    <w:name w:val="無清單12123"/>
    <w:next w:val="NoList"/>
    <w:uiPriority w:val="99"/>
    <w:semiHidden/>
    <w:unhideWhenUsed/>
    <w:rsid w:val="002C175B"/>
  </w:style>
  <w:style w:type="numbering" w:customStyle="1" w:styleId="1111230">
    <w:name w:val="無清單111123"/>
    <w:next w:val="NoList"/>
    <w:uiPriority w:val="99"/>
    <w:semiHidden/>
    <w:unhideWhenUsed/>
    <w:rsid w:val="002C175B"/>
  </w:style>
  <w:style w:type="numbering" w:customStyle="1" w:styleId="NoList523">
    <w:name w:val="No List523"/>
    <w:next w:val="NoList"/>
    <w:uiPriority w:val="99"/>
    <w:semiHidden/>
    <w:unhideWhenUsed/>
    <w:rsid w:val="002C175B"/>
  </w:style>
  <w:style w:type="numbering" w:customStyle="1" w:styleId="NoList1323">
    <w:name w:val="No List1323"/>
    <w:next w:val="NoList"/>
    <w:uiPriority w:val="99"/>
    <w:semiHidden/>
    <w:unhideWhenUsed/>
    <w:rsid w:val="002C175B"/>
  </w:style>
  <w:style w:type="numbering" w:customStyle="1" w:styleId="12232">
    <w:name w:val="リストなし1223"/>
    <w:next w:val="NoList"/>
    <w:uiPriority w:val="99"/>
    <w:semiHidden/>
    <w:unhideWhenUsed/>
    <w:rsid w:val="002C175B"/>
  </w:style>
  <w:style w:type="numbering" w:customStyle="1" w:styleId="12241">
    <w:name w:val="无列表1224"/>
    <w:next w:val="NoList"/>
    <w:semiHidden/>
    <w:rsid w:val="002C175B"/>
  </w:style>
  <w:style w:type="numbering" w:customStyle="1" w:styleId="NoList2223">
    <w:name w:val="No List2223"/>
    <w:next w:val="NoList"/>
    <w:semiHidden/>
    <w:rsid w:val="002C175B"/>
  </w:style>
  <w:style w:type="numbering" w:customStyle="1" w:styleId="NoList3223">
    <w:name w:val="No List3223"/>
    <w:next w:val="NoList"/>
    <w:uiPriority w:val="99"/>
    <w:semiHidden/>
    <w:rsid w:val="002C175B"/>
  </w:style>
  <w:style w:type="numbering" w:customStyle="1" w:styleId="NoList11223">
    <w:name w:val="No List11223"/>
    <w:next w:val="NoList"/>
    <w:uiPriority w:val="99"/>
    <w:semiHidden/>
    <w:unhideWhenUsed/>
    <w:rsid w:val="002C175B"/>
  </w:style>
  <w:style w:type="numbering" w:customStyle="1" w:styleId="13230">
    <w:name w:val="無清單1323"/>
    <w:next w:val="NoList"/>
    <w:uiPriority w:val="99"/>
    <w:semiHidden/>
    <w:unhideWhenUsed/>
    <w:rsid w:val="002C175B"/>
  </w:style>
  <w:style w:type="numbering" w:customStyle="1" w:styleId="11223">
    <w:name w:val="無清單11223"/>
    <w:next w:val="NoList"/>
    <w:uiPriority w:val="99"/>
    <w:semiHidden/>
    <w:unhideWhenUsed/>
    <w:rsid w:val="002C175B"/>
  </w:style>
  <w:style w:type="numbering" w:customStyle="1" w:styleId="2123">
    <w:name w:val="无列表2123"/>
    <w:next w:val="NoList"/>
    <w:uiPriority w:val="99"/>
    <w:semiHidden/>
    <w:unhideWhenUsed/>
    <w:rsid w:val="002C175B"/>
  </w:style>
  <w:style w:type="numbering" w:customStyle="1" w:styleId="NoList111223">
    <w:name w:val="No List111223"/>
    <w:next w:val="NoList"/>
    <w:uiPriority w:val="99"/>
    <w:semiHidden/>
    <w:unhideWhenUsed/>
    <w:rsid w:val="002C175B"/>
  </w:style>
  <w:style w:type="numbering" w:customStyle="1" w:styleId="NoList73">
    <w:name w:val="No List73"/>
    <w:next w:val="NoList"/>
    <w:uiPriority w:val="99"/>
    <w:semiHidden/>
    <w:unhideWhenUsed/>
    <w:rsid w:val="002C175B"/>
  </w:style>
  <w:style w:type="numbering" w:customStyle="1" w:styleId="NoList153">
    <w:name w:val="No List153"/>
    <w:next w:val="NoList"/>
    <w:uiPriority w:val="99"/>
    <w:semiHidden/>
    <w:unhideWhenUsed/>
    <w:rsid w:val="002C175B"/>
  </w:style>
  <w:style w:type="numbering" w:customStyle="1" w:styleId="1432">
    <w:name w:val="リストなし143"/>
    <w:next w:val="NoList"/>
    <w:uiPriority w:val="99"/>
    <w:semiHidden/>
    <w:unhideWhenUsed/>
    <w:rsid w:val="002C175B"/>
  </w:style>
  <w:style w:type="numbering" w:customStyle="1" w:styleId="1433">
    <w:name w:val="无列表143"/>
    <w:next w:val="NoList"/>
    <w:semiHidden/>
    <w:rsid w:val="002C175B"/>
  </w:style>
  <w:style w:type="numbering" w:customStyle="1" w:styleId="NoList243">
    <w:name w:val="No List243"/>
    <w:next w:val="NoList"/>
    <w:semiHidden/>
    <w:rsid w:val="002C175B"/>
  </w:style>
  <w:style w:type="numbering" w:customStyle="1" w:styleId="NoList343">
    <w:name w:val="No List343"/>
    <w:next w:val="NoList"/>
    <w:uiPriority w:val="99"/>
    <w:semiHidden/>
    <w:rsid w:val="002C175B"/>
  </w:style>
  <w:style w:type="numbering" w:customStyle="1" w:styleId="NoList1153">
    <w:name w:val="No List1153"/>
    <w:next w:val="NoList"/>
    <w:uiPriority w:val="99"/>
    <w:semiHidden/>
    <w:unhideWhenUsed/>
    <w:rsid w:val="002C175B"/>
  </w:style>
  <w:style w:type="numbering" w:customStyle="1" w:styleId="1531">
    <w:name w:val="無清單153"/>
    <w:next w:val="NoList"/>
    <w:uiPriority w:val="99"/>
    <w:semiHidden/>
    <w:unhideWhenUsed/>
    <w:rsid w:val="002C175B"/>
  </w:style>
  <w:style w:type="numbering" w:customStyle="1" w:styleId="11430">
    <w:name w:val="無清單1143"/>
    <w:next w:val="NoList"/>
    <w:uiPriority w:val="99"/>
    <w:semiHidden/>
    <w:unhideWhenUsed/>
    <w:rsid w:val="002C175B"/>
  </w:style>
  <w:style w:type="numbering" w:customStyle="1" w:styleId="NoList433">
    <w:name w:val="No List433"/>
    <w:next w:val="NoList"/>
    <w:uiPriority w:val="99"/>
    <w:semiHidden/>
    <w:unhideWhenUsed/>
    <w:rsid w:val="002C175B"/>
  </w:style>
  <w:style w:type="numbering" w:customStyle="1" w:styleId="NoList1243">
    <w:name w:val="No List1243"/>
    <w:next w:val="NoList"/>
    <w:uiPriority w:val="99"/>
    <w:semiHidden/>
    <w:unhideWhenUsed/>
    <w:rsid w:val="002C175B"/>
  </w:style>
  <w:style w:type="numbering" w:customStyle="1" w:styleId="11431">
    <w:name w:val="リストなし1143"/>
    <w:next w:val="NoList"/>
    <w:uiPriority w:val="99"/>
    <w:semiHidden/>
    <w:unhideWhenUsed/>
    <w:rsid w:val="002C175B"/>
  </w:style>
  <w:style w:type="numbering" w:customStyle="1" w:styleId="11432">
    <w:name w:val="无列表1143"/>
    <w:next w:val="NoList"/>
    <w:semiHidden/>
    <w:rsid w:val="002C175B"/>
  </w:style>
  <w:style w:type="numbering" w:customStyle="1" w:styleId="NoList2143">
    <w:name w:val="No List2143"/>
    <w:next w:val="NoList"/>
    <w:semiHidden/>
    <w:rsid w:val="002C175B"/>
  </w:style>
  <w:style w:type="numbering" w:customStyle="1" w:styleId="NoList3143">
    <w:name w:val="No List3143"/>
    <w:next w:val="NoList"/>
    <w:uiPriority w:val="99"/>
    <w:semiHidden/>
    <w:rsid w:val="002C175B"/>
  </w:style>
  <w:style w:type="numbering" w:customStyle="1" w:styleId="NoList11143">
    <w:name w:val="No List11143"/>
    <w:next w:val="NoList"/>
    <w:uiPriority w:val="99"/>
    <w:semiHidden/>
    <w:unhideWhenUsed/>
    <w:rsid w:val="002C175B"/>
  </w:style>
  <w:style w:type="numbering" w:customStyle="1" w:styleId="12430">
    <w:name w:val="無清單1243"/>
    <w:next w:val="NoList"/>
    <w:uiPriority w:val="99"/>
    <w:semiHidden/>
    <w:unhideWhenUsed/>
    <w:rsid w:val="002C175B"/>
  </w:style>
  <w:style w:type="numbering" w:customStyle="1" w:styleId="11143">
    <w:name w:val="無清單11143"/>
    <w:next w:val="NoList"/>
    <w:uiPriority w:val="99"/>
    <w:semiHidden/>
    <w:unhideWhenUsed/>
    <w:rsid w:val="002C175B"/>
  </w:style>
  <w:style w:type="numbering" w:customStyle="1" w:styleId="233">
    <w:name w:val="无列表233"/>
    <w:next w:val="NoList"/>
    <w:uiPriority w:val="99"/>
    <w:semiHidden/>
    <w:unhideWhenUsed/>
    <w:rsid w:val="002C175B"/>
  </w:style>
  <w:style w:type="numbering" w:customStyle="1" w:styleId="NoList12133">
    <w:name w:val="No List12133"/>
    <w:next w:val="NoList"/>
    <w:uiPriority w:val="99"/>
    <w:semiHidden/>
    <w:unhideWhenUsed/>
    <w:rsid w:val="002C175B"/>
  </w:style>
  <w:style w:type="numbering" w:customStyle="1" w:styleId="111331">
    <w:name w:val="リストなし11133"/>
    <w:next w:val="NoList"/>
    <w:uiPriority w:val="99"/>
    <w:semiHidden/>
    <w:unhideWhenUsed/>
    <w:rsid w:val="002C175B"/>
  </w:style>
  <w:style w:type="numbering" w:customStyle="1" w:styleId="111332">
    <w:name w:val="无列表11133"/>
    <w:next w:val="NoList"/>
    <w:semiHidden/>
    <w:rsid w:val="002C175B"/>
  </w:style>
  <w:style w:type="numbering" w:customStyle="1" w:styleId="NoList21133">
    <w:name w:val="No List21133"/>
    <w:next w:val="NoList"/>
    <w:semiHidden/>
    <w:rsid w:val="002C175B"/>
  </w:style>
  <w:style w:type="numbering" w:customStyle="1" w:styleId="NoList31133">
    <w:name w:val="No List31133"/>
    <w:next w:val="NoList"/>
    <w:uiPriority w:val="99"/>
    <w:semiHidden/>
    <w:rsid w:val="002C175B"/>
  </w:style>
  <w:style w:type="numbering" w:customStyle="1" w:styleId="NoList111133">
    <w:name w:val="No List111133"/>
    <w:next w:val="NoList"/>
    <w:uiPriority w:val="99"/>
    <w:semiHidden/>
    <w:unhideWhenUsed/>
    <w:rsid w:val="002C175B"/>
  </w:style>
  <w:style w:type="numbering" w:customStyle="1" w:styleId="121330">
    <w:name w:val="無清單12133"/>
    <w:next w:val="NoList"/>
    <w:uiPriority w:val="99"/>
    <w:semiHidden/>
    <w:unhideWhenUsed/>
    <w:rsid w:val="002C175B"/>
  </w:style>
  <w:style w:type="numbering" w:customStyle="1" w:styleId="1111330">
    <w:name w:val="無清單111133"/>
    <w:next w:val="NoList"/>
    <w:uiPriority w:val="99"/>
    <w:semiHidden/>
    <w:unhideWhenUsed/>
    <w:rsid w:val="002C175B"/>
  </w:style>
  <w:style w:type="numbering" w:customStyle="1" w:styleId="NoList533">
    <w:name w:val="No List533"/>
    <w:next w:val="NoList"/>
    <w:uiPriority w:val="99"/>
    <w:semiHidden/>
    <w:unhideWhenUsed/>
    <w:rsid w:val="002C175B"/>
  </w:style>
  <w:style w:type="numbering" w:customStyle="1" w:styleId="NoList1333">
    <w:name w:val="No List1333"/>
    <w:next w:val="NoList"/>
    <w:uiPriority w:val="99"/>
    <w:semiHidden/>
    <w:unhideWhenUsed/>
    <w:rsid w:val="002C175B"/>
  </w:style>
  <w:style w:type="numbering" w:customStyle="1" w:styleId="12331">
    <w:name w:val="リストなし1233"/>
    <w:next w:val="NoList"/>
    <w:uiPriority w:val="99"/>
    <w:semiHidden/>
    <w:unhideWhenUsed/>
    <w:rsid w:val="002C175B"/>
  </w:style>
  <w:style w:type="numbering" w:customStyle="1" w:styleId="12332">
    <w:name w:val="无列表1233"/>
    <w:next w:val="NoList"/>
    <w:semiHidden/>
    <w:rsid w:val="002C175B"/>
  </w:style>
  <w:style w:type="numbering" w:customStyle="1" w:styleId="NoList2233">
    <w:name w:val="No List2233"/>
    <w:next w:val="NoList"/>
    <w:semiHidden/>
    <w:rsid w:val="002C175B"/>
  </w:style>
  <w:style w:type="numbering" w:customStyle="1" w:styleId="NoList3233">
    <w:name w:val="No List3233"/>
    <w:next w:val="NoList"/>
    <w:uiPriority w:val="99"/>
    <w:semiHidden/>
    <w:rsid w:val="002C175B"/>
  </w:style>
  <w:style w:type="numbering" w:customStyle="1" w:styleId="NoList11233">
    <w:name w:val="No List11233"/>
    <w:next w:val="NoList"/>
    <w:uiPriority w:val="99"/>
    <w:semiHidden/>
    <w:unhideWhenUsed/>
    <w:rsid w:val="002C175B"/>
  </w:style>
  <w:style w:type="numbering" w:customStyle="1" w:styleId="13330">
    <w:name w:val="無清單1333"/>
    <w:next w:val="NoList"/>
    <w:uiPriority w:val="99"/>
    <w:semiHidden/>
    <w:unhideWhenUsed/>
    <w:rsid w:val="002C175B"/>
  </w:style>
  <w:style w:type="numbering" w:customStyle="1" w:styleId="11233">
    <w:name w:val="無清單11233"/>
    <w:next w:val="NoList"/>
    <w:uiPriority w:val="99"/>
    <w:semiHidden/>
    <w:unhideWhenUsed/>
    <w:rsid w:val="002C175B"/>
  </w:style>
  <w:style w:type="numbering" w:customStyle="1" w:styleId="2133">
    <w:name w:val="无列表2133"/>
    <w:next w:val="NoList"/>
    <w:uiPriority w:val="99"/>
    <w:semiHidden/>
    <w:unhideWhenUsed/>
    <w:rsid w:val="002C175B"/>
  </w:style>
  <w:style w:type="numbering" w:customStyle="1" w:styleId="NoList12223">
    <w:name w:val="No List12223"/>
    <w:next w:val="NoList"/>
    <w:uiPriority w:val="99"/>
    <w:semiHidden/>
    <w:unhideWhenUsed/>
    <w:rsid w:val="002C175B"/>
  </w:style>
  <w:style w:type="numbering" w:customStyle="1" w:styleId="112230">
    <w:name w:val="リストなし11223"/>
    <w:next w:val="NoList"/>
    <w:uiPriority w:val="99"/>
    <w:semiHidden/>
    <w:unhideWhenUsed/>
    <w:rsid w:val="002C175B"/>
  </w:style>
  <w:style w:type="numbering" w:customStyle="1" w:styleId="112231">
    <w:name w:val="无列表11223"/>
    <w:next w:val="NoList"/>
    <w:semiHidden/>
    <w:rsid w:val="002C175B"/>
  </w:style>
  <w:style w:type="numbering" w:customStyle="1" w:styleId="NoList21223">
    <w:name w:val="No List21223"/>
    <w:next w:val="NoList"/>
    <w:semiHidden/>
    <w:rsid w:val="002C175B"/>
  </w:style>
  <w:style w:type="numbering" w:customStyle="1" w:styleId="NoList31223">
    <w:name w:val="No List31223"/>
    <w:next w:val="NoList"/>
    <w:uiPriority w:val="99"/>
    <w:semiHidden/>
    <w:rsid w:val="002C175B"/>
  </w:style>
  <w:style w:type="numbering" w:customStyle="1" w:styleId="NoList111233">
    <w:name w:val="No List111233"/>
    <w:next w:val="NoList"/>
    <w:uiPriority w:val="99"/>
    <w:semiHidden/>
    <w:unhideWhenUsed/>
    <w:rsid w:val="002C175B"/>
  </w:style>
  <w:style w:type="numbering" w:customStyle="1" w:styleId="122230">
    <w:name w:val="無清單12223"/>
    <w:next w:val="NoList"/>
    <w:uiPriority w:val="99"/>
    <w:semiHidden/>
    <w:unhideWhenUsed/>
    <w:rsid w:val="002C175B"/>
  </w:style>
  <w:style w:type="numbering" w:customStyle="1" w:styleId="1112230">
    <w:name w:val="無清單111223"/>
    <w:next w:val="NoList"/>
    <w:uiPriority w:val="99"/>
    <w:semiHidden/>
    <w:unhideWhenUsed/>
    <w:rsid w:val="002C175B"/>
  </w:style>
  <w:style w:type="numbering" w:customStyle="1" w:styleId="NoList82">
    <w:name w:val="No List82"/>
    <w:next w:val="NoList"/>
    <w:uiPriority w:val="99"/>
    <w:semiHidden/>
    <w:unhideWhenUsed/>
    <w:rsid w:val="002C175B"/>
  </w:style>
  <w:style w:type="numbering" w:customStyle="1" w:styleId="NoList162">
    <w:name w:val="No List162"/>
    <w:next w:val="NoList"/>
    <w:uiPriority w:val="99"/>
    <w:semiHidden/>
    <w:unhideWhenUsed/>
    <w:rsid w:val="002C175B"/>
  </w:style>
  <w:style w:type="numbering" w:customStyle="1" w:styleId="1521">
    <w:name w:val="リストなし152"/>
    <w:next w:val="NoList"/>
    <w:uiPriority w:val="99"/>
    <w:semiHidden/>
    <w:unhideWhenUsed/>
    <w:rsid w:val="002C175B"/>
  </w:style>
  <w:style w:type="numbering" w:customStyle="1" w:styleId="1522">
    <w:name w:val="无列表152"/>
    <w:next w:val="NoList"/>
    <w:semiHidden/>
    <w:rsid w:val="002C175B"/>
  </w:style>
  <w:style w:type="numbering" w:customStyle="1" w:styleId="NoList252">
    <w:name w:val="No List252"/>
    <w:next w:val="NoList"/>
    <w:semiHidden/>
    <w:rsid w:val="002C175B"/>
  </w:style>
  <w:style w:type="numbering" w:customStyle="1" w:styleId="NoList352">
    <w:name w:val="No List352"/>
    <w:next w:val="NoList"/>
    <w:uiPriority w:val="99"/>
    <w:semiHidden/>
    <w:rsid w:val="002C175B"/>
  </w:style>
  <w:style w:type="numbering" w:customStyle="1" w:styleId="NoList1162">
    <w:name w:val="No List1162"/>
    <w:next w:val="NoList"/>
    <w:uiPriority w:val="99"/>
    <w:semiHidden/>
    <w:unhideWhenUsed/>
    <w:rsid w:val="002C175B"/>
  </w:style>
  <w:style w:type="numbering" w:customStyle="1" w:styleId="1620">
    <w:name w:val="無清單162"/>
    <w:next w:val="NoList"/>
    <w:uiPriority w:val="99"/>
    <w:semiHidden/>
    <w:unhideWhenUsed/>
    <w:rsid w:val="002C175B"/>
  </w:style>
  <w:style w:type="numbering" w:customStyle="1" w:styleId="11520">
    <w:name w:val="無清單1152"/>
    <w:next w:val="NoList"/>
    <w:uiPriority w:val="99"/>
    <w:semiHidden/>
    <w:unhideWhenUsed/>
    <w:rsid w:val="002C175B"/>
  </w:style>
  <w:style w:type="numbering" w:customStyle="1" w:styleId="NoList442">
    <w:name w:val="No List442"/>
    <w:next w:val="NoList"/>
    <w:uiPriority w:val="99"/>
    <w:semiHidden/>
    <w:unhideWhenUsed/>
    <w:rsid w:val="002C175B"/>
  </w:style>
  <w:style w:type="numbering" w:customStyle="1" w:styleId="NoList1252">
    <w:name w:val="No List1252"/>
    <w:next w:val="NoList"/>
    <w:uiPriority w:val="99"/>
    <w:semiHidden/>
    <w:unhideWhenUsed/>
    <w:rsid w:val="002C175B"/>
  </w:style>
  <w:style w:type="numbering" w:customStyle="1" w:styleId="11521">
    <w:name w:val="リストなし1152"/>
    <w:next w:val="NoList"/>
    <w:uiPriority w:val="99"/>
    <w:semiHidden/>
    <w:unhideWhenUsed/>
    <w:rsid w:val="002C175B"/>
  </w:style>
  <w:style w:type="numbering" w:customStyle="1" w:styleId="11522">
    <w:name w:val="无列表1152"/>
    <w:next w:val="NoList"/>
    <w:semiHidden/>
    <w:rsid w:val="002C175B"/>
  </w:style>
  <w:style w:type="numbering" w:customStyle="1" w:styleId="NoList2152">
    <w:name w:val="No List2152"/>
    <w:next w:val="NoList"/>
    <w:semiHidden/>
    <w:rsid w:val="002C175B"/>
  </w:style>
  <w:style w:type="numbering" w:customStyle="1" w:styleId="NoList3152">
    <w:name w:val="No List3152"/>
    <w:next w:val="NoList"/>
    <w:uiPriority w:val="99"/>
    <w:semiHidden/>
    <w:rsid w:val="002C175B"/>
  </w:style>
  <w:style w:type="numbering" w:customStyle="1" w:styleId="NoList11152">
    <w:name w:val="No List11152"/>
    <w:next w:val="NoList"/>
    <w:uiPriority w:val="99"/>
    <w:semiHidden/>
    <w:unhideWhenUsed/>
    <w:rsid w:val="002C175B"/>
  </w:style>
  <w:style w:type="numbering" w:customStyle="1" w:styleId="12520">
    <w:name w:val="無清單1252"/>
    <w:next w:val="NoList"/>
    <w:uiPriority w:val="99"/>
    <w:semiHidden/>
    <w:unhideWhenUsed/>
    <w:rsid w:val="002C175B"/>
  </w:style>
  <w:style w:type="numbering" w:customStyle="1" w:styleId="111520">
    <w:name w:val="無清單11152"/>
    <w:next w:val="NoList"/>
    <w:uiPriority w:val="99"/>
    <w:semiHidden/>
    <w:unhideWhenUsed/>
    <w:rsid w:val="002C175B"/>
  </w:style>
  <w:style w:type="numbering" w:customStyle="1" w:styleId="242">
    <w:name w:val="无列表242"/>
    <w:next w:val="NoList"/>
    <w:uiPriority w:val="99"/>
    <w:semiHidden/>
    <w:unhideWhenUsed/>
    <w:rsid w:val="002C175B"/>
  </w:style>
  <w:style w:type="numbering" w:customStyle="1" w:styleId="NoList12142">
    <w:name w:val="No List12142"/>
    <w:next w:val="NoList"/>
    <w:uiPriority w:val="99"/>
    <w:semiHidden/>
    <w:unhideWhenUsed/>
    <w:rsid w:val="002C175B"/>
  </w:style>
  <w:style w:type="numbering" w:customStyle="1" w:styleId="111421">
    <w:name w:val="リストなし11142"/>
    <w:next w:val="NoList"/>
    <w:uiPriority w:val="99"/>
    <w:semiHidden/>
    <w:unhideWhenUsed/>
    <w:rsid w:val="002C175B"/>
  </w:style>
  <w:style w:type="numbering" w:customStyle="1" w:styleId="111422">
    <w:name w:val="无列表11142"/>
    <w:next w:val="NoList"/>
    <w:semiHidden/>
    <w:rsid w:val="002C175B"/>
  </w:style>
  <w:style w:type="numbering" w:customStyle="1" w:styleId="NoList21142">
    <w:name w:val="No List21142"/>
    <w:next w:val="NoList"/>
    <w:semiHidden/>
    <w:rsid w:val="002C175B"/>
  </w:style>
  <w:style w:type="numbering" w:customStyle="1" w:styleId="NoList31142">
    <w:name w:val="No List31142"/>
    <w:next w:val="NoList"/>
    <w:uiPriority w:val="99"/>
    <w:semiHidden/>
    <w:rsid w:val="002C175B"/>
  </w:style>
  <w:style w:type="numbering" w:customStyle="1" w:styleId="NoList111142">
    <w:name w:val="No List111142"/>
    <w:next w:val="NoList"/>
    <w:uiPriority w:val="99"/>
    <w:semiHidden/>
    <w:unhideWhenUsed/>
    <w:rsid w:val="002C175B"/>
  </w:style>
  <w:style w:type="numbering" w:customStyle="1" w:styleId="121420">
    <w:name w:val="無清單12142"/>
    <w:next w:val="NoList"/>
    <w:uiPriority w:val="99"/>
    <w:semiHidden/>
    <w:unhideWhenUsed/>
    <w:rsid w:val="002C175B"/>
  </w:style>
  <w:style w:type="numbering" w:customStyle="1" w:styleId="1111420">
    <w:name w:val="無清單111142"/>
    <w:next w:val="NoList"/>
    <w:uiPriority w:val="99"/>
    <w:semiHidden/>
    <w:unhideWhenUsed/>
    <w:rsid w:val="002C175B"/>
  </w:style>
  <w:style w:type="numbering" w:customStyle="1" w:styleId="NoList542">
    <w:name w:val="No List542"/>
    <w:next w:val="NoList"/>
    <w:uiPriority w:val="99"/>
    <w:semiHidden/>
    <w:unhideWhenUsed/>
    <w:rsid w:val="002C175B"/>
  </w:style>
  <w:style w:type="numbering" w:customStyle="1" w:styleId="NoList1342">
    <w:name w:val="No List1342"/>
    <w:next w:val="NoList"/>
    <w:uiPriority w:val="99"/>
    <w:semiHidden/>
    <w:unhideWhenUsed/>
    <w:rsid w:val="002C175B"/>
  </w:style>
  <w:style w:type="numbering" w:customStyle="1" w:styleId="12421">
    <w:name w:val="リストなし1242"/>
    <w:next w:val="NoList"/>
    <w:uiPriority w:val="99"/>
    <w:semiHidden/>
    <w:unhideWhenUsed/>
    <w:rsid w:val="002C175B"/>
  </w:style>
  <w:style w:type="numbering" w:customStyle="1" w:styleId="12422">
    <w:name w:val="无列表1242"/>
    <w:next w:val="NoList"/>
    <w:semiHidden/>
    <w:rsid w:val="002C175B"/>
  </w:style>
  <w:style w:type="numbering" w:customStyle="1" w:styleId="NoList2242">
    <w:name w:val="No List2242"/>
    <w:next w:val="NoList"/>
    <w:semiHidden/>
    <w:rsid w:val="002C175B"/>
  </w:style>
  <w:style w:type="numbering" w:customStyle="1" w:styleId="NoList3242">
    <w:name w:val="No List3242"/>
    <w:next w:val="NoList"/>
    <w:uiPriority w:val="99"/>
    <w:semiHidden/>
    <w:rsid w:val="002C175B"/>
  </w:style>
  <w:style w:type="numbering" w:customStyle="1" w:styleId="NoList11242">
    <w:name w:val="No List11242"/>
    <w:next w:val="NoList"/>
    <w:uiPriority w:val="99"/>
    <w:semiHidden/>
    <w:unhideWhenUsed/>
    <w:rsid w:val="002C175B"/>
  </w:style>
  <w:style w:type="numbering" w:customStyle="1" w:styleId="13420">
    <w:name w:val="無清單1342"/>
    <w:next w:val="NoList"/>
    <w:uiPriority w:val="99"/>
    <w:semiHidden/>
    <w:unhideWhenUsed/>
    <w:rsid w:val="002C175B"/>
  </w:style>
  <w:style w:type="numbering" w:customStyle="1" w:styleId="112420">
    <w:name w:val="無清單11242"/>
    <w:next w:val="NoList"/>
    <w:uiPriority w:val="99"/>
    <w:semiHidden/>
    <w:unhideWhenUsed/>
    <w:rsid w:val="002C175B"/>
  </w:style>
  <w:style w:type="numbering" w:customStyle="1" w:styleId="2142">
    <w:name w:val="无列表2142"/>
    <w:next w:val="NoList"/>
    <w:uiPriority w:val="99"/>
    <w:semiHidden/>
    <w:unhideWhenUsed/>
    <w:rsid w:val="002C175B"/>
  </w:style>
  <w:style w:type="numbering" w:customStyle="1" w:styleId="NoList12232">
    <w:name w:val="No List12232"/>
    <w:next w:val="NoList"/>
    <w:uiPriority w:val="99"/>
    <w:semiHidden/>
    <w:unhideWhenUsed/>
    <w:rsid w:val="002C175B"/>
  </w:style>
  <w:style w:type="numbering" w:customStyle="1" w:styleId="112321">
    <w:name w:val="リストなし11232"/>
    <w:next w:val="NoList"/>
    <w:uiPriority w:val="99"/>
    <w:semiHidden/>
    <w:unhideWhenUsed/>
    <w:rsid w:val="002C175B"/>
  </w:style>
  <w:style w:type="numbering" w:customStyle="1" w:styleId="112322">
    <w:name w:val="无列表11232"/>
    <w:next w:val="NoList"/>
    <w:semiHidden/>
    <w:rsid w:val="002C175B"/>
  </w:style>
  <w:style w:type="numbering" w:customStyle="1" w:styleId="NoList21232">
    <w:name w:val="No List21232"/>
    <w:next w:val="NoList"/>
    <w:semiHidden/>
    <w:rsid w:val="002C175B"/>
  </w:style>
  <w:style w:type="numbering" w:customStyle="1" w:styleId="NoList31232">
    <w:name w:val="No List31232"/>
    <w:next w:val="NoList"/>
    <w:uiPriority w:val="99"/>
    <w:semiHidden/>
    <w:rsid w:val="002C175B"/>
  </w:style>
  <w:style w:type="numbering" w:customStyle="1" w:styleId="NoList111242">
    <w:name w:val="No List111242"/>
    <w:next w:val="NoList"/>
    <w:uiPriority w:val="99"/>
    <w:semiHidden/>
    <w:unhideWhenUsed/>
    <w:rsid w:val="002C175B"/>
  </w:style>
  <w:style w:type="numbering" w:customStyle="1" w:styleId="122320">
    <w:name w:val="無清單12232"/>
    <w:next w:val="NoList"/>
    <w:uiPriority w:val="99"/>
    <w:semiHidden/>
    <w:unhideWhenUsed/>
    <w:rsid w:val="002C175B"/>
  </w:style>
  <w:style w:type="numbering" w:customStyle="1" w:styleId="1112320">
    <w:name w:val="無清單111232"/>
    <w:next w:val="NoList"/>
    <w:uiPriority w:val="99"/>
    <w:semiHidden/>
    <w:unhideWhenUsed/>
    <w:rsid w:val="002C175B"/>
  </w:style>
  <w:style w:type="numbering" w:customStyle="1" w:styleId="NoList621">
    <w:name w:val="No List621"/>
    <w:next w:val="NoList"/>
    <w:uiPriority w:val="99"/>
    <w:semiHidden/>
    <w:unhideWhenUsed/>
    <w:rsid w:val="002C175B"/>
  </w:style>
  <w:style w:type="numbering" w:customStyle="1" w:styleId="NoList1421">
    <w:name w:val="No List1421"/>
    <w:next w:val="NoList"/>
    <w:uiPriority w:val="99"/>
    <w:semiHidden/>
    <w:unhideWhenUsed/>
    <w:rsid w:val="002C175B"/>
  </w:style>
  <w:style w:type="numbering" w:customStyle="1" w:styleId="13212">
    <w:name w:val="リストなし1321"/>
    <w:next w:val="NoList"/>
    <w:uiPriority w:val="99"/>
    <w:semiHidden/>
    <w:unhideWhenUsed/>
    <w:rsid w:val="002C175B"/>
  </w:style>
  <w:style w:type="numbering" w:customStyle="1" w:styleId="13221">
    <w:name w:val="无列表1322"/>
    <w:next w:val="NoList"/>
    <w:semiHidden/>
    <w:rsid w:val="002C175B"/>
  </w:style>
  <w:style w:type="numbering" w:customStyle="1" w:styleId="NoList2321">
    <w:name w:val="No List2321"/>
    <w:next w:val="NoList"/>
    <w:semiHidden/>
    <w:rsid w:val="002C175B"/>
  </w:style>
  <w:style w:type="numbering" w:customStyle="1" w:styleId="NoList3321">
    <w:name w:val="No List3321"/>
    <w:next w:val="NoList"/>
    <w:uiPriority w:val="99"/>
    <w:semiHidden/>
    <w:rsid w:val="002C175B"/>
  </w:style>
  <w:style w:type="numbering" w:customStyle="1" w:styleId="NoList11322">
    <w:name w:val="No List11322"/>
    <w:next w:val="NoList"/>
    <w:uiPriority w:val="99"/>
    <w:semiHidden/>
    <w:unhideWhenUsed/>
    <w:rsid w:val="002C175B"/>
  </w:style>
  <w:style w:type="numbering" w:customStyle="1" w:styleId="14210">
    <w:name w:val="無清單1421"/>
    <w:next w:val="NoList"/>
    <w:uiPriority w:val="99"/>
    <w:semiHidden/>
    <w:unhideWhenUsed/>
    <w:rsid w:val="002C175B"/>
  </w:style>
  <w:style w:type="numbering" w:customStyle="1" w:styleId="113210">
    <w:name w:val="無清單11321"/>
    <w:next w:val="NoList"/>
    <w:uiPriority w:val="99"/>
    <w:semiHidden/>
    <w:unhideWhenUsed/>
    <w:rsid w:val="002C175B"/>
  </w:style>
  <w:style w:type="numbering" w:customStyle="1" w:styleId="2222">
    <w:name w:val="无列表2222"/>
    <w:next w:val="NoList"/>
    <w:uiPriority w:val="99"/>
    <w:semiHidden/>
    <w:unhideWhenUsed/>
    <w:rsid w:val="002C175B"/>
  </w:style>
  <w:style w:type="numbering" w:customStyle="1" w:styleId="NoList12321">
    <w:name w:val="No List12321"/>
    <w:next w:val="NoList"/>
    <w:uiPriority w:val="99"/>
    <w:semiHidden/>
    <w:unhideWhenUsed/>
    <w:rsid w:val="002C175B"/>
  </w:style>
  <w:style w:type="numbering" w:customStyle="1" w:styleId="113211">
    <w:name w:val="リストなし11321"/>
    <w:next w:val="NoList"/>
    <w:uiPriority w:val="99"/>
    <w:semiHidden/>
    <w:unhideWhenUsed/>
    <w:rsid w:val="002C175B"/>
  </w:style>
  <w:style w:type="numbering" w:customStyle="1" w:styleId="113212">
    <w:name w:val="无列表11321"/>
    <w:next w:val="NoList"/>
    <w:semiHidden/>
    <w:rsid w:val="002C175B"/>
  </w:style>
  <w:style w:type="numbering" w:customStyle="1" w:styleId="NoList21321">
    <w:name w:val="No List21321"/>
    <w:next w:val="NoList"/>
    <w:semiHidden/>
    <w:rsid w:val="002C175B"/>
  </w:style>
  <w:style w:type="numbering" w:customStyle="1" w:styleId="NoList31321">
    <w:name w:val="No List31321"/>
    <w:next w:val="NoList"/>
    <w:uiPriority w:val="99"/>
    <w:semiHidden/>
    <w:rsid w:val="002C175B"/>
  </w:style>
  <w:style w:type="numbering" w:customStyle="1" w:styleId="NoList111321">
    <w:name w:val="No List111321"/>
    <w:next w:val="NoList"/>
    <w:uiPriority w:val="99"/>
    <w:semiHidden/>
    <w:unhideWhenUsed/>
    <w:rsid w:val="002C175B"/>
  </w:style>
  <w:style w:type="numbering" w:customStyle="1" w:styleId="123210">
    <w:name w:val="無清單12321"/>
    <w:next w:val="NoList"/>
    <w:uiPriority w:val="99"/>
    <w:semiHidden/>
    <w:unhideWhenUsed/>
    <w:rsid w:val="002C175B"/>
  </w:style>
  <w:style w:type="numbering" w:customStyle="1" w:styleId="1113210">
    <w:name w:val="無清單111321"/>
    <w:next w:val="NoList"/>
    <w:uiPriority w:val="99"/>
    <w:semiHidden/>
    <w:unhideWhenUsed/>
    <w:rsid w:val="002C175B"/>
  </w:style>
  <w:style w:type="numbering" w:customStyle="1" w:styleId="NoList4122">
    <w:name w:val="No List4122"/>
    <w:next w:val="NoList"/>
    <w:uiPriority w:val="99"/>
    <w:semiHidden/>
    <w:unhideWhenUsed/>
    <w:rsid w:val="002C175B"/>
  </w:style>
  <w:style w:type="numbering" w:customStyle="1" w:styleId="NoList121122">
    <w:name w:val="No List121122"/>
    <w:next w:val="NoList"/>
    <w:uiPriority w:val="99"/>
    <w:semiHidden/>
    <w:unhideWhenUsed/>
    <w:rsid w:val="002C175B"/>
  </w:style>
  <w:style w:type="numbering" w:customStyle="1" w:styleId="1111221">
    <w:name w:val="リストなし111122"/>
    <w:next w:val="NoList"/>
    <w:uiPriority w:val="99"/>
    <w:semiHidden/>
    <w:unhideWhenUsed/>
    <w:rsid w:val="002C175B"/>
  </w:style>
  <w:style w:type="numbering" w:customStyle="1" w:styleId="1111222">
    <w:name w:val="无列表111122"/>
    <w:next w:val="NoList"/>
    <w:semiHidden/>
    <w:rsid w:val="002C175B"/>
  </w:style>
  <w:style w:type="numbering" w:customStyle="1" w:styleId="NoList211122">
    <w:name w:val="No List211122"/>
    <w:next w:val="NoList"/>
    <w:semiHidden/>
    <w:rsid w:val="002C175B"/>
  </w:style>
  <w:style w:type="numbering" w:customStyle="1" w:styleId="NoList311122">
    <w:name w:val="No List311122"/>
    <w:next w:val="NoList"/>
    <w:uiPriority w:val="99"/>
    <w:semiHidden/>
    <w:rsid w:val="002C175B"/>
  </w:style>
  <w:style w:type="numbering" w:customStyle="1" w:styleId="NoList1111122">
    <w:name w:val="No List1111122"/>
    <w:next w:val="NoList"/>
    <w:uiPriority w:val="99"/>
    <w:semiHidden/>
    <w:unhideWhenUsed/>
    <w:rsid w:val="002C175B"/>
  </w:style>
  <w:style w:type="numbering" w:customStyle="1" w:styleId="1211220">
    <w:name w:val="無清單121122"/>
    <w:next w:val="NoList"/>
    <w:uiPriority w:val="99"/>
    <w:semiHidden/>
    <w:unhideWhenUsed/>
    <w:rsid w:val="002C175B"/>
  </w:style>
  <w:style w:type="numbering" w:customStyle="1" w:styleId="11111220">
    <w:name w:val="無清單1111122"/>
    <w:next w:val="NoList"/>
    <w:uiPriority w:val="99"/>
    <w:semiHidden/>
    <w:unhideWhenUsed/>
    <w:rsid w:val="002C175B"/>
  </w:style>
  <w:style w:type="numbering" w:customStyle="1" w:styleId="NoList5121">
    <w:name w:val="No List5121"/>
    <w:next w:val="NoList"/>
    <w:uiPriority w:val="99"/>
    <w:semiHidden/>
    <w:unhideWhenUsed/>
    <w:rsid w:val="002C175B"/>
  </w:style>
  <w:style w:type="numbering" w:customStyle="1" w:styleId="NoList13122">
    <w:name w:val="No List13122"/>
    <w:next w:val="NoList"/>
    <w:uiPriority w:val="99"/>
    <w:semiHidden/>
    <w:unhideWhenUsed/>
    <w:rsid w:val="002C175B"/>
  </w:style>
  <w:style w:type="numbering" w:customStyle="1" w:styleId="121221">
    <w:name w:val="リストなし12122"/>
    <w:next w:val="NoList"/>
    <w:uiPriority w:val="99"/>
    <w:semiHidden/>
    <w:unhideWhenUsed/>
    <w:rsid w:val="002C175B"/>
  </w:style>
  <w:style w:type="numbering" w:customStyle="1" w:styleId="121222">
    <w:name w:val="无列表12122"/>
    <w:next w:val="NoList"/>
    <w:semiHidden/>
    <w:rsid w:val="002C175B"/>
  </w:style>
  <w:style w:type="numbering" w:customStyle="1" w:styleId="NoList22122">
    <w:name w:val="No List22122"/>
    <w:next w:val="NoList"/>
    <w:semiHidden/>
    <w:rsid w:val="002C175B"/>
  </w:style>
  <w:style w:type="numbering" w:customStyle="1" w:styleId="NoList32122">
    <w:name w:val="No List32122"/>
    <w:next w:val="NoList"/>
    <w:uiPriority w:val="99"/>
    <w:semiHidden/>
    <w:rsid w:val="002C175B"/>
  </w:style>
  <w:style w:type="numbering" w:customStyle="1" w:styleId="NoList112122">
    <w:name w:val="No List112122"/>
    <w:next w:val="NoList"/>
    <w:uiPriority w:val="99"/>
    <w:semiHidden/>
    <w:unhideWhenUsed/>
    <w:rsid w:val="002C175B"/>
  </w:style>
  <w:style w:type="numbering" w:customStyle="1" w:styleId="131220">
    <w:name w:val="無清單13122"/>
    <w:next w:val="NoList"/>
    <w:uiPriority w:val="99"/>
    <w:semiHidden/>
    <w:unhideWhenUsed/>
    <w:rsid w:val="002C175B"/>
  </w:style>
  <w:style w:type="numbering" w:customStyle="1" w:styleId="1121220">
    <w:name w:val="無清單112122"/>
    <w:next w:val="NoList"/>
    <w:uiPriority w:val="99"/>
    <w:semiHidden/>
    <w:unhideWhenUsed/>
    <w:rsid w:val="002C175B"/>
  </w:style>
  <w:style w:type="numbering" w:customStyle="1" w:styleId="21122">
    <w:name w:val="无列表21122"/>
    <w:next w:val="NoList"/>
    <w:uiPriority w:val="99"/>
    <w:semiHidden/>
    <w:unhideWhenUsed/>
    <w:rsid w:val="002C175B"/>
  </w:style>
  <w:style w:type="numbering" w:customStyle="1" w:styleId="NoList122122">
    <w:name w:val="No List122122"/>
    <w:next w:val="NoList"/>
    <w:uiPriority w:val="99"/>
    <w:semiHidden/>
    <w:unhideWhenUsed/>
    <w:rsid w:val="002C175B"/>
  </w:style>
  <w:style w:type="numbering" w:customStyle="1" w:styleId="1121221">
    <w:name w:val="リストなし112122"/>
    <w:next w:val="NoList"/>
    <w:uiPriority w:val="99"/>
    <w:semiHidden/>
    <w:unhideWhenUsed/>
    <w:rsid w:val="002C175B"/>
  </w:style>
  <w:style w:type="numbering" w:customStyle="1" w:styleId="1121222">
    <w:name w:val="无列表112122"/>
    <w:next w:val="NoList"/>
    <w:semiHidden/>
    <w:rsid w:val="002C175B"/>
  </w:style>
  <w:style w:type="numbering" w:customStyle="1" w:styleId="NoList212122">
    <w:name w:val="No List212122"/>
    <w:next w:val="NoList"/>
    <w:semiHidden/>
    <w:rsid w:val="002C175B"/>
  </w:style>
  <w:style w:type="numbering" w:customStyle="1" w:styleId="NoList312122">
    <w:name w:val="No List312122"/>
    <w:next w:val="NoList"/>
    <w:uiPriority w:val="99"/>
    <w:semiHidden/>
    <w:rsid w:val="002C175B"/>
  </w:style>
  <w:style w:type="numbering" w:customStyle="1" w:styleId="NoList1112122">
    <w:name w:val="No List1112122"/>
    <w:next w:val="NoList"/>
    <w:uiPriority w:val="99"/>
    <w:semiHidden/>
    <w:unhideWhenUsed/>
    <w:rsid w:val="002C175B"/>
  </w:style>
  <w:style w:type="numbering" w:customStyle="1" w:styleId="122122">
    <w:name w:val="無清單122122"/>
    <w:next w:val="NoList"/>
    <w:uiPriority w:val="99"/>
    <w:semiHidden/>
    <w:unhideWhenUsed/>
    <w:rsid w:val="002C175B"/>
  </w:style>
  <w:style w:type="numbering" w:customStyle="1" w:styleId="1112122">
    <w:name w:val="無清單1112122"/>
    <w:next w:val="NoList"/>
    <w:uiPriority w:val="99"/>
    <w:semiHidden/>
    <w:unhideWhenUsed/>
    <w:rsid w:val="002C175B"/>
  </w:style>
  <w:style w:type="numbering" w:customStyle="1" w:styleId="3120">
    <w:name w:val="无列表312"/>
    <w:next w:val="NoList"/>
    <w:uiPriority w:val="99"/>
    <w:semiHidden/>
    <w:unhideWhenUsed/>
    <w:rsid w:val="002C175B"/>
  </w:style>
  <w:style w:type="numbering" w:customStyle="1" w:styleId="131121">
    <w:name w:val="无列表13112"/>
    <w:next w:val="NoList"/>
    <w:semiHidden/>
    <w:rsid w:val="002C175B"/>
  </w:style>
  <w:style w:type="numbering" w:customStyle="1" w:styleId="NoList113111">
    <w:name w:val="No List113111"/>
    <w:next w:val="NoList"/>
    <w:uiPriority w:val="99"/>
    <w:semiHidden/>
    <w:unhideWhenUsed/>
    <w:rsid w:val="002C175B"/>
  </w:style>
  <w:style w:type="numbering" w:customStyle="1" w:styleId="NoList41112">
    <w:name w:val="No List41112"/>
    <w:next w:val="NoList"/>
    <w:uiPriority w:val="99"/>
    <w:semiHidden/>
    <w:unhideWhenUsed/>
    <w:rsid w:val="002C175B"/>
  </w:style>
  <w:style w:type="numbering" w:customStyle="1" w:styleId="22112">
    <w:name w:val="无列表22112"/>
    <w:next w:val="NoList"/>
    <w:uiPriority w:val="99"/>
    <w:semiHidden/>
    <w:unhideWhenUsed/>
    <w:rsid w:val="002C175B"/>
  </w:style>
  <w:style w:type="numbering" w:customStyle="1" w:styleId="NoList1211112">
    <w:name w:val="No List1211112"/>
    <w:next w:val="NoList"/>
    <w:uiPriority w:val="99"/>
    <w:semiHidden/>
    <w:unhideWhenUsed/>
    <w:rsid w:val="002C175B"/>
  </w:style>
  <w:style w:type="numbering" w:customStyle="1" w:styleId="11111121">
    <w:name w:val="リストなし1111112"/>
    <w:next w:val="NoList"/>
    <w:uiPriority w:val="99"/>
    <w:semiHidden/>
    <w:unhideWhenUsed/>
    <w:rsid w:val="002C175B"/>
  </w:style>
  <w:style w:type="numbering" w:customStyle="1" w:styleId="11111122">
    <w:name w:val="无列表1111112"/>
    <w:next w:val="NoList"/>
    <w:semiHidden/>
    <w:rsid w:val="002C175B"/>
  </w:style>
  <w:style w:type="numbering" w:customStyle="1" w:styleId="NoList2111112">
    <w:name w:val="No List2111112"/>
    <w:next w:val="NoList"/>
    <w:semiHidden/>
    <w:rsid w:val="002C175B"/>
  </w:style>
  <w:style w:type="numbering" w:customStyle="1" w:styleId="NoList3111112">
    <w:name w:val="No List3111112"/>
    <w:next w:val="NoList"/>
    <w:uiPriority w:val="99"/>
    <w:semiHidden/>
    <w:rsid w:val="002C175B"/>
  </w:style>
  <w:style w:type="numbering" w:customStyle="1" w:styleId="NoList11111112">
    <w:name w:val="No List11111112"/>
    <w:next w:val="NoList"/>
    <w:uiPriority w:val="99"/>
    <w:semiHidden/>
    <w:unhideWhenUsed/>
    <w:rsid w:val="002C175B"/>
  </w:style>
  <w:style w:type="numbering" w:customStyle="1" w:styleId="12111120">
    <w:name w:val="無清單1211112"/>
    <w:next w:val="NoList"/>
    <w:uiPriority w:val="99"/>
    <w:semiHidden/>
    <w:unhideWhenUsed/>
    <w:rsid w:val="002C175B"/>
  </w:style>
  <w:style w:type="numbering" w:customStyle="1" w:styleId="111111120">
    <w:name w:val="無清單11111112"/>
    <w:next w:val="NoList"/>
    <w:uiPriority w:val="99"/>
    <w:semiHidden/>
    <w:unhideWhenUsed/>
    <w:rsid w:val="002C175B"/>
  </w:style>
  <w:style w:type="numbering" w:customStyle="1" w:styleId="NoList131112">
    <w:name w:val="No List131112"/>
    <w:next w:val="NoList"/>
    <w:uiPriority w:val="99"/>
    <w:semiHidden/>
    <w:unhideWhenUsed/>
    <w:rsid w:val="002C175B"/>
  </w:style>
  <w:style w:type="numbering" w:customStyle="1" w:styleId="1211121">
    <w:name w:val="リストなし121112"/>
    <w:next w:val="NoList"/>
    <w:uiPriority w:val="99"/>
    <w:semiHidden/>
    <w:unhideWhenUsed/>
    <w:rsid w:val="002C175B"/>
  </w:style>
  <w:style w:type="numbering" w:customStyle="1" w:styleId="1211122">
    <w:name w:val="无列表121112"/>
    <w:next w:val="NoList"/>
    <w:semiHidden/>
    <w:rsid w:val="002C175B"/>
  </w:style>
  <w:style w:type="numbering" w:customStyle="1" w:styleId="NoList221112">
    <w:name w:val="No List221112"/>
    <w:next w:val="NoList"/>
    <w:semiHidden/>
    <w:rsid w:val="002C175B"/>
  </w:style>
  <w:style w:type="numbering" w:customStyle="1" w:styleId="NoList321112">
    <w:name w:val="No List321112"/>
    <w:next w:val="NoList"/>
    <w:uiPriority w:val="99"/>
    <w:semiHidden/>
    <w:rsid w:val="002C175B"/>
  </w:style>
  <w:style w:type="numbering" w:customStyle="1" w:styleId="NoList1121112">
    <w:name w:val="No List1121112"/>
    <w:next w:val="NoList"/>
    <w:uiPriority w:val="99"/>
    <w:semiHidden/>
    <w:unhideWhenUsed/>
    <w:rsid w:val="002C175B"/>
  </w:style>
  <w:style w:type="numbering" w:customStyle="1" w:styleId="131112">
    <w:name w:val="無清單131112"/>
    <w:next w:val="NoList"/>
    <w:uiPriority w:val="99"/>
    <w:semiHidden/>
    <w:unhideWhenUsed/>
    <w:rsid w:val="002C175B"/>
  </w:style>
  <w:style w:type="numbering" w:customStyle="1" w:styleId="11211120">
    <w:name w:val="無清單1121112"/>
    <w:next w:val="NoList"/>
    <w:uiPriority w:val="99"/>
    <w:semiHidden/>
    <w:unhideWhenUsed/>
    <w:rsid w:val="002C175B"/>
  </w:style>
  <w:style w:type="numbering" w:customStyle="1" w:styleId="211112">
    <w:name w:val="无列表211112"/>
    <w:next w:val="NoList"/>
    <w:uiPriority w:val="99"/>
    <w:semiHidden/>
    <w:unhideWhenUsed/>
    <w:rsid w:val="002C175B"/>
  </w:style>
  <w:style w:type="numbering" w:customStyle="1" w:styleId="NoList1221112">
    <w:name w:val="No List1221112"/>
    <w:next w:val="NoList"/>
    <w:uiPriority w:val="99"/>
    <w:semiHidden/>
    <w:unhideWhenUsed/>
    <w:rsid w:val="002C175B"/>
  </w:style>
  <w:style w:type="numbering" w:customStyle="1" w:styleId="11211121">
    <w:name w:val="リストなし1121112"/>
    <w:next w:val="NoList"/>
    <w:uiPriority w:val="99"/>
    <w:semiHidden/>
    <w:unhideWhenUsed/>
    <w:rsid w:val="002C175B"/>
  </w:style>
  <w:style w:type="numbering" w:customStyle="1" w:styleId="11211122">
    <w:name w:val="无列表1121112"/>
    <w:next w:val="NoList"/>
    <w:semiHidden/>
    <w:rsid w:val="002C175B"/>
  </w:style>
  <w:style w:type="numbering" w:customStyle="1" w:styleId="NoList2121112">
    <w:name w:val="No List2121112"/>
    <w:next w:val="NoList"/>
    <w:semiHidden/>
    <w:rsid w:val="002C175B"/>
  </w:style>
  <w:style w:type="numbering" w:customStyle="1" w:styleId="NoList3121112">
    <w:name w:val="No List3121112"/>
    <w:next w:val="NoList"/>
    <w:uiPriority w:val="99"/>
    <w:semiHidden/>
    <w:rsid w:val="002C175B"/>
  </w:style>
  <w:style w:type="numbering" w:customStyle="1" w:styleId="NoList11121112">
    <w:name w:val="No List11121112"/>
    <w:next w:val="NoList"/>
    <w:uiPriority w:val="99"/>
    <w:semiHidden/>
    <w:unhideWhenUsed/>
    <w:rsid w:val="002C175B"/>
  </w:style>
  <w:style w:type="numbering" w:customStyle="1" w:styleId="1221112">
    <w:name w:val="無清單1221112"/>
    <w:next w:val="NoList"/>
    <w:uiPriority w:val="99"/>
    <w:semiHidden/>
    <w:unhideWhenUsed/>
    <w:rsid w:val="002C175B"/>
  </w:style>
  <w:style w:type="numbering" w:customStyle="1" w:styleId="11121112">
    <w:name w:val="無清單11121112"/>
    <w:next w:val="NoList"/>
    <w:uiPriority w:val="99"/>
    <w:semiHidden/>
    <w:unhideWhenUsed/>
    <w:rsid w:val="002C175B"/>
  </w:style>
  <w:style w:type="numbering" w:customStyle="1" w:styleId="NoList51111">
    <w:name w:val="No List51111"/>
    <w:next w:val="NoList"/>
    <w:uiPriority w:val="99"/>
    <w:semiHidden/>
    <w:unhideWhenUsed/>
    <w:rsid w:val="002C175B"/>
  </w:style>
  <w:style w:type="numbering" w:customStyle="1" w:styleId="NoList6111">
    <w:name w:val="No List6111"/>
    <w:next w:val="NoList"/>
    <w:uiPriority w:val="99"/>
    <w:semiHidden/>
    <w:unhideWhenUsed/>
    <w:rsid w:val="002C175B"/>
  </w:style>
  <w:style w:type="numbering" w:customStyle="1" w:styleId="NoList14111">
    <w:name w:val="No List14111"/>
    <w:next w:val="NoList"/>
    <w:uiPriority w:val="99"/>
    <w:semiHidden/>
    <w:unhideWhenUsed/>
    <w:rsid w:val="002C175B"/>
  </w:style>
  <w:style w:type="numbering" w:customStyle="1" w:styleId="131113">
    <w:name w:val="リストなし13111"/>
    <w:next w:val="NoList"/>
    <w:uiPriority w:val="99"/>
    <w:semiHidden/>
    <w:unhideWhenUsed/>
    <w:rsid w:val="002C175B"/>
  </w:style>
  <w:style w:type="numbering" w:customStyle="1" w:styleId="NoList23111">
    <w:name w:val="No List23111"/>
    <w:next w:val="NoList"/>
    <w:semiHidden/>
    <w:rsid w:val="002C175B"/>
  </w:style>
  <w:style w:type="numbering" w:customStyle="1" w:styleId="NoList33111">
    <w:name w:val="No List33111"/>
    <w:next w:val="NoList"/>
    <w:uiPriority w:val="99"/>
    <w:semiHidden/>
    <w:rsid w:val="002C175B"/>
  </w:style>
  <w:style w:type="numbering" w:customStyle="1" w:styleId="NoList11411">
    <w:name w:val="No List11411"/>
    <w:next w:val="NoList"/>
    <w:uiPriority w:val="99"/>
    <w:semiHidden/>
    <w:unhideWhenUsed/>
    <w:rsid w:val="002C175B"/>
  </w:style>
  <w:style w:type="numbering" w:customStyle="1" w:styleId="14111">
    <w:name w:val="無清單14111"/>
    <w:next w:val="NoList"/>
    <w:uiPriority w:val="99"/>
    <w:semiHidden/>
    <w:unhideWhenUsed/>
    <w:rsid w:val="002C175B"/>
  </w:style>
  <w:style w:type="numbering" w:customStyle="1" w:styleId="1131110">
    <w:name w:val="無清單113111"/>
    <w:next w:val="NoList"/>
    <w:uiPriority w:val="99"/>
    <w:semiHidden/>
    <w:unhideWhenUsed/>
    <w:rsid w:val="002C175B"/>
  </w:style>
  <w:style w:type="numbering" w:customStyle="1" w:styleId="NoList4211">
    <w:name w:val="No List4211"/>
    <w:next w:val="NoList"/>
    <w:uiPriority w:val="99"/>
    <w:semiHidden/>
    <w:unhideWhenUsed/>
    <w:rsid w:val="002C175B"/>
  </w:style>
  <w:style w:type="numbering" w:customStyle="1" w:styleId="NoList123111">
    <w:name w:val="No List123111"/>
    <w:next w:val="NoList"/>
    <w:uiPriority w:val="99"/>
    <w:semiHidden/>
    <w:unhideWhenUsed/>
    <w:rsid w:val="002C175B"/>
  </w:style>
  <w:style w:type="numbering" w:customStyle="1" w:styleId="1131111">
    <w:name w:val="リストなし113111"/>
    <w:next w:val="NoList"/>
    <w:uiPriority w:val="99"/>
    <w:semiHidden/>
    <w:unhideWhenUsed/>
    <w:rsid w:val="002C175B"/>
  </w:style>
  <w:style w:type="numbering" w:customStyle="1" w:styleId="1131112">
    <w:name w:val="无列表113111"/>
    <w:next w:val="NoList"/>
    <w:semiHidden/>
    <w:rsid w:val="002C175B"/>
  </w:style>
  <w:style w:type="numbering" w:customStyle="1" w:styleId="NoList213111">
    <w:name w:val="No List213111"/>
    <w:next w:val="NoList"/>
    <w:semiHidden/>
    <w:rsid w:val="002C175B"/>
  </w:style>
  <w:style w:type="numbering" w:customStyle="1" w:styleId="NoList313111">
    <w:name w:val="No List313111"/>
    <w:next w:val="NoList"/>
    <w:uiPriority w:val="99"/>
    <w:semiHidden/>
    <w:rsid w:val="002C175B"/>
  </w:style>
  <w:style w:type="numbering" w:customStyle="1" w:styleId="NoList1113111">
    <w:name w:val="No List1113111"/>
    <w:next w:val="NoList"/>
    <w:uiPriority w:val="99"/>
    <w:semiHidden/>
    <w:unhideWhenUsed/>
    <w:rsid w:val="002C175B"/>
  </w:style>
  <w:style w:type="numbering" w:customStyle="1" w:styleId="123111">
    <w:name w:val="無清單123111"/>
    <w:next w:val="NoList"/>
    <w:uiPriority w:val="99"/>
    <w:semiHidden/>
    <w:unhideWhenUsed/>
    <w:rsid w:val="002C175B"/>
  </w:style>
  <w:style w:type="numbering" w:customStyle="1" w:styleId="1113111">
    <w:name w:val="無清單1113111"/>
    <w:next w:val="NoList"/>
    <w:uiPriority w:val="99"/>
    <w:semiHidden/>
    <w:unhideWhenUsed/>
    <w:rsid w:val="002C175B"/>
  </w:style>
  <w:style w:type="numbering" w:customStyle="1" w:styleId="NoList1212111">
    <w:name w:val="No List1212111"/>
    <w:next w:val="NoList"/>
    <w:uiPriority w:val="99"/>
    <w:semiHidden/>
    <w:unhideWhenUsed/>
    <w:rsid w:val="002C175B"/>
  </w:style>
  <w:style w:type="numbering" w:customStyle="1" w:styleId="11121110">
    <w:name w:val="リストなし1112111"/>
    <w:next w:val="NoList"/>
    <w:uiPriority w:val="99"/>
    <w:semiHidden/>
    <w:unhideWhenUsed/>
    <w:rsid w:val="002C175B"/>
  </w:style>
  <w:style w:type="numbering" w:customStyle="1" w:styleId="11121113">
    <w:name w:val="无列表1112111"/>
    <w:next w:val="NoList"/>
    <w:semiHidden/>
    <w:rsid w:val="002C175B"/>
  </w:style>
  <w:style w:type="numbering" w:customStyle="1" w:styleId="NoList2112111">
    <w:name w:val="No List2112111"/>
    <w:next w:val="NoList"/>
    <w:semiHidden/>
    <w:rsid w:val="002C175B"/>
  </w:style>
  <w:style w:type="numbering" w:customStyle="1" w:styleId="NoList3112111">
    <w:name w:val="No List3112111"/>
    <w:next w:val="NoList"/>
    <w:uiPriority w:val="99"/>
    <w:semiHidden/>
    <w:rsid w:val="002C175B"/>
  </w:style>
  <w:style w:type="numbering" w:customStyle="1" w:styleId="NoList11112111">
    <w:name w:val="No List11112111"/>
    <w:next w:val="NoList"/>
    <w:uiPriority w:val="99"/>
    <w:semiHidden/>
    <w:unhideWhenUsed/>
    <w:rsid w:val="002C175B"/>
  </w:style>
  <w:style w:type="numbering" w:customStyle="1" w:styleId="12121110">
    <w:name w:val="無清單1212111"/>
    <w:next w:val="NoList"/>
    <w:uiPriority w:val="99"/>
    <w:semiHidden/>
    <w:unhideWhenUsed/>
    <w:rsid w:val="002C175B"/>
  </w:style>
  <w:style w:type="numbering" w:customStyle="1" w:styleId="11112111">
    <w:name w:val="無清單11112111"/>
    <w:next w:val="NoList"/>
    <w:uiPriority w:val="99"/>
    <w:semiHidden/>
    <w:unhideWhenUsed/>
    <w:rsid w:val="002C175B"/>
  </w:style>
  <w:style w:type="numbering" w:customStyle="1" w:styleId="NoList5211">
    <w:name w:val="No List5211"/>
    <w:next w:val="NoList"/>
    <w:uiPriority w:val="99"/>
    <w:semiHidden/>
    <w:unhideWhenUsed/>
    <w:rsid w:val="002C175B"/>
  </w:style>
  <w:style w:type="numbering" w:customStyle="1" w:styleId="NoList13211">
    <w:name w:val="No List13211"/>
    <w:next w:val="NoList"/>
    <w:uiPriority w:val="99"/>
    <w:semiHidden/>
    <w:unhideWhenUsed/>
    <w:rsid w:val="002C175B"/>
  </w:style>
  <w:style w:type="numbering" w:customStyle="1" w:styleId="122115">
    <w:name w:val="リストなし12211"/>
    <w:next w:val="NoList"/>
    <w:uiPriority w:val="99"/>
    <w:semiHidden/>
    <w:unhideWhenUsed/>
    <w:rsid w:val="002C175B"/>
  </w:style>
  <w:style w:type="numbering" w:customStyle="1" w:styleId="122123">
    <w:name w:val="无列表12212"/>
    <w:next w:val="NoList"/>
    <w:semiHidden/>
    <w:rsid w:val="002C175B"/>
  </w:style>
  <w:style w:type="numbering" w:customStyle="1" w:styleId="NoList22211">
    <w:name w:val="No List22211"/>
    <w:next w:val="NoList"/>
    <w:semiHidden/>
    <w:rsid w:val="002C175B"/>
  </w:style>
  <w:style w:type="numbering" w:customStyle="1" w:styleId="NoList32211">
    <w:name w:val="No List32211"/>
    <w:next w:val="NoList"/>
    <w:uiPriority w:val="99"/>
    <w:semiHidden/>
    <w:rsid w:val="002C175B"/>
  </w:style>
  <w:style w:type="numbering" w:customStyle="1" w:styleId="NoList112211">
    <w:name w:val="No List112211"/>
    <w:next w:val="NoList"/>
    <w:uiPriority w:val="99"/>
    <w:semiHidden/>
    <w:unhideWhenUsed/>
    <w:rsid w:val="002C175B"/>
  </w:style>
  <w:style w:type="numbering" w:customStyle="1" w:styleId="132110">
    <w:name w:val="無清單13211"/>
    <w:next w:val="NoList"/>
    <w:uiPriority w:val="99"/>
    <w:semiHidden/>
    <w:unhideWhenUsed/>
    <w:rsid w:val="002C175B"/>
  </w:style>
  <w:style w:type="numbering" w:customStyle="1" w:styleId="1122110">
    <w:name w:val="無清單112211"/>
    <w:next w:val="NoList"/>
    <w:uiPriority w:val="99"/>
    <w:semiHidden/>
    <w:unhideWhenUsed/>
    <w:rsid w:val="002C175B"/>
  </w:style>
  <w:style w:type="numbering" w:customStyle="1" w:styleId="212111">
    <w:name w:val="无列表212111"/>
    <w:next w:val="NoList"/>
    <w:uiPriority w:val="99"/>
    <w:semiHidden/>
    <w:unhideWhenUsed/>
    <w:rsid w:val="002C175B"/>
  </w:style>
  <w:style w:type="numbering" w:customStyle="1" w:styleId="NoList1112211">
    <w:name w:val="No List1112211"/>
    <w:next w:val="NoList"/>
    <w:uiPriority w:val="99"/>
    <w:semiHidden/>
    <w:unhideWhenUsed/>
    <w:rsid w:val="002C175B"/>
  </w:style>
  <w:style w:type="numbering" w:customStyle="1" w:styleId="NoList711">
    <w:name w:val="No List711"/>
    <w:next w:val="NoList"/>
    <w:uiPriority w:val="99"/>
    <w:semiHidden/>
    <w:unhideWhenUsed/>
    <w:rsid w:val="002C175B"/>
  </w:style>
  <w:style w:type="numbering" w:customStyle="1" w:styleId="NoList1511">
    <w:name w:val="No List1511"/>
    <w:next w:val="NoList"/>
    <w:uiPriority w:val="99"/>
    <w:semiHidden/>
    <w:unhideWhenUsed/>
    <w:rsid w:val="002C175B"/>
  </w:style>
  <w:style w:type="numbering" w:customStyle="1" w:styleId="14112">
    <w:name w:val="リストなし1411"/>
    <w:next w:val="NoList"/>
    <w:uiPriority w:val="99"/>
    <w:semiHidden/>
    <w:unhideWhenUsed/>
    <w:rsid w:val="002C175B"/>
  </w:style>
  <w:style w:type="numbering" w:customStyle="1" w:styleId="14113">
    <w:name w:val="无列表1411"/>
    <w:next w:val="NoList"/>
    <w:semiHidden/>
    <w:rsid w:val="002C175B"/>
  </w:style>
  <w:style w:type="numbering" w:customStyle="1" w:styleId="NoList2411">
    <w:name w:val="No List2411"/>
    <w:next w:val="NoList"/>
    <w:semiHidden/>
    <w:rsid w:val="002C175B"/>
  </w:style>
  <w:style w:type="numbering" w:customStyle="1" w:styleId="NoList3411">
    <w:name w:val="No List3411"/>
    <w:next w:val="NoList"/>
    <w:uiPriority w:val="99"/>
    <w:semiHidden/>
    <w:rsid w:val="002C175B"/>
  </w:style>
  <w:style w:type="numbering" w:customStyle="1" w:styleId="NoList11511">
    <w:name w:val="No List11511"/>
    <w:next w:val="NoList"/>
    <w:uiPriority w:val="99"/>
    <w:semiHidden/>
    <w:unhideWhenUsed/>
    <w:rsid w:val="002C175B"/>
  </w:style>
  <w:style w:type="numbering" w:customStyle="1" w:styleId="15110">
    <w:name w:val="無清單1511"/>
    <w:next w:val="NoList"/>
    <w:uiPriority w:val="99"/>
    <w:semiHidden/>
    <w:unhideWhenUsed/>
    <w:rsid w:val="002C175B"/>
  </w:style>
  <w:style w:type="numbering" w:customStyle="1" w:styleId="114110">
    <w:name w:val="無清單11411"/>
    <w:next w:val="NoList"/>
    <w:uiPriority w:val="99"/>
    <w:semiHidden/>
    <w:unhideWhenUsed/>
    <w:rsid w:val="002C175B"/>
  </w:style>
  <w:style w:type="numbering" w:customStyle="1" w:styleId="NoList4311">
    <w:name w:val="No List4311"/>
    <w:next w:val="NoList"/>
    <w:uiPriority w:val="99"/>
    <w:semiHidden/>
    <w:unhideWhenUsed/>
    <w:rsid w:val="002C175B"/>
  </w:style>
  <w:style w:type="numbering" w:customStyle="1" w:styleId="NoList12411">
    <w:name w:val="No List12411"/>
    <w:next w:val="NoList"/>
    <w:uiPriority w:val="99"/>
    <w:semiHidden/>
    <w:unhideWhenUsed/>
    <w:rsid w:val="002C175B"/>
  </w:style>
  <w:style w:type="numbering" w:customStyle="1" w:styleId="114111">
    <w:name w:val="リストなし11411"/>
    <w:next w:val="NoList"/>
    <w:uiPriority w:val="99"/>
    <w:semiHidden/>
    <w:unhideWhenUsed/>
    <w:rsid w:val="002C175B"/>
  </w:style>
  <w:style w:type="numbering" w:customStyle="1" w:styleId="114112">
    <w:name w:val="无列表11411"/>
    <w:next w:val="NoList"/>
    <w:semiHidden/>
    <w:rsid w:val="002C175B"/>
  </w:style>
  <w:style w:type="numbering" w:customStyle="1" w:styleId="NoList21411">
    <w:name w:val="No List21411"/>
    <w:next w:val="NoList"/>
    <w:semiHidden/>
    <w:rsid w:val="002C175B"/>
  </w:style>
  <w:style w:type="numbering" w:customStyle="1" w:styleId="NoList31411">
    <w:name w:val="No List31411"/>
    <w:next w:val="NoList"/>
    <w:uiPriority w:val="99"/>
    <w:semiHidden/>
    <w:rsid w:val="002C175B"/>
  </w:style>
  <w:style w:type="numbering" w:customStyle="1" w:styleId="NoList111411">
    <w:name w:val="No List111411"/>
    <w:next w:val="NoList"/>
    <w:uiPriority w:val="99"/>
    <w:semiHidden/>
    <w:unhideWhenUsed/>
    <w:rsid w:val="002C175B"/>
  </w:style>
  <w:style w:type="numbering" w:customStyle="1" w:styleId="124110">
    <w:name w:val="無清單12411"/>
    <w:next w:val="NoList"/>
    <w:uiPriority w:val="99"/>
    <w:semiHidden/>
    <w:unhideWhenUsed/>
    <w:rsid w:val="002C175B"/>
  </w:style>
  <w:style w:type="numbering" w:customStyle="1" w:styleId="1114110">
    <w:name w:val="無清單111411"/>
    <w:next w:val="NoList"/>
    <w:uiPriority w:val="99"/>
    <w:semiHidden/>
    <w:unhideWhenUsed/>
    <w:rsid w:val="002C175B"/>
  </w:style>
  <w:style w:type="numbering" w:customStyle="1" w:styleId="2311">
    <w:name w:val="无列表2311"/>
    <w:next w:val="NoList"/>
    <w:uiPriority w:val="99"/>
    <w:semiHidden/>
    <w:unhideWhenUsed/>
    <w:rsid w:val="002C175B"/>
  </w:style>
  <w:style w:type="numbering" w:customStyle="1" w:styleId="NoList121311">
    <w:name w:val="No List121311"/>
    <w:next w:val="NoList"/>
    <w:uiPriority w:val="99"/>
    <w:semiHidden/>
    <w:unhideWhenUsed/>
    <w:rsid w:val="002C175B"/>
  </w:style>
  <w:style w:type="numbering" w:customStyle="1" w:styleId="1113110">
    <w:name w:val="リストなし111311"/>
    <w:next w:val="NoList"/>
    <w:uiPriority w:val="99"/>
    <w:semiHidden/>
    <w:unhideWhenUsed/>
    <w:rsid w:val="002C175B"/>
  </w:style>
  <w:style w:type="numbering" w:customStyle="1" w:styleId="1113112">
    <w:name w:val="无列表111311"/>
    <w:next w:val="NoList"/>
    <w:semiHidden/>
    <w:rsid w:val="002C175B"/>
  </w:style>
  <w:style w:type="numbering" w:customStyle="1" w:styleId="NoList211311">
    <w:name w:val="No List211311"/>
    <w:next w:val="NoList"/>
    <w:semiHidden/>
    <w:rsid w:val="002C175B"/>
  </w:style>
  <w:style w:type="numbering" w:customStyle="1" w:styleId="NoList311311">
    <w:name w:val="No List311311"/>
    <w:next w:val="NoList"/>
    <w:uiPriority w:val="99"/>
    <w:semiHidden/>
    <w:rsid w:val="002C175B"/>
  </w:style>
  <w:style w:type="numbering" w:customStyle="1" w:styleId="NoList1111311">
    <w:name w:val="No List1111311"/>
    <w:next w:val="NoList"/>
    <w:uiPriority w:val="99"/>
    <w:semiHidden/>
    <w:unhideWhenUsed/>
    <w:rsid w:val="002C175B"/>
  </w:style>
  <w:style w:type="numbering" w:customStyle="1" w:styleId="121311">
    <w:name w:val="無清單121311"/>
    <w:next w:val="NoList"/>
    <w:uiPriority w:val="99"/>
    <w:semiHidden/>
    <w:unhideWhenUsed/>
    <w:rsid w:val="002C175B"/>
  </w:style>
  <w:style w:type="numbering" w:customStyle="1" w:styleId="1111311">
    <w:name w:val="無清單1111311"/>
    <w:next w:val="NoList"/>
    <w:uiPriority w:val="99"/>
    <w:semiHidden/>
    <w:unhideWhenUsed/>
    <w:rsid w:val="002C175B"/>
  </w:style>
  <w:style w:type="numbering" w:customStyle="1" w:styleId="NoList5311">
    <w:name w:val="No List5311"/>
    <w:next w:val="NoList"/>
    <w:uiPriority w:val="99"/>
    <w:semiHidden/>
    <w:unhideWhenUsed/>
    <w:rsid w:val="002C175B"/>
  </w:style>
  <w:style w:type="numbering" w:customStyle="1" w:styleId="NoList13311">
    <w:name w:val="No List13311"/>
    <w:next w:val="NoList"/>
    <w:uiPriority w:val="99"/>
    <w:semiHidden/>
    <w:unhideWhenUsed/>
    <w:rsid w:val="002C175B"/>
  </w:style>
  <w:style w:type="numbering" w:customStyle="1" w:styleId="123110">
    <w:name w:val="リストなし12311"/>
    <w:next w:val="NoList"/>
    <w:uiPriority w:val="99"/>
    <w:semiHidden/>
    <w:unhideWhenUsed/>
    <w:rsid w:val="002C175B"/>
  </w:style>
  <w:style w:type="numbering" w:customStyle="1" w:styleId="123112">
    <w:name w:val="无列表12311"/>
    <w:next w:val="NoList"/>
    <w:semiHidden/>
    <w:rsid w:val="002C175B"/>
  </w:style>
  <w:style w:type="numbering" w:customStyle="1" w:styleId="NoList22311">
    <w:name w:val="No List22311"/>
    <w:next w:val="NoList"/>
    <w:semiHidden/>
    <w:rsid w:val="002C175B"/>
  </w:style>
  <w:style w:type="numbering" w:customStyle="1" w:styleId="NoList32311">
    <w:name w:val="No List32311"/>
    <w:next w:val="NoList"/>
    <w:uiPriority w:val="99"/>
    <w:semiHidden/>
    <w:rsid w:val="002C175B"/>
  </w:style>
  <w:style w:type="numbering" w:customStyle="1" w:styleId="NoList112311">
    <w:name w:val="No List112311"/>
    <w:next w:val="NoList"/>
    <w:uiPriority w:val="99"/>
    <w:semiHidden/>
    <w:unhideWhenUsed/>
    <w:rsid w:val="002C175B"/>
  </w:style>
  <w:style w:type="numbering" w:customStyle="1" w:styleId="13311">
    <w:name w:val="無清單13311"/>
    <w:next w:val="NoList"/>
    <w:uiPriority w:val="99"/>
    <w:semiHidden/>
    <w:unhideWhenUsed/>
    <w:rsid w:val="002C175B"/>
  </w:style>
  <w:style w:type="numbering" w:customStyle="1" w:styleId="1123110">
    <w:name w:val="無清單112311"/>
    <w:next w:val="NoList"/>
    <w:uiPriority w:val="99"/>
    <w:semiHidden/>
    <w:unhideWhenUsed/>
    <w:rsid w:val="002C175B"/>
  </w:style>
  <w:style w:type="numbering" w:customStyle="1" w:styleId="21311">
    <w:name w:val="无列表21311"/>
    <w:next w:val="NoList"/>
    <w:uiPriority w:val="99"/>
    <w:semiHidden/>
    <w:unhideWhenUsed/>
    <w:rsid w:val="002C175B"/>
  </w:style>
  <w:style w:type="numbering" w:customStyle="1" w:styleId="NoList122211">
    <w:name w:val="No List122211"/>
    <w:next w:val="NoList"/>
    <w:uiPriority w:val="99"/>
    <w:semiHidden/>
    <w:unhideWhenUsed/>
    <w:rsid w:val="002C175B"/>
  </w:style>
  <w:style w:type="numbering" w:customStyle="1" w:styleId="1122111">
    <w:name w:val="リストなし112211"/>
    <w:next w:val="NoList"/>
    <w:uiPriority w:val="99"/>
    <w:semiHidden/>
    <w:unhideWhenUsed/>
    <w:rsid w:val="002C175B"/>
  </w:style>
  <w:style w:type="numbering" w:customStyle="1" w:styleId="1122112">
    <w:name w:val="无列表112211"/>
    <w:next w:val="NoList"/>
    <w:semiHidden/>
    <w:rsid w:val="002C175B"/>
  </w:style>
  <w:style w:type="numbering" w:customStyle="1" w:styleId="NoList212211">
    <w:name w:val="No List212211"/>
    <w:next w:val="NoList"/>
    <w:semiHidden/>
    <w:rsid w:val="002C175B"/>
  </w:style>
  <w:style w:type="numbering" w:customStyle="1" w:styleId="NoList312211">
    <w:name w:val="No List312211"/>
    <w:next w:val="NoList"/>
    <w:uiPriority w:val="99"/>
    <w:semiHidden/>
    <w:rsid w:val="002C175B"/>
  </w:style>
  <w:style w:type="numbering" w:customStyle="1" w:styleId="NoList1112311">
    <w:name w:val="No List1112311"/>
    <w:next w:val="NoList"/>
    <w:uiPriority w:val="99"/>
    <w:semiHidden/>
    <w:unhideWhenUsed/>
    <w:rsid w:val="002C175B"/>
  </w:style>
  <w:style w:type="numbering" w:customStyle="1" w:styleId="122211">
    <w:name w:val="無清單122211"/>
    <w:next w:val="NoList"/>
    <w:uiPriority w:val="99"/>
    <w:semiHidden/>
    <w:unhideWhenUsed/>
    <w:rsid w:val="002C175B"/>
  </w:style>
  <w:style w:type="numbering" w:customStyle="1" w:styleId="1112211">
    <w:name w:val="無清單1112211"/>
    <w:next w:val="NoList"/>
    <w:uiPriority w:val="99"/>
    <w:semiHidden/>
    <w:unhideWhenUsed/>
    <w:rsid w:val="002C175B"/>
  </w:style>
  <w:style w:type="numbering" w:customStyle="1" w:styleId="41a">
    <w:name w:val="无列表41"/>
    <w:next w:val="NoList"/>
    <w:uiPriority w:val="99"/>
    <w:semiHidden/>
    <w:unhideWhenUsed/>
    <w:rsid w:val="002C175B"/>
  </w:style>
  <w:style w:type="numbering" w:customStyle="1" w:styleId="3210">
    <w:name w:val="无列表321"/>
    <w:next w:val="NoList"/>
    <w:uiPriority w:val="99"/>
    <w:semiHidden/>
    <w:unhideWhenUsed/>
    <w:rsid w:val="002C175B"/>
  </w:style>
  <w:style w:type="numbering" w:customStyle="1" w:styleId="131211">
    <w:name w:val="无列表13121"/>
    <w:next w:val="NoList"/>
    <w:semiHidden/>
    <w:rsid w:val="002C175B"/>
  </w:style>
  <w:style w:type="numbering" w:customStyle="1" w:styleId="NoList41121">
    <w:name w:val="No List41121"/>
    <w:next w:val="NoList"/>
    <w:uiPriority w:val="99"/>
    <w:semiHidden/>
    <w:unhideWhenUsed/>
    <w:rsid w:val="002C175B"/>
  </w:style>
  <w:style w:type="numbering" w:customStyle="1" w:styleId="22121">
    <w:name w:val="无列表22121"/>
    <w:next w:val="NoList"/>
    <w:uiPriority w:val="99"/>
    <w:semiHidden/>
    <w:unhideWhenUsed/>
    <w:rsid w:val="002C175B"/>
  </w:style>
  <w:style w:type="numbering" w:customStyle="1" w:styleId="NoList1211121">
    <w:name w:val="No List1211121"/>
    <w:next w:val="NoList"/>
    <w:uiPriority w:val="99"/>
    <w:semiHidden/>
    <w:unhideWhenUsed/>
    <w:rsid w:val="002C175B"/>
  </w:style>
  <w:style w:type="numbering" w:customStyle="1" w:styleId="11111211">
    <w:name w:val="リストなし1111121"/>
    <w:next w:val="NoList"/>
    <w:uiPriority w:val="99"/>
    <w:semiHidden/>
    <w:unhideWhenUsed/>
    <w:rsid w:val="002C175B"/>
  </w:style>
  <w:style w:type="numbering" w:customStyle="1" w:styleId="11111212">
    <w:name w:val="无列表1111121"/>
    <w:next w:val="NoList"/>
    <w:semiHidden/>
    <w:rsid w:val="002C175B"/>
  </w:style>
  <w:style w:type="numbering" w:customStyle="1" w:styleId="NoList2111121">
    <w:name w:val="No List2111121"/>
    <w:next w:val="NoList"/>
    <w:semiHidden/>
    <w:rsid w:val="002C175B"/>
  </w:style>
  <w:style w:type="numbering" w:customStyle="1" w:styleId="NoList3111121">
    <w:name w:val="No List3111121"/>
    <w:next w:val="NoList"/>
    <w:uiPriority w:val="99"/>
    <w:semiHidden/>
    <w:rsid w:val="002C175B"/>
  </w:style>
  <w:style w:type="numbering" w:customStyle="1" w:styleId="NoList11111121">
    <w:name w:val="No List11111121"/>
    <w:next w:val="NoList"/>
    <w:uiPriority w:val="99"/>
    <w:semiHidden/>
    <w:unhideWhenUsed/>
    <w:rsid w:val="002C175B"/>
  </w:style>
  <w:style w:type="numbering" w:customStyle="1" w:styleId="12111210">
    <w:name w:val="無清單1211121"/>
    <w:next w:val="NoList"/>
    <w:uiPriority w:val="99"/>
    <w:semiHidden/>
    <w:unhideWhenUsed/>
    <w:rsid w:val="002C175B"/>
  </w:style>
  <w:style w:type="numbering" w:customStyle="1" w:styleId="111111210">
    <w:name w:val="無清單11111121"/>
    <w:next w:val="NoList"/>
    <w:uiPriority w:val="99"/>
    <w:semiHidden/>
    <w:unhideWhenUsed/>
    <w:rsid w:val="002C175B"/>
  </w:style>
  <w:style w:type="numbering" w:customStyle="1" w:styleId="NoList131121">
    <w:name w:val="No List131121"/>
    <w:next w:val="NoList"/>
    <w:uiPriority w:val="99"/>
    <w:semiHidden/>
    <w:unhideWhenUsed/>
    <w:rsid w:val="002C175B"/>
  </w:style>
  <w:style w:type="numbering" w:customStyle="1" w:styleId="1211211">
    <w:name w:val="リストなし121121"/>
    <w:next w:val="NoList"/>
    <w:uiPriority w:val="99"/>
    <w:semiHidden/>
    <w:unhideWhenUsed/>
    <w:rsid w:val="002C175B"/>
  </w:style>
  <w:style w:type="numbering" w:customStyle="1" w:styleId="1211212">
    <w:name w:val="无列表121121"/>
    <w:next w:val="NoList"/>
    <w:semiHidden/>
    <w:rsid w:val="002C175B"/>
  </w:style>
  <w:style w:type="numbering" w:customStyle="1" w:styleId="NoList221121">
    <w:name w:val="No List221121"/>
    <w:next w:val="NoList"/>
    <w:semiHidden/>
    <w:rsid w:val="002C175B"/>
  </w:style>
  <w:style w:type="numbering" w:customStyle="1" w:styleId="NoList321121">
    <w:name w:val="No List321121"/>
    <w:next w:val="NoList"/>
    <w:uiPriority w:val="99"/>
    <w:semiHidden/>
    <w:rsid w:val="002C175B"/>
  </w:style>
  <w:style w:type="numbering" w:customStyle="1" w:styleId="NoList1121121">
    <w:name w:val="No List1121121"/>
    <w:next w:val="NoList"/>
    <w:uiPriority w:val="99"/>
    <w:semiHidden/>
    <w:unhideWhenUsed/>
    <w:rsid w:val="002C175B"/>
  </w:style>
  <w:style w:type="numbering" w:customStyle="1" w:styleId="1311210">
    <w:name w:val="無清單131121"/>
    <w:next w:val="NoList"/>
    <w:uiPriority w:val="99"/>
    <w:semiHidden/>
    <w:unhideWhenUsed/>
    <w:rsid w:val="002C175B"/>
  </w:style>
  <w:style w:type="numbering" w:customStyle="1" w:styleId="11211210">
    <w:name w:val="無清單1121121"/>
    <w:next w:val="NoList"/>
    <w:uiPriority w:val="99"/>
    <w:semiHidden/>
    <w:unhideWhenUsed/>
    <w:rsid w:val="002C175B"/>
  </w:style>
  <w:style w:type="numbering" w:customStyle="1" w:styleId="211121">
    <w:name w:val="无列表211121"/>
    <w:next w:val="NoList"/>
    <w:uiPriority w:val="99"/>
    <w:semiHidden/>
    <w:unhideWhenUsed/>
    <w:rsid w:val="002C175B"/>
  </w:style>
  <w:style w:type="numbering" w:customStyle="1" w:styleId="NoList1221121">
    <w:name w:val="No List1221121"/>
    <w:next w:val="NoList"/>
    <w:uiPriority w:val="99"/>
    <w:semiHidden/>
    <w:unhideWhenUsed/>
    <w:rsid w:val="002C175B"/>
  </w:style>
  <w:style w:type="numbering" w:customStyle="1" w:styleId="11211211">
    <w:name w:val="リストなし1121121"/>
    <w:next w:val="NoList"/>
    <w:uiPriority w:val="99"/>
    <w:semiHidden/>
    <w:unhideWhenUsed/>
    <w:rsid w:val="002C175B"/>
  </w:style>
  <w:style w:type="numbering" w:customStyle="1" w:styleId="11211212">
    <w:name w:val="无列表1121121"/>
    <w:next w:val="NoList"/>
    <w:semiHidden/>
    <w:rsid w:val="002C175B"/>
  </w:style>
  <w:style w:type="numbering" w:customStyle="1" w:styleId="NoList2121121">
    <w:name w:val="No List2121121"/>
    <w:next w:val="NoList"/>
    <w:semiHidden/>
    <w:rsid w:val="002C175B"/>
  </w:style>
  <w:style w:type="numbering" w:customStyle="1" w:styleId="NoList3121121">
    <w:name w:val="No List3121121"/>
    <w:next w:val="NoList"/>
    <w:uiPriority w:val="99"/>
    <w:semiHidden/>
    <w:rsid w:val="002C175B"/>
  </w:style>
  <w:style w:type="numbering" w:customStyle="1" w:styleId="NoList11121121">
    <w:name w:val="No List11121121"/>
    <w:next w:val="NoList"/>
    <w:uiPriority w:val="99"/>
    <w:semiHidden/>
    <w:unhideWhenUsed/>
    <w:rsid w:val="002C175B"/>
  </w:style>
  <w:style w:type="numbering" w:customStyle="1" w:styleId="1221121">
    <w:name w:val="無清單1221121"/>
    <w:next w:val="NoList"/>
    <w:uiPriority w:val="99"/>
    <w:semiHidden/>
    <w:unhideWhenUsed/>
    <w:rsid w:val="002C175B"/>
  </w:style>
  <w:style w:type="numbering" w:customStyle="1" w:styleId="11121121">
    <w:name w:val="無清單11121121"/>
    <w:next w:val="NoList"/>
    <w:uiPriority w:val="99"/>
    <w:semiHidden/>
    <w:unhideWhenUsed/>
    <w:rsid w:val="002C175B"/>
  </w:style>
  <w:style w:type="numbering" w:customStyle="1" w:styleId="122210">
    <w:name w:val="无列表12221"/>
    <w:next w:val="NoList"/>
    <w:semiHidden/>
    <w:rsid w:val="002C175B"/>
  </w:style>
  <w:style w:type="numbering" w:customStyle="1" w:styleId="50">
    <w:name w:val="无列表5"/>
    <w:next w:val="NoList"/>
    <w:uiPriority w:val="99"/>
    <w:semiHidden/>
    <w:unhideWhenUsed/>
    <w:rsid w:val="002C175B"/>
  </w:style>
  <w:style w:type="numbering" w:customStyle="1" w:styleId="NoList1211113">
    <w:name w:val="No List1211113"/>
    <w:next w:val="NoList"/>
    <w:uiPriority w:val="99"/>
    <w:semiHidden/>
    <w:unhideWhenUsed/>
    <w:rsid w:val="002C175B"/>
  </w:style>
  <w:style w:type="numbering" w:customStyle="1" w:styleId="11111131">
    <w:name w:val="リストなし1111113"/>
    <w:next w:val="NoList"/>
    <w:uiPriority w:val="99"/>
    <w:semiHidden/>
    <w:unhideWhenUsed/>
    <w:rsid w:val="002C175B"/>
  </w:style>
  <w:style w:type="numbering" w:customStyle="1" w:styleId="11111132">
    <w:name w:val="无列表1111113"/>
    <w:next w:val="NoList"/>
    <w:semiHidden/>
    <w:rsid w:val="002C175B"/>
  </w:style>
  <w:style w:type="numbering" w:customStyle="1" w:styleId="NoList2111113">
    <w:name w:val="No List2111113"/>
    <w:next w:val="NoList"/>
    <w:semiHidden/>
    <w:rsid w:val="002C175B"/>
  </w:style>
  <w:style w:type="numbering" w:customStyle="1" w:styleId="NoList3111113">
    <w:name w:val="No List3111113"/>
    <w:next w:val="NoList"/>
    <w:uiPriority w:val="99"/>
    <w:semiHidden/>
    <w:rsid w:val="002C175B"/>
  </w:style>
  <w:style w:type="numbering" w:customStyle="1" w:styleId="NoList11111113">
    <w:name w:val="No List11111113"/>
    <w:next w:val="NoList"/>
    <w:uiPriority w:val="99"/>
    <w:semiHidden/>
    <w:unhideWhenUsed/>
    <w:rsid w:val="002C175B"/>
  </w:style>
  <w:style w:type="numbering" w:customStyle="1" w:styleId="1211113">
    <w:name w:val="無清單1211113"/>
    <w:next w:val="NoList"/>
    <w:uiPriority w:val="99"/>
    <w:semiHidden/>
    <w:unhideWhenUsed/>
    <w:rsid w:val="002C175B"/>
  </w:style>
  <w:style w:type="numbering" w:customStyle="1" w:styleId="11111113">
    <w:name w:val="無清單11111113"/>
    <w:next w:val="NoList"/>
    <w:uiPriority w:val="99"/>
    <w:semiHidden/>
    <w:unhideWhenUsed/>
    <w:rsid w:val="002C175B"/>
  </w:style>
  <w:style w:type="numbering" w:customStyle="1" w:styleId="1211131">
    <w:name w:val="无列表121113"/>
    <w:next w:val="NoList"/>
    <w:semiHidden/>
    <w:rsid w:val="002C175B"/>
  </w:style>
  <w:style w:type="numbering" w:customStyle="1" w:styleId="211113">
    <w:name w:val="无列表211113"/>
    <w:next w:val="NoList"/>
    <w:uiPriority w:val="99"/>
    <w:semiHidden/>
    <w:unhideWhenUsed/>
    <w:rsid w:val="002C175B"/>
  </w:style>
  <w:style w:type="numbering" w:customStyle="1" w:styleId="NoList511111">
    <w:name w:val="No List511111"/>
    <w:next w:val="NoList"/>
    <w:uiPriority w:val="99"/>
    <w:semiHidden/>
    <w:unhideWhenUsed/>
    <w:rsid w:val="002C175B"/>
  </w:style>
  <w:style w:type="numbering" w:customStyle="1" w:styleId="NoList19">
    <w:name w:val="No List19"/>
    <w:next w:val="NoList"/>
    <w:uiPriority w:val="99"/>
    <w:semiHidden/>
    <w:unhideWhenUsed/>
    <w:rsid w:val="002C175B"/>
  </w:style>
  <w:style w:type="numbering" w:customStyle="1" w:styleId="NoList110">
    <w:name w:val="No List110"/>
    <w:next w:val="NoList"/>
    <w:uiPriority w:val="99"/>
    <w:semiHidden/>
    <w:unhideWhenUsed/>
    <w:rsid w:val="002C175B"/>
  </w:style>
  <w:style w:type="numbering" w:customStyle="1" w:styleId="183">
    <w:name w:val="リストなし18"/>
    <w:next w:val="NoList"/>
    <w:uiPriority w:val="99"/>
    <w:semiHidden/>
    <w:unhideWhenUsed/>
    <w:rsid w:val="002C175B"/>
  </w:style>
  <w:style w:type="numbering" w:customStyle="1" w:styleId="184">
    <w:name w:val="无列表18"/>
    <w:next w:val="NoList"/>
    <w:semiHidden/>
    <w:rsid w:val="002C175B"/>
  </w:style>
  <w:style w:type="numbering" w:customStyle="1" w:styleId="NoList28">
    <w:name w:val="No List28"/>
    <w:next w:val="NoList"/>
    <w:semiHidden/>
    <w:rsid w:val="002C175B"/>
  </w:style>
  <w:style w:type="numbering" w:customStyle="1" w:styleId="NoList38">
    <w:name w:val="No List38"/>
    <w:next w:val="NoList"/>
    <w:uiPriority w:val="99"/>
    <w:semiHidden/>
    <w:rsid w:val="002C175B"/>
  </w:style>
  <w:style w:type="numbering" w:customStyle="1" w:styleId="NoList119">
    <w:name w:val="No List119"/>
    <w:next w:val="NoList"/>
    <w:uiPriority w:val="99"/>
    <w:semiHidden/>
    <w:unhideWhenUsed/>
    <w:rsid w:val="002C175B"/>
  </w:style>
  <w:style w:type="numbering" w:customStyle="1" w:styleId="191">
    <w:name w:val="無清單19"/>
    <w:next w:val="NoList"/>
    <w:uiPriority w:val="99"/>
    <w:semiHidden/>
    <w:unhideWhenUsed/>
    <w:rsid w:val="002C175B"/>
  </w:style>
  <w:style w:type="numbering" w:customStyle="1" w:styleId="1181">
    <w:name w:val="無清單118"/>
    <w:next w:val="NoList"/>
    <w:uiPriority w:val="99"/>
    <w:semiHidden/>
    <w:unhideWhenUsed/>
    <w:rsid w:val="002C175B"/>
  </w:style>
  <w:style w:type="numbering" w:customStyle="1" w:styleId="NoList47">
    <w:name w:val="No List47"/>
    <w:next w:val="NoList"/>
    <w:uiPriority w:val="99"/>
    <w:semiHidden/>
    <w:unhideWhenUsed/>
    <w:rsid w:val="002C175B"/>
  </w:style>
  <w:style w:type="numbering" w:customStyle="1" w:styleId="NoList128">
    <w:name w:val="No List128"/>
    <w:next w:val="NoList"/>
    <w:uiPriority w:val="99"/>
    <w:semiHidden/>
    <w:unhideWhenUsed/>
    <w:rsid w:val="002C175B"/>
  </w:style>
  <w:style w:type="numbering" w:customStyle="1" w:styleId="1182">
    <w:name w:val="リストなし118"/>
    <w:next w:val="NoList"/>
    <w:uiPriority w:val="99"/>
    <w:semiHidden/>
    <w:unhideWhenUsed/>
    <w:rsid w:val="002C175B"/>
  </w:style>
  <w:style w:type="numbering" w:customStyle="1" w:styleId="1183">
    <w:name w:val="无列表118"/>
    <w:next w:val="NoList"/>
    <w:semiHidden/>
    <w:rsid w:val="002C175B"/>
  </w:style>
  <w:style w:type="numbering" w:customStyle="1" w:styleId="NoList218">
    <w:name w:val="No List218"/>
    <w:next w:val="NoList"/>
    <w:semiHidden/>
    <w:rsid w:val="002C175B"/>
  </w:style>
  <w:style w:type="numbering" w:customStyle="1" w:styleId="NoList318">
    <w:name w:val="No List318"/>
    <w:next w:val="NoList"/>
    <w:uiPriority w:val="99"/>
    <w:semiHidden/>
    <w:rsid w:val="002C175B"/>
  </w:style>
  <w:style w:type="numbering" w:customStyle="1" w:styleId="NoList1118">
    <w:name w:val="No List1118"/>
    <w:next w:val="NoList"/>
    <w:uiPriority w:val="99"/>
    <w:semiHidden/>
    <w:unhideWhenUsed/>
    <w:rsid w:val="002C175B"/>
  </w:style>
  <w:style w:type="numbering" w:customStyle="1" w:styleId="1280">
    <w:name w:val="無清單128"/>
    <w:next w:val="NoList"/>
    <w:uiPriority w:val="99"/>
    <w:semiHidden/>
    <w:unhideWhenUsed/>
    <w:rsid w:val="002C175B"/>
  </w:style>
  <w:style w:type="numbering" w:customStyle="1" w:styleId="11180">
    <w:name w:val="無清單1118"/>
    <w:next w:val="NoList"/>
    <w:uiPriority w:val="99"/>
    <w:semiHidden/>
    <w:unhideWhenUsed/>
    <w:rsid w:val="002C175B"/>
  </w:style>
  <w:style w:type="numbering" w:customStyle="1" w:styleId="271">
    <w:name w:val="无列表27"/>
    <w:next w:val="NoList"/>
    <w:uiPriority w:val="99"/>
    <w:semiHidden/>
    <w:unhideWhenUsed/>
    <w:rsid w:val="002C175B"/>
  </w:style>
  <w:style w:type="numbering" w:customStyle="1" w:styleId="NoList1217">
    <w:name w:val="No List1217"/>
    <w:next w:val="NoList"/>
    <w:uiPriority w:val="99"/>
    <w:semiHidden/>
    <w:unhideWhenUsed/>
    <w:rsid w:val="002C175B"/>
  </w:style>
  <w:style w:type="numbering" w:customStyle="1" w:styleId="11171">
    <w:name w:val="リストなし1117"/>
    <w:next w:val="NoList"/>
    <w:uiPriority w:val="99"/>
    <w:semiHidden/>
    <w:unhideWhenUsed/>
    <w:rsid w:val="002C175B"/>
  </w:style>
  <w:style w:type="numbering" w:customStyle="1" w:styleId="11172">
    <w:name w:val="无列表1117"/>
    <w:next w:val="NoList"/>
    <w:semiHidden/>
    <w:rsid w:val="002C175B"/>
  </w:style>
  <w:style w:type="numbering" w:customStyle="1" w:styleId="NoList2117">
    <w:name w:val="No List2117"/>
    <w:next w:val="NoList"/>
    <w:semiHidden/>
    <w:rsid w:val="002C175B"/>
  </w:style>
  <w:style w:type="numbering" w:customStyle="1" w:styleId="NoList3117">
    <w:name w:val="No List3117"/>
    <w:next w:val="NoList"/>
    <w:uiPriority w:val="99"/>
    <w:semiHidden/>
    <w:rsid w:val="002C175B"/>
  </w:style>
  <w:style w:type="numbering" w:customStyle="1" w:styleId="NoList11117">
    <w:name w:val="No List11117"/>
    <w:next w:val="NoList"/>
    <w:uiPriority w:val="99"/>
    <w:semiHidden/>
    <w:unhideWhenUsed/>
    <w:rsid w:val="002C175B"/>
  </w:style>
  <w:style w:type="numbering" w:customStyle="1" w:styleId="12170">
    <w:name w:val="無清單1217"/>
    <w:next w:val="NoList"/>
    <w:uiPriority w:val="99"/>
    <w:semiHidden/>
    <w:unhideWhenUsed/>
    <w:rsid w:val="002C175B"/>
  </w:style>
  <w:style w:type="numbering" w:customStyle="1" w:styleId="111170">
    <w:name w:val="無清單11117"/>
    <w:next w:val="NoList"/>
    <w:uiPriority w:val="99"/>
    <w:semiHidden/>
    <w:unhideWhenUsed/>
    <w:rsid w:val="002C175B"/>
  </w:style>
  <w:style w:type="numbering" w:customStyle="1" w:styleId="NoList57">
    <w:name w:val="No List57"/>
    <w:next w:val="NoList"/>
    <w:uiPriority w:val="99"/>
    <w:semiHidden/>
    <w:unhideWhenUsed/>
    <w:rsid w:val="002C175B"/>
  </w:style>
  <w:style w:type="numbering" w:customStyle="1" w:styleId="NoList137">
    <w:name w:val="No List137"/>
    <w:next w:val="NoList"/>
    <w:uiPriority w:val="99"/>
    <w:semiHidden/>
    <w:unhideWhenUsed/>
    <w:rsid w:val="002C175B"/>
  </w:style>
  <w:style w:type="numbering" w:customStyle="1" w:styleId="1271">
    <w:name w:val="リストなし127"/>
    <w:next w:val="NoList"/>
    <w:uiPriority w:val="99"/>
    <w:semiHidden/>
    <w:unhideWhenUsed/>
    <w:rsid w:val="002C175B"/>
  </w:style>
  <w:style w:type="numbering" w:customStyle="1" w:styleId="1272">
    <w:name w:val="无列表127"/>
    <w:next w:val="NoList"/>
    <w:semiHidden/>
    <w:rsid w:val="002C175B"/>
  </w:style>
  <w:style w:type="numbering" w:customStyle="1" w:styleId="NoList227">
    <w:name w:val="No List227"/>
    <w:next w:val="NoList"/>
    <w:semiHidden/>
    <w:rsid w:val="002C175B"/>
  </w:style>
  <w:style w:type="numbering" w:customStyle="1" w:styleId="NoList327">
    <w:name w:val="No List327"/>
    <w:next w:val="NoList"/>
    <w:uiPriority w:val="99"/>
    <w:semiHidden/>
    <w:rsid w:val="002C175B"/>
  </w:style>
  <w:style w:type="numbering" w:customStyle="1" w:styleId="NoList1127">
    <w:name w:val="No List1127"/>
    <w:next w:val="NoList"/>
    <w:uiPriority w:val="99"/>
    <w:semiHidden/>
    <w:unhideWhenUsed/>
    <w:rsid w:val="002C175B"/>
  </w:style>
  <w:style w:type="numbering" w:customStyle="1" w:styleId="1370">
    <w:name w:val="無清單137"/>
    <w:next w:val="NoList"/>
    <w:uiPriority w:val="99"/>
    <w:semiHidden/>
    <w:unhideWhenUsed/>
    <w:rsid w:val="002C175B"/>
  </w:style>
  <w:style w:type="numbering" w:customStyle="1" w:styleId="11270">
    <w:name w:val="無清單1127"/>
    <w:next w:val="NoList"/>
    <w:uiPriority w:val="99"/>
    <w:semiHidden/>
    <w:unhideWhenUsed/>
    <w:rsid w:val="002C175B"/>
  </w:style>
  <w:style w:type="numbering" w:customStyle="1" w:styleId="217">
    <w:name w:val="无列表217"/>
    <w:next w:val="NoList"/>
    <w:uiPriority w:val="99"/>
    <w:semiHidden/>
    <w:unhideWhenUsed/>
    <w:rsid w:val="002C175B"/>
  </w:style>
  <w:style w:type="numbering" w:customStyle="1" w:styleId="NoList1226">
    <w:name w:val="No List1226"/>
    <w:next w:val="NoList"/>
    <w:uiPriority w:val="99"/>
    <w:semiHidden/>
    <w:unhideWhenUsed/>
    <w:rsid w:val="002C175B"/>
  </w:style>
  <w:style w:type="numbering" w:customStyle="1" w:styleId="11261">
    <w:name w:val="リストなし1126"/>
    <w:next w:val="NoList"/>
    <w:uiPriority w:val="99"/>
    <w:semiHidden/>
    <w:unhideWhenUsed/>
    <w:rsid w:val="002C175B"/>
  </w:style>
  <w:style w:type="numbering" w:customStyle="1" w:styleId="11262">
    <w:name w:val="无列表1126"/>
    <w:next w:val="NoList"/>
    <w:semiHidden/>
    <w:rsid w:val="002C175B"/>
  </w:style>
  <w:style w:type="numbering" w:customStyle="1" w:styleId="NoList2126">
    <w:name w:val="No List2126"/>
    <w:next w:val="NoList"/>
    <w:semiHidden/>
    <w:rsid w:val="002C175B"/>
  </w:style>
  <w:style w:type="numbering" w:customStyle="1" w:styleId="NoList3126">
    <w:name w:val="No List3126"/>
    <w:next w:val="NoList"/>
    <w:uiPriority w:val="99"/>
    <w:semiHidden/>
    <w:rsid w:val="002C175B"/>
  </w:style>
  <w:style w:type="numbering" w:customStyle="1" w:styleId="NoList11127">
    <w:name w:val="No List11127"/>
    <w:next w:val="NoList"/>
    <w:uiPriority w:val="99"/>
    <w:semiHidden/>
    <w:unhideWhenUsed/>
    <w:rsid w:val="002C175B"/>
  </w:style>
  <w:style w:type="numbering" w:customStyle="1" w:styleId="12260">
    <w:name w:val="無清單1226"/>
    <w:next w:val="NoList"/>
    <w:uiPriority w:val="99"/>
    <w:semiHidden/>
    <w:unhideWhenUsed/>
    <w:rsid w:val="002C175B"/>
  </w:style>
  <w:style w:type="numbering" w:customStyle="1" w:styleId="111260">
    <w:name w:val="無清單11126"/>
    <w:next w:val="NoList"/>
    <w:uiPriority w:val="99"/>
    <w:semiHidden/>
    <w:unhideWhenUsed/>
    <w:rsid w:val="002C175B"/>
  </w:style>
  <w:style w:type="numbering" w:customStyle="1" w:styleId="NoList65">
    <w:name w:val="No List65"/>
    <w:next w:val="NoList"/>
    <w:uiPriority w:val="99"/>
    <w:semiHidden/>
    <w:unhideWhenUsed/>
    <w:rsid w:val="002C175B"/>
  </w:style>
  <w:style w:type="numbering" w:customStyle="1" w:styleId="NoList145">
    <w:name w:val="No List145"/>
    <w:next w:val="NoList"/>
    <w:uiPriority w:val="99"/>
    <w:semiHidden/>
    <w:unhideWhenUsed/>
    <w:rsid w:val="002C175B"/>
  </w:style>
  <w:style w:type="numbering" w:customStyle="1" w:styleId="1351">
    <w:name w:val="リストなし135"/>
    <w:next w:val="NoList"/>
    <w:uiPriority w:val="99"/>
    <w:semiHidden/>
    <w:unhideWhenUsed/>
    <w:rsid w:val="002C175B"/>
  </w:style>
  <w:style w:type="numbering" w:customStyle="1" w:styleId="1352">
    <w:name w:val="无列表135"/>
    <w:next w:val="NoList"/>
    <w:semiHidden/>
    <w:rsid w:val="002C175B"/>
  </w:style>
  <w:style w:type="numbering" w:customStyle="1" w:styleId="NoList235">
    <w:name w:val="No List235"/>
    <w:next w:val="NoList"/>
    <w:semiHidden/>
    <w:rsid w:val="002C175B"/>
  </w:style>
  <w:style w:type="numbering" w:customStyle="1" w:styleId="NoList335">
    <w:name w:val="No List335"/>
    <w:next w:val="NoList"/>
    <w:uiPriority w:val="99"/>
    <w:semiHidden/>
    <w:rsid w:val="002C175B"/>
  </w:style>
  <w:style w:type="numbering" w:customStyle="1" w:styleId="NoList1135">
    <w:name w:val="No List1135"/>
    <w:next w:val="NoList"/>
    <w:uiPriority w:val="99"/>
    <w:semiHidden/>
    <w:unhideWhenUsed/>
    <w:rsid w:val="002C175B"/>
  </w:style>
  <w:style w:type="numbering" w:customStyle="1" w:styleId="1450">
    <w:name w:val="無清單145"/>
    <w:next w:val="NoList"/>
    <w:uiPriority w:val="99"/>
    <w:semiHidden/>
    <w:unhideWhenUsed/>
    <w:rsid w:val="002C175B"/>
  </w:style>
  <w:style w:type="numbering" w:customStyle="1" w:styleId="11350">
    <w:name w:val="無清單1135"/>
    <w:next w:val="NoList"/>
    <w:uiPriority w:val="99"/>
    <w:semiHidden/>
    <w:unhideWhenUsed/>
    <w:rsid w:val="002C175B"/>
  </w:style>
  <w:style w:type="numbering" w:customStyle="1" w:styleId="225">
    <w:name w:val="无列表225"/>
    <w:next w:val="NoList"/>
    <w:uiPriority w:val="99"/>
    <w:semiHidden/>
    <w:unhideWhenUsed/>
    <w:rsid w:val="002C175B"/>
  </w:style>
  <w:style w:type="numbering" w:customStyle="1" w:styleId="NoList1235">
    <w:name w:val="No List1235"/>
    <w:next w:val="NoList"/>
    <w:uiPriority w:val="99"/>
    <w:semiHidden/>
    <w:unhideWhenUsed/>
    <w:rsid w:val="002C175B"/>
  </w:style>
  <w:style w:type="numbering" w:customStyle="1" w:styleId="11351">
    <w:name w:val="リストなし1135"/>
    <w:next w:val="NoList"/>
    <w:uiPriority w:val="99"/>
    <w:semiHidden/>
    <w:unhideWhenUsed/>
    <w:rsid w:val="002C175B"/>
  </w:style>
  <w:style w:type="numbering" w:customStyle="1" w:styleId="11352">
    <w:name w:val="无列表1135"/>
    <w:next w:val="NoList"/>
    <w:semiHidden/>
    <w:rsid w:val="002C175B"/>
  </w:style>
  <w:style w:type="numbering" w:customStyle="1" w:styleId="NoList2135">
    <w:name w:val="No List2135"/>
    <w:next w:val="NoList"/>
    <w:semiHidden/>
    <w:rsid w:val="002C175B"/>
  </w:style>
  <w:style w:type="numbering" w:customStyle="1" w:styleId="NoList3135">
    <w:name w:val="No List3135"/>
    <w:next w:val="NoList"/>
    <w:uiPriority w:val="99"/>
    <w:semiHidden/>
    <w:rsid w:val="002C175B"/>
  </w:style>
  <w:style w:type="numbering" w:customStyle="1" w:styleId="NoList11135">
    <w:name w:val="No List11135"/>
    <w:next w:val="NoList"/>
    <w:uiPriority w:val="99"/>
    <w:semiHidden/>
    <w:unhideWhenUsed/>
    <w:rsid w:val="002C175B"/>
  </w:style>
  <w:style w:type="numbering" w:customStyle="1" w:styleId="12350">
    <w:name w:val="無清單1235"/>
    <w:next w:val="NoList"/>
    <w:uiPriority w:val="99"/>
    <w:semiHidden/>
    <w:unhideWhenUsed/>
    <w:rsid w:val="002C175B"/>
  </w:style>
  <w:style w:type="numbering" w:customStyle="1" w:styleId="11135">
    <w:name w:val="無清單11135"/>
    <w:next w:val="NoList"/>
    <w:uiPriority w:val="99"/>
    <w:semiHidden/>
    <w:unhideWhenUsed/>
    <w:rsid w:val="002C175B"/>
  </w:style>
  <w:style w:type="numbering" w:customStyle="1" w:styleId="NoList415">
    <w:name w:val="No List415"/>
    <w:next w:val="NoList"/>
    <w:uiPriority w:val="99"/>
    <w:semiHidden/>
    <w:unhideWhenUsed/>
    <w:rsid w:val="002C175B"/>
  </w:style>
  <w:style w:type="numbering" w:customStyle="1" w:styleId="NoList12115">
    <w:name w:val="No List12115"/>
    <w:next w:val="NoList"/>
    <w:uiPriority w:val="99"/>
    <w:semiHidden/>
    <w:unhideWhenUsed/>
    <w:rsid w:val="002C175B"/>
  </w:style>
  <w:style w:type="numbering" w:customStyle="1" w:styleId="111151">
    <w:name w:val="リストなし11115"/>
    <w:next w:val="NoList"/>
    <w:uiPriority w:val="99"/>
    <w:semiHidden/>
    <w:unhideWhenUsed/>
    <w:rsid w:val="002C175B"/>
  </w:style>
  <w:style w:type="numbering" w:customStyle="1" w:styleId="111152">
    <w:name w:val="无列表11115"/>
    <w:next w:val="NoList"/>
    <w:semiHidden/>
    <w:rsid w:val="002C175B"/>
  </w:style>
  <w:style w:type="numbering" w:customStyle="1" w:styleId="NoList21115">
    <w:name w:val="No List21115"/>
    <w:next w:val="NoList"/>
    <w:semiHidden/>
    <w:rsid w:val="002C175B"/>
  </w:style>
  <w:style w:type="numbering" w:customStyle="1" w:styleId="NoList31115">
    <w:name w:val="No List31115"/>
    <w:next w:val="NoList"/>
    <w:uiPriority w:val="99"/>
    <w:semiHidden/>
    <w:rsid w:val="002C175B"/>
  </w:style>
  <w:style w:type="numbering" w:customStyle="1" w:styleId="NoList111115">
    <w:name w:val="No List111115"/>
    <w:next w:val="NoList"/>
    <w:uiPriority w:val="99"/>
    <w:semiHidden/>
    <w:unhideWhenUsed/>
    <w:rsid w:val="002C175B"/>
  </w:style>
  <w:style w:type="numbering" w:customStyle="1" w:styleId="121150">
    <w:name w:val="無清單12115"/>
    <w:next w:val="NoList"/>
    <w:uiPriority w:val="99"/>
    <w:semiHidden/>
    <w:unhideWhenUsed/>
    <w:rsid w:val="002C175B"/>
  </w:style>
  <w:style w:type="numbering" w:customStyle="1" w:styleId="111115">
    <w:name w:val="無清單111115"/>
    <w:next w:val="NoList"/>
    <w:uiPriority w:val="99"/>
    <w:semiHidden/>
    <w:unhideWhenUsed/>
    <w:rsid w:val="002C175B"/>
  </w:style>
  <w:style w:type="numbering" w:customStyle="1" w:styleId="NoList515">
    <w:name w:val="No List515"/>
    <w:next w:val="NoList"/>
    <w:uiPriority w:val="99"/>
    <w:semiHidden/>
    <w:unhideWhenUsed/>
    <w:rsid w:val="002C175B"/>
  </w:style>
  <w:style w:type="numbering" w:customStyle="1" w:styleId="NoList1315">
    <w:name w:val="No List1315"/>
    <w:next w:val="NoList"/>
    <w:uiPriority w:val="99"/>
    <w:semiHidden/>
    <w:unhideWhenUsed/>
    <w:rsid w:val="002C175B"/>
  </w:style>
  <w:style w:type="numbering" w:customStyle="1" w:styleId="12151">
    <w:name w:val="リストなし1215"/>
    <w:next w:val="NoList"/>
    <w:uiPriority w:val="99"/>
    <w:semiHidden/>
    <w:unhideWhenUsed/>
    <w:rsid w:val="002C175B"/>
  </w:style>
  <w:style w:type="numbering" w:customStyle="1" w:styleId="12152">
    <w:name w:val="无列表1215"/>
    <w:next w:val="NoList"/>
    <w:semiHidden/>
    <w:rsid w:val="002C175B"/>
  </w:style>
  <w:style w:type="numbering" w:customStyle="1" w:styleId="NoList2215">
    <w:name w:val="No List2215"/>
    <w:next w:val="NoList"/>
    <w:semiHidden/>
    <w:rsid w:val="002C175B"/>
  </w:style>
  <w:style w:type="numbering" w:customStyle="1" w:styleId="NoList3215">
    <w:name w:val="No List3215"/>
    <w:next w:val="NoList"/>
    <w:uiPriority w:val="99"/>
    <w:semiHidden/>
    <w:rsid w:val="002C175B"/>
  </w:style>
  <w:style w:type="numbering" w:customStyle="1" w:styleId="NoList11215">
    <w:name w:val="No List11215"/>
    <w:next w:val="NoList"/>
    <w:uiPriority w:val="99"/>
    <w:semiHidden/>
    <w:unhideWhenUsed/>
    <w:rsid w:val="002C175B"/>
  </w:style>
  <w:style w:type="numbering" w:customStyle="1" w:styleId="13150">
    <w:name w:val="無清單1315"/>
    <w:next w:val="NoList"/>
    <w:uiPriority w:val="99"/>
    <w:semiHidden/>
    <w:unhideWhenUsed/>
    <w:rsid w:val="002C175B"/>
  </w:style>
  <w:style w:type="numbering" w:customStyle="1" w:styleId="112150">
    <w:name w:val="無清單11215"/>
    <w:next w:val="NoList"/>
    <w:uiPriority w:val="99"/>
    <w:semiHidden/>
    <w:unhideWhenUsed/>
    <w:rsid w:val="002C175B"/>
  </w:style>
  <w:style w:type="numbering" w:customStyle="1" w:styleId="2115">
    <w:name w:val="无列表2115"/>
    <w:next w:val="NoList"/>
    <w:uiPriority w:val="99"/>
    <w:semiHidden/>
    <w:unhideWhenUsed/>
    <w:rsid w:val="002C175B"/>
  </w:style>
  <w:style w:type="numbering" w:customStyle="1" w:styleId="NoList12215">
    <w:name w:val="No List12215"/>
    <w:next w:val="NoList"/>
    <w:uiPriority w:val="99"/>
    <w:semiHidden/>
    <w:unhideWhenUsed/>
    <w:rsid w:val="002C175B"/>
  </w:style>
  <w:style w:type="numbering" w:customStyle="1" w:styleId="112151">
    <w:name w:val="リストなし11215"/>
    <w:next w:val="NoList"/>
    <w:uiPriority w:val="99"/>
    <w:semiHidden/>
    <w:unhideWhenUsed/>
    <w:rsid w:val="002C175B"/>
  </w:style>
  <w:style w:type="numbering" w:customStyle="1" w:styleId="112152">
    <w:name w:val="无列表11215"/>
    <w:next w:val="NoList"/>
    <w:semiHidden/>
    <w:rsid w:val="002C175B"/>
  </w:style>
  <w:style w:type="numbering" w:customStyle="1" w:styleId="NoList21215">
    <w:name w:val="No List21215"/>
    <w:next w:val="NoList"/>
    <w:semiHidden/>
    <w:rsid w:val="002C175B"/>
  </w:style>
  <w:style w:type="numbering" w:customStyle="1" w:styleId="NoList31215">
    <w:name w:val="No List31215"/>
    <w:next w:val="NoList"/>
    <w:uiPriority w:val="99"/>
    <w:semiHidden/>
    <w:rsid w:val="002C175B"/>
  </w:style>
  <w:style w:type="numbering" w:customStyle="1" w:styleId="NoList111215">
    <w:name w:val="No List111215"/>
    <w:next w:val="NoList"/>
    <w:uiPriority w:val="99"/>
    <w:semiHidden/>
    <w:unhideWhenUsed/>
    <w:rsid w:val="002C175B"/>
  </w:style>
  <w:style w:type="numbering" w:customStyle="1" w:styleId="122150">
    <w:name w:val="無清單12215"/>
    <w:next w:val="NoList"/>
    <w:uiPriority w:val="99"/>
    <w:semiHidden/>
    <w:unhideWhenUsed/>
    <w:rsid w:val="002C175B"/>
  </w:style>
  <w:style w:type="numbering" w:customStyle="1" w:styleId="111215">
    <w:name w:val="無清單111215"/>
    <w:next w:val="NoList"/>
    <w:uiPriority w:val="99"/>
    <w:semiHidden/>
    <w:unhideWhenUsed/>
    <w:rsid w:val="002C175B"/>
  </w:style>
  <w:style w:type="numbering" w:customStyle="1" w:styleId="350">
    <w:name w:val="无列表35"/>
    <w:next w:val="NoList"/>
    <w:uiPriority w:val="99"/>
    <w:semiHidden/>
    <w:unhideWhenUsed/>
    <w:rsid w:val="002C175B"/>
  </w:style>
  <w:style w:type="numbering" w:customStyle="1" w:styleId="13151">
    <w:name w:val="无列表1315"/>
    <w:next w:val="NoList"/>
    <w:semiHidden/>
    <w:rsid w:val="002C175B"/>
  </w:style>
  <w:style w:type="numbering" w:customStyle="1" w:styleId="NoList11314">
    <w:name w:val="No List11314"/>
    <w:next w:val="NoList"/>
    <w:uiPriority w:val="99"/>
    <w:semiHidden/>
    <w:unhideWhenUsed/>
    <w:rsid w:val="002C175B"/>
  </w:style>
  <w:style w:type="numbering" w:customStyle="1" w:styleId="NoList4115">
    <w:name w:val="No List4115"/>
    <w:next w:val="NoList"/>
    <w:uiPriority w:val="99"/>
    <w:semiHidden/>
    <w:unhideWhenUsed/>
    <w:rsid w:val="002C175B"/>
  </w:style>
  <w:style w:type="numbering" w:customStyle="1" w:styleId="2215">
    <w:name w:val="无列表2215"/>
    <w:next w:val="NoList"/>
    <w:uiPriority w:val="99"/>
    <w:semiHidden/>
    <w:unhideWhenUsed/>
    <w:rsid w:val="002C175B"/>
  </w:style>
  <w:style w:type="numbering" w:customStyle="1" w:styleId="NoList121115">
    <w:name w:val="No List121115"/>
    <w:next w:val="NoList"/>
    <w:uiPriority w:val="99"/>
    <w:semiHidden/>
    <w:unhideWhenUsed/>
    <w:rsid w:val="002C175B"/>
  </w:style>
  <w:style w:type="numbering" w:customStyle="1" w:styleId="1111150">
    <w:name w:val="リストなし111115"/>
    <w:next w:val="NoList"/>
    <w:uiPriority w:val="99"/>
    <w:semiHidden/>
    <w:unhideWhenUsed/>
    <w:rsid w:val="002C175B"/>
  </w:style>
  <w:style w:type="numbering" w:customStyle="1" w:styleId="1111151">
    <w:name w:val="无列表111115"/>
    <w:next w:val="NoList"/>
    <w:semiHidden/>
    <w:rsid w:val="002C175B"/>
  </w:style>
  <w:style w:type="numbering" w:customStyle="1" w:styleId="NoList211115">
    <w:name w:val="No List211115"/>
    <w:next w:val="NoList"/>
    <w:semiHidden/>
    <w:rsid w:val="002C175B"/>
  </w:style>
  <w:style w:type="numbering" w:customStyle="1" w:styleId="NoList311115">
    <w:name w:val="No List311115"/>
    <w:next w:val="NoList"/>
    <w:uiPriority w:val="99"/>
    <w:semiHidden/>
    <w:rsid w:val="002C175B"/>
  </w:style>
  <w:style w:type="numbering" w:customStyle="1" w:styleId="NoList1111115">
    <w:name w:val="No List1111115"/>
    <w:next w:val="NoList"/>
    <w:uiPriority w:val="99"/>
    <w:semiHidden/>
    <w:unhideWhenUsed/>
    <w:rsid w:val="002C175B"/>
  </w:style>
  <w:style w:type="numbering" w:customStyle="1" w:styleId="121115">
    <w:name w:val="無清單121115"/>
    <w:next w:val="NoList"/>
    <w:uiPriority w:val="99"/>
    <w:semiHidden/>
    <w:unhideWhenUsed/>
    <w:rsid w:val="002C175B"/>
  </w:style>
  <w:style w:type="numbering" w:customStyle="1" w:styleId="1111115">
    <w:name w:val="無清單1111115"/>
    <w:next w:val="NoList"/>
    <w:uiPriority w:val="99"/>
    <w:semiHidden/>
    <w:unhideWhenUsed/>
    <w:rsid w:val="002C175B"/>
  </w:style>
  <w:style w:type="numbering" w:customStyle="1" w:styleId="NoList13115">
    <w:name w:val="No List13115"/>
    <w:next w:val="NoList"/>
    <w:uiPriority w:val="99"/>
    <w:semiHidden/>
    <w:unhideWhenUsed/>
    <w:rsid w:val="002C175B"/>
  </w:style>
  <w:style w:type="numbering" w:customStyle="1" w:styleId="121151">
    <w:name w:val="リストなし12115"/>
    <w:next w:val="NoList"/>
    <w:uiPriority w:val="99"/>
    <w:semiHidden/>
    <w:unhideWhenUsed/>
    <w:rsid w:val="002C175B"/>
  </w:style>
  <w:style w:type="numbering" w:customStyle="1" w:styleId="121152">
    <w:name w:val="无列表12115"/>
    <w:next w:val="NoList"/>
    <w:semiHidden/>
    <w:rsid w:val="002C175B"/>
  </w:style>
  <w:style w:type="numbering" w:customStyle="1" w:styleId="NoList22115">
    <w:name w:val="No List22115"/>
    <w:next w:val="NoList"/>
    <w:semiHidden/>
    <w:rsid w:val="002C175B"/>
  </w:style>
  <w:style w:type="numbering" w:customStyle="1" w:styleId="NoList32115">
    <w:name w:val="No List32115"/>
    <w:next w:val="NoList"/>
    <w:uiPriority w:val="99"/>
    <w:semiHidden/>
    <w:rsid w:val="002C175B"/>
  </w:style>
  <w:style w:type="numbering" w:customStyle="1" w:styleId="NoList112115">
    <w:name w:val="No List112115"/>
    <w:next w:val="NoList"/>
    <w:uiPriority w:val="99"/>
    <w:semiHidden/>
    <w:unhideWhenUsed/>
    <w:rsid w:val="002C175B"/>
  </w:style>
  <w:style w:type="numbering" w:customStyle="1" w:styleId="13115">
    <w:name w:val="無清單13115"/>
    <w:next w:val="NoList"/>
    <w:uiPriority w:val="99"/>
    <w:semiHidden/>
    <w:unhideWhenUsed/>
    <w:rsid w:val="002C175B"/>
  </w:style>
  <w:style w:type="numbering" w:customStyle="1" w:styleId="112115">
    <w:name w:val="無清單112115"/>
    <w:next w:val="NoList"/>
    <w:uiPriority w:val="99"/>
    <w:semiHidden/>
    <w:unhideWhenUsed/>
    <w:rsid w:val="002C175B"/>
  </w:style>
  <w:style w:type="numbering" w:customStyle="1" w:styleId="21115">
    <w:name w:val="无列表21115"/>
    <w:next w:val="NoList"/>
    <w:uiPriority w:val="99"/>
    <w:semiHidden/>
    <w:unhideWhenUsed/>
    <w:rsid w:val="002C175B"/>
  </w:style>
  <w:style w:type="numbering" w:customStyle="1" w:styleId="NoList122115">
    <w:name w:val="No List122115"/>
    <w:next w:val="NoList"/>
    <w:uiPriority w:val="99"/>
    <w:semiHidden/>
    <w:unhideWhenUsed/>
    <w:rsid w:val="002C175B"/>
  </w:style>
  <w:style w:type="numbering" w:customStyle="1" w:styleId="1121150">
    <w:name w:val="リストなし112115"/>
    <w:next w:val="NoList"/>
    <w:uiPriority w:val="99"/>
    <w:semiHidden/>
    <w:unhideWhenUsed/>
    <w:rsid w:val="002C175B"/>
  </w:style>
  <w:style w:type="numbering" w:customStyle="1" w:styleId="1121151">
    <w:name w:val="无列表112115"/>
    <w:next w:val="NoList"/>
    <w:semiHidden/>
    <w:rsid w:val="002C175B"/>
  </w:style>
  <w:style w:type="numbering" w:customStyle="1" w:styleId="NoList212115">
    <w:name w:val="No List212115"/>
    <w:next w:val="NoList"/>
    <w:semiHidden/>
    <w:rsid w:val="002C175B"/>
  </w:style>
  <w:style w:type="numbering" w:customStyle="1" w:styleId="NoList312115">
    <w:name w:val="No List312115"/>
    <w:next w:val="NoList"/>
    <w:uiPriority w:val="99"/>
    <w:semiHidden/>
    <w:rsid w:val="002C175B"/>
  </w:style>
  <w:style w:type="numbering" w:customStyle="1" w:styleId="NoList1112115">
    <w:name w:val="No List1112115"/>
    <w:next w:val="NoList"/>
    <w:uiPriority w:val="99"/>
    <w:semiHidden/>
    <w:unhideWhenUsed/>
    <w:rsid w:val="002C175B"/>
  </w:style>
  <w:style w:type="numbering" w:customStyle="1" w:styleId="1221150">
    <w:name w:val="無清單122115"/>
    <w:next w:val="NoList"/>
    <w:uiPriority w:val="99"/>
    <w:semiHidden/>
    <w:unhideWhenUsed/>
    <w:rsid w:val="002C175B"/>
  </w:style>
  <w:style w:type="numbering" w:customStyle="1" w:styleId="1112115">
    <w:name w:val="無清單1112115"/>
    <w:next w:val="NoList"/>
    <w:uiPriority w:val="99"/>
    <w:semiHidden/>
    <w:unhideWhenUsed/>
    <w:rsid w:val="002C175B"/>
  </w:style>
  <w:style w:type="numbering" w:customStyle="1" w:styleId="NoList5114">
    <w:name w:val="No List5114"/>
    <w:next w:val="NoList"/>
    <w:uiPriority w:val="99"/>
    <w:semiHidden/>
    <w:unhideWhenUsed/>
    <w:rsid w:val="002C175B"/>
  </w:style>
  <w:style w:type="numbering" w:customStyle="1" w:styleId="NoList614">
    <w:name w:val="No List614"/>
    <w:next w:val="NoList"/>
    <w:uiPriority w:val="99"/>
    <w:semiHidden/>
    <w:unhideWhenUsed/>
    <w:rsid w:val="002C175B"/>
  </w:style>
  <w:style w:type="numbering" w:customStyle="1" w:styleId="NoList1414">
    <w:name w:val="No List1414"/>
    <w:next w:val="NoList"/>
    <w:uiPriority w:val="99"/>
    <w:semiHidden/>
    <w:unhideWhenUsed/>
    <w:rsid w:val="002C175B"/>
  </w:style>
  <w:style w:type="numbering" w:customStyle="1" w:styleId="13142">
    <w:name w:val="リストなし1314"/>
    <w:next w:val="NoList"/>
    <w:uiPriority w:val="99"/>
    <w:semiHidden/>
    <w:unhideWhenUsed/>
    <w:rsid w:val="002C175B"/>
  </w:style>
  <w:style w:type="numbering" w:customStyle="1" w:styleId="NoList2314">
    <w:name w:val="No List2314"/>
    <w:next w:val="NoList"/>
    <w:semiHidden/>
    <w:rsid w:val="002C175B"/>
  </w:style>
  <w:style w:type="numbering" w:customStyle="1" w:styleId="NoList3314">
    <w:name w:val="No List3314"/>
    <w:next w:val="NoList"/>
    <w:uiPriority w:val="99"/>
    <w:semiHidden/>
    <w:rsid w:val="002C175B"/>
  </w:style>
  <w:style w:type="numbering" w:customStyle="1" w:styleId="NoList1144">
    <w:name w:val="No List1144"/>
    <w:next w:val="NoList"/>
    <w:uiPriority w:val="99"/>
    <w:semiHidden/>
    <w:unhideWhenUsed/>
    <w:rsid w:val="002C175B"/>
  </w:style>
  <w:style w:type="numbering" w:customStyle="1" w:styleId="14140">
    <w:name w:val="無清單1414"/>
    <w:next w:val="NoList"/>
    <w:uiPriority w:val="99"/>
    <w:semiHidden/>
    <w:unhideWhenUsed/>
    <w:rsid w:val="002C175B"/>
  </w:style>
  <w:style w:type="numbering" w:customStyle="1" w:styleId="11314">
    <w:name w:val="無清單11314"/>
    <w:next w:val="NoList"/>
    <w:uiPriority w:val="99"/>
    <w:semiHidden/>
    <w:unhideWhenUsed/>
    <w:rsid w:val="002C175B"/>
  </w:style>
  <w:style w:type="numbering" w:customStyle="1" w:styleId="NoList424">
    <w:name w:val="No List424"/>
    <w:next w:val="NoList"/>
    <w:uiPriority w:val="99"/>
    <w:semiHidden/>
    <w:unhideWhenUsed/>
    <w:rsid w:val="002C175B"/>
  </w:style>
  <w:style w:type="numbering" w:customStyle="1" w:styleId="NoList12314">
    <w:name w:val="No List12314"/>
    <w:next w:val="NoList"/>
    <w:uiPriority w:val="99"/>
    <w:semiHidden/>
    <w:unhideWhenUsed/>
    <w:rsid w:val="002C175B"/>
  </w:style>
  <w:style w:type="numbering" w:customStyle="1" w:styleId="113140">
    <w:name w:val="リストなし11314"/>
    <w:next w:val="NoList"/>
    <w:uiPriority w:val="99"/>
    <w:semiHidden/>
    <w:unhideWhenUsed/>
    <w:rsid w:val="002C175B"/>
  </w:style>
  <w:style w:type="numbering" w:customStyle="1" w:styleId="113141">
    <w:name w:val="无列表11314"/>
    <w:next w:val="NoList"/>
    <w:semiHidden/>
    <w:rsid w:val="002C175B"/>
  </w:style>
  <w:style w:type="numbering" w:customStyle="1" w:styleId="NoList21314">
    <w:name w:val="No List21314"/>
    <w:next w:val="NoList"/>
    <w:semiHidden/>
    <w:rsid w:val="002C175B"/>
  </w:style>
  <w:style w:type="numbering" w:customStyle="1" w:styleId="NoList31314">
    <w:name w:val="No List31314"/>
    <w:next w:val="NoList"/>
    <w:uiPriority w:val="99"/>
    <w:semiHidden/>
    <w:rsid w:val="002C175B"/>
  </w:style>
  <w:style w:type="numbering" w:customStyle="1" w:styleId="NoList111314">
    <w:name w:val="No List111314"/>
    <w:next w:val="NoList"/>
    <w:uiPriority w:val="99"/>
    <w:semiHidden/>
    <w:unhideWhenUsed/>
    <w:rsid w:val="002C175B"/>
  </w:style>
  <w:style w:type="numbering" w:customStyle="1" w:styleId="12314">
    <w:name w:val="無清單12314"/>
    <w:next w:val="NoList"/>
    <w:uiPriority w:val="99"/>
    <w:semiHidden/>
    <w:unhideWhenUsed/>
    <w:rsid w:val="002C175B"/>
  </w:style>
  <w:style w:type="numbering" w:customStyle="1" w:styleId="111314">
    <w:name w:val="無清單111314"/>
    <w:next w:val="NoList"/>
    <w:uiPriority w:val="99"/>
    <w:semiHidden/>
    <w:unhideWhenUsed/>
    <w:rsid w:val="002C175B"/>
  </w:style>
  <w:style w:type="numbering" w:customStyle="1" w:styleId="NoList12124">
    <w:name w:val="No List12124"/>
    <w:next w:val="NoList"/>
    <w:uiPriority w:val="99"/>
    <w:semiHidden/>
    <w:unhideWhenUsed/>
    <w:rsid w:val="002C175B"/>
  </w:style>
  <w:style w:type="numbering" w:customStyle="1" w:styleId="111241">
    <w:name w:val="リストなし11124"/>
    <w:next w:val="NoList"/>
    <w:uiPriority w:val="99"/>
    <w:semiHidden/>
    <w:unhideWhenUsed/>
    <w:rsid w:val="002C175B"/>
  </w:style>
  <w:style w:type="numbering" w:customStyle="1" w:styleId="111242">
    <w:name w:val="无列表11124"/>
    <w:next w:val="NoList"/>
    <w:semiHidden/>
    <w:rsid w:val="002C175B"/>
  </w:style>
  <w:style w:type="numbering" w:customStyle="1" w:styleId="NoList21124">
    <w:name w:val="No List21124"/>
    <w:next w:val="NoList"/>
    <w:semiHidden/>
    <w:rsid w:val="002C175B"/>
  </w:style>
  <w:style w:type="numbering" w:customStyle="1" w:styleId="NoList31124">
    <w:name w:val="No List31124"/>
    <w:next w:val="NoList"/>
    <w:uiPriority w:val="99"/>
    <w:semiHidden/>
    <w:rsid w:val="002C175B"/>
  </w:style>
  <w:style w:type="numbering" w:customStyle="1" w:styleId="NoList111124">
    <w:name w:val="No List111124"/>
    <w:next w:val="NoList"/>
    <w:uiPriority w:val="99"/>
    <w:semiHidden/>
    <w:unhideWhenUsed/>
    <w:rsid w:val="002C175B"/>
  </w:style>
  <w:style w:type="numbering" w:customStyle="1" w:styleId="12124">
    <w:name w:val="無清單12124"/>
    <w:next w:val="NoList"/>
    <w:uiPriority w:val="99"/>
    <w:semiHidden/>
    <w:unhideWhenUsed/>
    <w:rsid w:val="002C175B"/>
  </w:style>
  <w:style w:type="numbering" w:customStyle="1" w:styleId="111124">
    <w:name w:val="無清單111124"/>
    <w:next w:val="NoList"/>
    <w:uiPriority w:val="99"/>
    <w:semiHidden/>
    <w:unhideWhenUsed/>
    <w:rsid w:val="002C175B"/>
  </w:style>
  <w:style w:type="numbering" w:customStyle="1" w:styleId="NoList524">
    <w:name w:val="No List524"/>
    <w:next w:val="NoList"/>
    <w:uiPriority w:val="99"/>
    <w:semiHidden/>
    <w:unhideWhenUsed/>
    <w:rsid w:val="002C175B"/>
  </w:style>
  <w:style w:type="numbering" w:customStyle="1" w:styleId="NoList1324">
    <w:name w:val="No List1324"/>
    <w:next w:val="NoList"/>
    <w:uiPriority w:val="99"/>
    <w:semiHidden/>
    <w:unhideWhenUsed/>
    <w:rsid w:val="002C175B"/>
  </w:style>
  <w:style w:type="numbering" w:customStyle="1" w:styleId="12242">
    <w:name w:val="リストなし1224"/>
    <w:next w:val="NoList"/>
    <w:uiPriority w:val="99"/>
    <w:semiHidden/>
    <w:unhideWhenUsed/>
    <w:rsid w:val="002C175B"/>
  </w:style>
  <w:style w:type="numbering" w:customStyle="1" w:styleId="12251">
    <w:name w:val="无列表1225"/>
    <w:next w:val="NoList"/>
    <w:semiHidden/>
    <w:rsid w:val="002C175B"/>
  </w:style>
  <w:style w:type="numbering" w:customStyle="1" w:styleId="NoList2224">
    <w:name w:val="No List2224"/>
    <w:next w:val="NoList"/>
    <w:semiHidden/>
    <w:rsid w:val="002C175B"/>
  </w:style>
  <w:style w:type="numbering" w:customStyle="1" w:styleId="NoList3224">
    <w:name w:val="No List3224"/>
    <w:next w:val="NoList"/>
    <w:uiPriority w:val="99"/>
    <w:semiHidden/>
    <w:rsid w:val="002C175B"/>
  </w:style>
  <w:style w:type="numbering" w:customStyle="1" w:styleId="NoList11224">
    <w:name w:val="No List11224"/>
    <w:next w:val="NoList"/>
    <w:uiPriority w:val="99"/>
    <w:semiHidden/>
    <w:unhideWhenUsed/>
    <w:rsid w:val="002C175B"/>
  </w:style>
  <w:style w:type="numbering" w:customStyle="1" w:styleId="1324">
    <w:name w:val="無清單1324"/>
    <w:next w:val="NoList"/>
    <w:uiPriority w:val="99"/>
    <w:semiHidden/>
    <w:unhideWhenUsed/>
    <w:rsid w:val="002C175B"/>
  </w:style>
  <w:style w:type="numbering" w:customStyle="1" w:styleId="11224">
    <w:name w:val="無清單11224"/>
    <w:next w:val="NoList"/>
    <w:uiPriority w:val="99"/>
    <w:semiHidden/>
    <w:unhideWhenUsed/>
    <w:rsid w:val="002C175B"/>
  </w:style>
  <w:style w:type="numbering" w:customStyle="1" w:styleId="2124">
    <w:name w:val="无列表2124"/>
    <w:next w:val="NoList"/>
    <w:uiPriority w:val="99"/>
    <w:semiHidden/>
    <w:unhideWhenUsed/>
    <w:rsid w:val="002C175B"/>
  </w:style>
  <w:style w:type="numbering" w:customStyle="1" w:styleId="NoList111224">
    <w:name w:val="No List111224"/>
    <w:next w:val="NoList"/>
    <w:uiPriority w:val="99"/>
    <w:semiHidden/>
    <w:unhideWhenUsed/>
    <w:rsid w:val="002C175B"/>
  </w:style>
  <w:style w:type="numbering" w:customStyle="1" w:styleId="NoList74">
    <w:name w:val="No List74"/>
    <w:next w:val="NoList"/>
    <w:uiPriority w:val="99"/>
    <w:semiHidden/>
    <w:unhideWhenUsed/>
    <w:rsid w:val="002C175B"/>
  </w:style>
  <w:style w:type="numbering" w:customStyle="1" w:styleId="NoList154">
    <w:name w:val="No List154"/>
    <w:next w:val="NoList"/>
    <w:uiPriority w:val="99"/>
    <w:semiHidden/>
    <w:unhideWhenUsed/>
    <w:rsid w:val="002C175B"/>
  </w:style>
  <w:style w:type="numbering" w:customStyle="1" w:styleId="1441">
    <w:name w:val="リストなし144"/>
    <w:next w:val="NoList"/>
    <w:uiPriority w:val="99"/>
    <w:semiHidden/>
    <w:unhideWhenUsed/>
    <w:rsid w:val="002C175B"/>
  </w:style>
  <w:style w:type="numbering" w:customStyle="1" w:styleId="1442">
    <w:name w:val="无列表144"/>
    <w:next w:val="NoList"/>
    <w:semiHidden/>
    <w:rsid w:val="002C175B"/>
  </w:style>
  <w:style w:type="numbering" w:customStyle="1" w:styleId="NoList244">
    <w:name w:val="No List244"/>
    <w:next w:val="NoList"/>
    <w:semiHidden/>
    <w:rsid w:val="002C175B"/>
  </w:style>
  <w:style w:type="numbering" w:customStyle="1" w:styleId="NoList344">
    <w:name w:val="No List344"/>
    <w:next w:val="NoList"/>
    <w:uiPriority w:val="99"/>
    <w:semiHidden/>
    <w:rsid w:val="002C175B"/>
  </w:style>
  <w:style w:type="numbering" w:customStyle="1" w:styleId="NoList1154">
    <w:name w:val="No List1154"/>
    <w:next w:val="NoList"/>
    <w:uiPriority w:val="99"/>
    <w:semiHidden/>
    <w:unhideWhenUsed/>
    <w:rsid w:val="002C175B"/>
  </w:style>
  <w:style w:type="numbering" w:customStyle="1" w:styleId="1540">
    <w:name w:val="無清單154"/>
    <w:next w:val="NoList"/>
    <w:uiPriority w:val="99"/>
    <w:semiHidden/>
    <w:unhideWhenUsed/>
    <w:rsid w:val="002C175B"/>
  </w:style>
  <w:style w:type="numbering" w:customStyle="1" w:styleId="11440">
    <w:name w:val="無清單1144"/>
    <w:next w:val="NoList"/>
    <w:uiPriority w:val="99"/>
    <w:semiHidden/>
    <w:unhideWhenUsed/>
    <w:rsid w:val="002C175B"/>
  </w:style>
  <w:style w:type="numbering" w:customStyle="1" w:styleId="NoList434">
    <w:name w:val="No List434"/>
    <w:next w:val="NoList"/>
    <w:uiPriority w:val="99"/>
    <w:semiHidden/>
    <w:unhideWhenUsed/>
    <w:rsid w:val="002C175B"/>
  </w:style>
  <w:style w:type="numbering" w:customStyle="1" w:styleId="NoList1244">
    <w:name w:val="No List1244"/>
    <w:next w:val="NoList"/>
    <w:uiPriority w:val="99"/>
    <w:semiHidden/>
    <w:unhideWhenUsed/>
    <w:rsid w:val="002C175B"/>
  </w:style>
  <w:style w:type="numbering" w:customStyle="1" w:styleId="11441">
    <w:name w:val="リストなし1144"/>
    <w:next w:val="NoList"/>
    <w:uiPriority w:val="99"/>
    <w:semiHidden/>
    <w:unhideWhenUsed/>
    <w:rsid w:val="002C175B"/>
  </w:style>
  <w:style w:type="numbering" w:customStyle="1" w:styleId="11442">
    <w:name w:val="无列表1144"/>
    <w:next w:val="NoList"/>
    <w:semiHidden/>
    <w:rsid w:val="002C175B"/>
  </w:style>
  <w:style w:type="numbering" w:customStyle="1" w:styleId="NoList2144">
    <w:name w:val="No List2144"/>
    <w:next w:val="NoList"/>
    <w:semiHidden/>
    <w:rsid w:val="002C175B"/>
  </w:style>
  <w:style w:type="numbering" w:customStyle="1" w:styleId="NoList3144">
    <w:name w:val="No List3144"/>
    <w:next w:val="NoList"/>
    <w:uiPriority w:val="99"/>
    <w:semiHidden/>
    <w:rsid w:val="002C175B"/>
  </w:style>
  <w:style w:type="numbering" w:customStyle="1" w:styleId="NoList11144">
    <w:name w:val="No List11144"/>
    <w:next w:val="NoList"/>
    <w:uiPriority w:val="99"/>
    <w:semiHidden/>
    <w:unhideWhenUsed/>
    <w:rsid w:val="002C175B"/>
  </w:style>
  <w:style w:type="numbering" w:customStyle="1" w:styleId="12440">
    <w:name w:val="無清單1244"/>
    <w:next w:val="NoList"/>
    <w:uiPriority w:val="99"/>
    <w:semiHidden/>
    <w:unhideWhenUsed/>
    <w:rsid w:val="002C175B"/>
  </w:style>
  <w:style w:type="numbering" w:customStyle="1" w:styleId="11144">
    <w:name w:val="無清單11144"/>
    <w:next w:val="NoList"/>
    <w:uiPriority w:val="99"/>
    <w:semiHidden/>
    <w:unhideWhenUsed/>
    <w:rsid w:val="002C175B"/>
  </w:style>
  <w:style w:type="numbering" w:customStyle="1" w:styleId="234">
    <w:name w:val="无列表234"/>
    <w:next w:val="NoList"/>
    <w:uiPriority w:val="99"/>
    <w:semiHidden/>
    <w:unhideWhenUsed/>
    <w:rsid w:val="002C175B"/>
  </w:style>
  <w:style w:type="numbering" w:customStyle="1" w:styleId="NoList12134">
    <w:name w:val="No List12134"/>
    <w:next w:val="NoList"/>
    <w:uiPriority w:val="99"/>
    <w:semiHidden/>
    <w:unhideWhenUsed/>
    <w:rsid w:val="002C175B"/>
  </w:style>
  <w:style w:type="numbering" w:customStyle="1" w:styleId="111340">
    <w:name w:val="リストなし11134"/>
    <w:next w:val="NoList"/>
    <w:uiPriority w:val="99"/>
    <w:semiHidden/>
    <w:unhideWhenUsed/>
    <w:rsid w:val="002C175B"/>
  </w:style>
  <w:style w:type="numbering" w:customStyle="1" w:styleId="111341">
    <w:name w:val="无列表11134"/>
    <w:next w:val="NoList"/>
    <w:semiHidden/>
    <w:rsid w:val="002C175B"/>
  </w:style>
  <w:style w:type="numbering" w:customStyle="1" w:styleId="NoList21134">
    <w:name w:val="No List21134"/>
    <w:next w:val="NoList"/>
    <w:semiHidden/>
    <w:rsid w:val="002C175B"/>
  </w:style>
  <w:style w:type="numbering" w:customStyle="1" w:styleId="NoList31134">
    <w:name w:val="No List31134"/>
    <w:next w:val="NoList"/>
    <w:uiPriority w:val="99"/>
    <w:semiHidden/>
    <w:rsid w:val="002C175B"/>
  </w:style>
  <w:style w:type="numbering" w:customStyle="1" w:styleId="NoList111134">
    <w:name w:val="No List111134"/>
    <w:next w:val="NoList"/>
    <w:uiPriority w:val="99"/>
    <w:semiHidden/>
    <w:unhideWhenUsed/>
    <w:rsid w:val="002C175B"/>
  </w:style>
  <w:style w:type="numbering" w:customStyle="1" w:styleId="12134">
    <w:name w:val="無清單12134"/>
    <w:next w:val="NoList"/>
    <w:uiPriority w:val="99"/>
    <w:semiHidden/>
    <w:unhideWhenUsed/>
    <w:rsid w:val="002C175B"/>
  </w:style>
  <w:style w:type="numbering" w:customStyle="1" w:styleId="111134">
    <w:name w:val="無清單111134"/>
    <w:next w:val="NoList"/>
    <w:uiPriority w:val="99"/>
    <w:semiHidden/>
    <w:unhideWhenUsed/>
    <w:rsid w:val="002C175B"/>
  </w:style>
  <w:style w:type="numbering" w:customStyle="1" w:styleId="NoList534">
    <w:name w:val="No List534"/>
    <w:next w:val="NoList"/>
    <w:uiPriority w:val="99"/>
    <w:semiHidden/>
    <w:unhideWhenUsed/>
    <w:rsid w:val="002C175B"/>
  </w:style>
  <w:style w:type="numbering" w:customStyle="1" w:styleId="NoList1334">
    <w:name w:val="No List1334"/>
    <w:next w:val="NoList"/>
    <w:uiPriority w:val="99"/>
    <w:semiHidden/>
    <w:unhideWhenUsed/>
    <w:rsid w:val="002C175B"/>
  </w:style>
  <w:style w:type="numbering" w:customStyle="1" w:styleId="12341">
    <w:name w:val="リストなし1234"/>
    <w:next w:val="NoList"/>
    <w:uiPriority w:val="99"/>
    <w:semiHidden/>
    <w:unhideWhenUsed/>
    <w:rsid w:val="002C175B"/>
  </w:style>
  <w:style w:type="numbering" w:customStyle="1" w:styleId="12342">
    <w:name w:val="无列表1234"/>
    <w:next w:val="NoList"/>
    <w:semiHidden/>
    <w:rsid w:val="002C175B"/>
  </w:style>
  <w:style w:type="numbering" w:customStyle="1" w:styleId="NoList2234">
    <w:name w:val="No List2234"/>
    <w:next w:val="NoList"/>
    <w:semiHidden/>
    <w:rsid w:val="002C175B"/>
  </w:style>
  <w:style w:type="numbering" w:customStyle="1" w:styleId="NoList3234">
    <w:name w:val="No List3234"/>
    <w:next w:val="NoList"/>
    <w:uiPriority w:val="99"/>
    <w:semiHidden/>
    <w:rsid w:val="002C175B"/>
  </w:style>
  <w:style w:type="numbering" w:customStyle="1" w:styleId="NoList11234">
    <w:name w:val="No List11234"/>
    <w:next w:val="NoList"/>
    <w:uiPriority w:val="99"/>
    <w:semiHidden/>
    <w:unhideWhenUsed/>
    <w:rsid w:val="002C175B"/>
  </w:style>
  <w:style w:type="numbering" w:customStyle="1" w:styleId="1334">
    <w:name w:val="無清單1334"/>
    <w:next w:val="NoList"/>
    <w:uiPriority w:val="99"/>
    <w:semiHidden/>
    <w:unhideWhenUsed/>
    <w:rsid w:val="002C175B"/>
  </w:style>
  <w:style w:type="numbering" w:customStyle="1" w:styleId="11234">
    <w:name w:val="無清單11234"/>
    <w:next w:val="NoList"/>
    <w:uiPriority w:val="99"/>
    <w:semiHidden/>
    <w:unhideWhenUsed/>
    <w:rsid w:val="002C175B"/>
  </w:style>
  <w:style w:type="numbering" w:customStyle="1" w:styleId="2134">
    <w:name w:val="无列表2134"/>
    <w:next w:val="NoList"/>
    <w:uiPriority w:val="99"/>
    <w:semiHidden/>
    <w:unhideWhenUsed/>
    <w:rsid w:val="002C175B"/>
  </w:style>
  <w:style w:type="numbering" w:customStyle="1" w:styleId="NoList12224">
    <w:name w:val="No List12224"/>
    <w:next w:val="NoList"/>
    <w:uiPriority w:val="99"/>
    <w:semiHidden/>
    <w:unhideWhenUsed/>
    <w:rsid w:val="002C175B"/>
  </w:style>
  <w:style w:type="numbering" w:customStyle="1" w:styleId="112240">
    <w:name w:val="リストなし11224"/>
    <w:next w:val="NoList"/>
    <w:uiPriority w:val="99"/>
    <w:semiHidden/>
    <w:unhideWhenUsed/>
    <w:rsid w:val="002C175B"/>
  </w:style>
  <w:style w:type="numbering" w:customStyle="1" w:styleId="112241">
    <w:name w:val="无列表11224"/>
    <w:next w:val="NoList"/>
    <w:semiHidden/>
    <w:rsid w:val="002C175B"/>
  </w:style>
  <w:style w:type="numbering" w:customStyle="1" w:styleId="NoList21224">
    <w:name w:val="No List21224"/>
    <w:next w:val="NoList"/>
    <w:semiHidden/>
    <w:rsid w:val="002C175B"/>
  </w:style>
  <w:style w:type="numbering" w:customStyle="1" w:styleId="NoList31224">
    <w:name w:val="No List31224"/>
    <w:next w:val="NoList"/>
    <w:uiPriority w:val="99"/>
    <w:semiHidden/>
    <w:rsid w:val="002C175B"/>
  </w:style>
  <w:style w:type="numbering" w:customStyle="1" w:styleId="NoList111234">
    <w:name w:val="No List111234"/>
    <w:next w:val="NoList"/>
    <w:uiPriority w:val="99"/>
    <w:semiHidden/>
    <w:unhideWhenUsed/>
    <w:rsid w:val="002C175B"/>
  </w:style>
  <w:style w:type="numbering" w:customStyle="1" w:styleId="12224">
    <w:name w:val="無清單12224"/>
    <w:next w:val="NoList"/>
    <w:uiPriority w:val="99"/>
    <w:semiHidden/>
    <w:unhideWhenUsed/>
    <w:rsid w:val="002C175B"/>
  </w:style>
  <w:style w:type="numbering" w:customStyle="1" w:styleId="111224">
    <w:name w:val="無清單111224"/>
    <w:next w:val="NoList"/>
    <w:uiPriority w:val="99"/>
    <w:semiHidden/>
    <w:unhideWhenUsed/>
    <w:rsid w:val="002C175B"/>
  </w:style>
  <w:style w:type="numbering" w:customStyle="1" w:styleId="NoList83">
    <w:name w:val="No List83"/>
    <w:next w:val="NoList"/>
    <w:uiPriority w:val="99"/>
    <w:semiHidden/>
    <w:unhideWhenUsed/>
    <w:rsid w:val="002C175B"/>
  </w:style>
  <w:style w:type="numbering" w:customStyle="1" w:styleId="NoList163">
    <w:name w:val="No List163"/>
    <w:next w:val="NoList"/>
    <w:uiPriority w:val="99"/>
    <w:semiHidden/>
    <w:unhideWhenUsed/>
    <w:rsid w:val="002C175B"/>
  </w:style>
  <w:style w:type="numbering" w:customStyle="1" w:styleId="1532">
    <w:name w:val="リストなし153"/>
    <w:next w:val="NoList"/>
    <w:uiPriority w:val="99"/>
    <w:semiHidden/>
    <w:unhideWhenUsed/>
    <w:rsid w:val="002C175B"/>
  </w:style>
  <w:style w:type="numbering" w:customStyle="1" w:styleId="1533">
    <w:name w:val="无列表153"/>
    <w:next w:val="NoList"/>
    <w:semiHidden/>
    <w:rsid w:val="002C175B"/>
  </w:style>
  <w:style w:type="numbering" w:customStyle="1" w:styleId="NoList253">
    <w:name w:val="No List253"/>
    <w:next w:val="NoList"/>
    <w:semiHidden/>
    <w:rsid w:val="002C175B"/>
  </w:style>
  <w:style w:type="numbering" w:customStyle="1" w:styleId="NoList353">
    <w:name w:val="No List353"/>
    <w:next w:val="NoList"/>
    <w:uiPriority w:val="99"/>
    <w:semiHidden/>
    <w:rsid w:val="002C175B"/>
  </w:style>
  <w:style w:type="numbering" w:customStyle="1" w:styleId="NoList1163">
    <w:name w:val="No List1163"/>
    <w:next w:val="NoList"/>
    <w:uiPriority w:val="99"/>
    <w:semiHidden/>
    <w:unhideWhenUsed/>
    <w:rsid w:val="002C175B"/>
  </w:style>
  <w:style w:type="numbering" w:customStyle="1" w:styleId="1630">
    <w:name w:val="無清單163"/>
    <w:next w:val="NoList"/>
    <w:uiPriority w:val="99"/>
    <w:semiHidden/>
    <w:unhideWhenUsed/>
    <w:rsid w:val="002C175B"/>
  </w:style>
  <w:style w:type="numbering" w:customStyle="1" w:styleId="11530">
    <w:name w:val="無清單1153"/>
    <w:next w:val="NoList"/>
    <w:uiPriority w:val="99"/>
    <w:semiHidden/>
    <w:unhideWhenUsed/>
    <w:rsid w:val="002C175B"/>
  </w:style>
  <w:style w:type="numbering" w:customStyle="1" w:styleId="NoList443">
    <w:name w:val="No List443"/>
    <w:next w:val="NoList"/>
    <w:uiPriority w:val="99"/>
    <w:semiHidden/>
    <w:unhideWhenUsed/>
    <w:rsid w:val="002C175B"/>
  </w:style>
  <w:style w:type="numbering" w:customStyle="1" w:styleId="NoList1253">
    <w:name w:val="No List1253"/>
    <w:next w:val="NoList"/>
    <w:uiPriority w:val="99"/>
    <w:semiHidden/>
    <w:unhideWhenUsed/>
    <w:rsid w:val="002C175B"/>
  </w:style>
  <w:style w:type="numbering" w:customStyle="1" w:styleId="11531">
    <w:name w:val="リストなし1153"/>
    <w:next w:val="NoList"/>
    <w:uiPriority w:val="99"/>
    <w:semiHidden/>
    <w:unhideWhenUsed/>
    <w:rsid w:val="002C175B"/>
  </w:style>
  <w:style w:type="numbering" w:customStyle="1" w:styleId="11532">
    <w:name w:val="无列表1153"/>
    <w:next w:val="NoList"/>
    <w:semiHidden/>
    <w:rsid w:val="002C175B"/>
  </w:style>
  <w:style w:type="numbering" w:customStyle="1" w:styleId="NoList2153">
    <w:name w:val="No List2153"/>
    <w:next w:val="NoList"/>
    <w:semiHidden/>
    <w:rsid w:val="002C175B"/>
  </w:style>
  <w:style w:type="numbering" w:customStyle="1" w:styleId="NoList3153">
    <w:name w:val="No List3153"/>
    <w:next w:val="NoList"/>
    <w:uiPriority w:val="99"/>
    <w:semiHidden/>
    <w:rsid w:val="002C175B"/>
  </w:style>
  <w:style w:type="numbering" w:customStyle="1" w:styleId="NoList11153">
    <w:name w:val="No List11153"/>
    <w:next w:val="NoList"/>
    <w:uiPriority w:val="99"/>
    <w:semiHidden/>
    <w:unhideWhenUsed/>
    <w:rsid w:val="002C175B"/>
  </w:style>
  <w:style w:type="numbering" w:customStyle="1" w:styleId="1253">
    <w:name w:val="無清單1253"/>
    <w:next w:val="NoList"/>
    <w:uiPriority w:val="99"/>
    <w:semiHidden/>
    <w:unhideWhenUsed/>
    <w:rsid w:val="002C175B"/>
  </w:style>
  <w:style w:type="numbering" w:customStyle="1" w:styleId="11153">
    <w:name w:val="無清單11153"/>
    <w:next w:val="NoList"/>
    <w:uiPriority w:val="99"/>
    <w:semiHidden/>
    <w:unhideWhenUsed/>
    <w:rsid w:val="002C175B"/>
  </w:style>
  <w:style w:type="numbering" w:customStyle="1" w:styleId="243">
    <w:name w:val="无列表243"/>
    <w:next w:val="NoList"/>
    <w:uiPriority w:val="99"/>
    <w:semiHidden/>
    <w:unhideWhenUsed/>
    <w:rsid w:val="002C175B"/>
  </w:style>
  <w:style w:type="numbering" w:customStyle="1" w:styleId="NoList12143">
    <w:name w:val="No List12143"/>
    <w:next w:val="NoList"/>
    <w:uiPriority w:val="99"/>
    <w:semiHidden/>
    <w:unhideWhenUsed/>
    <w:rsid w:val="002C175B"/>
  </w:style>
  <w:style w:type="numbering" w:customStyle="1" w:styleId="111430">
    <w:name w:val="リストなし11143"/>
    <w:next w:val="NoList"/>
    <w:uiPriority w:val="99"/>
    <w:semiHidden/>
    <w:unhideWhenUsed/>
    <w:rsid w:val="002C175B"/>
  </w:style>
  <w:style w:type="numbering" w:customStyle="1" w:styleId="111431">
    <w:name w:val="无列表11143"/>
    <w:next w:val="NoList"/>
    <w:semiHidden/>
    <w:rsid w:val="002C175B"/>
  </w:style>
  <w:style w:type="numbering" w:customStyle="1" w:styleId="NoList21143">
    <w:name w:val="No List21143"/>
    <w:next w:val="NoList"/>
    <w:semiHidden/>
    <w:rsid w:val="002C175B"/>
  </w:style>
  <w:style w:type="numbering" w:customStyle="1" w:styleId="NoList31143">
    <w:name w:val="No List31143"/>
    <w:next w:val="NoList"/>
    <w:uiPriority w:val="99"/>
    <w:semiHidden/>
    <w:rsid w:val="002C175B"/>
  </w:style>
  <w:style w:type="numbering" w:customStyle="1" w:styleId="NoList111143">
    <w:name w:val="No List111143"/>
    <w:next w:val="NoList"/>
    <w:uiPriority w:val="99"/>
    <w:semiHidden/>
    <w:unhideWhenUsed/>
    <w:rsid w:val="002C175B"/>
  </w:style>
  <w:style w:type="numbering" w:customStyle="1" w:styleId="121430">
    <w:name w:val="無清單12143"/>
    <w:next w:val="NoList"/>
    <w:uiPriority w:val="99"/>
    <w:semiHidden/>
    <w:unhideWhenUsed/>
    <w:rsid w:val="002C175B"/>
  </w:style>
  <w:style w:type="numbering" w:customStyle="1" w:styleId="1111430">
    <w:name w:val="無清單111143"/>
    <w:next w:val="NoList"/>
    <w:uiPriority w:val="99"/>
    <w:semiHidden/>
    <w:unhideWhenUsed/>
    <w:rsid w:val="002C175B"/>
  </w:style>
  <w:style w:type="numbering" w:customStyle="1" w:styleId="NoList543">
    <w:name w:val="No List543"/>
    <w:next w:val="NoList"/>
    <w:uiPriority w:val="99"/>
    <w:semiHidden/>
    <w:unhideWhenUsed/>
    <w:rsid w:val="002C175B"/>
  </w:style>
  <w:style w:type="numbering" w:customStyle="1" w:styleId="NoList1343">
    <w:name w:val="No List1343"/>
    <w:next w:val="NoList"/>
    <w:uiPriority w:val="99"/>
    <w:semiHidden/>
    <w:unhideWhenUsed/>
    <w:rsid w:val="002C175B"/>
  </w:style>
  <w:style w:type="numbering" w:customStyle="1" w:styleId="12431">
    <w:name w:val="リストなし1243"/>
    <w:next w:val="NoList"/>
    <w:uiPriority w:val="99"/>
    <w:semiHidden/>
    <w:unhideWhenUsed/>
    <w:rsid w:val="002C175B"/>
  </w:style>
  <w:style w:type="numbering" w:customStyle="1" w:styleId="12432">
    <w:name w:val="无列表1243"/>
    <w:next w:val="NoList"/>
    <w:semiHidden/>
    <w:rsid w:val="002C175B"/>
  </w:style>
  <w:style w:type="numbering" w:customStyle="1" w:styleId="NoList2243">
    <w:name w:val="No List2243"/>
    <w:next w:val="NoList"/>
    <w:semiHidden/>
    <w:rsid w:val="002C175B"/>
  </w:style>
  <w:style w:type="numbering" w:customStyle="1" w:styleId="NoList3243">
    <w:name w:val="No List3243"/>
    <w:next w:val="NoList"/>
    <w:uiPriority w:val="99"/>
    <w:semiHidden/>
    <w:rsid w:val="002C175B"/>
  </w:style>
  <w:style w:type="numbering" w:customStyle="1" w:styleId="NoList11243">
    <w:name w:val="No List11243"/>
    <w:next w:val="NoList"/>
    <w:uiPriority w:val="99"/>
    <w:semiHidden/>
    <w:unhideWhenUsed/>
    <w:rsid w:val="002C175B"/>
  </w:style>
  <w:style w:type="numbering" w:customStyle="1" w:styleId="13430">
    <w:name w:val="無清單1343"/>
    <w:next w:val="NoList"/>
    <w:uiPriority w:val="99"/>
    <w:semiHidden/>
    <w:unhideWhenUsed/>
    <w:rsid w:val="002C175B"/>
  </w:style>
  <w:style w:type="numbering" w:customStyle="1" w:styleId="112430">
    <w:name w:val="無清單11243"/>
    <w:next w:val="NoList"/>
    <w:uiPriority w:val="99"/>
    <w:semiHidden/>
    <w:unhideWhenUsed/>
    <w:rsid w:val="002C175B"/>
  </w:style>
  <w:style w:type="numbering" w:customStyle="1" w:styleId="2143">
    <w:name w:val="无列表2143"/>
    <w:next w:val="NoList"/>
    <w:uiPriority w:val="99"/>
    <w:semiHidden/>
    <w:unhideWhenUsed/>
    <w:rsid w:val="002C175B"/>
  </w:style>
  <w:style w:type="numbering" w:customStyle="1" w:styleId="NoList12233">
    <w:name w:val="No List12233"/>
    <w:next w:val="NoList"/>
    <w:uiPriority w:val="99"/>
    <w:semiHidden/>
    <w:unhideWhenUsed/>
    <w:rsid w:val="002C175B"/>
  </w:style>
  <w:style w:type="numbering" w:customStyle="1" w:styleId="112330">
    <w:name w:val="リストなし11233"/>
    <w:next w:val="NoList"/>
    <w:uiPriority w:val="99"/>
    <w:semiHidden/>
    <w:unhideWhenUsed/>
    <w:rsid w:val="002C175B"/>
  </w:style>
  <w:style w:type="numbering" w:customStyle="1" w:styleId="112331">
    <w:name w:val="无列表11233"/>
    <w:next w:val="NoList"/>
    <w:semiHidden/>
    <w:rsid w:val="002C175B"/>
  </w:style>
  <w:style w:type="numbering" w:customStyle="1" w:styleId="NoList21233">
    <w:name w:val="No List21233"/>
    <w:next w:val="NoList"/>
    <w:semiHidden/>
    <w:rsid w:val="002C175B"/>
  </w:style>
  <w:style w:type="numbering" w:customStyle="1" w:styleId="NoList31233">
    <w:name w:val="No List31233"/>
    <w:next w:val="NoList"/>
    <w:uiPriority w:val="99"/>
    <w:semiHidden/>
    <w:rsid w:val="002C175B"/>
  </w:style>
  <w:style w:type="numbering" w:customStyle="1" w:styleId="NoList111243">
    <w:name w:val="No List111243"/>
    <w:next w:val="NoList"/>
    <w:uiPriority w:val="99"/>
    <w:semiHidden/>
    <w:unhideWhenUsed/>
    <w:rsid w:val="002C175B"/>
  </w:style>
  <w:style w:type="numbering" w:customStyle="1" w:styleId="12233">
    <w:name w:val="無清單12233"/>
    <w:next w:val="NoList"/>
    <w:uiPriority w:val="99"/>
    <w:semiHidden/>
    <w:unhideWhenUsed/>
    <w:rsid w:val="002C175B"/>
  </w:style>
  <w:style w:type="numbering" w:customStyle="1" w:styleId="1112330">
    <w:name w:val="無清單111233"/>
    <w:next w:val="NoList"/>
    <w:uiPriority w:val="99"/>
    <w:semiHidden/>
    <w:unhideWhenUsed/>
    <w:rsid w:val="002C175B"/>
  </w:style>
  <w:style w:type="numbering" w:customStyle="1" w:styleId="NoList622">
    <w:name w:val="No List622"/>
    <w:next w:val="NoList"/>
    <w:uiPriority w:val="99"/>
    <w:semiHidden/>
    <w:unhideWhenUsed/>
    <w:rsid w:val="002C175B"/>
  </w:style>
  <w:style w:type="numbering" w:customStyle="1" w:styleId="NoList1422">
    <w:name w:val="No List1422"/>
    <w:next w:val="NoList"/>
    <w:uiPriority w:val="99"/>
    <w:semiHidden/>
    <w:unhideWhenUsed/>
    <w:rsid w:val="002C175B"/>
  </w:style>
  <w:style w:type="numbering" w:customStyle="1" w:styleId="13222">
    <w:name w:val="リストなし1322"/>
    <w:next w:val="NoList"/>
    <w:uiPriority w:val="99"/>
    <w:semiHidden/>
    <w:unhideWhenUsed/>
    <w:rsid w:val="002C175B"/>
  </w:style>
  <w:style w:type="numbering" w:customStyle="1" w:styleId="13231">
    <w:name w:val="无列表1323"/>
    <w:next w:val="NoList"/>
    <w:semiHidden/>
    <w:rsid w:val="002C175B"/>
  </w:style>
  <w:style w:type="numbering" w:customStyle="1" w:styleId="NoList2322">
    <w:name w:val="No List2322"/>
    <w:next w:val="NoList"/>
    <w:semiHidden/>
    <w:rsid w:val="002C175B"/>
  </w:style>
  <w:style w:type="numbering" w:customStyle="1" w:styleId="NoList3322">
    <w:name w:val="No List3322"/>
    <w:next w:val="NoList"/>
    <w:uiPriority w:val="99"/>
    <w:semiHidden/>
    <w:rsid w:val="002C175B"/>
  </w:style>
  <w:style w:type="numbering" w:customStyle="1" w:styleId="NoList11323">
    <w:name w:val="No List11323"/>
    <w:next w:val="NoList"/>
    <w:uiPriority w:val="99"/>
    <w:semiHidden/>
    <w:unhideWhenUsed/>
    <w:rsid w:val="002C175B"/>
  </w:style>
  <w:style w:type="numbering" w:customStyle="1" w:styleId="14220">
    <w:name w:val="無清單1422"/>
    <w:next w:val="NoList"/>
    <w:uiPriority w:val="99"/>
    <w:semiHidden/>
    <w:unhideWhenUsed/>
    <w:rsid w:val="002C175B"/>
  </w:style>
  <w:style w:type="numbering" w:customStyle="1" w:styleId="113220">
    <w:name w:val="無清單11322"/>
    <w:next w:val="NoList"/>
    <w:uiPriority w:val="99"/>
    <w:semiHidden/>
    <w:unhideWhenUsed/>
    <w:rsid w:val="002C175B"/>
  </w:style>
  <w:style w:type="numbering" w:customStyle="1" w:styleId="2223">
    <w:name w:val="无列表2223"/>
    <w:next w:val="NoList"/>
    <w:uiPriority w:val="99"/>
    <w:semiHidden/>
    <w:unhideWhenUsed/>
    <w:rsid w:val="002C175B"/>
  </w:style>
  <w:style w:type="numbering" w:customStyle="1" w:styleId="NoList12322">
    <w:name w:val="No List12322"/>
    <w:next w:val="NoList"/>
    <w:uiPriority w:val="99"/>
    <w:semiHidden/>
    <w:unhideWhenUsed/>
    <w:rsid w:val="002C175B"/>
  </w:style>
  <w:style w:type="numbering" w:customStyle="1" w:styleId="113221">
    <w:name w:val="リストなし11322"/>
    <w:next w:val="NoList"/>
    <w:uiPriority w:val="99"/>
    <w:semiHidden/>
    <w:unhideWhenUsed/>
    <w:rsid w:val="002C175B"/>
  </w:style>
  <w:style w:type="numbering" w:customStyle="1" w:styleId="113222">
    <w:name w:val="无列表11322"/>
    <w:next w:val="NoList"/>
    <w:semiHidden/>
    <w:rsid w:val="002C175B"/>
  </w:style>
  <w:style w:type="numbering" w:customStyle="1" w:styleId="NoList21322">
    <w:name w:val="No List21322"/>
    <w:next w:val="NoList"/>
    <w:semiHidden/>
    <w:rsid w:val="002C175B"/>
  </w:style>
  <w:style w:type="numbering" w:customStyle="1" w:styleId="NoList31322">
    <w:name w:val="No List31322"/>
    <w:next w:val="NoList"/>
    <w:uiPriority w:val="99"/>
    <w:semiHidden/>
    <w:rsid w:val="002C175B"/>
  </w:style>
  <w:style w:type="numbering" w:customStyle="1" w:styleId="NoList111322">
    <w:name w:val="No List111322"/>
    <w:next w:val="NoList"/>
    <w:uiPriority w:val="99"/>
    <w:semiHidden/>
    <w:unhideWhenUsed/>
    <w:rsid w:val="002C175B"/>
  </w:style>
  <w:style w:type="numbering" w:customStyle="1" w:styleId="123220">
    <w:name w:val="無清單12322"/>
    <w:next w:val="NoList"/>
    <w:uiPriority w:val="99"/>
    <w:semiHidden/>
    <w:unhideWhenUsed/>
    <w:rsid w:val="002C175B"/>
  </w:style>
  <w:style w:type="numbering" w:customStyle="1" w:styleId="1113220">
    <w:name w:val="無清單111322"/>
    <w:next w:val="NoList"/>
    <w:uiPriority w:val="99"/>
    <w:semiHidden/>
    <w:unhideWhenUsed/>
    <w:rsid w:val="002C175B"/>
  </w:style>
  <w:style w:type="numbering" w:customStyle="1" w:styleId="NoList4123">
    <w:name w:val="No List4123"/>
    <w:next w:val="NoList"/>
    <w:uiPriority w:val="99"/>
    <w:semiHidden/>
    <w:unhideWhenUsed/>
    <w:rsid w:val="002C175B"/>
  </w:style>
  <w:style w:type="numbering" w:customStyle="1" w:styleId="NoList121123">
    <w:name w:val="No List121123"/>
    <w:next w:val="NoList"/>
    <w:uiPriority w:val="99"/>
    <w:semiHidden/>
    <w:unhideWhenUsed/>
    <w:rsid w:val="002C175B"/>
  </w:style>
  <w:style w:type="numbering" w:customStyle="1" w:styleId="1111231">
    <w:name w:val="リストなし111123"/>
    <w:next w:val="NoList"/>
    <w:uiPriority w:val="99"/>
    <w:semiHidden/>
    <w:unhideWhenUsed/>
    <w:rsid w:val="002C175B"/>
  </w:style>
  <w:style w:type="numbering" w:customStyle="1" w:styleId="1111232">
    <w:name w:val="无列表111123"/>
    <w:next w:val="NoList"/>
    <w:semiHidden/>
    <w:rsid w:val="002C175B"/>
  </w:style>
  <w:style w:type="numbering" w:customStyle="1" w:styleId="NoList211123">
    <w:name w:val="No List211123"/>
    <w:next w:val="NoList"/>
    <w:semiHidden/>
    <w:rsid w:val="002C175B"/>
  </w:style>
  <w:style w:type="numbering" w:customStyle="1" w:styleId="NoList311123">
    <w:name w:val="No List311123"/>
    <w:next w:val="NoList"/>
    <w:uiPriority w:val="99"/>
    <w:semiHidden/>
    <w:rsid w:val="002C175B"/>
  </w:style>
  <w:style w:type="numbering" w:customStyle="1" w:styleId="NoList1111123">
    <w:name w:val="No List1111123"/>
    <w:next w:val="NoList"/>
    <w:uiPriority w:val="99"/>
    <w:semiHidden/>
    <w:unhideWhenUsed/>
    <w:rsid w:val="002C175B"/>
  </w:style>
  <w:style w:type="numbering" w:customStyle="1" w:styleId="121123">
    <w:name w:val="無清單121123"/>
    <w:next w:val="NoList"/>
    <w:uiPriority w:val="99"/>
    <w:semiHidden/>
    <w:unhideWhenUsed/>
    <w:rsid w:val="002C175B"/>
  </w:style>
  <w:style w:type="numbering" w:customStyle="1" w:styleId="1111123">
    <w:name w:val="無清單1111123"/>
    <w:next w:val="NoList"/>
    <w:uiPriority w:val="99"/>
    <w:semiHidden/>
    <w:unhideWhenUsed/>
    <w:rsid w:val="002C175B"/>
  </w:style>
  <w:style w:type="numbering" w:customStyle="1" w:styleId="NoList5122">
    <w:name w:val="No List5122"/>
    <w:next w:val="NoList"/>
    <w:uiPriority w:val="99"/>
    <w:semiHidden/>
    <w:unhideWhenUsed/>
    <w:rsid w:val="002C175B"/>
  </w:style>
  <w:style w:type="numbering" w:customStyle="1" w:styleId="NoList13123">
    <w:name w:val="No List13123"/>
    <w:next w:val="NoList"/>
    <w:uiPriority w:val="99"/>
    <w:semiHidden/>
    <w:unhideWhenUsed/>
    <w:rsid w:val="002C175B"/>
  </w:style>
  <w:style w:type="numbering" w:customStyle="1" w:styleId="121230">
    <w:name w:val="リストなし12123"/>
    <w:next w:val="NoList"/>
    <w:uiPriority w:val="99"/>
    <w:semiHidden/>
    <w:unhideWhenUsed/>
    <w:rsid w:val="002C175B"/>
  </w:style>
  <w:style w:type="numbering" w:customStyle="1" w:styleId="121231">
    <w:name w:val="无列表12123"/>
    <w:next w:val="NoList"/>
    <w:semiHidden/>
    <w:rsid w:val="002C175B"/>
  </w:style>
  <w:style w:type="numbering" w:customStyle="1" w:styleId="NoList22123">
    <w:name w:val="No List22123"/>
    <w:next w:val="NoList"/>
    <w:semiHidden/>
    <w:rsid w:val="002C175B"/>
  </w:style>
  <w:style w:type="numbering" w:customStyle="1" w:styleId="NoList32123">
    <w:name w:val="No List32123"/>
    <w:next w:val="NoList"/>
    <w:uiPriority w:val="99"/>
    <w:semiHidden/>
    <w:rsid w:val="002C175B"/>
  </w:style>
  <w:style w:type="numbering" w:customStyle="1" w:styleId="NoList112123">
    <w:name w:val="No List112123"/>
    <w:next w:val="NoList"/>
    <w:uiPriority w:val="99"/>
    <w:semiHidden/>
    <w:unhideWhenUsed/>
    <w:rsid w:val="002C175B"/>
  </w:style>
  <w:style w:type="numbering" w:customStyle="1" w:styleId="13123">
    <w:name w:val="無清單13123"/>
    <w:next w:val="NoList"/>
    <w:uiPriority w:val="99"/>
    <w:semiHidden/>
    <w:unhideWhenUsed/>
    <w:rsid w:val="002C175B"/>
  </w:style>
  <w:style w:type="numbering" w:customStyle="1" w:styleId="112123">
    <w:name w:val="無清單112123"/>
    <w:next w:val="NoList"/>
    <w:uiPriority w:val="99"/>
    <w:semiHidden/>
    <w:unhideWhenUsed/>
    <w:rsid w:val="002C175B"/>
  </w:style>
  <w:style w:type="numbering" w:customStyle="1" w:styleId="21123">
    <w:name w:val="无列表21123"/>
    <w:next w:val="NoList"/>
    <w:uiPriority w:val="99"/>
    <w:semiHidden/>
    <w:unhideWhenUsed/>
    <w:rsid w:val="002C175B"/>
  </w:style>
  <w:style w:type="numbering" w:customStyle="1" w:styleId="NoList122123">
    <w:name w:val="No List122123"/>
    <w:next w:val="NoList"/>
    <w:uiPriority w:val="99"/>
    <w:semiHidden/>
    <w:unhideWhenUsed/>
    <w:rsid w:val="002C175B"/>
  </w:style>
  <w:style w:type="numbering" w:customStyle="1" w:styleId="1121230">
    <w:name w:val="リストなし112123"/>
    <w:next w:val="NoList"/>
    <w:uiPriority w:val="99"/>
    <w:semiHidden/>
    <w:unhideWhenUsed/>
    <w:rsid w:val="002C175B"/>
  </w:style>
  <w:style w:type="numbering" w:customStyle="1" w:styleId="1121231">
    <w:name w:val="无列表112123"/>
    <w:next w:val="NoList"/>
    <w:semiHidden/>
    <w:rsid w:val="002C175B"/>
  </w:style>
  <w:style w:type="numbering" w:customStyle="1" w:styleId="NoList212123">
    <w:name w:val="No List212123"/>
    <w:next w:val="NoList"/>
    <w:semiHidden/>
    <w:rsid w:val="002C175B"/>
  </w:style>
  <w:style w:type="numbering" w:customStyle="1" w:styleId="NoList312123">
    <w:name w:val="No List312123"/>
    <w:next w:val="NoList"/>
    <w:uiPriority w:val="99"/>
    <w:semiHidden/>
    <w:rsid w:val="002C175B"/>
  </w:style>
  <w:style w:type="numbering" w:customStyle="1" w:styleId="NoList1112123">
    <w:name w:val="No List1112123"/>
    <w:next w:val="NoList"/>
    <w:uiPriority w:val="99"/>
    <w:semiHidden/>
    <w:unhideWhenUsed/>
    <w:rsid w:val="002C175B"/>
  </w:style>
  <w:style w:type="numbering" w:customStyle="1" w:styleId="1221230">
    <w:name w:val="無清單122123"/>
    <w:next w:val="NoList"/>
    <w:uiPriority w:val="99"/>
    <w:semiHidden/>
    <w:unhideWhenUsed/>
    <w:rsid w:val="002C175B"/>
  </w:style>
  <w:style w:type="numbering" w:customStyle="1" w:styleId="1112123">
    <w:name w:val="無清單1112123"/>
    <w:next w:val="NoList"/>
    <w:uiPriority w:val="99"/>
    <w:semiHidden/>
    <w:unhideWhenUsed/>
    <w:rsid w:val="002C175B"/>
  </w:style>
  <w:style w:type="numbering" w:customStyle="1" w:styleId="3130">
    <w:name w:val="无列表313"/>
    <w:next w:val="NoList"/>
    <w:uiPriority w:val="99"/>
    <w:semiHidden/>
    <w:unhideWhenUsed/>
    <w:rsid w:val="002C175B"/>
  </w:style>
  <w:style w:type="numbering" w:customStyle="1" w:styleId="131130">
    <w:name w:val="无列表13113"/>
    <w:next w:val="NoList"/>
    <w:semiHidden/>
    <w:rsid w:val="002C175B"/>
  </w:style>
  <w:style w:type="numbering" w:customStyle="1" w:styleId="NoList113112">
    <w:name w:val="No List113112"/>
    <w:next w:val="NoList"/>
    <w:uiPriority w:val="99"/>
    <w:semiHidden/>
    <w:unhideWhenUsed/>
    <w:rsid w:val="002C175B"/>
  </w:style>
  <w:style w:type="numbering" w:customStyle="1" w:styleId="NoList41113">
    <w:name w:val="No List41113"/>
    <w:next w:val="NoList"/>
    <w:uiPriority w:val="99"/>
    <w:semiHidden/>
    <w:unhideWhenUsed/>
    <w:rsid w:val="002C175B"/>
  </w:style>
  <w:style w:type="numbering" w:customStyle="1" w:styleId="22113">
    <w:name w:val="无列表22113"/>
    <w:next w:val="NoList"/>
    <w:uiPriority w:val="99"/>
    <w:semiHidden/>
    <w:unhideWhenUsed/>
    <w:rsid w:val="002C175B"/>
  </w:style>
  <w:style w:type="numbering" w:customStyle="1" w:styleId="NoList1211114">
    <w:name w:val="No List1211114"/>
    <w:next w:val="NoList"/>
    <w:uiPriority w:val="99"/>
    <w:semiHidden/>
    <w:unhideWhenUsed/>
    <w:rsid w:val="002C175B"/>
  </w:style>
  <w:style w:type="numbering" w:customStyle="1" w:styleId="11111140">
    <w:name w:val="リストなし1111114"/>
    <w:next w:val="NoList"/>
    <w:uiPriority w:val="99"/>
    <w:semiHidden/>
    <w:unhideWhenUsed/>
    <w:rsid w:val="002C175B"/>
  </w:style>
  <w:style w:type="numbering" w:customStyle="1" w:styleId="11111141">
    <w:name w:val="无列表1111114"/>
    <w:next w:val="NoList"/>
    <w:semiHidden/>
    <w:rsid w:val="002C175B"/>
  </w:style>
  <w:style w:type="numbering" w:customStyle="1" w:styleId="NoList2111114">
    <w:name w:val="No List2111114"/>
    <w:next w:val="NoList"/>
    <w:semiHidden/>
    <w:rsid w:val="002C175B"/>
  </w:style>
  <w:style w:type="numbering" w:customStyle="1" w:styleId="NoList3111114">
    <w:name w:val="No List3111114"/>
    <w:next w:val="NoList"/>
    <w:uiPriority w:val="99"/>
    <w:semiHidden/>
    <w:rsid w:val="002C175B"/>
  </w:style>
  <w:style w:type="numbering" w:customStyle="1" w:styleId="NoList11111114">
    <w:name w:val="No List11111114"/>
    <w:next w:val="NoList"/>
    <w:uiPriority w:val="99"/>
    <w:semiHidden/>
    <w:unhideWhenUsed/>
    <w:rsid w:val="002C175B"/>
  </w:style>
  <w:style w:type="numbering" w:customStyle="1" w:styleId="1211114">
    <w:name w:val="無清單1211114"/>
    <w:next w:val="NoList"/>
    <w:uiPriority w:val="99"/>
    <w:semiHidden/>
    <w:unhideWhenUsed/>
    <w:rsid w:val="002C175B"/>
  </w:style>
  <w:style w:type="numbering" w:customStyle="1" w:styleId="11111114">
    <w:name w:val="無清單11111114"/>
    <w:next w:val="NoList"/>
    <w:uiPriority w:val="99"/>
    <w:semiHidden/>
    <w:unhideWhenUsed/>
    <w:rsid w:val="002C175B"/>
  </w:style>
  <w:style w:type="numbering" w:customStyle="1" w:styleId="NoList131113">
    <w:name w:val="No List131113"/>
    <w:next w:val="NoList"/>
    <w:uiPriority w:val="99"/>
    <w:semiHidden/>
    <w:unhideWhenUsed/>
    <w:rsid w:val="002C175B"/>
  </w:style>
  <w:style w:type="numbering" w:customStyle="1" w:styleId="1211132">
    <w:name w:val="リストなし121113"/>
    <w:next w:val="NoList"/>
    <w:uiPriority w:val="99"/>
    <w:semiHidden/>
    <w:unhideWhenUsed/>
    <w:rsid w:val="002C175B"/>
  </w:style>
  <w:style w:type="numbering" w:customStyle="1" w:styleId="1211140">
    <w:name w:val="无列表121114"/>
    <w:next w:val="NoList"/>
    <w:semiHidden/>
    <w:rsid w:val="002C175B"/>
  </w:style>
  <w:style w:type="numbering" w:customStyle="1" w:styleId="NoList221113">
    <w:name w:val="No List221113"/>
    <w:next w:val="NoList"/>
    <w:semiHidden/>
    <w:rsid w:val="002C175B"/>
  </w:style>
  <w:style w:type="numbering" w:customStyle="1" w:styleId="NoList321113">
    <w:name w:val="No List321113"/>
    <w:next w:val="NoList"/>
    <w:uiPriority w:val="99"/>
    <w:semiHidden/>
    <w:rsid w:val="002C175B"/>
  </w:style>
  <w:style w:type="numbering" w:customStyle="1" w:styleId="NoList1121113">
    <w:name w:val="No List1121113"/>
    <w:next w:val="NoList"/>
    <w:uiPriority w:val="99"/>
    <w:semiHidden/>
    <w:unhideWhenUsed/>
    <w:rsid w:val="002C175B"/>
  </w:style>
  <w:style w:type="numbering" w:customStyle="1" w:styleId="1311130">
    <w:name w:val="無清單131113"/>
    <w:next w:val="NoList"/>
    <w:uiPriority w:val="99"/>
    <w:semiHidden/>
    <w:unhideWhenUsed/>
    <w:rsid w:val="002C175B"/>
  </w:style>
  <w:style w:type="numbering" w:customStyle="1" w:styleId="1121113">
    <w:name w:val="無清單1121113"/>
    <w:next w:val="NoList"/>
    <w:uiPriority w:val="99"/>
    <w:semiHidden/>
    <w:unhideWhenUsed/>
    <w:rsid w:val="002C175B"/>
  </w:style>
  <w:style w:type="numbering" w:customStyle="1" w:styleId="211114">
    <w:name w:val="无列表211114"/>
    <w:next w:val="NoList"/>
    <w:uiPriority w:val="99"/>
    <w:semiHidden/>
    <w:unhideWhenUsed/>
    <w:rsid w:val="002C175B"/>
  </w:style>
  <w:style w:type="numbering" w:customStyle="1" w:styleId="NoList1221113">
    <w:name w:val="No List1221113"/>
    <w:next w:val="NoList"/>
    <w:uiPriority w:val="99"/>
    <w:semiHidden/>
    <w:unhideWhenUsed/>
    <w:rsid w:val="002C175B"/>
  </w:style>
  <w:style w:type="numbering" w:customStyle="1" w:styleId="11211130">
    <w:name w:val="リストなし1121113"/>
    <w:next w:val="NoList"/>
    <w:uiPriority w:val="99"/>
    <w:semiHidden/>
    <w:unhideWhenUsed/>
    <w:rsid w:val="002C175B"/>
  </w:style>
  <w:style w:type="numbering" w:customStyle="1" w:styleId="11211131">
    <w:name w:val="无列表1121113"/>
    <w:next w:val="NoList"/>
    <w:semiHidden/>
    <w:rsid w:val="002C175B"/>
  </w:style>
  <w:style w:type="numbering" w:customStyle="1" w:styleId="NoList2121113">
    <w:name w:val="No List2121113"/>
    <w:next w:val="NoList"/>
    <w:semiHidden/>
    <w:rsid w:val="002C175B"/>
  </w:style>
  <w:style w:type="numbering" w:customStyle="1" w:styleId="NoList3121113">
    <w:name w:val="No List3121113"/>
    <w:next w:val="NoList"/>
    <w:uiPriority w:val="99"/>
    <w:semiHidden/>
    <w:rsid w:val="002C175B"/>
  </w:style>
  <w:style w:type="numbering" w:customStyle="1" w:styleId="NoList11121113">
    <w:name w:val="No List11121113"/>
    <w:next w:val="NoList"/>
    <w:uiPriority w:val="99"/>
    <w:semiHidden/>
    <w:unhideWhenUsed/>
    <w:rsid w:val="002C175B"/>
  </w:style>
  <w:style w:type="numbering" w:customStyle="1" w:styleId="1221113">
    <w:name w:val="無清單1221113"/>
    <w:next w:val="NoList"/>
    <w:uiPriority w:val="99"/>
    <w:semiHidden/>
    <w:unhideWhenUsed/>
    <w:rsid w:val="002C175B"/>
  </w:style>
  <w:style w:type="numbering" w:customStyle="1" w:styleId="111211130">
    <w:name w:val="無清單11121113"/>
    <w:next w:val="NoList"/>
    <w:uiPriority w:val="99"/>
    <w:semiHidden/>
    <w:unhideWhenUsed/>
    <w:rsid w:val="002C175B"/>
  </w:style>
  <w:style w:type="numbering" w:customStyle="1" w:styleId="NoList51112">
    <w:name w:val="No List51112"/>
    <w:next w:val="NoList"/>
    <w:uiPriority w:val="99"/>
    <w:semiHidden/>
    <w:unhideWhenUsed/>
    <w:rsid w:val="002C175B"/>
  </w:style>
  <w:style w:type="numbering" w:customStyle="1" w:styleId="NoList6112">
    <w:name w:val="No List6112"/>
    <w:next w:val="NoList"/>
    <w:uiPriority w:val="99"/>
    <w:semiHidden/>
    <w:unhideWhenUsed/>
    <w:rsid w:val="002C175B"/>
  </w:style>
  <w:style w:type="numbering" w:customStyle="1" w:styleId="NoList14112">
    <w:name w:val="No List14112"/>
    <w:next w:val="NoList"/>
    <w:uiPriority w:val="99"/>
    <w:semiHidden/>
    <w:unhideWhenUsed/>
    <w:rsid w:val="002C175B"/>
  </w:style>
  <w:style w:type="numbering" w:customStyle="1" w:styleId="131122">
    <w:name w:val="リストなし13112"/>
    <w:next w:val="NoList"/>
    <w:uiPriority w:val="99"/>
    <w:semiHidden/>
    <w:unhideWhenUsed/>
    <w:rsid w:val="002C175B"/>
  </w:style>
  <w:style w:type="numbering" w:customStyle="1" w:styleId="NoList23112">
    <w:name w:val="No List23112"/>
    <w:next w:val="NoList"/>
    <w:semiHidden/>
    <w:rsid w:val="002C175B"/>
  </w:style>
  <w:style w:type="numbering" w:customStyle="1" w:styleId="NoList33112">
    <w:name w:val="No List33112"/>
    <w:next w:val="NoList"/>
    <w:uiPriority w:val="99"/>
    <w:semiHidden/>
    <w:rsid w:val="002C175B"/>
  </w:style>
  <w:style w:type="numbering" w:customStyle="1" w:styleId="NoList11412">
    <w:name w:val="No List11412"/>
    <w:next w:val="NoList"/>
    <w:uiPriority w:val="99"/>
    <w:semiHidden/>
    <w:unhideWhenUsed/>
    <w:rsid w:val="002C175B"/>
  </w:style>
  <w:style w:type="numbering" w:customStyle="1" w:styleId="141120">
    <w:name w:val="無清單14112"/>
    <w:next w:val="NoList"/>
    <w:uiPriority w:val="99"/>
    <w:semiHidden/>
    <w:unhideWhenUsed/>
    <w:rsid w:val="002C175B"/>
  </w:style>
  <w:style w:type="numbering" w:customStyle="1" w:styleId="1131120">
    <w:name w:val="無清單113112"/>
    <w:next w:val="NoList"/>
    <w:uiPriority w:val="99"/>
    <w:semiHidden/>
    <w:unhideWhenUsed/>
    <w:rsid w:val="002C175B"/>
  </w:style>
  <w:style w:type="numbering" w:customStyle="1" w:styleId="NoList4212">
    <w:name w:val="No List4212"/>
    <w:next w:val="NoList"/>
    <w:uiPriority w:val="99"/>
    <w:semiHidden/>
    <w:unhideWhenUsed/>
    <w:rsid w:val="002C175B"/>
  </w:style>
  <w:style w:type="numbering" w:customStyle="1" w:styleId="NoList123112">
    <w:name w:val="No List123112"/>
    <w:next w:val="NoList"/>
    <w:uiPriority w:val="99"/>
    <w:semiHidden/>
    <w:unhideWhenUsed/>
    <w:rsid w:val="002C175B"/>
  </w:style>
  <w:style w:type="numbering" w:customStyle="1" w:styleId="1131121">
    <w:name w:val="リストなし113112"/>
    <w:next w:val="NoList"/>
    <w:uiPriority w:val="99"/>
    <w:semiHidden/>
    <w:unhideWhenUsed/>
    <w:rsid w:val="002C175B"/>
  </w:style>
  <w:style w:type="numbering" w:customStyle="1" w:styleId="1131122">
    <w:name w:val="无列表113112"/>
    <w:next w:val="NoList"/>
    <w:semiHidden/>
    <w:rsid w:val="002C175B"/>
  </w:style>
  <w:style w:type="numbering" w:customStyle="1" w:styleId="NoList213112">
    <w:name w:val="No List213112"/>
    <w:next w:val="NoList"/>
    <w:semiHidden/>
    <w:rsid w:val="002C175B"/>
  </w:style>
  <w:style w:type="numbering" w:customStyle="1" w:styleId="NoList313112">
    <w:name w:val="No List313112"/>
    <w:next w:val="NoList"/>
    <w:uiPriority w:val="99"/>
    <w:semiHidden/>
    <w:rsid w:val="002C175B"/>
  </w:style>
  <w:style w:type="numbering" w:customStyle="1" w:styleId="NoList1113112">
    <w:name w:val="No List1113112"/>
    <w:next w:val="NoList"/>
    <w:uiPriority w:val="99"/>
    <w:semiHidden/>
    <w:unhideWhenUsed/>
    <w:rsid w:val="002C175B"/>
  </w:style>
  <w:style w:type="numbering" w:customStyle="1" w:styleId="1231120">
    <w:name w:val="無清單123112"/>
    <w:next w:val="NoList"/>
    <w:uiPriority w:val="99"/>
    <w:semiHidden/>
    <w:unhideWhenUsed/>
    <w:rsid w:val="002C175B"/>
  </w:style>
  <w:style w:type="numbering" w:customStyle="1" w:styleId="11131120">
    <w:name w:val="無清單1113112"/>
    <w:next w:val="NoList"/>
    <w:uiPriority w:val="99"/>
    <w:semiHidden/>
    <w:unhideWhenUsed/>
    <w:rsid w:val="002C175B"/>
  </w:style>
  <w:style w:type="numbering" w:customStyle="1" w:styleId="NoList121212">
    <w:name w:val="No List121212"/>
    <w:next w:val="NoList"/>
    <w:uiPriority w:val="99"/>
    <w:semiHidden/>
    <w:unhideWhenUsed/>
    <w:rsid w:val="002C175B"/>
  </w:style>
  <w:style w:type="numbering" w:customStyle="1" w:styleId="1112124">
    <w:name w:val="リストなし111212"/>
    <w:next w:val="NoList"/>
    <w:uiPriority w:val="99"/>
    <w:semiHidden/>
    <w:unhideWhenUsed/>
    <w:rsid w:val="002C175B"/>
  </w:style>
  <w:style w:type="numbering" w:customStyle="1" w:styleId="1112125">
    <w:name w:val="无列表111212"/>
    <w:next w:val="NoList"/>
    <w:semiHidden/>
    <w:rsid w:val="002C175B"/>
  </w:style>
  <w:style w:type="numbering" w:customStyle="1" w:styleId="NoList211212">
    <w:name w:val="No List211212"/>
    <w:next w:val="NoList"/>
    <w:semiHidden/>
    <w:rsid w:val="002C175B"/>
  </w:style>
  <w:style w:type="numbering" w:customStyle="1" w:styleId="NoList311212">
    <w:name w:val="No List311212"/>
    <w:next w:val="NoList"/>
    <w:uiPriority w:val="99"/>
    <w:semiHidden/>
    <w:rsid w:val="002C175B"/>
  </w:style>
  <w:style w:type="numbering" w:customStyle="1" w:styleId="NoList1111212">
    <w:name w:val="No List1111212"/>
    <w:next w:val="NoList"/>
    <w:uiPriority w:val="99"/>
    <w:semiHidden/>
    <w:unhideWhenUsed/>
    <w:rsid w:val="002C175B"/>
  </w:style>
  <w:style w:type="numbering" w:customStyle="1" w:styleId="1212120">
    <w:name w:val="無清單121212"/>
    <w:next w:val="NoList"/>
    <w:uiPriority w:val="99"/>
    <w:semiHidden/>
    <w:unhideWhenUsed/>
    <w:rsid w:val="002C175B"/>
  </w:style>
  <w:style w:type="numbering" w:customStyle="1" w:styleId="11112120">
    <w:name w:val="無清單1111212"/>
    <w:next w:val="NoList"/>
    <w:uiPriority w:val="99"/>
    <w:semiHidden/>
    <w:unhideWhenUsed/>
    <w:rsid w:val="002C175B"/>
  </w:style>
  <w:style w:type="numbering" w:customStyle="1" w:styleId="NoList5212">
    <w:name w:val="No List5212"/>
    <w:next w:val="NoList"/>
    <w:uiPriority w:val="99"/>
    <w:semiHidden/>
    <w:unhideWhenUsed/>
    <w:rsid w:val="002C175B"/>
  </w:style>
  <w:style w:type="numbering" w:customStyle="1" w:styleId="NoList13212">
    <w:name w:val="No List13212"/>
    <w:next w:val="NoList"/>
    <w:uiPriority w:val="99"/>
    <w:semiHidden/>
    <w:unhideWhenUsed/>
    <w:rsid w:val="002C175B"/>
  </w:style>
  <w:style w:type="numbering" w:customStyle="1" w:styleId="122124">
    <w:name w:val="リストなし12212"/>
    <w:next w:val="NoList"/>
    <w:uiPriority w:val="99"/>
    <w:semiHidden/>
    <w:unhideWhenUsed/>
    <w:rsid w:val="002C175B"/>
  </w:style>
  <w:style w:type="numbering" w:customStyle="1" w:styleId="122131">
    <w:name w:val="无列表12213"/>
    <w:next w:val="NoList"/>
    <w:semiHidden/>
    <w:rsid w:val="002C175B"/>
  </w:style>
  <w:style w:type="numbering" w:customStyle="1" w:styleId="NoList22212">
    <w:name w:val="No List22212"/>
    <w:next w:val="NoList"/>
    <w:semiHidden/>
    <w:rsid w:val="002C175B"/>
  </w:style>
  <w:style w:type="numbering" w:customStyle="1" w:styleId="NoList32212">
    <w:name w:val="No List32212"/>
    <w:next w:val="NoList"/>
    <w:uiPriority w:val="99"/>
    <w:semiHidden/>
    <w:rsid w:val="002C175B"/>
  </w:style>
  <w:style w:type="numbering" w:customStyle="1" w:styleId="NoList112212">
    <w:name w:val="No List112212"/>
    <w:next w:val="NoList"/>
    <w:uiPriority w:val="99"/>
    <w:semiHidden/>
    <w:unhideWhenUsed/>
    <w:rsid w:val="002C175B"/>
  </w:style>
  <w:style w:type="numbering" w:customStyle="1" w:styleId="132120">
    <w:name w:val="無清單13212"/>
    <w:next w:val="NoList"/>
    <w:uiPriority w:val="99"/>
    <w:semiHidden/>
    <w:unhideWhenUsed/>
    <w:rsid w:val="002C175B"/>
  </w:style>
  <w:style w:type="numbering" w:customStyle="1" w:styleId="1122120">
    <w:name w:val="無清單112212"/>
    <w:next w:val="NoList"/>
    <w:uiPriority w:val="99"/>
    <w:semiHidden/>
    <w:unhideWhenUsed/>
    <w:rsid w:val="002C175B"/>
  </w:style>
  <w:style w:type="numbering" w:customStyle="1" w:styleId="21212">
    <w:name w:val="无列表21212"/>
    <w:next w:val="NoList"/>
    <w:uiPriority w:val="99"/>
    <w:semiHidden/>
    <w:unhideWhenUsed/>
    <w:rsid w:val="002C175B"/>
  </w:style>
  <w:style w:type="numbering" w:customStyle="1" w:styleId="NoList1112212">
    <w:name w:val="No List1112212"/>
    <w:next w:val="NoList"/>
    <w:uiPriority w:val="99"/>
    <w:semiHidden/>
    <w:unhideWhenUsed/>
    <w:rsid w:val="002C175B"/>
  </w:style>
  <w:style w:type="numbering" w:customStyle="1" w:styleId="NoList712">
    <w:name w:val="No List712"/>
    <w:next w:val="NoList"/>
    <w:uiPriority w:val="99"/>
    <w:semiHidden/>
    <w:unhideWhenUsed/>
    <w:rsid w:val="002C175B"/>
  </w:style>
  <w:style w:type="numbering" w:customStyle="1" w:styleId="NoList1512">
    <w:name w:val="No List1512"/>
    <w:next w:val="NoList"/>
    <w:uiPriority w:val="99"/>
    <w:semiHidden/>
    <w:unhideWhenUsed/>
    <w:rsid w:val="002C175B"/>
  </w:style>
  <w:style w:type="numbering" w:customStyle="1" w:styleId="14121">
    <w:name w:val="リストなし1412"/>
    <w:next w:val="NoList"/>
    <w:uiPriority w:val="99"/>
    <w:semiHidden/>
    <w:unhideWhenUsed/>
    <w:rsid w:val="002C175B"/>
  </w:style>
  <w:style w:type="numbering" w:customStyle="1" w:styleId="14122">
    <w:name w:val="无列表1412"/>
    <w:next w:val="NoList"/>
    <w:semiHidden/>
    <w:rsid w:val="002C175B"/>
  </w:style>
  <w:style w:type="numbering" w:customStyle="1" w:styleId="NoList2412">
    <w:name w:val="No List2412"/>
    <w:next w:val="NoList"/>
    <w:semiHidden/>
    <w:rsid w:val="002C175B"/>
  </w:style>
  <w:style w:type="numbering" w:customStyle="1" w:styleId="NoList3412">
    <w:name w:val="No List3412"/>
    <w:next w:val="NoList"/>
    <w:uiPriority w:val="99"/>
    <w:semiHidden/>
    <w:rsid w:val="002C175B"/>
  </w:style>
  <w:style w:type="numbering" w:customStyle="1" w:styleId="NoList11512">
    <w:name w:val="No List11512"/>
    <w:next w:val="NoList"/>
    <w:uiPriority w:val="99"/>
    <w:semiHidden/>
    <w:unhideWhenUsed/>
    <w:rsid w:val="002C175B"/>
  </w:style>
  <w:style w:type="numbering" w:customStyle="1" w:styleId="15120">
    <w:name w:val="無清單1512"/>
    <w:next w:val="NoList"/>
    <w:uiPriority w:val="99"/>
    <w:semiHidden/>
    <w:unhideWhenUsed/>
    <w:rsid w:val="002C175B"/>
  </w:style>
  <w:style w:type="numbering" w:customStyle="1" w:styleId="114120">
    <w:name w:val="無清單11412"/>
    <w:next w:val="NoList"/>
    <w:uiPriority w:val="99"/>
    <w:semiHidden/>
    <w:unhideWhenUsed/>
    <w:rsid w:val="002C175B"/>
  </w:style>
  <w:style w:type="numbering" w:customStyle="1" w:styleId="NoList4312">
    <w:name w:val="No List4312"/>
    <w:next w:val="NoList"/>
    <w:uiPriority w:val="99"/>
    <w:semiHidden/>
    <w:unhideWhenUsed/>
    <w:rsid w:val="002C175B"/>
  </w:style>
  <w:style w:type="numbering" w:customStyle="1" w:styleId="NoList12412">
    <w:name w:val="No List12412"/>
    <w:next w:val="NoList"/>
    <w:uiPriority w:val="99"/>
    <w:semiHidden/>
    <w:unhideWhenUsed/>
    <w:rsid w:val="002C175B"/>
  </w:style>
  <w:style w:type="numbering" w:customStyle="1" w:styleId="114121">
    <w:name w:val="リストなし11412"/>
    <w:next w:val="NoList"/>
    <w:uiPriority w:val="99"/>
    <w:semiHidden/>
    <w:unhideWhenUsed/>
    <w:rsid w:val="002C175B"/>
  </w:style>
  <w:style w:type="numbering" w:customStyle="1" w:styleId="114122">
    <w:name w:val="无列表11412"/>
    <w:next w:val="NoList"/>
    <w:semiHidden/>
    <w:rsid w:val="002C175B"/>
  </w:style>
  <w:style w:type="numbering" w:customStyle="1" w:styleId="NoList21412">
    <w:name w:val="No List21412"/>
    <w:next w:val="NoList"/>
    <w:semiHidden/>
    <w:rsid w:val="002C175B"/>
  </w:style>
  <w:style w:type="numbering" w:customStyle="1" w:styleId="NoList31412">
    <w:name w:val="No List31412"/>
    <w:next w:val="NoList"/>
    <w:uiPriority w:val="99"/>
    <w:semiHidden/>
    <w:rsid w:val="002C175B"/>
  </w:style>
  <w:style w:type="numbering" w:customStyle="1" w:styleId="NoList111412">
    <w:name w:val="No List111412"/>
    <w:next w:val="NoList"/>
    <w:uiPriority w:val="99"/>
    <w:semiHidden/>
    <w:unhideWhenUsed/>
    <w:rsid w:val="002C175B"/>
  </w:style>
  <w:style w:type="numbering" w:customStyle="1" w:styleId="124120">
    <w:name w:val="無清單12412"/>
    <w:next w:val="NoList"/>
    <w:uiPriority w:val="99"/>
    <w:semiHidden/>
    <w:unhideWhenUsed/>
    <w:rsid w:val="002C175B"/>
  </w:style>
  <w:style w:type="numbering" w:customStyle="1" w:styleId="1114120">
    <w:name w:val="無清單111412"/>
    <w:next w:val="NoList"/>
    <w:uiPriority w:val="99"/>
    <w:semiHidden/>
    <w:unhideWhenUsed/>
    <w:rsid w:val="002C175B"/>
  </w:style>
  <w:style w:type="numbering" w:customStyle="1" w:styleId="2312">
    <w:name w:val="无列表2312"/>
    <w:next w:val="NoList"/>
    <w:uiPriority w:val="99"/>
    <w:semiHidden/>
    <w:unhideWhenUsed/>
    <w:rsid w:val="002C175B"/>
  </w:style>
  <w:style w:type="numbering" w:customStyle="1" w:styleId="NoList121312">
    <w:name w:val="No List121312"/>
    <w:next w:val="NoList"/>
    <w:uiPriority w:val="99"/>
    <w:semiHidden/>
    <w:unhideWhenUsed/>
    <w:rsid w:val="002C1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00368">
      <w:bodyDiv w:val="1"/>
      <w:marLeft w:val="0"/>
      <w:marRight w:val="0"/>
      <w:marTop w:val="0"/>
      <w:marBottom w:val="0"/>
      <w:divBdr>
        <w:top w:val="none" w:sz="0" w:space="0" w:color="auto"/>
        <w:left w:val="none" w:sz="0" w:space="0" w:color="auto"/>
        <w:bottom w:val="none" w:sz="0" w:space="0" w:color="auto"/>
        <w:right w:val="none" w:sz="0" w:space="0" w:color="auto"/>
      </w:divBdr>
      <w:divsChild>
        <w:div w:id="1540632577">
          <w:marLeft w:val="0"/>
          <w:marRight w:val="0"/>
          <w:marTop w:val="0"/>
          <w:marBottom w:val="0"/>
          <w:divBdr>
            <w:top w:val="none" w:sz="0" w:space="0" w:color="auto"/>
            <w:left w:val="none" w:sz="0" w:space="0" w:color="auto"/>
            <w:bottom w:val="none" w:sz="0" w:space="0" w:color="auto"/>
            <w:right w:val="none" w:sz="0" w:space="0" w:color="auto"/>
          </w:divBdr>
          <w:divsChild>
            <w:div w:id="1916629012">
              <w:marLeft w:val="0"/>
              <w:marRight w:val="0"/>
              <w:marTop w:val="0"/>
              <w:marBottom w:val="0"/>
              <w:divBdr>
                <w:top w:val="none" w:sz="0" w:space="0" w:color="auto"/>
                <w:left w:val="none" w:sz="0" w:space="0" w:color="auto"/>
                <w:bottom w:val="none" w:sz="0" w:space="0" w:color="auto"/>
                <w:right w:val="none" w:sz="0" w:space="0" w:color="auto"/>
              </w:divBdr>
              <w:divsChild>
                <w:div w:id="626591767">
                  <w:marLeft w:val="0"/>
                  <w:marRight w:val="0"/>
                  <w:marTop w:val="0"/>
                  <w:marBottom w:val="0"/>
                  <w:divBdr>
                    <w:top w:val="none" w:sz="0" w:space="0" w:color="auto"/>
                    <w:left w:val="none" w:sz="0" w:space="0" w:color="auto"/>
                    <w:bottom w:val="none" w:sz="0" w:space="0" w:color="auto"/>
                    <w:right w:val="none" w:sz="0" w:space="0" w:color="auto"/>
                  </w:divBdr>
                  <w:divsChild>
                    <w:div w:id="119302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42" Type="http://schemas.openxmlformats.org/officeDocument/2006/relationships/oleObject" Target="embeddings/oleObject23.bin"/><Relationship Id="rId47" Type="http://schemas.openxmlformats.org/officeDocument/2006/relationships/image" Target="media/image5.wmf"/><Relationship Id="rId63" Type="http://schemas.openxmlformats.org/officeDocument/2006/relationships/oleObject" Target="embeddings/oleObject40.bin"/><Relationship Id="rId68" Type="http://schemas.openxmlformats.org/officeDocument/2006/relationships/oleObject" Target="embeddings/oleObject45.bin"/><Relationship Id="rId16"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1.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38.bin"/><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7.bin"/><Relationship Id="rId56" Type="http://schemas.openxmlformats.org/officeDocument/2006/relationships/image" Target="media/image7.wmf"/><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30.bin"/><Relationship Id="rId72" Type="http://schemas.openxmlformats.org/officeDocument/2006/relationships/oleObject" Target="embeddings/oleObject49.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3.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4.wmf"/><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2.bin"/><Relationship Id="rId41" Type="http://schemas.openxmlformats.org/officeDocument/2006/relationships/oleObject" Target="embeddings/oleObject22.bin"/><Relationship Id="rId54" Type="http://schemas.openxmlformats.org/officeDocument/2006/relationships/oleObject" Target="embeddings/oleObject32.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4.bin"/><Relationship Id="rId10" Type="http://schemas.openxmlformats.org/officeDocument/2006/relationships/webSettings" Target="webSetting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image" Target="media/image6.wmf"/><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29.bin"/><Relationship Id="rId55" Type="http://schemas.openxmlformats.org/officeDocument/2006/relationships/oleObject" Target="embeddings/oleObject33.bin"/><Relationship Id="rId76" Type="http://schemas.openxmlformats.org/officeDocument/2006/relationships/header" Target="header4.xml"/><Relationship Id="rId7" Type="http://schemas.openxmlformats.org/officeDocument/2006/relationships/numbering" Target="numbering.xml"/><Relationship Id="rId71"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ealWordDocumentData>
  <CreatedWithAddInVersion>7.0.3.5</CreatedWithAddInVersion>
  <IsMarkupShown>false</IsMarkupShown>
  <IsOffline>false</IsOffline>
  <ContractClass/>
  <DocumentGroupId>21fc58f1-5798-4aa4-b9d7-df68d047d664</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C8852-9410-4137-ADCD-7F2D390D2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209431-424F-4159-A7FD-009147500BE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08ED2A3-A0E0-4D7E-8249-A3DCB6525CFC}">
  <ds:schemaRefs>
    <ds:schemaRef ds:uri="http://www.w3.org/2001/XMLSchem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D601DEC-AC63-4E44-A427-CDC9445A9E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1043</TotalTime>
  <Pages>35</Pages>
  <Words>11976</Words>
  <Characters>68269</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112</cp:revision>
  <cp:lastPrinted>1900-01-01T00:00:00Z</cp:lastPrinted>
  <dcterms:created xsi:type="dcterms:W3CDTF">2022-11-02T15:22:00Z</dcterms:created>
  <dcterms:modified xsi:type="dcterms:W3CDTF">2022-11-07T16:15:00Z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